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6B1260" w14:textId="4DBD38C0" w:rsidR="00B33C28" w:rsidRPr="00720700" w:rsidRDefault="00B33C28" w:rsidP="00B33C28">
      <w:pPr>
        <w:pStyle w:val="BodyText"/>
        <w:widowControl w:val="0"/>
        <w:spacing w:after="0"/>
        <w:ind w:firstLine="567"/>
        <w:jc w:val="right"/>
        <w:rPr>
          <w:rFonts w:ascii="GHEA Grapalat" w:eastAsia="GHEA Grapalat" w:hAnsi="GHEA Grapalat" w:cs="GHEA Grapalat"/>
          <w:i/>
          <w:color w:val="000000" w:themeColor="text1"/>
          <w:sz w:val="20"/>
          <w:szCs w:val="20"/>
        </w:rPr>
      </w:pPr>
      <w:r w:rsidRPr="00720700">
        <w:rPr>
          <w:rFonts w:ascii="GHEA Grapalat" w:eastAsia="GHEA Grapalat" w:hAnsi="GHEA Grapalat" w:cs="GHEA Grapalat"/>
          <w:i/>
          <w:color w:val="000000" w:themeColor="text1"/>
          <w:sz w:val="20"/>
          <w:szCs w:val="20"/>
        </w:rPr>
        <w:t>Утверждено</w:t>
      </w:r>
    </w:p>
    <w:p w14:paraId="1AACA320" w14:textId="4A0621BC" w:rsidR="00B33C28" w:rsidRPr="00720700" w:rsidRDefault="00B33C28" w:rsidP="00B33C28">
      <w:pPr>
        <w:pStyle w:val="BodyTextIndent"/>
        <w:widowControl w:val="0"/>
        <w:spacing w:line="240" w:lineRule="auto"/>
        <w:ind w:firstLine="0"/>
        <w:jc w:val="right"/>
        <w:rPr>
          <w:rFonts w:ascii="GHEA Grapalat" w:hAnsi="GHEA Grapalat"/>
          <w:i w:val="0"/>
          <w:color w:val="000000" w:themeColor="text1"/>
          <w:lang w:val="hy-AM"/>
        </w:rPr>
      </w:pPr>
      <w:r w:rsidRPr="00720700">
        <w:rPr>
          <w:rFonts w:ascii="GHEA Grapalat" w:eastAsia="GHEA Grapalat" w:hAnsi="GHEA Grapalat" w:cs="GHEA Grapalat"/>
          <w:color w:val="000000" w:themeColor="text1"/>
        </w:rPr>
        <w:t xml:space="preserve">Протоколом комиссии </w:t>
      </w:r>
      <w:r w:rsidR="00C04208" w:rsidRPr="00720700">
        <w:rPr>
          <w:rFonts w:ascii="GHEA Grapalat" w:eastAsia="GHEA Grapalat" w:hAnsi="GHEA Grapalat" w:cs="GHEA Grapalat"/>
          <w:color w:val="000000" w:themeColor="text1"/>
        </w:rPr>
        <w:t>запроса катировки</w:t>
      </w:r>
      <w:r w:rsidRPr="00720700">
        <w:rPr>
          <w:rFonts w:ascii="GHEA Grapalat" w:eastAsia="GHEA Grapalat" w:hAnsi="GHEA Grapalat" w:cs="GHEA Grapalat"/>
          <w:color w:val="000000" w:themeColor="text1"/>
        </w:rPr>
        <w:br/>
        <w:t xml:space="preserve">под кодом </w:t>
      </w:r>
      <w:r w:rsidR="00866873" w:rsidRPr="00720700">
        <w:rPr>
          <w:rFonts w:ascii="GHEA Grapalat" w:eastAsia="GHEA Grapalat" w:hAnsi="GHEA Grapalat" w:cs="GHEA Grapalat"/>
          <w:color w:val="000000" w:themeColor="text1"/>
        </w:rPr>
        <w:t>ԵԵԿԿ-ԳՀԱՊՁԲ-26/4</w:t>
      </w:r>
      <w:r w:rsidRPr="00720700">
        <w:rPr>
          <w:rFonts w:ascii="GHEA Grapalat" w:eastAsia="GHEA Grapalat" w:hAnsi="GHEA Grapalat" w:cs="GHEA Grapalat"/>
          <w:color w:val="000000" w:themeColor="text1"/>
        </w:rPr>
        <w:br/>
        <w:t xml:space="preserve">протокола </w:t>
      </w:r>
      <w:r w:rsidR="00FE6FB2" w:rsidRPr="00720700">
        <w:rPr>
          <w:rFonts w:ascii="GHEA Grapalat" w:eastAsia="GHEA Grapalat" w:hAnsi="GHEA Grapalat" w:cs="GHEA Grapalat"/>
          <w:color w:val="000000" w:themeColor="text1"/>
        </w:rPr>
        <w:t>06 марта 2026 года</w:t>
      </w:r>
    </w:p>
    <w:p w14:paraId="6BFAC994" w14:textId="77777777" w:rsidR="00E26FEE" w:rsidRPr="00720700" w:rsidRDefault="00E26FEE" w:rsidP="00E26FEE">
      <w:pPr>
        <w:widowControl w:val="0"/>
        <w:spacing w:after="160" w:line="360" w:lineRule="auto"/>
        <w:ind w:firstLine="567"/>
        <w:jc w:val="right"/>
        <w:rPr>
          <w:rFonts w:ascii="GHEA Grapalat" w:hAnsi="GHEA Grapalat" w:cs="Sylfaen"/>
          <w:i/>
          <w:color w:val="000000" w:themeColor="text1"/>
          <w:lang w:val="hy-AM"/>
        </w:rPr>
      </w:pPr>
    </w:p>
    <w:p w14:paraId="0F14337F" w14:textId="77777777" w:rsidR="00642EFE" w:rsidRPr="00720700" w:rsidRDefault="00642EFE" w:rsidP="00B46D58">
      <w:pPr>
        <w:pStyle w:val="BodyTextIndent"/>
        <w:widowControl w:val="0"/>
        <w:spacing w:after="160" w:line="240" w:lineRule="auto"/>
        <w:ind w:firstLine="0"/>
        <w:jc w:val="center"/>
        <w:rPr>
          <w:rFonts w:ascii="GHEA Grapalat" w:hAnsi="GHEA Grapalat"/>
          <w:i w:val="0"/>
          <w:color w:val="000000" w:themeColor="text1"/>
        </w:rPr>
      </w:pPr>
      <w:r w:rsidRPr="00720700">
        <w:rPr>
          <w:rFonts w:ascii="GHEA Grapalat" w:hAnsi="GHEA Grapalat"/>
          <w:i w:val="0"/>
          <w:color w:val="000000" w:themeColor="text1"/>
        </w:rPr>
        <w:t>ОБЪЯВЛЕНИЕ</w:t>
      </w:r>
    </w:p>
    <w:p w14:paraId="15084503" w14:textId="010ADF36" w:rsidR="00642EFE" w:rsidRPr="00720700" w:rsidRDefault="00642EFE" w:rsidP="00B46D58">
      <w:pPr>
        <w:pStyle w:val="BodyTextIndent"/>
        <w:widowControl w:val="0"/>
        <w:spacing w:after="160" w:line="240" w:lineRule="auto"/>
        <w:ind w:firstLine="0"/>
        <w:jc w:val="center"/>
        <w:rPr>
          <w:rFonts w:ascii="GHEA Grapalat" w:hAnsi="GHEA Grapalat"/>
          <w:i w:val="0"/>
          <w:color w:val="000000" w:themeColor="text1"/>
        </w:rPr>
      </w:pPr>
      <w:r w:rsidRPr="00720700">
        <w:rPr>
          <w:rFonts w:ascii="GHEA Grapalat" w:hAnsi="GHEA Grapalat"/>
          <w:i w:val="0"/>
          <w:color w:val="000000" w:themeColor="text1"/>
        </w:rPr>
        <w:t xml:space="preserve">ОБ </w:t>
      </w:r>
      <w:r w:rsidR="00C04208" w:rsidRPr="00720700">
        <w:rPr>
          <w:rFonts w:ascii="GHEA Grapalat" w:hAnsi="GHEA Grapalat"/>
          <w:i w:val="0"/>
          <w:color w:val="000000" w:themeColor="text1"/>
        </w:rPr>
        <w:t>ЗАПРОСЕ КАТИРОВКИ</w:t>
      </w:r>
    </w:p>
    <w:p w14:paraId="21ACDCFB" w14:textId="77777777" w:rsidR="00230970" w:rsidRPr="00720700" w:rsidRDefault="00230970" w:rsidP="00230970">
      <w:pPr>
        <w:pStyle w:val="BodyTextIndent"/>
        <w:widowControl w:val="0"/>
        <w:spacing w:line="240" w:lineRule="auto"/>
        <w:ind w:firstLine="0"/>
        <w:jc w:val="center"/>
        <w:rPr>
          <w:rFonts w:ascii="GHEA Grapalat" w:hAnsi="GHEA Grapalat"/>
          <w:i w:val="0"/>
          <w:color w:val="000000" w:themeColor="text1"/>
        </w:rPr>
      </w:pPr>
    </w:p>
    <w:p w14:paraId="7F6EFFA4" w14:textId="51F39672" w:rsidR="0046007B" w:rsidRPr="00720700" w:rsidRDefault="0046007B" w:rsidP="00230970">
      <w:pPr>
        <w:pStyle w:val="BodyTextIndent"/>
        <w:widowControl w:val="0"/>
        <w:spacing w:line="240" w:lineRule="auto"/>
        <w:ind w:firstLine="0"/>
        <w:jc w:val="center"/>
        <w:rPr>
          <w:rFonts w:ascii="GHEA Grapalat" w:hAnsi="GHEA Grapalat"/>
          <w:i w:val="0"/>
          <w:color w:val="000000" w:themeColor="text1"/>
        </w:rPr>
      </w:pPr>
      <w:r w:rsidRPr="00720700">
        <w:rPr>
          <w:rFonts w:ascii="GHEA Grapalat" w:hAnsi="GHEA Grapalat"/>
          <w:i w:val="0"/>
          <w:color w:val="000000" w:themeColor="text1"/>
        </w:rPr>
        <w:t xml:space="preserve">Настоящий текст объявления утвержден Протоколом Оценочной Комиссии от </w:t>
      </w:r>
      <w:r w:rsidR="00FE6FB2" w:rsidRPr="00720700">
        <w:rPr>
          <w:rFonts w:ascii="GHEA Grapalat" w:eastAsia="GHEA Grapalat" w:hAnsi="GHEA Grapalat" w:cs="GHEA Grapalat"/>
          <w:i w:val="0"/>
          <w:iCs/>
          <w:color w:val="000000" w:themeColor="text1"/>
        </w:rPr>
        <w:t>06 марта 2026 года</w:t>
      </w:r>
      <w:r w:rsidRPr="00720700">
        <w:rPr>
          <w:rFonts w:ascii="GHEA Grapalat" w:hAnsi="GHEA Grapalat"/>
          <w:i w:val="0"/>
          <w:iCs/>
          <w:color w:val="000000" w:themeColor="text1"/>
        </w:rPr>
        <w:t xml:space="preserve"> </w:t>
      </w:r>
    </w:p>
    <w:p w14:paraId="4D1DA7A0" w14:textId="6D6541B6" w:rsidR="0091042F" w:rsidRPr="00720700" w:rsidRDefault="0006703E" w:rsidP="00B46D58">
      <w:pPr>
        <w:pStyle w:val="BodyTextIndent"/>
        <w:widowControl w:val="0"/>
        <w:spacing w:after="160" w:line="240" w:lineRule="auto"/>
        <w:ind w:firstLine="0"/>
        <w:jc w:val="center"/>
        <w:rPr>
          <w:rFonts w:ascii="GHEA Grapalat" w:hAnsi="GHEA Grapalat"/>
          <w:i w:val="0"/>
          <w:color w:val="000000" w:themeColor="text1"/>
        </w:rPr>
      </w:pPr>
      <w:r w:rsidRPr="00720700">
        <w:rPr>
          <w:rFonts w:ascii="GHEA Grapalat" w:hAnsi="GHEA Grapalat"/>
          <w:i w:val="0"/>
          <w:color w:val="000000" w:themeColor="text1"/>
        </w:rPr>
        <w:t xml:space="preserve">Код </w:t>
      </w:r>
      <w:r w:rsidR="00417E48" w:rsidRPr="00720700">
        <w:rPr>
          <w:rFonts w:ascii="GHEA Grapalat" w:hAnsi="GHEA Grapalat"/>
          <w:i w:val="0"/>
          <w:color w:val="000000" w:themeColor="text1"/>
        </w:rPr>
        <w:t>процедуры</w:t>
      </w:r>
      <w:r w:rsidR="00B33C28" w:rsidRPr="00720700">
        <w:rPr>
          <w:rFonts w:ascii="GHEA Grapalat" w:hAnsi="GHEA Grapalat"/>
          <w:i w:val="0"/>
          <w:color w:val="000000" w:themeColor="text1"/>
        </w:rPr>
        <w:t xml:space="preserve">: </w:t>
      </w:r>
      <w:r w:rsidR="00866873" w:rsidRPr="00720700">
        <w:rPr>
          <w:rFonts w:ascii="GHEA Grapalat" w:hAnsi="GHEA Grapalat"/>
          <w:i w:val="0"/>
          <w:color w:val="000000" w:themeColor="text1"/>
        </w:rPr>
        <w:t>ԵԵԿԿ-ԳՀԱՊՁԲ-26/4</w:t>
      </w:r>
    </w:p>
    <w:p w14:paraId="29A557B8" w14:textId="77777777" w:rsidR="00230970" w:rsidRPr="00720700" w:rsidRDefault="00230970" w:rsidP="0046007B">
      <w:pPr>
        <w:pStyle w:val="BodyTextIndent"/>
        <w:widowControl w:val="0"/>
        <w:spacing w:line="240" w:lineRule="auto"/>
        <w:ind w:firstLine="709"/>
        <w:rPr>
          <w:rFonts w:ascii="GHEA Grapalat" w:hAnsi="GHEA Grapalat"/>
          <w:i w:val="0"/>
          <w:color w:val="000000" w:themeColor="text1"/>
        </w:rPr>
      </w:pPr>
    </w:p>
    <w:p w14:paraId="4A7674A2" w14:textId="1F1D4434" w:rsidR="0046007B" w:rsidRPr="00720700" w:rsidRDefault="0046007B" w:rsidP="00230970">
      <w:pPr>
        <w:pStyle w:val="BodyTextIndent"/>
        <w:widowControl w:val="0"/>
        <w:spacing w:line="240" w:lineRule="auto"/>
        <w:ind w:firstLine="630"/>
        <w:rPr>
          <w:rFonts w:ascii="GHEA Grapalat" w:hAnsi="GHEA Grapalat"/>
          <w:i w:val="0"/>
          <w:color w:val="000000" w:themeColor="text1"/>
          <w:lang w:val="hy-AM"/>
        </w:rPr>
      </w:pPr>
      <w:r w:rsidRPr="00720700">
        <w:rPr>
          <w:rFonts w:ascii="GHEA Grapalat" w:hAnsi="GHEA Grapalat"/>
          <w:i w:val="0"/>
          <w:color w:val="000000" w:themeColor="text1"/>
        </w:rPr>
        <w:t xml:space="preserve">Заказчик </w:t>
      </w:r>
      <w:r w:rsidR="004326A5" w:rsidRPr="00720700">
        <w:rPr>
          <w:rFonts w:ascii="GHEA Grapalat" w:hAnsi="GHEA Grapalat"/>
          <w:i w:val="0"/>
          <w:color w:val="000000" w:themeColor="text1"/>
          <w:lang w:val="af-ZA"/>
        </w:rPr>
        <w:t>ОУ «Центр управления дорожным движением Еревана»</w:t>
      </w:r>
      <w:r w:rsidRPr="00720700">
        <w:rPr>
          <w:rFonts w:ascii="GHEA Grapalat" w:hAnsi="GHEA Grapalat"/>
          <w:i w:val="0"/>
          <w:color w:val="000000" w:themeColor="text1"/>
        </w:rPr>
        <w:t>, находящийся по адресу:</w:t>
      </w:r>
      <w:r w:rsidRPr="00720700">
        <w:rPr>
          <w:rFonts w:ascii="GHEA Grapalat" w:hAnsi="GHEA Grapalat"/>
          <w:i w:val="0"/>
          <w:color w:val="000000" w:themeColor="text1"/>
          <w:lang w:val="af-ZA"/>
        </w:rPr>
        <w:t xml:space="preserve"> </w:t>
      </w:r>
      <w:r w:rsidR="004326A5" w:rsidRPr="00720700">
        <w:rPr>
          <w:rFonts w:ascii="GHEA Grapalat" w:hAnsi="GHEA Grapalat"/>
          <w:i w:val="0"/>
          <w:color w:val="000000" w:themeColor="text1"/>
          <w:lang w:val="af-ZA"/>
        </w:rPr>
        <w:t>РА, г. Ереван, улица Кирк Керкорян, здание 16</w:t>
      </w:r>
      <w:r w:rsidRPr="00720700">
        <w:rPr>
          <w:rFonts w:ascii="GHEA Grapalat" w:hAnsi="GHEA Grapalat"/>
          <w:i w:val="0"/>
          <w:color w:val="000000" w:themeColor="text1"/>
        </w:rPr>
        <w:t xml:space="preserve"> объявляет </w:t>
      </w:r>
      <w:r w:rsidR="00C04208" w:rsidRPr="00720700">
        <w:rPr>
          <w:rFonts w:ascii="GHEA Grapalat" w:hAnsi="GHEA Grapalat"/>
          <w:i w:val="0"/>
          <w:color w:val="000000" w:themeColor="text1"/>
        </w:rPr>
        <w:t>запрос катировки</w:t>
      </w:r>
      <w:r w:rsidRPr="00720700">
        <w:rPr>
          <w:rFonts w:ascii="GHEA Grapalat" w:hAnsi="GHEA Grapalat"/>
          <w:i w:val="0"/>
          <w:color w:val="000000" w:themeColor="text1"/>
        </w:rPr>
        <w:t>, который проводится одним этапом</w:t>
      </w:r>
      <w:r w:rsidRPr="00720700">
        <w:rPr>
          <w:rFonts w:ascii="GHEA Grapalat" w:hAnsi="GHEA Grapalat"/>
          <w:i w:val="0"/>
          <w:color w:val="000000" w:themeColor="text1"/>
          <w:lang w:val="hy-AM"/>
        </w:rPr>
        <w:t>.</w:t>
      </w:r>
    </w:p>
    <w:p w14:paraId="47B440B6" w14:textId="77777777" w:rsidR="00C40960" w:rsidRPr="00720700" w:rsidRDefault="00C40960" w:rsidP="00C40960">
      <w:pPr>
        <w:pStyle w:val="BodyTextIndent"/>
        <w:widowControl w:val="0"/>
        <w:spacing w:line="240" w:lineRule="auto"/>
        <w:ind w:firstLine="709"/>
        <w:rPr>
          <w:rFonts w:ascii="GHEA Grapalat" w:hAnsi="GHEA Grapalat"/>
          <w:color w:val="000000" w:themeColor="text1"/>
        </w:rPr>
      </w:pPr>
      <w:r w:rsidRPr="00720700">
        <w:rPr>
          <w:rFonts w:ascii="GHEA Grapalat" w:hAnsi="GHEA Grapalat"/>
          <w:b/>
          <w:color w:val="000000" w:themeColor="text1"/>
        </w:rPr>
        <w:t>Данная процедура закупки объявляется в соответствии с требованиями, установленными статьи 15 и подпунктом 2) части 6 Закона РА "О закупках".</w:t>
      </w:r>
    </w:p>
    <w:p w14:paraId="7F033241" w14:textId="201533FB" w:rsidR="0046007B" w:rsidRPr="00720700" w:rsidRDefault="0046007B" w:rsidP="00230970">
      <w:pPr>
        <w:pStyle w:val="BodyTextIndent"/>
        <w:widowControl w:val="0"/>
        <w:spacing w:line="240" w:lineRule="auto"/>
        <w:ind w:firstLine="630"/>
        <w:rPr>
          <w:rFonts w:ascii="GHEA Grapalat" w:hAnsi="GHEA Grapalat"/>
          <w:i w:val="0"/>
          <w:color w:val="000000" w:themeColor="text1"/>
          <w:spacing w:val="6"/>
        </w:rPr>
      </w:pPr>
      <w:r w:rsidRPr="00720700">
        <w:rPr>
          <w:rFonts w:ascii="GHEA Grapalat" w:hAnsi="GHEA Grapalat"/>
          <w:i w:val="0"/>
          <w:color w:val="000000" w:themeColor="text1"/>
        </w:rPr>
        <w:t>Участнику, отобранному по итогам настоящей процедуры, в</w:t>
      </w:r>
      <w:r w:rsidRPr="00720700">
        <w:rPr>
          <w:rFonts w:ascii="Calibri" w:hAnsi="Calibri" w:cs="Calibri"/>
          <w:i w:val="0"/>
          <w:color w:val="000000" w:themeColor="text1"/>
          <w:lang w:val="en-US"/>
        </w:rPr>
        <w:t> </w:t>
      </w:r>
      <w:r w:rsidRPr="00720700">
        <w:rPr>
          <w:rFonts w:ascii="GHEA Grapalat" w:hAnsi="GHEA Grapalat"/>
          <w:i w:val="0"/>
          <w:color w:val="000000" w:themeColor="text1"/>
          <w:spacing w:val="6"/>
        </w:rPr>
        <w:t>установленном</w:t>
      </w:r>
      <w:r w:rsidRPr="00720700">
        <w:rPr>
          <w:rFonts w:ascii="Calibri" w:hAnsi="Calibri" w:cs="Calibri"/>
          <w:i w:val="0"/>
          <w:color w:val="000000" w:themeColor="text1"/>
          <w:spacing w:val="6"/>
          <w:lang w:val="en-US"/>
        </w:rPr>
        <w:t> </w:t>
      </w:r>
      <w:r w:rsidRPr="00720700">
        <w:rPr>
          <w:rFonts w:ascii="GHEA Grapalat" w:hAnsi="GHEA Grapalat"/>
          <w:i w:val="0"/>
          <w:color w:val="000000" w:themeColor="text1"/>
          <w:spacing w:val="6"/>
        </w:rPr>
        <w:t xml:space="preserve">порядке будет предложено заключить договор на поставку </w:t>
      </w:r>
      <w:r w:rsidR="00866873" w:rsidRPr="00720700">
        <w:rPr>
          <w:rFonts w:ascii="GHEA Grapalat" w:hAnsi="GHEA Grapalat"/>
          <w:i w:val="0"/>
          <w:color w:val="000000" w:themeColor="text1"/>
        </w:rPr>
        <w:t>Хозяйственные товары</w:t>
      </w:r>
      <w:r w:rsidRPr="00720700">
        <w:rPr>
          <w:rFonts w:ascii="GHEA Grapalat" w:hAnsi="GHEA Grapalat"/>
          <w:i w:val="0"/>
          <w:color w:val="000000" w:themeColor="text1"/>
        </w:rPr>
        <w:t xml:space="preserve"> (далее — договор).</w:t>
      </w:r>
    </w:p>
    <w:p w14:paraId="7F7383EB" w14:textId="77777777" w:rsidR="00357D48" w:rsidRPr="00720700" w:rsidRDefault="00A20B69" w:rsidP="00230970">
      <w:pPr>
        <w:pStyle w:val="BodyTextIndent"/>
        <w:widowControl w:val="0"/>
        <w:spacing w:line="240" w:lineRule="auto"/>
        <w:ind w:firstLine="630"/>
        <w:rPr>
          <w:rFonts w:ascii="GHEA Grapalat" w:hAnsi="GHEA Grapalat"/>
          <w:i w:val="0"/>
          <w:color w:val="000000" w:themeColor="text1"/>
        </w:rPr>
      </w:pPr>
      <w:r w:rsidRPr="00720700">
        <w:rPr>
          <w:rFonts w:ascii="GHEA Grapalat" w:hAnsi="GHEA Grapalat"/>
          <w:i w:val="0"/>
          <w:color w:val="000000" w:themeColor="text1"/>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720700">
        <w:rPr>
          <w:rFonts w:ascii="Calibri" w:hAnsi="Calibri" w:cs="Calibri"/>
          <w:i w:val="0"/>
          <w:color w:val="000000" w:themeColor="text1"/>
          <w:lang w:val="en-US"/>
        </w:rPr>
        <w:t> </w:t>
      </w:r>
      <w:r w:rsidR="00F95E94" w:rsidRPr="00720700">
        <w:rPr>
          <w:rFonts w:ascii="GHEA Grapalat" w:hAnsi="GHEA Grapalat"/>
          <w:i w:val="0"/>
          <w:color w:val="000000" w:themeColor="text1"/>
        </w:rPr>
        <w:t>настоящей процедуре</w:t>
      </w:r>
      <w:r w:rsidRPr="00720700">
        <w:rPr>
          <w:rFonts w:ascii="GHEA Grapalat" w:hAnsi="GHEA Grapalat"/>
          <w:i w:val="0"/>
          <w:color w:val="000000" w:themeColor="text1"/>
        </w:rPr>
        <w:t>.</w:t>
      </w:r>
    </w:p>
    <w:p w14:paraId="0D98DA91" w14:textId="263D7F70" w:rsidR="001E6506" w:rsidRPr="00720700" w:rsidRDefault="00052084" w:rsidP="00230970">
      <w:pPr>
        <w:pStyle w:val="BodyTextIndent"/>
        <w:widowControl w:val="0"/>
        <w:spacing w:line="240" w:lineRule="auto"/>
        <w:ind w:firstLine="630"/>
        <w:rPr>
          <w:rFonts w:ascii="GHEA Grapalat" w:hAnsi="GHEA Grapalat"/>
          <w:i w:val="0"/>
          <w:color w:val="000000" w:themeColor="text1"/>
        </w:rPr>
      </w:pPr>
      <w:r w:rsidRPr="00720700">
        <w:rPr>
          <w:rFonts w:ascii="GHEA Grapalat" w:hAnsi="GHEA Grapalat"/>
          <w:i w:val="0"/>
          <w:color w:val="000000" w:themeColor="text1"/>
        </w:rPr>
        <w:t xml:space="preserve">Условия </w:t>
      </w:r>
      <w:r w:rsidR="00677658" w:rsidRPr="00720700">
        <w:rPr>
          <w:rFonts w:ascii="GHEA Grapalat" w:hAnsi="GHEA Grapalat"/>
          <w:i w:val="0"/>
          <w:color w:val="000000" w:themeColor="text1"/>
        </w:rPr>
        <w:t xml:space="preserve">предъявляемые </w:t>
      </w:r>
      <w:r w:rsidR="00FD0B1A" w:rsidRPr="00720700">
        <w:rPr>
          <w:rFonts w:ascii="GHEA Grapalat" w:hAnsi="GHEA Grapalat"/>
          <w:i w:val="0"/>
          <w:color w:val="000000" w:themeColor="text1"/>
        </w:rPr>
        <w:t xml:space="preserve">к </w:t>
      </w:r>
      <w:r w:rsidR="00677658" w:rsidRPr="00720700">
        <w:rPr>
          <w:rFonts w:ascii="GHEA Grapalat" w:hAnsi="GHEA Grapalat"/>
          <w:i w:val="0"/>
          <w:color w:val="000000" w:themeColor="text1"/>
        </w:rPr>
        <w:t xml:space="preserve">лицам, не имеющим права на участие в </w:t>
      </w:r>
      <w:r w:rsidRPr="00720700">
        <w:rPr>
          <w:rFonts w:ascii="GHEA Grapalat" w:hAnsi="GHEA Grapalat"/>
          <w:i w:val="0"/>
          <w:color w:val="000000" w:themeColor="text1"/>
        </w:rPr>
        <w:t xml:space="preserve">данной </w:t>
      </w:r>
      <w:r w:rsidR="006F297B" w:rsidRPr="00720700">
        <w:rPr>
          <w:rFonts w:ascii="GHEA Grapalat" w:hAnsi="GHEA Grapalat"/>
          <w:i w:val="0"/>
          <w:color w:val="000000" w:themeColor="text1"/>
        </w:rPr>
        <w:t>процедуре</w:t>
      </w:r>
      <w:r w:rsidR="00677658" w:rsidRPr="00720700">
        <w:rPr>
          <w:rFonts w:ascii="GHEA Grapalat" w:hAnsi="GHEA Grapalat"/>
          <w:i w:val="0"/>
          <w:color w:val="000000" w:themeColor="text1"/>
        </w:rPr>
        <w:t>, а также участникам, установлены приглашением на настоящую процедуру.</w:t>
      </w:r>
      <w:r w:rsidRPr="00720700" w:rsidDel="00052084">
        <w:rPr>
          <w:rFonts w:ascii="GHEA Grapalat" w:hAnsi="GHEA Grapalat"/>
          <w:i w:val="0"/>
          <w:color w:val="000000" w:themeColor="text1"/>
        </w:rPr>
        <w:t xml:space="preserve"> </w:t>
      </w:r>
    </w:p>
    <w:p w14:paraId="3C059A75" w14:textId="77777777" w:rsidR="00357D48" w:rsidRPr="00720700" w:rsidRDefault="00EE73A8" w:rsidP="00230970">
      <w:pPr>
        <w:pStyle w:val="BodyTextIndent"/>
        <w:widowControl w:val="0"/>
        <w:spacing w:line="240" w:lineRule="auto"/>
        <w:ind w:firstLine="630"/>
        <w:rPr>
          <w:rFonts w:ascii="GHEA Grapalat" w:hAnsi="GHEA Grapalat"/>
          <w:i w:val="0"/>
          <w:color w:val="000000" w:themeColor="text1"/>
        </w:rPr>
      </w:pPr>
      <w:r w:rsidRPr="00720700">
        <w:rPr>
          <w:rFonts w:ascii="GHEA Grapalat" w:hAnsi="GHEA Grapalat"/>
          <w:i w:val="0"/>
          <w:color w:val="000000" w:themeColor="text1"/>
        </w:rPr>
        <w:t xml:space="preserve">Отобранный участник определяется из числа участников, подавших заявки, оцененные </w:t>
      </w:r>
      <w:r w:rsidR="007442CF" w:rsidRPr="00720700">
        <w:rPr>
          <w:rFonts w:ascii="GHEA Grapalat" w:hAnsi="GHEA Grapalat"/>
          <w:i w:val="0"/>
          <w:color w:val="000000" w:themeColor="text1"/>
        </w:rPr>
        <w:t>удовлетворительно</w:t>
      </w:r>
      <w:r w:rsidR="007442CF" w:rsidRPr="00720700">
        <w:rPr>
          <w:rFonts w:ascii="GHEA Grapalat" w:hAnsi="GHEA Grapalat"/>
          <w:i w:val="0"/>
          <w:color w:val="000000" w:themeColor="text1"/>
          <w:lang w:val="hy-AM"/>
        </w:rPr>
        <w:t xml:space="preserve"> </w:t>
      </w:r>
      <w:r w:rsidR="007442CF" w:rsidRPr="00720700">
        <w:rPr>
          <w:rFonts w:ascii="GHEA Grapalat" w:hAnsi="GHEA Grapalat"/>
          <w:i w:val="0"/>
          <w:color w:val="000000" w:themeColor="text1"/>
        </w:rPr>
        <w:t xml:space="preserve">по </w:t>
      </w:r>
      <w:r w:rsidR="00830445" w:rsidRPr="00720700">
        <w:rPr>
          <w:rFonts w:ascii="GHEA Grapalat" w:hAnsi="GHEA Grapalat"/>
          <w:i w:val="0"/>
          <w:color w:val="000000" w:themeColor="text1"/>
        </w:rPr>
        <w:t xml:space="preserve">неценовым </w:t>
      </w:r>
      <w:r w:rsidR="007442CF" w:rsidRPr="00720700">
        <w:rPr>
          <w:rFonts w:ascii="GHEA Grapalat" w:hAnsi="GHEA Grapalat"/>
          <w:i w:val="0"/>
          <w:color w:val="000000" w:themeColor="text1"/>
        </w:rPr>
        <w:t>условиям</w:t>
      </w:r>
      <w:r w:rsidRPr="00720700">
        <w:rPr>
          <w:rFonts w:ascii="GHEA Grapalat" w:hAnsi="GHEA Grapalat"/>
          <w:i w:val="0"/>
          <w:color w:val="000000" w:themeColor="text1"/>
        </w:rPr>
        <w:t>, по принципу предпочтения, отдаваемого участнику, представившему м</w:t>
      </w:r>
      <w:r w:rsidR="003F762C" w:rsidRPr="00720700">
        <w:rPr>
          <w:rFonts w:ascii="GHEA Grapalat" w:hAnsi="GHEA Grapalat"/>
          <w:i w:val="0"/>
          <w:color w:val="000000" w:themeColor="text1"/>
        </w:rPr>
        <w:t>инимальное ценовое предложение.</w:t>
      </w:r>
    </w:p>
    <w:p w14:paraId="3E0353AB" w14:textId="63E35275" w:rsidR="000E2427" w:rsidRPr="00720700" w:rsidRDefault="000E2427" w:rsidP="00230970">
      <w:pPr>
        <w:pStyle w:val="BodyTextIndent"/>
        <w:widowControl w:val="0"/>
        <w:spacing w:line="240" w:lineRule="auto"/>
        <w:ind w:firstLine="630"/>
        <w:rPr>
          <w:rFonts w:ascii="GHEA Grapalat" w:hAnsi="GHEA Grapalat"/>
          <w:i w:val="0"/>
          <w:color w:val="000000" w:themeColor="text1"/>
        </w:rPr>
      </w:pPr>
      <w:r w:rsidRPr="00720700">
        <w:rPr>
          <w:rFonts w:ascii="GHEA Grapalat" w:hAnsi="GHEA Grapalat"/>
          <w:i w:val="0"/>
          <w:color w:val="000000" w:themeColor="text1"/>
        </w:rPr>
        <w:t xml:space="preserve">В отношении </w:t>
      </w:r>
      <w:r w:rsidR="00830445" w:rsidRPr="00720700">
        <w:rPr>
          <w:rFonts w:ascii="GHEA Grapalat" w:hAnsi="GHEA Grapalat"/>
          <w:i w:val="0"/>
          <w:color w:val="000000" w:themeColor="text1"/>
        </w:rPr>
        <w:t xml:space="preserve">настоящей процедуры </w:t>
      </w:r>
      <w:r w:rsidRPr="00720700">
        <w:rPr>
          <w:rFonts w:ascii="GHEA Grapalat" w:hAnsi="GHEA Grapalat"/>
          <w:i w:val="0"/>
          <w:color w:val="000000" w:themeColor="text1"/>
        </w:rPr>
        <w:t>применяются положения Соглашения Всемирной торговой организации по правительственным закупкам.</w:t>
      </w:r>
    </w:p>
    <w:p w14:paraId="20ADA6CF" w14:textId="77777777" w:rsidR="0067579A" w:rsidRPr="00720700" w:rsidRDefault="00357D48" w:rsidP="00230970">
      <w:pPr>
        <w:pStyle w:val="BodyTextIndent"/>
        <w:widowControl w:val="0"/>
        <w:spacing w:line="240" w:lineRule="auto"/>
        <w:ind w:firstLine="630"/>
        <w:rPr>
          <w:rFonts w:ascii="GHEA Grapalat" w:hAnsi="GHEA Grapalat"/>
          <w:i w:val="0"/>
          <w:color w:val="000000" w:themeColor="text1"/>
          <w:spacing w:val="-6"/>
        </w:rPr>
      </w:pPr>
      <w:r w:rsidRPr="00720700">
        <w:rPr>
          <w:rFonts w:ascii="GHEA Grapalat" w:hAnsi="GHEA Grapalat"/>
          <w:i w:val="0"/>
          <w:color w:val="000000" w:themeColor="text1"/>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720700">
        <w:rPr>
          <w:rFonts w:ascii="Calibri" w:hAnsi="Calibri" w:cs="Calibri"/>
          <w:i w:val="0"/>
          <w:color w:val="000000" w:themeColor="text1"/>
          <w:spacing w:val="-6"/>
          <w:lang w:val="en-US"/>
        </w:rPr>
        <w:t> </w:t>
      </w:r>
      <w:r w:rsidRPr="00720700">
        <w:rPr>
          <w:rFonts w:ascii="GHEA Grapalat" w:hAnsi="GHEA Grapalat"/>
          <w:i w:val="0"/>
          <w:color w:val="000000" w:themeColor="text1"/>
          <w:spacing w:val="-6"/>
        </w:rPr>
        <w:t xml:space="preserve">электронной форме в течение рабочего дня, следующего за днем получения заявления. </w:t>
      </w:r>
    </w:p>
    <w:p w14:paraId="28359F6C" w14:textId="739F2CFE" w:rsidR="00230970" w:rsidRPr="00720700" w:rsidRDefault="00230970" w:rsidP="00230970">
      <w:pPr>
        <w:pStyle w:val="BodyTextIndent"/>
        <w:widowControl w:val="0"/>
        <w:spacing w:line="240" w:lineRule="auto"/>
        <w:ind w:firstLine="630"/>
        <w:rPr>
          <w:rFonts w:ascii="GHEA Grapalat" w:hAnsi="GHEA Grapalat"/>
          <w:i w:val="0"/>
          <w:color w:val="000000" w:themeColor="text1"/>
        </w:rPr>
      </w:pPr>
      <w:r w:rsidRPr="00720700">
        <w:rPr>
          <w:rFonts w:ascii="GHEA Grapalat" w:hAnsi="GHEA Grapalat"/>
          <w:i w:val="0"/>
          <w:color w:val="000000" w:themeColor="text1"/>
        </w:rPr>
        <w:t xml:space="preserve">Заявки на на </w:t>
      </w:r>
      <w:r w:rsidR="00C04208" w:rsidRPr="00720700">
        <w:rPr>
          <w:rFonts w:ascii="GHEA Grapalat" w:hAnsi="GHEA Grapalat"/>
          <w:i w:val="0"/>
          <w:color w:val="000000" w:themeColor="text1"/>
        </w:rPr>
        <w:t>запрос катировки</w:t>
      </w:r>
      <w:r w:rsidRPr="00720700">
        <w:rPr>
          <w:rFonts w:ascii="GHEA Grapalat" w:hAnsi="GHEA Grapalat"/>
          <w:i w:val="0"/>
          <w:color w:val="000000" w:themeColor="text1"/>
        </w:rPr>
        <w:t xml:space="preserve"> необходимо подавать по адресу</w:t>
      </w:r>
      <w:r w:rsidRPr="00720700">
        <w:rPr>
          <w:rFonts w:ascii="GHEA Grapalat" w:hAnsi="GHEA Grapalat"/>
          <w:i w:val="0"/>
          <w:color w:val="000000" w:themeColor="text1"/>
          <w:spacing w:val="6"/>
        </w:rPr>
        <w:t xml:space="preserve"> </w:t>
      </w:r>
      <w:r w:rsidR="004326A5" w:rsidRPr="00720700">
        <w:rPr>
          <w:rFonts w:ascii="GHEA Grapalat" w:hAnsi="GHEA Grapalat"/>
          <w:i w:val="0"/>
          <w:iCs/>
          <w:color w:val="000000" w:themeColor="text1"/>
          <w:lang w:val="af-ZA"/>
        </w:rPr>
        <w:t>РА, г. Ереван, улица Кирк Керкорян, здание 16</w:t>
      </w:r>
      <w:r w:rsidRPr="00720700">
        <w:rPr>
          <w:rFonts w:ascii="GHEA Grapalat" w:hAnsi="GHEA Grapalat"/>
          <w:i w:val="0"/>
          <w:color w:val="000000" w:themeColor="text1"/>
        </w:rPr>
        <w:t xml:space="preserve"> в документарной форме, </w:t>
      </w:r>
      <w:r w:rsidR="00FE7006" w:rsidRPr="00720700">
        <w:rPr>
          <w:rFonts w:ascii="GHEA Grapalat" w:hAnsi="GHEA Grapalat"/>
          <w:i w:val="0"/>
          <w:color w:val="000000" w:themeColor="text1"/>
        </w:rPr>
        <w:t>16 марта</w:t>
      </w:r>
      <w:r w:rsidR="00FF0A98" w:rsidRPr="00720700">
        <w:rPr>
          <w:rFonts w:ascii="GHEA Grapalat" w:hAnsi="GHEA Grapalat"/>
          <w:i w:val="0"/>
          <w:color w:val="000000" w:themeColor="text1"/>
        </w:rPr>
        <w:t xml:space="preserve"> 2026 года в </w:t>
      </w:r>
      <w:r w:rsidR="00866873" w:rsidRPr="00720700">
        <w:rPr>
          <w:rFonts w:ascii="GHEA Grapalat" w:hAnsi="GHEA Grapalat"/>
          <w:i w:val="0"/>
          <w:color w:val="000000" w:themeColor="text1"/>
        </w:rPr>
        <w:t>11:10</w:t>
      </w:r>
      <w:r w:rsidRPr="00720700">
        <w:rPr>
          <w:rFonts w:ascii="GHEA Grapalat" w:hAnsi="GHEA Grapalat"/>
          <w:i w:val="0"/>
          <w:color w:val="000000" w:themeColor="text1"/>
        </w:rPr>
        <w:t xml:space="preserve"> </w:t>
      </w:r>
    </w:p>
    <w:p w14:paraId="58995050" w14:textId="374CDC58" w:rsidR="003F6ED1" w:rsidRPr="00720700" w:rsidRDefault="003F6ED1" w:rsidP="00230970">
      <w:pPr>
        <w:pStyle w:val="BodyTextIndent"/>
        <w:widowControl w:val="0"/>
        <w:spacing w:after="160" w:line="240" w:lineRule="auto"/>
        <w:ind w:firstLine="630"/>
        <w:contextualSpacing/>
        <w:rPr>
          <w:rFonts w:ascii="GHEA Grapalat" w:hAnsi="GHEA Grapalat"/>
          <w:i w:val="0"/>
          <w:color w:val="000000" w:themeColor="text1"/>
        </w:rPr>
      </w:pPr>
      <w:r w:rsidRPr="00720700">
        <w:rPr>
          <w:rFonts w:ascii="GHEA Grapalat" w:hAnsi="GHEA Grapalat"/>
          <w:i w:val="0"/>
          <w:color w:val="000000" w:themeColor="text1"/>
        </w:rPr>
        <w:t>Кроме армянского языка заявки могут быть поданы также на английском или русском языке.</w:t>
      </w:r>
    </w:p>
    <w:p w14:paraId="7DA43DB3" w14:textId="2ED80935" w:rsidR="00230970" w:rsidRPr="00720700" w:rsidRDefault="00230970" w:rsidP="00230970">
      <w:pPr>
        <w:pStyle w:val="BodyTextIndent"/>
        <w:widowControl w:val="0"/>
        <w:spacing w:line="240" w:lineRule="auto"/>
        <w:ind w:firstLine="630"/>
        <w:rPr>
          <w:rFonts w:ascii="GHEA Grapalat" w:hAnsi="GHEA Grapalat"/>
          <w:i w:val="0"/>
          <w:color w:val="000000" w:themeColor="text1"/>
        </w:rPr>
      </w:pPr>
      <w:r w:rsidRPr="00720700">
        <w:rPr>
          <w:rFonts w:ascii="GHEA Grapalat" w:hAnsi="GHEA Grapalat"/>
          <w:i w:val="0"/>
          <w:color w:val="000000" w:themeColor="text1"/>
        </w:rPr>
        <w:t xml:space="preserve">Вскрытие заявок будет проводиться по адресу </w:t>
      </w:r>
      <w:r w:rsidR="004326A5" w:rsidRPr="00720700">
        <w:rPr>
          <w:rFonts w:ascii="GHEA Grapalat" w:hAnsi="GHEA Grapalat"/>
          <w:i w:val="0"/>
          <w:iCs/>
          <w:color w:val="000000" w:themeColor="text1"/>
          <w:lang w:val="af-ZA"/>
        </w:rPr>
        <w:t>РА, г. Ереван, улица Кирк Керкорян, здание 16</w:t>
      </w:r>
      <w:r w:rsidRPr="00720700">
        <w:rPr>
          <w:rFonts w:ascii="GHEA Grapalat" w:hAnsi="GHEA Grapalat"/>
          <w:i w:val="0"/>
          <w:color w:val="000000" w:themeColor="text1"/>
        </w:rPr>
        <w:t xml:space="preserve">, в </w:t>
      </w:r>
      <w:r w:rsidR="00FE7006" w:rsidRPr="00720700">
        <w:rPr>
          <w:rFonts w:ascii="GHEA Grapalat" w:hAnsi="GHEA Grapalat"/>
          <w:i w:val="0"/>
          <w:color w:val="000000" w:themeColor="text1"/>
        </w:rPr>
        <w:t>16 марта</w:t>
      </w:r>
      <w:r w:rsidR="00FF0A98" w:rsidRPr="00720700">
        <w:rPr>
          <w:rFonts w:ascii="GHEA Grapalat" w:hAnsi="GHEA Grapalat"/>
          <w:i w:val="0"/>
          <w:color w:val="000000" w:themeColor="text1"/>
        </w:rPr>
        <w:t xml:space="preserve"> 2026 года в </w:t>
      </w:r>
      <w:r w:rsidR="00866873" w:rsidRPr="00720700">
        <w:rPr>
          <w:rFonts w:ascii="GHEA Grapalat" w:hAnsi="GHEA Grapalat"/>
          <w:i w:val="0"/>
          <w:color w:val="000000" w:themeColor="text1"/>
        </w:rPr>
        <w:t>11:10</w:t>
      </w:r>
      <w:r w:rsidRPr="00720700">
        <w:rPr>
          <w:rFonts w:ascii="GHEA Grapalat" w:hAnsi="GHEA Grapalat"/>
          <w:i w:val="0"/>
          <w:color w:val="000000" w:themeColor="text1"/>
        </w:rPr>
        <w:t>.</w:t>
      </w:r>
    </w:p>
    <w:p w14:paraId="17B02C52" w14:textId="77777777" w:rsidR="002C09AA" w:rsidRPr="00720700" w:rsidRDefault="002C09AA" w:rsidP="00230970">
      <w:pPr>
        <w:pStyle w:val="BodyTextIndent"/>
        <w:widowControl w:val="0"/>
        <w:spacing w:line="240" w:lineRule="auto"/>
        <w:ind w:firstLine="630"/>
        <w:rPr>
          <w:rFonts w:ascii="GHEA Grapalat" w:hAnsi="GHEA Grapalat"/>
          <w:i w:val="0"/>
          <w:color w:val="000000" w:themeColor="text1"/>
        </w:rPr>
      </w:pPr>
      <w:r w:rsidRPr="00720700">
        <w:rPr>
          <w:rFonts w:ascii="GHEA Grapalat" w:hAnsi="GHEA Grapalat"/>
          <w:i w:val="0"/>
          <w:color w:val="000000" w:themeColor="text1"/>
        </w:rPr>
        <w:t>Обжалование данной процедуры осуществляется в порядке, установленном законом РА "О закупках" и гражданским процессуальным кодексом РА.</w:t>
      </w:r>
    </w:p>
    <w:p w14:paraId="6A654F78" w14:textId="2CE7C1AE" w:rsidR="00230970" w:rsidRPr="00720700" w:rsidRDefault="00230970" w:rsidP="00230970">
      <w:pPr>
        <w:pStyle w:val="BodyTextIndent"/>
        <w:widowControl w:val="0"/>
        <w:spacing w:line="240" w:lineRule="auto"/>
        <w:ind w:firstLine="540"/>
        <w:rPr>
          <w:rFonts w:ascii="GHEA Grapalat" w:hAnsi="GHEA Grapalat"/>
          <w:i w:val="0"/>
          <w:color w:val="000000" w:themeColor="text1"/>
        </w:rPr>
      </w:pPr>
      <w:r w:rsidRPr="00720700">
        <w:rPr>
          <w:rFonts w:ascii="GHEA Grapalat" w:hAnsi="GHEA Grapalat"/>
          <w:i w:val="0"/>
          <w:color w:val="000000" w:themeColor="text1"/>
        </w:rPr>
        <w:t>Для получения дополнительной информации, связанной с настоящим</w:t>
      </w:r>
      <w:r w:rsidRPr="00720700">
        <w:rPr>
          <w:rFonts w:ascii="Calibri" w:hAnsi="Calibri" w:cs="Calibri"/>
          <w:i w:val="0"/>
          <w:color w:val="000000" w:themeColor="text1"/>
          <w:lang w:val="en-US"/>
        </w:rPr>
        <w:t> </w:t>
      </w:r>
      <w:r w:rsidRPr="00720700">
        <w:rPr>
          <w:rFonts w:ascii="GHEA Grapalat" w:hAnsi="GHEA Grapalat"/>
          <w:i w:val="0"/>
          <w:color w:val="000000" w:themeColor="text1"/>
        </w:rPr>
        <w:t xml:space="preserve">объявлением, можете обратиться к секретарю Оценочной комиссии </w:t>
      </w:r>
      <w:r w:rsidR="004326A5" w:rsidRPr="00720700">
        <w:rPr>
          <w:rFonts w:ascii="GHEA Grapalat" w:hAnsi="GHEA Grapalat"/>
          <w:i w:val="0"/>
          <w:color w:val="000000" w:themeColor="text1"/>
        </w:rPr>
        <w:t>М. Симонян</w:t>
      </w:r>
      <w:bookmarkStart w:id="0" w:name="_Hlk191893774"/>
      <w:r w:rsidRPr="00720700">
        <w:rPr>
          <w:rFonts w:ascii="GHEA Grapalat" w:hAnsi="GHEA Grapalat"/>
          <w:i w:val="0"/>
          <w:color w:val="000000" w:themeColor="text1"/>
        </w:rPr>
        <w:t>у</w:t>
      </w:r>
      <w:bookmarkEnd w:id="0"/>
      <w:r w:rsidRPr="00720700">
        <w:rPr>
          <w:rFonts w:ascii="GHEA Grapalat" w:hAnsi="GHEA Grapalat"/>
          <w:i w:val="0"/>
          <w:color w:val="000000" w:themeColor="text1"/>
        </w:rPr>
        <w:t>.</w:t>
      </w:r>
    </w:p>
    <w:p w14:paraId="7A6AF7D8" w14:textId="77777777" w:rsidR="00230970" w:rsidRPr="00720700" w:rsidRDefault="00230970" w:rsidP="00230970">
      <w:pPr>
        <w:pStyle w:val="BodyTextIndent"/>
        <w:widowControl w:val="0"/>
        <w:spacing w:line="240" w:lineRule="auto"/>
        <w:ind w:firstLine="540"/>
        <w:rPr>
          <w:rFonts w:ascii="GHEA Grapalat" w:hAnsi="GHEA Grapalat"/>
          <w:i w:val="0"/>
          <w:color w:val="000000" w:themeColor="text1"/>
          <w:sz w:val="16"/>
          <w:szCs w:val="16"/>
        </w:rPr>
      </w:pPr>
    </w:p>
    <w:p w14:paraId="58CBFA49" w14:textId="37342D3B" w:rsidR="00230970" w:rsidRPr="00720700" w:rsidRDefault="00230970" w:rsidP="00230970">
      <w:pPr>
        <w:pStyle w:val="BodyTextIndent"/>
        <w:widowControl w:val="0"/>
        <w:spacing w:line="240" w:lineRule="auto"/>
        <w:rPr>
          <w:rFonts w:ascii="GHEA Grapalat" w:hAnsi="GHEA Grapalat"/>
          <w:i w:val="0"/>
          <w:color w:val="000000" w:themeColor="text1"/>
          <w:u w:val="single"/>
        </w:rPr>
      </w:pPr>
      <w:r w:rsidRPr="00720700">
        <w:rPr>
          <w:rFonts w:ascii="GHEA Grapalat" w:hAnsi="GHEA Grapalat"/>
          <w:i w:val="0"/>
          <w:color w:val="000000" w:themeColor="text1"/>
        </w:rPr>
        <w:t xml:space="preserve">Телефон: </w:t>
      </w:r>
      <w:r w:rsidR="004326A5" w:rsidRPr="00720700">
        <w:rPr>
          <w:rFonts w:ascii="GHEA Grapalat" w:hAnsi="GHEA Grapalat"/>
          <w:i w:val="0"/>
          <w:color w:val="000000" w:themeColor="text1"/>
        </w:rPr>
        <w:t>+374 98 389 689 (</w:t>
      </w:r>
      <w:r w:rsidR="00FF0A98" w:rsidRPr="00720700">
        <w:rPr>
          <w:rFonts w:ascii="GHEA Grapalat" w:hAnsi="GHEA Grapalat"/>
          <w:i w:val="0"/>
          <w:color w:val="000000" w:themeColor="text1"/>
        </w:rPr>
        <w:t xml:space="preserve">внутренний номер </w:t>
      </w:r>
      <w:r w:rsidR="004326A5" w:rsidRPr="00720700">
        <w:rPr>
          <w:rFonts w:ascii="GHEA Grapalat" w:hAnsi="GHEA Grapalat"/>
          <w:i w:val="0"/>
          <w:color w:val="000000" w:themeColor="text1"/>
        </w:rPr>
        <w:t>14)</w:t>
      </w:r>
    </w:p>
    <w:p w14:paraId="244DB024" w14:textId="332275FD" w:rsidR="00230970" w:rsidRPr="00720700" w:rsidRDefault="00230970" w:rsidP="00230970">
      <w:pPr>
        <w:pStyle w:val="BodyTextIndent"/>
        <w:widowControl w:val="0"/>
        <w:spacing w:line="240" w:lineRule="auto"/>
        <w:rPr>
          <w:rFonts w:ascii="GHEA Grapalat" w:hAnsi="GHEA Grapalat"/>
          <w:i w:val="0"/>
          <w:color w:val="000000" w:themeColor="text1"/>
          <w:u w:val="single"/>
        </w:rPr>
      </w:pPr>
      <w:r w:rsidRPr="00720700">
        <w:rPr>
          <w:rFonts w:ascii="GHEA Grapalat" w:hAnsi="GHEA Grapalat"/>
          <w:i w:val="0"/>
          <w:color w:val="000000" w:themeColor="text1"/>
        </w:rPr>
        <w:t xml:space="preserve">Электронная почта: </w:t>
      </w:r>
      <w:hyperlink r:id="rId8" w:history="1">
        <w:r w:rsidR="00062BAB" w:rsidRPr="00720700">
          <w:rPr>
            <w:rStyle w:val="Hyperlink"/>
            <w:rFonts w:ascii="GHEA Grapalat" w:hAnsi="GHEA Grapalat"/>
            <w:i w:val="0"/>
            <w:color w:val="000000" w:themeColor="text1"/>
            <w:lang w:val="en-US"/>
          </w:rPr>
          <w:t>a</w:t>
        </w:r>
        <w:r w:rsidR="00062BAB" w:rsidRPr="00720700">
          <w:rPr>
            <w:rStyle w:val="Hyperlink"/>
            <w:rFonts w:ascii="GHEA Grapalat" w:hAnsi="GHEA Grapalat"/>
            <w:i w:val="0"/>
            <w:color w:val="000000" w:themeColor="text1"/>
          </w:rPr>
          <w:t>.</w:t>
        </w:r>
        <w:r w:rsidR="00062BAB" w:rsidRPr="00720700">
          <w:rPr>
            <w:rStyle w:val="Hyperlink"/>
            <w:rFonts w:ascii="GHEA Grapalat" w:hAnsi="GHEA Grapalat"/>
            <w:i w:val="0"/>
            <w:color w:val="000000" w:themeColor="text1"/>
            <w:lang w:val="en-US"/>
          </w:rPr>
          <w:t>asiryan</w:t>
        </w:r>
        <w:r w:rsidR="00062BAB" w:rsidRPr="00720700">
          <w:rPr>
            <w:rStyle w:val="Hyperlink"/>
            <w:rFonts w:ascii="GHEA Grapalat" w:hAnsi="GHEA Grapalat"/>
            <w:i w:val="0"/>
            <w:color w:val="000000" w:themeColor="text1"/>
          </w:rPr>
          <w:t>@</w:t>
        </w:r>
        <w:r w:rsidR="00062BAB" w:rsidRPr="00720700">
          <w:rPr>
            <w:rStyle w:val="Hyperlink"/>
            <w:rFonts w:ascii="GHEA Grapalat" w:hAnsi="GHEA Grapalat"/>
            <w:i w:val="0"/>
            <w:color w:val="000000" w:themeColor="text1"/>
            <w:lang w:val="en-US"/>
          </w:rPr>
          <w:t>promotion</w:t>
        </w:r>
        <w:r w:rsidR="00062BAB" w:rsidRPr="00720700">
          <w:rPr>
            <w:rStyle w:val="Hyperlink"/>
            <w:rFonts w:ascii="GHEA Grapalat" w:hAnsi="GHEA Grapalat"/>
            <w:i w:val="0"/>
            <w:color w:val="000000" w:themeColor="text1"/>
          </w:rPr>
          <w:t>.</w:t>
        </w:r>
        <w:r w:rsidR="00062BAB" w:rsidRPr="00720700">
          <w:rPr>
            <w:rStyle w:val="Hyperlink"/>
            <w:rFonts w:ascii="GHEA Grapalat" w:hAnsi="GHEA Grapalat"/>
            <w:i w:val="0"/>
            <w:color w:val="000000" w:themeColor="text1"/>
            <w:lang w:val="en-US"/>
          </w:rPr>
          <w:t>am</w:t>
        </w:r>
      </w:hyperlink>
      <w:r w:rsidR="004A6333" w:rsidRPr="00720700">
        <w:rPr>
          <w:rFonts w:ascii="GHEA Grapalat" w:hAnsi="GHEA Grapalat"/>
          <w:i w:val="0"/>
          <w:color w:val="000000" w:themeColor="text1"/>
        </w:rPr>
        <w:t xml:space="preserve"> </w:t>
      </w:r>
    </w:p>
    <w:p w14:paraId="19EFA47E" w14:textId="547BBA15" w:rsidR="00915A97" w:rsidRPr="00720700" w:rsidRDefault="00230970" w:rsidP="00230970">
      <w:pPr>
        <w:pStyle w:val="BodyTextIndent"/>
        <w:widowControl w:val="0"/>
        <w:spacing w:after="160" w:line="240" w:lineRule="auto"/>
        <w:ind w:left="720" w:firstLine="0"/>
        <w:jc w:val="left"/>
        <w:rPr>
          <w:rFonts w:ascii="GHEA Grapalat" w:hAnsi="GHEA Grapalat"/>
          <w:i w:val="0"/>
          <w:color w:val="000000" w:themeColor="text1"/>
          <w:sz w:val="16"/>
          <w:szCs w:val="16"/>
        </w:rPr>
      </w:pPr>
      <w:r w:rsidRPr="00720700">
        <w:rPr>
          <w:rFonts w:ascii="GHEA Grapalat" w:hAnsi="GHEA Grapalat"/>
          <w:i w:val="0"/>
          <w:color w:val="000000" w:themeColor="text1"/>
        </w:rPr>
        <w:t xml:space="preserve">Заказчик: </w:t>
      </w:r>
      <w:r w:rsidR="004326A5" w:rsidRPr="00720700">
        <w:rPr>
          <w:rFonts w:ascii="GHEA Grapalat" w:hAnsi="GHEA Grapalat"/>
          <w:i w:val="0"/>
          <w:color w:val="000000" w:themeColor="text1"/>
        </w:rPr>
        <w:t>ОУ «Центр управления дорожным движением Еревана»</w:t>
      </w:r>
      <w:r w:rsidRPr="00720700">
        <w:rPr>
          <w:rFonts w:ascii="GHEA Grapalat" w:hAnsi="GHEA Grapalat"/>
          <w:i w:val="0"/>
          <w:color w:val="000000" w:themeColor="text1"/>
          <w:sz w:val="16"/>
          <w:szCs w:val="16"/>
          <w:lang w:val="hy-AM"/>
        </w:rPr>
        <w:t xml:space="preserve"> </w:t>
      </w:r>
      <w:r w:rsidR="00915A97" w:rsidRPr="00720700">
        <w:rPr>
          <w:rFonts w:ascii="GHEA Grapalat" w:hAnsi="GHEA Grapalat" w:cs="Sylfaen"/>
          <w:b/>
          <w:color w:val="000000" w:themeColor="text1"/>
        </w:rPr>
        <w:br w:type="page"/>
      </w:r>
    </w:p>
    <w:p w14:paraId="7F24D06A" w14:textId="77777777" w:rsidR="00230970" w:rsidRPr="00720700" w:rsidRDefault="00230970" w:rsidP="00230970">
      <w:pPr>
        <w:pStyle w:val="BodyText"/>
        <w:widowControl w:val="0"/>
        <w:spacing w:after="0"/>
        <w:jc w:val="right"/>
        <w:rPr>
          <w:rFonts w:ascii="GHEA Grapalat" w:eastAsia="GHEA Grapalat" w:hAnsi="GHEA Grapalat" w:cs="GHEA Grapalat"/>
          <w:i/>
          <w:color w:val="000000" w:themeColor="text1"/>
          <w:sz w:val="20"/>
          <w:szCs w:val="20"/>
        </w:rPr>
      </w:pPr>
      <w:r w:rsidRPr="00720700">
        <w:rPr>
          <w:rFonts w:ascii="GHEA Grapalat" w:eastAsia="GHEA Grapalat" w:hAnsi="GHEA Grapalat" w:cs="GHEA Grapalat"/>
          <w:i/>
          <w:color w:val="000000" w:themeColor="text1"/>
          <w:sz w:val="20"/>
          <w:szCs w:val="20"/>
        </w:rPr>
        <w:lastRenderedPageBreak/>
        <w:t>Утверждено</w:t>
      </w:r>
    </w:p>
    <w:p w14:paraId="425C5C75" w14:textId="7CE55A00" w:rsidR="00230970" w:rsidRPr="00720700" w:rsidRDefault="00230970" w:rsidP="00230970">
      <w:pPr>
        <w:pStyle w:val="BodyText"/>
        <w:widowControl w:val="0"/>
        <w:spacing w:after="0"/>
        <w:ind w:right="-7"/>
        <w:jc w:val="right"/>
        <w:rPr>
          <w:rFonts w:ascii="GHEA Grapalat" w:hAnsi="GHEA Grapalat"/>
          <w:color w:val="000000" w:themeColor="text1"/>
        </w:rPr>
      </w:pPr>
      <w:r w:rsidRPr="00720700">
        <w:rPr>
          <w:rFonts w:ascii="GHEA Grapalat" w:eastAsia="GHEA Grapalat" w:hAnsi="GHEA Grapalat" w:cs="GHEA Grapalat"/>
          <w:i/>
          <w:color w:val="000000" w:themeColor="text1"/>
          <w:sz w:val="20"/>
          <w:szCs w:val="20"/>
        </w:rPr>
        <w:t xml:space="preserve">Протоколом комиссии </w:t>
      </w:r>
      <w:r w:rsidR="00C04208" w:rsidRPr="00720700">
        <w:rPr>
          <w:rFonts w:ascii="GHEA Grapalat" w:eastAsia="GHEA Grapalat" w:hAnsi="GHEA Grapalat" w:cs="GHEA Grapalat"/>
          <w:i/>
          <w:color w:val="000000" w:themeColor="text1"/>
          <w:sz w:val="20"/>
          <w:szCs w:val="20"/>
        </w:rPr>
        <w:t>запроса катировки</w:t>
      </w:r>
      <w:r w:rsidRPr="00720700">
        <w:rPr>
          <w:rFonts w:ascii="GHEA Grapalat" w:eastAsia="GHEA Grapalat" w:hAnsi="GHEA Grapalat" w:cs="GHEA Grapalat"/>
          <w:i/>
          <w:color w:val="000000" w:themeColor="text1"/>
          <w:sz w:val="20"/>
          <w:szCs w:val="20"/>
        </w:rPr>
        <w:br/>
        <w:t xml:space="preserve">под кодом </w:t>
      </w:r>
      <w:r w:rsidR="00866873" w:rsidRPr="00720700">
        <w:rPr>
          <w:rFonts w:ascii="GHEA Grapalat" w:eastAsia="GHEA Grapalat" w:hAnsi="GHEA Grapalat" w:cs="GHEA Grapalat"/>
          <w:i/>
          <w:color w:val="000000" w:themeColor="text1"/>
          <w:sz w:val="20"/>
          <w:szCs w:val="20"/>
        </w:rPr>
        <w:t>ԵԵԿԿ-ԳՀԱՊՁԲ-26/4</w:t>
      </w:r>
      <w:r w:rsidRPr="00720700">
        <w:rPr>
          <w:rFonts w:ascii="GHEA Grapalat" w:eastAsia="GHEA Grapalat" w:hAnsi="GHEA Grapalat" w:cs="GHEA Grapalat"/>
          <w:i/>
          <w:color w:val="000000" w:themeColor="text1"/>
          <w:sz w:val="20"/>
          <w:szCs w:val="20"/>
        </w:rPr>
        <w:br/>
        <w:t xml:space="preserve">протокола </w:t>
      </w:r>
      <w:r w:rsidR="00FE6FB2" w:rsidRPr="00720700">
        <w:rPr>
          <w:rFonts w:ascii="GHEA Grapalat" w:eastAsia="GHEA Grapalat" w:hAnsi="GHEA Grapalat" w:cs="GHEA Grapalat"/>
          <w:i/>
          <w:color w:val="000000" w:themeColor="text1"/>
          <w:sz w:val="20"/>
          <w:szCs w:val="20"/>
        </w:rPr>
        <w:t>06 марта 2026 года</w:t>
      </w:r>
    </w:p>
    <w:p w14:paraId="31D02C8F" w14:textId="77777777" w:rsidR="00096865" w:rsidRPr="00720700" w:rsidRDefault="00096865" w:rsidP="00B46D58">
      <w:pPr>
        <w:pStyle w:val="BodyText"/>
        <w:widowControl w:val="0"/>
        <w:spacing w:after="160"/>
        <w:ind w:right="-7" w:firstLine="567"/>
        <w:jc w:val="center"/>
        <w:rPr>
          <w:rFonts w:ascii="GHEA Grapalat" w:hAnsi="GHEA Grapalat"/>
          <w:color w:val="000000" w:themeColor="text1"/>
        </w:rPr>
      </w:pPr>
    </w:p>
    <w:p w14:paraId="1A4A381A" w14:textId="77777777" w:rsidR="00096865" w:rsidRPr="00720700" w:rsidRDefault="00096865" w:rsidP="00B46D58">
      <w:pPr>
        <w:pStyle w:val="BodyText"/>
        <w:widowControl w:val="0"/>
        <w:spacing w:after="160"/>
        <w:ind w:right="-7" w:firstLine="567"/>
        <w:jc w:val="center"/>
        <w:rPr>
          <w:rFonts w:ascii="GHEA Grapalat" w:hAnsi="GHEA Grapalat"/>
          <w:color w:val="000000" w:themeColor="text1"/>
        </w:rPr>
      </w:pPr>
    </w:p>
    <w:p w14:paraId="042C7502" w14:textId="77777777" w:rsidR="00230970" w:rsidRPr="00720700" w:rsidRDefault="00230970" w:rsidP="00230970">
      <w:pPr>
        <w:pStyle w:val="BodyText"/>
        <w:widowControl w:val="0"/>
        <w:spacing w:after="160"/>
        <w:ind w:right="-7"/>
        <w:jc w:val="center"/>
        <w:rPr>
          <w:rFonts w:ascii="GHEA Grapalat" w:hAnsi="GHEA Grapalat"/>
          <w:color w:val="000000" w:themeColor="text1"/>
        </w:rPr>
      </w:pPr>
    </w:p>
    <w:p w14:paraId="38917391" w14:textId="41D82A6E" w:rsidR="00230970" w:rsidRPr="00720700" w:rsidRDefault="004326A5" w:rsidP="00230970">
      <w:pPr>
        <w:pStyle w:val="BodyText"/>
        <w:widowControl w:val="0"/>
        <w:spacing w:after="0"/>
        <w:ind w:right="-7"/>
        <w:jc w:val="center"/>
        <w:rPr>
          <w:rFonts w:ascii="GHEA Grapalat" w:hAnsi="GHEA Grapalat"/>
          <w:color w:val="000000" w:themeColor="text1"/>
          <w:sz w:val="20"/>
          <w:szCs w:val="20"/>
        </w:rPr>
      </w:pPr>
      <w:r w:rsidRPr="00720700">
        <w:rPr>
          <w:rFonts w:ascii="GHEA Grapalat" w:hAnsi="GHEA Grapalat"/>
          <w:i/>
          <w:color w:val="000000" w:themeColor="text1"/>
          <w:sz w:val="20"/>
          <w:szCs w:val="20"/>
        </w:rPr>
        <w:t>ОУ «ЦЕНТР УПРАВЛЕНИЯ ДОРОЖНЫМ ДВИЖЕНИЕМ ЕРЕВАНА»</w:t>
      </w:r>
    </w:p>
    <w:p w14:paraId="3F0B511A" w14:textId="77777777" w:rsidR="00230970" w:rsidRPr="00720700" w:rsidRDefault="00230970" w:rsidP="00230970">
      <w:pPr>
        <w:pStyle w:val="BodyText"/>
        <w:widowControl w:val="0"/>
        <w:spacing w:after="0"/>
        <w:ind w:right="-7"/>
        <w:jc w:val="center"/>
        <w:rPr>
          <w:rFonts w:ascii="GHEA Grapalat" w:hAnsi="GHEA Grapalat"/>
          <w:color w:val="000000" w:themeColor="text1"/>
          <w:sz w:val="20"/>
          <w:szCs w:val="20"/>
        </w:rPr>
      </w:pPr>
    </w:p>
    <w:p w14:paraId="30331A9A" w14:textId="77777777" w:rsidR="00230970" w:rsidRPr="00720700" w:rsidRDefault="00230970" w:rsidP="00230970">
      <w:pPr>
        <w:pStyle w:val="BodyText"/>
        <w:widowControl w:val="0"/>
        <w:spacing w:after="0"/>
        <w:ind w:right="-7"/>
        <w:jc w:val="center"/>
        <w:rPr>
          <w:rFonts w:ascii="GHEA Grapalat" w:hAnsi="GHEA Grapalat"/>
          <w:color w:val="000000" w:themeColor="text1"/>
          <w:sz w:val="20"/>
          <w:szCs w:val="20"/>
        </w:rPr>
      </w:pPr>
    </w:p>
    <w:p w14:paraId="33905CB7" w14:textId="77777777" w:rsidR="00230970" w:rsidRPr="00720700" w:rsidRDefault="00230970" w:rsidP="00230970">
      <w:pPr>
        <w:pStyle w:val="BodyText"/>
        <w:widowControl w:val="0"/>
        <w:spacing w:after="0"/>
        <w:ind w:right="-7"/>
        <w:jc w:val="center"/>
        <w:rPr>
          <w:rFonts w:ascii="GHEA Grapalat" w:hAnsi="GHEA Grapalat"/>
          <w:color w:val="000000" w:themeColor="text1"/>
          <w:sz w:val="20"/>
          <w:szCs w:val="20"/>
        </w:rPr>
      </w:pPr>
    </w:p>
    <w:p w14:paraId="444198FE" w14:textId="77777777" w:rsidR="00230970" w:rsidRPr="00720700" w:rsidRDefault="00230970" w:rsidP="00230970">
      <w:pPr>
        <w:pStyle w:val="BodyText"/>
        <w:widowControl w:val="0"/>
        <w:spacing w:after="0"/>
        <w:ind w:right="-7"/>
        <w:jc w:val="center"/>
        <w:rPr>
          <w:rFonts w:ascii="GHEA Grapalat" w:hAnsi="GHEA Grapalat"/>
          <w:color w:val="000000" w:themeColor="text1"/>
          <w:sz w:val="20"/>
          <w:szCs w:val="20"/>
        </w:rPr>
      </w:pPr>
    </w:p>
    <w:p w14:paraId="2397312D" w14:textId="77777777" w:rsidR="00230970" w:rsidRPr="00720700" w:rsidRDefault="00230970" w:rsidP="00230970">
      <w:pPr>
        <w:pStyle w:val="BodyText"/>
        <w:widowControl w:val="0"/>
        <w:spacing w:after="0"/>
        <w:ind w:right="-7"/>
        <w:jc w:val="center"/>
        <w:rPr>
          <w:rFonts w:ascii="GHEA Grapalat" w:hAnsi="GHEA Grapalat"/>
          <w:color w:val="000000" w:themeColor="text1"/>
          <w:sz w:val="20"/>
          <w:szCs w:val="20"/>
        </w:rPr>
      </w:pPr>
    </w:p>
    <w:p w14:paraId="7A464A36" w14:textId="77777777" w:rsidR="00230970" w:rsidRPr="00720700" w:rsidRDefault="00230970" w:rsidP="00230970">
      <w:pPr>
        <w:pStyle w:val="BodyText"/>
        <w:widowControl w:val="0"/>
        <w:spacing w:after="0"/>
        <w:ind w:right="-7"/>
        <w:jc w:val="center"/>
        <w:rPr>
          <w:rFonts w:ascii="GHEA Grapalat" w:hAnsi="GHEA Grapalat"/>
          <w:color w:val="000000" w:themeColor="text1"/>
          <w:sz w:val="20"/>
          <w:szCs w:val="20"/>
        </w:rPr>
      </w:pPr>
      <w:r w:rsidRPr="00720700">
        <w:rPr>
          <w:rFonts w:ascii="GHEA Grapalat" w:hAnsi="GHEA Grapalat"/>
          <w:color w:val="000000" w:themeColor="text1"/>
          <w:sz w:val="20"/>
          <w:szCs w:val="20"/>
        </w:rPr>
        <w:t>ПРИГЛАШЕНИЕ</w:t>
      </w:r>
    </w:p>
    <w:p w14:paraId="7599E2AA" w14:textId="77777777" w:rsidR="00230970" w:rsidRPr="00720700" w:rsidRDefault="00230970" w:rsidP="00230970">
      <w:pPr>
        <w:pStyle w:val="BodyText"/>
        <w:widowControl w:val="0"/>
        <w:spacing w:after="0"/>
        <w:ind w:right="-7"/>
        <w:jc w:val="center"/>
        <w:rPr>
          <w:rFonts w:ascii="GHEA Grapalat" w:hAnsi="GHEA Grapalat"/>
          <w:color w:val="000000" w:themeColor="text1"/>
          <w:sz w:val="20"/>
          <w:szCs w:val="20"/>
        </w:rPr>
      </w:pPr>
    </w:p>
    <w:p w14:paraId="2B998713" w14:textId="77777777" w:rsidR="00230970" w:rsidRPr="00720700" w:rsidRDefault="00230970" w:rsidP="00230970">
      <w:pPr>
        <w:pStyle w:val="BodyText"/>
        <w:widowControl w:val="0"/>
        <w:spacing w:after="0"/>
        <w:ind w:right="-7"/>
        <w:jc w:val="center"/>
        <w:rPr>
          <w:rFonts w:ascii="GHEA Grapalat" w:hAnsi="GHEA Grapalat" w:cs="Sylfaen"/>
          <w:color w:val="000000" w:themeColor="text1"/>
          <w:sz w:val="20"/>
          <w:szCs w:val="20"/>
        </w:rPr>
      </w:pPr>
    </w:p>
    <w:p w14:paraId="3BDFAC5C" w14:textId="77777777" w:rsidR="00230970" w:rsidRPr="00720700" w:rsidRDefault="00230970" w:rsidP="00230970">
      <w:pPr>
        <w:pStyle w:val="BodyText"/>
        <w:widowControl w:val="0"/>
        <w:spacing w:after="0"/>
        <w:ind w:right="-7"/>
        <w:jc w:val="center"/>
        <w:rPr>
          <w:rFonts w:ascii="GHEA Grapalat" w:hAnsi="GHEA Grapalat" w:cs="Sylfaen"/>
          <w:color w:val="000000" w:themeColor="text1"/>
          <w:sz w:val="20"/>
          <w:szCs w:val="20"/>
        </w:rPr>
      </w:pPr>
    </w:p>
    <w:p w14:paraId="0EE411B4" w14:textId="77777777" w:rsidR="00230970" w:rsidRPr="00720700" w:rsidRDefault="00230970" w:rsidP="00230970">
      <w:pPr>
        <w:pStyle w:val="BodyText"/>
        <w:widowControl w:val="0"/>
        <w:spacing w:after="0"/>
        <w:ind w:right="-7"/>
        <w:jc w:val="center"/>
        <w:rPr>
          <w:rFonts w:ascii="GHEA Grapalat" w:hAnsi="GHEA Grapalat" w:cs="Sylfaen"/>
          <w:color w:val="000000" w:themeColor="text1"/>
          <w:sz w:val="20"/>
          <w:szCs w:val="20"/>
        </w:rPr>
      </w:pPr>
    </w:p>
    <w:p w14:paraId="5E87D66B" w14:textId="62EA739A" w:rsidR="00230970" w:rsidRPr="00720700" w:rsidRDefault="00230970" w:rsidP="00230970">
      <w:pPr>
        <w:pStyle w:val="BodyText"/>
        <w:widowControl w:val="0"/>
        <w:spacing w:after="160"/>
        <w:ind w:right="-7"/>
        <w:jc w:val="center"/>
        <w:rPr>
          <w:rFonts w:ascii="GHEA Grapalat" w:hAnsi="GHEA Grapalat"/>
          <w:color w:val="000000" w:themeColor="text1"/>
        </w:rPr>
      </w:pPr>
      <w:r w:rsidRPr="00720700">
        <w:rPr>
          <w:rFonts w:ascii="GHEA Grapalat" w:hAnsi="GHEA Grapalat"/>
          <w:color w:val="000000" w:themeColor="text1"/>
          <w:sz w:val="20"/>
          <w:szCs w:val="20"/>
        </w:rPr>
        <w:t xml:space="preserve">НА </w:t>
      </w:r>
      <w:r w:rsidR="00C04208" w:rsidRPr="00720700">
        <w:rPr>
          <w:rFonts w:ascii="GHEA Grapalat" w:hAnsi="GHEA Grapalat"/>
          <w:color w:val="000000" w:themeColor="text1"/>
          <w:sz w:val="20"/>
          <w:szCs w:val="20"/>
        </w:rPr>
        <w:t>ЗАПРОС КАТИРОВКИ</w:t>
      </w:r>
      <w:r w:rsidRPr="00720700">
        <w:rPr>
          <w:rFonts w:ascii="GHEA Grapalat" w:hAnsi="GHEA Grapalat"/>
          <w:color w:val="000000" w:themeColor="text1"/>
          <w:sz w:val="20"/>
          <w:szCs w:val="20"/>
        </w:rPr>
        <w:t xml:space="preserve">, ОБЪЯВЛЕННЫЙ С ЦЕЛЬЮ ПРИОБРЕТЕНИЯ </w:t>
      </w:r>
      <w:r w:rsidR="00866873" w:rsidRPr="00720700">
        <w:rPr>
          <w:rFonts w:ascii="GHEA Grapalat" w:hAnsi="GHEA Grapalat"/>
          <w:color w:val="000000" w:themeColor="text1"/>
          <w:sz w:val="20"/>
          <w:szCs w:val="20"/>
        </w:rPr>
        <w:t>ХОЗЯЙСТВЕННЫЕ ТОВАРЫ</w:t>
      </w:r>
      <w:r w:rsidRPr="00720700">
        <w:rPr>
          <w:rFonts w:ascii="GHEA Grapalat" w:hAnsi="GHEA Grapalat"/>
          <w:color w:val="000000" w:themeColor="text1"/>
          <w:sz w:val="20"/>
          <w:szCs w:val="20"/>
        </w:rPr>
        <w:t xml:space="preserve"> ДЛЯ НУЖД </w:t>
      </w:r>
      <w:r w:rsidR="004326A5" w:rsidRPr="00720700">
        <w:rPr>
          <w:rFonts w:ascii="GHEA Grapalat" w:hAnsi="GHEA Grapalat" w:cs="Sylfaen"/>
          <w:color w:val="000000" w:themeColor="text1"/>
          <w:sz w:val="20"/>
          <w:szCs w:val="20"/>
          <w:lang w:val="af-ZA"/>
        </w:rPr>
        <w:t>ОУ «ЦЕНТР УПРАВЛЕНИЯ ДОРОЖНЫМ ДВИЖЕНИЕМ ЕРЕВАНА»</w:t>
      </w:r>
    </w:p>
    <w:p w14:paraId="1C39B146" w14:textId="77777777" w:rsidR="00230970" w:rsidRPr="00720700" w:rsidRDefault="00230970" w:rsidP="00230970">
      <w:pPr>
        <w:pStyle w:val="BodyText"/>
        <w:widowControl w:val="0"/>
        <w:spacing w:after="160"/>
        <w:ind w:right="-7" w:firstLine="567"/>
        <w:jc w:val="center"/>
        <w:rPr>
          <w:rFonts w:ascii="GHEA Grapalat" w:hAnsi="GHEA Grapalat"/>
          <w:color w:val="000000" w:themeColor="text1"/>
        </w:rPr>
      </w:pPr>
    </w:p>
    <w:p w14:paraId="6963E9EE" w14:textId="77777777" w:rsidR="00CE0D95" w:rsidRPr="00720700" w:rsidRDefault="00CE0D95" w:rsidP="00B46D58">
      <w:pPr>
        <w:pStyle w:val="BodyText"/>
        <w:widowControl w:val="0"/>
        <w:spacing w:after="160"/>
        <w:ind w:right="-7" w:firstLine="567"/>
        <w:jc w:val="center"/>
        <w:rPr>
          <w:rFonts w:ascii="GHEA Grapalat" w:hAnsi="GHEA Grapalat"/>
          <w:color w:val="000000" w:themeColor="text1"/>
        </w:rPr>
      </w:pPr>
    </w:p>
    <w:p w14:paraId="39124792" w14:textId="77777777" w:rsidR="00CE0D95" w:rsidRPr="00720700" w:rsidRDefault="00CE0D95" w:rsidP="00B46D58">
      <w:pPr>
        <w:pStyle w:val="BodyText"/>
        <w:widowControl w:val="0"/>
        <w:spacing w:after="160"/>
        <w:ind w:right="-7" w:firstLine="567"/>
        <w:jc w:val="center"/>
        <w:rPr>
          <w:rFonts w:ascii="GHEA Grapalat" w:hAnsi="GHEA Grapalat"/>
          <w:color w:val="000000" w:themeColor="text1"/>
        </w:rPr>
      </w:pPr>
    </w:p>
    <w:p w14:paraId="0D508C66" w14:textId="77777777" w:rsidR="000763E5" w:rsidRPr="00720700" w:rsidRDefault="000763E5" w:rsidP="00B46D58">
      <w:pPr>
        <w:rPr>
          <w:rFonts w:ascii="GHEA Grapalat" w:hAnsi="GHEA Grapalat"/>
          <w:color w:val="000000" w:themeColor="text1"/>
        </w:rPr>
      </w:pPr>
      <w:r w:rsidRPr="00720700">
        <w:rPr>
          <w:rFonts w:ascii="GHEA Grapalat" w:hAnsi="GHEA Grapalat"/>
          <w:color w:val="000000" w:themeColor="text1"/>
        </w:rPr>
        <w:br w:type="page"/>
      </w:r>
    </w:p>
    <w:p w14:paraId="6626EF28" w14:textId="77777777" w:rsidR="001A43A4" w:rsidRPr="00720700" w:rsidRDefault="00096865" w:rsidP="00B46D58">
      <w:pPr>
        <w:widowControl w:val="0"/>
        <w:spacing w:after="160"/>
        <w:ind w:firstLine="567"/>
        <w:jc w:val="both"/>
        <w:rPr>
          <w:rFonts w:ascii="GHEA Grapalat" w:hAnsi="GHEA Grapalat" w:cs="Sylfaen"/>
          <w:i/>
          <w:color w:val="000000" w:themeColor="text1"/>
          <w:sz w:val="20"/>
          <w:szCs w:val="20"/>
        </w:rPr>
      </w:pPr>
      <w:r w:rsidRPr="00720700">
        <w:rPr>
          <w:rFonts w:ascii="GHEA Grapalat" w:hAnsi="GHEA Grapalat"/>
          <w:i/>
          <w:color w:val="000000" w:themeColor="text1"/>
          <w:sz w:val="20"/>
          <w:szCs w:val="20"/>
        </w:rPr>
        <w:lastRenderedPageBreak/>
        <w:t>Уважаемый участник, прежде чем составить и подать заявку просим Вас</w:t>
      </w:r>
      <w:r w:rsidR="001D209D" w:rsidRPr="00720700">
        <w:rPr>
          <w:rFonts w:ascii="Courier New" w:hAnsi="Courier New" w:cs="Courier New"/>
          <w:i/>
          <w:color w:val="000000" w:themeColor="text1"/>
          <w:sz w:val="20"/>
          <w:szCs w:val="20"/>
          <w:lang w:val="en-US"/>
        </w:rPr>
        <w:t> </w:t>
      </w:r>
      <w:r w:rsidRPr="00720700">
        <w:rPr>
          <w:rFonts w:ascii="GHEA Grapalat" w:hAnsi="GHEA Grapalat"/>
          <w:i/>
          <w:color w:val="000000" w:themeColor="text1"/>
          <w:sz w:val="20"/>
          <w:szCs w:val="20"/>
        </w:rPr>
        <w:t xml:space="preserve">подробно изучить настоящее Приглашение, поскольку не соответствующие Приглашению заявки подлежат отклонению. </w:t>
      </w:r>
    </w:p>
    <w:p w14:paraId="7EB1C405" w14:textId="77777777" w:rsidR="00984BDB" w:rsidRPr="00720700" w:rsidRDefault="00984BDB" w:rsidP="00B46D58">
      <w:pPr>
        <w:widowControl w:val="0"/>
        <w:spacing w:after="160"/>
        <w:ind w:firstLine="567"/>
        <w:jc w:val="both"/>
        <w:rPr>
          <w:rFonts w:ascii="GHEA Grapalat" w:hAnsi="GHEA Grapalat"/>
          <w:i/>
          <w:color w:val="000000" w:themeColor="text1"/>
        </w:rPr>
      </w:pPr>
    </w:p>
    <w:p w14:paraId="04B9E2A4" w14:textId="77777777" w:rsidR="00160AE4" w:rsidRPr="00720700" w:rsidRDefault="00994A77" w:rsidP="00B46D58">
      <w:pPr>
        <w:widowControl w:val="0"/>
        <w:spacing w:after="160"/>
        <w:ind w:firstLine="567"/>
        <w:jc w:val="center"/>
        <w:rPr>
          <w:rFonts w:ascii="GHEA Grapalat" w:hAnsi="GHEA Grapalat" w:cs="Sylfaen"/>
          <w:b/>
          <w:color w:val="000000" w:themeColor="text1"/>
        </w:rPr>
      </w:pPr>
      <w:r w:rsidRPr="00720700">
        <w:rPr>
          <w:rFonts w:ascii="GHEA Grapalat" w:hAnsi="GHEA Grapalat"/>
          <w:color w:val="000000" w:themeColor="text1"/>
        </w:rPr>
        <w:br w:type="page"/>
      </w:r>
    </w:p>
    <w:p w14:paraId="4E0C7D14" w14:textId="77777777" w:rsidR="00230970" w:rsidRPr="00720700" w:rsidRDefault="00230970" w:rsidP="00230970">
      <w:pPr>
        <w:widowControl w:val="0"/>
        <w:jc w:val="center"/>
        <w:rPr>
          <w:rFonts w:ascii="GHEA Grapalat" w:hAnsi="GHEA Grapalat"/>
          <w:b/>
          <w:color w:val="000000" w:themeColor="text1"/>
          <w:sz w:val="20"/>
          <w:szCs w:val="20"/>
        </w:rPr>
      </w:pPr>
      <w:bookmarkStart w:id="1" w:name="_Hlk191894261"/>
      <w:r w:rsidRPr="00720700">
        <w:rPr>
          <w:rFonts w:ascii="GHEA Grapalat" w:hAnsi="GHEA Grapalat"/>
          <w:b/>
          <w:color w:val="000000" w:themeColor="text1"/>
          <w:sz w:val="20"/>
          <w:szCs w:val="20"/>
        </w:rPr>
        <w:lastRenderedPageBreak/>
        <w:t>СОДЕРЖАНИЕ</w:t>
      </w:r>
    </w:p>
    <w:p w14:paraId="50274E05" w14:textId="77777777" w:rsidR="00230970" w:rsidRPr="00720700" w:rsidRDefault="00230970" w:rsidP="00230970">
      <w:pPr>
        <w:widowControl w:val="0"/>
        <w:jc w:val="center"/>
        <w:rPr>
          <w:rFonts w:ascii="GHEA Grapalat" w:hAnsi="GHEA Grapalat"/>
          <w:i/>
          <w:color w:val="000000" w:themeColor="text1"/>
          <w:sz w:val="20"/>
          <w:szCs w:val="20"/>
        </w:rPr>
      </w:pPr>
    </w:p>
    <w:p w14:paraId="0EE8E2EC" w14:textId="77777777" w:rsidR="00230970" w:rsidRPr="00720700" w:rsidRDefault="00230970" w:rsidP="00230970">
      <w:pPr>
        <w:widowControl w:val="0"/>
        <w:tabs>
          <w:tab w:val="left" w:pos="5954"/>
        </w:tabs>
        <w:rPr>
          <w:rFonts w:ascii="GHEA Grapalat" w:hAnsi="GHEA Grapalat"/>
          <w:color w:val="000000" w:themeColor="text1"/>
          <w:sz w:val="20"/>
          <w:szCs w:val="20"/>
        </w:rPr>
      </w:pPr>
      <w:r w:rsidRPr="00720700">
        <w:rPr>
          <w:rFonts w:ascii="GHEA Grapalat" w:hAnsi="GHEA Grapalat"/>
          <w:color w:val="000000" w:themeColor="text1"/>
          <w:sz w:val="20"/>
          <w:szCs w:val="20"/>
        </w:rPr>
        <w:tab/>
      </w:r>
    </w:p>
    <w:p w14:paraId="175627B1" w14:textId="5B194C6A" w:rsidR="00230970" w:rsidRPr="00720700" w:rsidRDefault="00230970" w:rsidP="00230970">
      <w:pPr>
        <w:widowControl w:val="0"/>
        <w:spacing w:after="160"/>
        <w:jc w:val="center"/>
        <w:rPr>
          <w:rFonts w:ascii="GHEA Grapalat" w:hAnsi="GHEA Grapalat"/>
          <w:i/>
          <w:color w:val="000000" w:themeColor="text1"/>
          <w:sz w:val="20"/>
          <w:szCs w:val="20"/>
        </w:rPr>
      </w:pPr>
      <w:r w:rsidRPr="00720700">
        <w:rPr>
          <w:rFonts w:ascii="GHEA Grapalat" w:hAnsi="GHEA Grapalat"/>
          <w:b/>
          <w:color w:val="000000" w:themeColor="text1"/>
          <w:sz w:val="20"/>
          <w:szCs w:val="20"/>
        </w:rPr>
        <w:t xml:space="preserve">ПРИГЛАШЕНИЯ НА </w:t>
      </w:r>
      <w:r w:rsidR="00C04208" w:rsidRPr="00720700">
        <w:rPr>
          <w:rFonts w:ascii="GHEA Grapalat" w:hAnsi="GHEA Grapalat"/>
          <w:b/>
          <w:color w:val="000000" w:themeColor="text1"/>
          <w:sz w:val="20"/>
          <w:szCs w:val="20"/>
        </w:rPr>
        <w:t>ЗАПРОС КАТИРОВКИ</w:t>
      </w:r>
      <w:r w:rsidRPr="00720700">
        <w:rPr>
          <w:rFonts w:ascii="GHEA Grapalat" w:hAnsi="GHEA Grapalat"/>
          <w:b/>
          <w:color w:val="000000" w:themeColor="text1"/>
          <w:sz w:val="20"/>
          <w:szCs w:val="20"/>
        </w:rPr>
        <w:t xml:space="preserve">, ОБЪЯВЛЕННЫЙ С ЦЕЛЬЮ ПРИОБРЕТЕНИЯ </w:t>
      </w:r>
      <w:r w:rsidR="00866873" w:rsidRPr="00720700">
        <w:rPr>
          <w:rFonts w:ascii="GHEA Grapalat" w:hAnsi="GHEA Grapalat"/>
          <w:b/>
          <w:color w:val="000000" w:themeColor="text1"/>
          <w:sz w:val="20"/>
          <w:szCs w:val="20"/>
        </w:rPr>
        <w:t>ХОЗЯЙСТВЕННЫЕ ТОВАРЫ</w:t>
      </w:r>
      <w:r w:rsidRPr="00720700">
        <w:rPr>
          <w:rFonts w:ascii="GHEA Grapalat" w:hAnsi="GHEA Grapalat"/>
          <w:b/>
          <w:color w:val="000000" w:themeColor="text1"/>
          <w:sz w:val="20"/>
          <w:szCs w:val="20"/>
        </w:rPr>
        <w:t xml:space="preserve"> ДЛЯ НУЖД </w:t>
      </w:r>
      <w:r w:rsidR="004326A5" w:rsidRPr="00720700">
        <w:rPr>
          <w:rFonts w:ascii="GHEA Grapalat" w:hAnsi="GHEA Grapalat"/>
          <w:b/>
          <w:color w:val="000000" w:themeColor="text1"/>
          <w:sz w:val="20"/>
          <w:szCs w:val="20"/>
        </w:rPr>
        <w:t>ОУ «ЦЕНТР УПРАВЛЕНИЯ ДОРОЖНЫМ ДВИЖЕНИЕМ ЕРЕВАНА»</w:t>
      </w:r>
      <w:bookmarkEnd w:id="1"/>
    </w:p>
    <w:p w14:paraId="32EEDBD5" w14:textId="271D8A20" w:rsidR="00096865" w:rsidRPr="00720700" w:rsidRDefault="00096865" w:rsidP="00B46D58">
      <w:pPr>
        <w:widowControl w:val="0"/>
        <w:spacing w:after="160"/>
        <w:jc w:val="center"/>
        <w:rPr>
          <w:rFonts w:ascii="GHEA Grapalat" w:hAnsi="GHEA Grapalat"/>
          <w:b/>
          <w:color w:val="000000" w:themeColor="text1"/>
          <w:sz w:val="20"/>
          <w:szCs w:val="20"/>
        </w:rPr>
      </w:pPr>
      <w:r w:rsidRPr="00720700">
        <w:rPr>
          <w:rFonts w:ascii="GHEA Grapalat" w:hAnsi="GHEA Grapalat"/>
          <w:b/>
          <w:color w:val="000000" w:themeColor="text1"/>
          <w:sz w:val="20"/>
          <w:szCs w:val="20"/>
        </w:rPr>
        <w:t>ЧАСТЬ I.</w:t>
      </w:r>
    </w:p>
    <w:p w14:paraId="107438DF" w14:textId="77777777" w:rsidR="002E069D" w:rsidRPr="00720700" w:rsidRDefault="002E069D" w:rsidP="00B46D58">
      <w:pPr>
        <w:widowControl w:val="0"/>
        <w:spacing w:after="160"/>
        <w:jc w:val="center"/>
        <w:rPr>
          <w:rFonts w:ascii="GHEA Grapalat" w:hAnsi="GHEA Grapalat"/>
          <w:color w:val="000000" w:themeColor="text1"/>
          <w:sz w:val="20"/>
          <w:szCs w:val="20"/>
        </w:rPr>
      </w:pPr>
    </w:p>
    <w:p w14:paraId="55B68938" w14:textId="77777777" w:rsidR="00096865" w:rsidRPr="00720700" w:rsidRDefault="00096865" w:rsidP="00230970">
      <w:pPr>
        <w:widowControl w:val="0"/>
        <w:tabs>
          <w:tab w:val="left" w:pos="1134"/>
        </w:tabs>
        <w:ind w:left="1134" w:hanging="567"/>
        <w:jc w:val="both"/>
        <w:rPr>
          <w:rFonts w:ascii="GHEA Grapalat" w:hAnsi="GHEA Grapalat"/>
          <w:color w:val="000000" w:themeColor="text1"/>
          <w:sz w:val="20"/>
          <w:szCs w:val="20"/>
        </w:rPr>
      </w:pPr>
      <w:r w:rsidRPr="00720700">
        <w:rPr>
          <w:rFonts w:ascii="GHEA Grapalat" w:hAnsi="GHEA Grapalat"/>
          <w:color w:val="000000" w:themeColor="text1"/>
          <w:sz w:val="20"/>
          <w:szCs w:val="20"/>
        </w:rPr>
        <w:t>1.</w:t>
      </w:r>
      <w:r w:rsidR="005C1BF7" w:rsidRPr="00720700">
        <w:rPr>
          <w:rFonts w:ascii="GHEA Grapalat" w:hAnsi="GHEA Grapalat"/>
          <w:color w:val="000000" w:themeColor="text1"/>
          <w:sz w:val="20"/>
          <w:szCs w:val="20"/>
        </w:rPr>
        <w:tab/>
      </w:r>
      <w:r w:rsidR="00543BAE" w:rsidRPr="00720700">
        <w:rPr>
          <w:rFonts w:ascii="GHEA Grapalat" w:hAnsi="GHEA Grapalat"/>
          <w:color w:val="000000" w:themeColor="text1"/>
          <w:sz w:val="20"/>
          <w:szCs w:val="20"/>
        </w:rPr>
        <w:t>Характеристика предмета закупки</w:t>
      </w:r>
      <w:r w:rsidRPr="00720700">
        <w:rPr>
          <w:rFonts w:ascii="GHEA Grapalat" w:hAnsi="GHEA Grapalat"/>
          <w:color w:val="000000" w:themeColor="text1"/>
          <w:sz w:val="20"/>
          <w:szCs w:val="20"/>
        </w:rPr>
        <w:t xml:space="preserve"> </w:t>
      </w:r>
    </w:p>
    <w:p w14:paraId="56BB0AC0" w14:textId="77777777" w:rsidR="00096865" w:rsidRPr="00720700" w:rsidRDefault="00096865" w:rsidP="00230970">
      <w:pPr>
        <w:widowControl w:val="0"/>
        <w:tabs>
          <w:tab w:val="left" w:pos="1134"/>
        </w:tabs>
        <w:ind w:left="1134" w:hanging="567"/>
        <w:jc w:val="both"/>
        <w:rPr>
          <w:rFonts w:ascii="GHEA Grapalat" w:hAnsi="GHEA Grapalat"/>
          <w:color w:val="000000" w:themeColor="text1"/>
          <w:sz w:val="20"/>
          <w:szCs w:val="20"/>
        </w:rPr>
      </w:pPr>
      <w:r w:rsidRPr="00720700">
        <w:rPr>
          <w:rFonts w:ascii="GHEA Grapalat" w:hAnsi="GHEA Grapalat"/>
          <w:color w:val="000000" w:themeColor="text1"/>
          <w:sz w:val="20"/>
          <w:szCs w:val="20"/>
        </w:rPr>
        <w:t>2.</w:t>
      </w:r>
      <w:r w:rsidR="005D191A" w:rsidRPr="00720700">
        <w:rPr>
          <w:rFonts w:ascii="GHEA Grapalat" w:hAnsi="GHEA Grapalat"/>
          <w:color w:val="000000" w:themeColor="text1"/>
          <w:sz w:val="20"/>
          <w:szCs w:val="20"/>
        </w:rPr>
        <w:tab/>
      </w:r>
      <w:r w:rsidRPr="00720700">
        <w:rPr>
          <w:rFonts w:ascii="GHEA Grapalat" w:hAnsi="GHEA Grapalat"/>
          <w:color w:val="000000" w:themeColor="text1"/>
          <w:sz w:val="20"/>
          <w:szCs w:val="20"/>
        </w:rPr>
        <w:t>Требования к праву участника на участие</w:t>
      </w:r>
      <w:r w:rsidR="00543BAE" w:rsidRPr="00720700">
        <w:rPr>
          <w:rFonts w:ascii="GHEA Grapalat" w:hAnsi="GHEA Grapalat"/>
          <w:color w:val="000000" w:themeColor="text1"/>
          <w:sz w:val="20"/>
          <w:szCs w:val="20"/>
        </w:rPr>
        <w:t xml:space="preserve"> и порядок их оценки</w:t>
      </w:r>
      <w:r w:rsidR="003D0E3C" w:rsidRPr="00720700">
        <w:rPr>
          <w:rFonts w:ascii="GHEA Grapalat" w:hAnsi="GHEA Grapalat"/>
          <w:color w:val="000000" w:themeColor="text1"/>
          <w:sz w:val="20"/>
          <w:szCs w:val="20"/>
        </w:rPr>
        <w:t>, в случае признания отобранным участником-условия представления обеспечения квалификации.</w:t>
      </w:r>
    </w:p>
    <w:p w14:paraId="609846AF" w14:textId="77777777" w:rsidR="00096865" w:rsidRPr="00720700" w:rsidRDefault="00096865" w:rsidP="00230970">
      <w:pPr>
        <w:widowControl w:val="0"/>
        <w:tabs>
          <w:tab w:val="left" w:pos="1134"/>
        </w:tabs>
        <w:ind w:left="1134" w:hanging="567"/>
        <w:jc w:val="both"/>
        <w:rPr>
          <w:rFonts w:ascii="GHEA Grapalat" w:hAnsi="GHEA Grapalat"/>
          <w:color w:val="000000" w:themeColor="text1"/>
          <w:sz w:val="20"/>
          <w:szCs w:val="20"/>
        </w:rPr>
      </w:pPr>
      <w:r w:rsidRPr="00720700">
        <w:rPr>
          <w:rFonts w:ascii="GHEA Grapalat" w:hAnsi="GHEA Grapalat"/>
          <w:color w:val="000000" w:themeColor="text1"/>
          <w:sz w:val="20"/>
          <w:szCs w:val="20"/>
        </w:rPr>
        <w:t>3.</w:t>
      </w:r>
      <w:r w:rsidR="005D191A" w:rsidRPr="00720700">
        <w:rPr>
          <w:rFonts w:ascii="GHEA Grapalat" w:hAnsi="GHEA Grapalat"/>
          <w:color w:val="000000" w:themeColor="text1"/>
          <w:sz w:val="20"/>
          <w:szCs w:val="20"/>
        </w:rPr>
        <w:tab/>
      </w:r>
      <w:r w:rsidRPr="00720700">
        <w:rPr>
          <w:rFonts w:ascii="GHEA Grapalat" w:hAnsi="GHEA Grapalat"/>
          <w:color w:val="000000" w:themeColor="text1"/>
          <w:sz w:val="20"/>
          <w:szCs w:val="20"/>
        </w:rPr>
        <w:t>Разъяснение приглашения и порядок вне</w:t>
      </w:r>
      <w:r w:rsidR="00543BAE" w:rsidRPr="00720700">
        <w:rPr>
          <w:rFonts w:ascii="GHEA Grapalat" w:hAnsi="GHEA Grapalat"/>
          <w:color w:val="000000" w:themeColor="text1"/>
          <w:sz w:val="20"/>
          <w:szCs w:val="20"/>
        </w:rPr>
        <w:t>сения изменения в приглашение</w:t>
      </w:r>
    </w:p>
    <w:p w14:paraId="4CDC86BC" w14:textId="77777777" w:rsidR="00087A30" w:rsidRPr="00720700" w:rsidRDefault="00096865" w:rsidP="00230970">
      <w:pPr>
        <w:widowControl w:val="0"/>
        <w:tabs>
          <w:tab w:val="left" w:pos="1134"/>
        </w:tabs>
        <w:ind w:left="1134" w:hanging="567"/>
        <w:jc w:val="both"/>
        <w:rPr>
          <w:rFonts w:ascii="GHEA Grapalat" w:hAnsi="GHEA Grapalat" w:cs="Sylfaen"/>
          <w:color w:val="000000" w:themeColor="text1"/>
          <w:sz w:val="20"/>
          <w:szCs w:val="20"/>
        </w:rPr>
      </w:pPr>
      <w:r w:rsidRPr="00720700">
        <w:rPr>
          <w:rFonts w:ascii="GHEA Grapalat" w:hAnsi="GHEA Grapalat"/>
          <w:color w:val="000000" w:themeColor="text1"/>
          <w:sz w:val="20"/>
          <w:szCs w:val="20"/>
        </w:rPr>
        <w:t>4.</w:t>
      </w:r>
      <w:r w:rsidR="005D191A" w:rsidRPr="00720700">
        <w:rPr>
          <w:rFonts w:ascii="GHEA Grapalat" w:hAnsi="GHEA Grapalat"/>
          <w:color w:val="000000" w:themeColor="text1"/>
          <w:sz w:val="20"/>
          <w:szCs w:val="20"/>
        </w:rPr>
        <w:tab/>
      </w:r>
      <w:r w:rsidRPr="00720700">
        <w:rPr>
          <w:rFonts w:ascii="GHEA Grapalat" w:hAnsi="GHEA Grapalat"/>
          <w:color w:val="000000" w:themeColor="text1"/>
          <w:sz w:val="20"/>
          <w:szCs w:val="20"/>
        </w:rPr>
        <w:t>Порядок подачи заявки</w:t>
      </w:r>
    </w:p>
    <w:p w14:paraId="4329A7FF" w14:textId="77777777" w:rsidR="00096865" w:rsidRPr="00720700" w:rsidRDefault="00543BAE" w:rsidP="00230970">
      <w:pPr>
        <w:widowControl w:val="0"/>
        <w:tabs>
          <w:tab w:val="left" w:pos="1134"/>
        </w:tabs>
        <w:ind w:left="1134" w:hanging="567"/>
        <w:jc w:val="both"/>
        <w:rPr>
          <w:rFonts w:ascii="GHEA Grapalat" w:hAnsi="GHEA Grapalat"/>
          <w:color w:val="000000" w:themeColor="text1"/>
          <w:sz w:val="20"/>
          <w:szCs w:val="20"/>
        </w:rPr>
      </w:pPr>
      <w:r w:rsidRPr="00720700">
        <w:rPr>
          <w:rFonts w:ascii="GHEA Grapalat" w:hAnsi="GHEA Grapalat"/>
          <w:color w:val="000000" w:themeColor="text1"/>
          <w:sz w:val="20"/>
          <w:szCs w:val="20"/>
        </w:rPr>
        <w:t>5.</w:t>
      </w:r>
      <w:r w:rsidRPr="00720700">
        <w:rPr>
          <w:rFonts w:ascii="GHEA Grapalat" w:hAnsi="GHEA Grapalat"/>
          <w:color w:val="000000" w:themeColor="text1"/>
          <w:sz w:val="20"/>
          <w:szCs w:val="20"/>
        </w:rPr>
        <w:tab/>
        <w:t>Ценовое предложение заявки</w:t>
      </w:r>
      <w:r w:rsidR="00087A30" w:rsidRPr="00720700">
        <w:rPr>
          <w:rFonts w:ascii="GHEA Grapalat" w:hAnsi="GHEA Grapalat"/>
          <w:color w:val="000000" w:themeColor="text1"/>
          <w:sz w:val="20"/>
          <w:szCs w:val="20"/>
        </w:rPr>
        <w:t xml:space="preserve"> </w:t>
      </w:r>
    </w:p>
    <w:p w14:paraId="301EC957" w14:textId="3762AF40" w:rsidR="00096865" w:rsidRPr="00720700" w:rsidRDefault="00087A30" w:rsidP="00230970">
      <w:pPr>
        <w:widowControl w:val="0"/>
        <w:tabs>
          <w:tab w:val="left" w:pos="1134"/>
        </w:tabs>
        <w:ind w:left="1134" w:hanging="567"/>
        <w:jc w:val="both"/>
        <w:rPr>
          <w:rFonts w:ascii="GHEA Grapalat" w:hAnsi="GHEA Grapalat"/>
          <w:color w:val="000000" w:themeColor="text1"/>
          <w:sz w:val="20"/>
          <w:szCs w:val="20"/>
        </w:rPr>
      </w:pPr>
      <w:r w:rsidRPr="00720700">
        <w:rPr>
          <w:rFonts w:ascii="GHEA Grapalat" w:hAnsi="GHEA Grapalat"/>
          <w:color w:val="000000" w:themeColor="text1"/>
          <w:sz w:val="20"/>
          <w:szCs w:val="20"/>
        </w:rPr>
        <w:t>6.</w:t>
      </w:r>
      <w:r w:rsidR="005D191A" w:rsidRPr="00720700">
        <w:rPr>
          <w:rFonts w:ascii="GHEA Grapalat" w:hAnsi="GHEA Grapalat"/>
          <w:color w:val="000000" w:themeColor="text1"/>
          <w:sz w:val="20"/>
          <w:szCs w:val="20"/>
        </w:rPr>
        <w:tab/>
      </w:r>
      <w:r w:rsidRPr="00720700">
        <w:rPr>
          <w:rFonts w:ascii="GHEA Grapalat" w:hAnsi="GHEA Grapalat"/>
          <w:color w:val="000000" w:themeColor="text1"/>
          <w:sz w:val="20"/>
          <w:szCs w:val="20"/>
        </w:rPr>
        <w:t>Срок действия заявки, порядок внесения</w:t>
      </w:r>
      <w:r w:rsidR="005D191A" w:rsidRPr="00720700">
        <w:rPr>
          <w:rFonts w:ascii="GHEA Grapalat" w:hAnsi="GHEA Grapalat"/>
          <w:color w:val="000000" w:themeColor="text1"/>
          <w:sz w:val="20"/>
          <w:szCs w:val="20"/>
        </w:rPr>
        <w:t xml:space="preserve"> изменений в заявки и их отзыва</w:t>
      </w:r>
      <w:r w:rsidRPr="00720700">
        <w:rPr>
          <w:rFonts w:ascii="GHEA Grapalat" w:hAnsi="GHEA Grapalat"/>
          <w:color w:val="000000" w:themeColor="text1"/>
          <w:sz w:val="20"/>
          <w:szCs w:val="20"/>
        </w:rPr>
        <w:t xml:space="preserve"> </w:t>
      </w:r>
    </w:p>
    <w:p w14:paraId="2D24F521" w14:textId="00227311" w:rsidR="00C71006" w:rsidRPr="00720700" w:rsidRDefault="00C71006" w:rsidP="00C71006">
      <w:pPr>
        <w:widowControl w:val="0"/>
        <w:tabs>
          <w:tab w:val="left" w:pos="1134"/>
        </w:tabs>
        <w:ind w:left="1134" w:hanging="567"/>
        <w:jc w:val="both"/>
        <w:rPr>
          <w:rFonts w:ascii="GHEA Grapalat" w:hAnsi="GHEA Grapalat"/>
          <w:color w:val="000000" w:themeColor="text1"/>
          <w:sz w:val="20"/>
          <w:szCs w:val="20"/>
        </w:rPr>
      </w:pPr>
    </w:p>
    <w:p w14:paraId="41475770" w14:textId="77777777" w:rsidR="00096865" w:rsidRPr="00720700" w:rsidRDefault="00087A30" w:rsidP="00230970">
      <w:pPr>
        <w:widowControl w:val="0"/>
        <w:tabs>
          <w:tab w:val="left" w:pos="1134"/>
        </w:tabs>
        <w:ind w:left="1134" w:hanging="567"/>
        <w:jc w:val="both"/>
        <w:rPr>
          <w:rFonts w:ascii="GHEA Grapalat" w:hAnsi="GHEA Grapalat" w:cs="Sylfaen"/>
          <w:color w:val="000000" w:themeColor="text1"/>
          <w:sz w:val="20"/>
          <w:szCs w:val="20"/>
        </w:rPr>
      </w:pPr>
      <w:r w:rsidRPr="00720700">
        <w:rPr>
          <w:rFonts w:ascii="GHEA Grapalat" w:hAnsi="GHEA Grapalat"/>
          <w:color w:val="000000" w:themeColor="text1"/>
          <w:sz w:val="20"/>
          <w:szCs w:val="20"/>
        </w:rPr>
        <w:t>8.</w:t>
      </w:r>
      <w:r w:rsidR="005D191A" w:rsidRPr="00720700">
        <w:rPr>
          <w:rFonts w:ascii="GHEA Grapalat" w:hAnsi="GHEA Grapalat"/>
          <w:color w:val="000000" w:themeColor="text1"/>
          <w:sz w:val="20"/>
          <w:szCs w:val="20"/>
        </w:rPr>
        <w:tab/>
      </w:r>
      <w:r w:rsidRPr="00720700">
        <w:rPr>
          <w:rFonts w:ascii="GHEA Grapalat" w:hAnsi="GHEA Grapalat"/>
          <w:color w:val="000000" w:themeColor="text1"/>
          <w:sz w:val="20"/>
          <w:szCs w:val="20"/>
        </w:rPr>
        <w:t>Вскрытие, оц</w:t>
      </w:r>
      <w:r w:rsidR="000B2CFA" w:rsidRPr="00720700">
        <w:rPr>
          <w:rFonts w:ascii="GHEA Grapalat" w:hAnsi="GHEA Grapalat"/>
          <w:color w:val="000000" w:themeColor="text1"/>
          <w:sz w:val="20"/>
          <w:szCs w:val="20"/>
        </w:rPr>
        <w:t>енка заявок и подведение итогов</w:t>
      </w:r>
    </w:p>
    <w:p w14:paraId="68F22A7E" w14:textId="77777777" w:rsidR="00096865" w:rsidRPr="00720700" w:rsidRDefault="00087A30" w:rsidP="00230970">
      <w:pPr>
        <w:widowControl w:val="0"/>
        <w:tabs>
          <w:tab w:val="left" w:pos="1134"/>
        </w:tabs>
        <w:ind w:left="1134" w:hanging="567"/>
        <w:jc w:val="both"/>
        <w:rPr>
          <w:rFonts w:ascii="GHEA Grapalat" w:hAnsi="GHEA Grapalat"/>
          <w:color w:val="000000" w:themeColor="text1"/>
          <w:sz w:val="20"/>
          <w:szCs w:val="20"/>
        </w:rPr>
      </w:pPr>
      <w:r w:rsidRPr="00720700">
        <w:rPr>
          <w:rFonts w:ascii="GHEA Grapalat" w:hAnsi="GHEA Grapalat"/>
          <w:color w:val="000000" w:themeColor="text1"/>
          <w:sz w:val="20"/>
          <w:szCs w:val="20"/>
        </w:rPr>
        <w:t>9.</w:t>
      </w:r>
      <w:r w:rsidR="005D191A" w:rsidRPr="00720700">
        <w:rPr>
          <w:rFonts w:ascii="GHEA Grapalat" w:hAnsi="GHEA Grapalat"/>
          <w:color w:val="000000" w:themeColor="text1"/>
          <w:sz w:val="20"/>
          <w:szCs w:val="20"/>
        </w:rPr>
        <w:tab/>
      </w:r>
      <w:r w:rsidRPr="00720700">
        <w:rPr>
          <w:rFonts w:ascii="GHEA Grapalat" w:hAnsi="GHEA Grapalat"/>
          <w:color w:val="000000" w:themeColor="text1"/>
          <w:sz w:val="20"/>
          <w:szCs w:val="20"/>
        </w:rPr>
        <w:t>Заключение догово</w:t>
      </w:r>
      <w:r w:rsidR="00543BAE" w:rsidRPr="00720700">
        <w:rPr>
          <w:rFonts w:ascii="GHEA Grapalat" w:hAnsi="GHEA Grapalat"/>
          <w:color w:val="000000" w:themeColor="text1"/>
          <w:sz w:val="20"/>
          <w:szCs w:val="20"/>
        </w:rPr>
        <w:t>ра</w:t>
      </w:r>
    </w:p>
    <w:p w14:paraId="2D551691" w14:textId="77777777" w:rsidR="00096865" w:rsidRPr="00720700" w:rsidRDefault="00087A30" w:rsidP="00230970">
      <w:pPr>
        <w:widowControl w:val="0"/>
        <w:tabs>
          <w:tab w:val="left" w:pos="1134"/>
        </w:tabs>
        <w:ind w:left="1134" w:hanging="567"/>
        <w:jc w:val="both"/>
        <w:rPr>
          <w:rFonts w:ascii="GHEA Grapalat" w:hAnsi="GHEA Grapalat"/>
          <w:color w:val="000000" w:themeColor="text1"/>
          <w:sz w:val="20"/>
          <w:szCs w:val="20"/>
        </w:rPr>
      </w:pPr>
      <w:r w:rsidRPr="00720700">
        <w:rPr>
          <w:rFonts w:ascii="GHEA Grapalat" w:hAnsi="GHEA Grapalat"/>
          <w:color w:val="000000" w:themeColor="text1"/>
          <w:sz w:val="20"/>
          <w:szCs w:val="20"/>
        </w:rPr>
        <w:t>10.</w:t>
      </w:r>
      <w:r w:rsidR="005D191A" w:rsidRPr="00720700">
        <w:rPr>
          <w:rFonts w:ascii="GHEA Grapalat" w:hAnsi="GHEA Grapalat"/>
          <w:color w:val="000000" w:themeColor="text1"/>
          <w:sz w:val="20"/>
          <w:szCs w:val="20"/>
        </w:rPr>
        <w:tab/>
      </w:r>
      <w:r w:rsidR="003E1D9D" w:rsidRPr="00720700">
        <w:rPr>
          <w:rFonts w:ascii="GHEA Grapalat" w:hAnsi="GHEA Grapalat"/>
          <w:color w:val="000000" w:themeColor="text1"/>
          <w:sz w:val="20"/>
          <w:szCs w:val="20"/>
        </w:rPr>
        <w:t xml:space="preserve">Обеспечения </w:t>
      </w:r>
      <w:r w:rsidR="00174DAB" w:rsidRPr="00720700">
        <w:rPr>
          <w:rFonts w:ascii="GHEA Grapalat" w:hAnsi="GHEA Grapalat"/>
          <w:color w:val="000000" w:themeColor="text1"/>
          <w:sz w:val="20"/>
          <w:szCs w:val="20"/>
        </w:rPr>
        <w:t xml:space="preserve">квалификации  и </w:t>
      </w:r>
      <w:r w:rsidR="00543BAE" w:rsidRPr="00720700">
        <w:rPr>
          <w:rFonts w:ascii="GHEA Grapalat" w:hAnsi="GHEA Grapalat"/>
          <w:color w:val="000000" w:themeColor="text1"/>
          <w:sz w:val="20"/>
          <w:szCs w:val="20"/>
        </w:rPr>
        <w:t>договора</w:t>
      </w:r>
      <w:r w:rsidRPr="00720700">
        <w:rPr>
          <w:rFonts w:ascii="GHEA Grapalat" w:hAnsi="GHEA Grapalat"/>
          <w:color w:val="000000" w:themeColor="text1"/>
          <w:sz w:val="20"/>
          <w:szCs w:val="20"/>
        </w:rPr>
        <w:t xml:space="preserve"> </w:t>
      </w:r>
    </w:p>
    <w:p w14:paraId="344F76A4" w14:textId="77777777" w:rsidR="00096865" w:rsidRPr="00720700" w:rsidRDefault="00096865" w:rsidP="00230970">
      <w:pPr>
        <w:widowControl w:val="0"/>
        <w:tabs>
          <w:tab w:val="left" w:pos="1134"/>
        </w:tabs>
        <w:ind w:left="1134" w:hanging="567"/>
        <w:jc w:val="both"/>
        <w:rPr>
          <w:rFonts w:ascii="GHEA Grapalat" w:hAnsi="GHEA Grapalat"/>
          <w:color w:val="000000" w:themeColor="text1"/>
          <w:sz w:val="20"/>
          <w:szCs w:val="20"/>
        </w:rPr>
      </w:pPr>
      <w:r w:rsidRPr="00720700">
        <w:rPr>
          <w:rFonts w:ascii="GHEA Grapalat" w:hAnsi="GHEA Grapalat"/>
          <w:color w:val="000000" w:themeColor="text1"/>
          <w:sz w:val="20"/>
          <w:szCs w:val="20"/>
        </w:rPr>
        <w:t>11.</w:t>
      </w:r>
      <w:r w:rsidR="005D191A" w:rsidRPr="00720700">
        <w:rPr>
          <w:rFonts w:ascii="GHEA Grapalat" w:hAnsi="GHEA Grapalat"/>
          <w:color w:val="000000" w:themeColor="text1"/>
          <w:sz w:val="20"/>
          <w:szCs w:val="20"/>
        </w:rPr>
        <w:tab/>
      </w:r>
      <w:r w:rsidRPr="00720700">
        <w:rPr>
          <w:rFonts w:ascii="GHEA Grapalat" w:hAnsi="GHEA Grapalat"/>
          <w:color w:val="000000" w:themeColor="text1"/>
          <w:sz w:val="20"/>
          <w:szCs w:val="20"/>
        </w:rPr>
        <w:t>Объяв</w:t>
      </w:r>
      <w:r w:rsidR="00543BAE" w:rsidRPr="00720700">
        <w:rPr>
          <w:rFonts w:ascii="GHEA Grapalat" w:hAnsi="GHEA Grapalat"/>
          <w:color w:val="000000" w:themeColor="text1"/>
          <w:sz w:val="20"/>
          <w:szCs w:val="20"/>
        </w:rPr>
        <w:t>ление процедуры несостоявшейся</w:t>
      </w:r>
      <w:r w:rsidRPr="00720700">
        <w:rPr>
          <w:rFonts w:ascii="GHEA Grapalat" w:hAnsi="GHEA Grapalat"/>
          <w:color w:val="000000" w:themeColor="text1"/>
          <w:sz w:val="20"/>
          <w:szCs w:val="20"/>
        </w:rPr>
        <w:t xml:space="preserve"> </w:t>
      </w:r>
    </w:p>
    <w:p w14:paraId="678753BB" w14:textId="77777777" w:rsidR="00096865" w:rsidRPr="00720700" w:rsidRDefault="00096865" w:rsidP="00230970">
      <w:pPr>
        <w:widowControl w:val="0"/>
        <w:tabs>
          <w:tab w:val="left" w:pos="1134"/>
        </w:tabs>
        <w:ind w:left="1134" w:hanging="567"/>
        <w:jc w:val="both"/>
        <w:rPr>
          <w:rFonts w:ascii="GHEA Grapalat" w:hAnsi="GHEA Grapalat"/>
          <w:color w:val="000000" w:themeColor="text1"/>
          <w:sz w:val="20"/>
          <w:szCs w:val="20"/>
        </w:rPr>
      </w:pPr>
      <w:r w:rsidRPr="00720700">
        <w:rPr>
          <w:rFonts w:ascii="GHEA Grapalat" w:hAnsi="GHEA Grapalat"/>
          <w:color w:val="000000" w:themeColor="text1"/>
          <w:sz w:val="20"/>
          <w:szCs w:val="20"/>
        </w:rPr>
        <w:t>12.</w:t>
      </w:r>
      <w:r w:rsidR="005D191A" w:rsidRPr="00720700">
        <w:rPr>
          <w:rFonts w:ascii="GHEA Grapalat" w:hAnsi="GHEA Grapalat"/>
          <w:color w:val="000000" w:themeColor="text1"/>
          <w:sz w:val="20"/>
          <w:szCs w:val="20"/>
        </w:rPr>
        <w:tab/>
      </w:r>
      <w:r w:rsidRPr="00720700">
        <w:rPr>
          <w:rFonts w:ascii="GHEA Grapalat" w:hAnsi="GHEA Grapalat"/>
          <w:color w:val="000000" w:themeColor="text1"/>
          <w:sz w:val="20"/>
          <w:szCs w:val="20"/>
        </w:rPr>
        <w:t>Право участника и порядок обжалования им действий и (или) принятых решений</w:t>
      </w:r>
      <w:r w:rsidR="00543BAE" w:rsidRPr="00720700">
        <w:rPr>
          <w:rFonts w:ascii="GHEA Grapalat" w:hAnsi="GHEA Grapalat"/>
          <w:color w:val="000000" w:themeColor="text1"/>
          <w:sz w:val="20"/>
          <w:szCs w:val="20"/>
        </w:rPr>
        <w:t>, связанных с процессом закупки</w:t>
      </w:r>
    </w:p>
    <w:p w14:paraId="4DA42B30" w14:textId="77777777" w:rsidR="00520F57" w:rsidRPr="00720700" w:rsidRDefault="00520F57" w:rsidP="00B46D58">
      <w:pPr>
        <w:widowControl w:val="0"/>
        <w:spacing w:after="160"/>
        <w:jc w:val="center"/>
        <w:rPr>
          <w:rFonts w:ascii="GHEA Grapalat" w:hAnsi="GHEA Grapalat"/>
          <w:b/>
          <w:color w:val="000000" w:themeColor="text1"/>
          <w:sz w:val="20"/>
          <w:szCs w:val="20"/>
        </w:rPr>
      </w:pPr>
    </w:p>
    <w:p w14:paraId="2A051333" w14:textId="77777777" w:rsidR="008842CE" w:rsidRPr="00720700" w:rsidRDefault="00CA590C" w:rsidP="00B46D58">
      <w:pPr>
        <w:widowControl w:val="0"/>
        <w:spacing w:after="160"/>
        <w:jc w:val="center"/>
        <w:rPr>
          <w:rFonts w:ascii="GHEA Grapalat" w:hAnsi="GHEA Grapalat"/>
          <w:b/>
          <w:color w:val="000000" w:themeColor="text1"/>
          <w:sz w:val="20"/>
          <w:szCs w:val="20"/>
        </w:rPr>
      </w:pPr>
      <w:r w:rsidRPr="00720700">
        <w:rPr>
          <w:rFonts w:ascii="GHEA Grapalat" w:hAnsi="GHEA Grapalat"/>
          <w:b/>
          <w:color w:val="000000" w:themeColor="text1"/>
          <w:sz w:val="20"/>
          <w:szCs w:val="20"/>
        </w:rPr>
        <w:t xml:space="preserve">ЧАСТЬ II. </w:t>
      </w:r>
    </w:p>
    <w:p w14:paraId="49A1EEB2" w14:textId="77777777" w:rsidR="00230970" w:rsidRPr="00720700" w:rsidRDefault="00230970" w:rsidP="00B46D58">
      <w:pPr>
        <w:widowControl w:val="0"/>
        <w:spacing w:after="160"/>
        <w:jc w:val="center"/>
        <w:rPr>
          <w:rFonts w:ascii="GHEA Grapalat" w:hAnsi="GHEA Grapalat"/>
          <w:b/>
          <w:color w:val="000000" w:themeColor="text1"/>
          <w:sz w:val="20"/>
          <w:szCs w:val="20"/>
        </w:rPr>
      </w:pPr>
    </w:p>
    <w:p w14:paraId="63105DAD" w14:textId="052943FA" w:rsidR="00096865" w:rsidRPr="00720700" w:rsidRDefault="00096865" w:rsidP="00B46D58">
      <w:pPr>
        <w:widowControl w:val="0"/>
        <w:spacing w:after="160"/>
        <w:jc w:val="center"/>
        <w:rPr>
          <w:rFonts w:ascii="GHEA Grapalat" w:hAnsi="GHEA Grapalat"/>
          <w:b/>
          <w:color w:val="000000" w:themeColor="text1"/>
          <w:sz w:val="20"/>
          <w:szCs w:val="20"/>
        </w:rPr>
      </w:pPr>
      <w:r w:rsidRPr="00720700">
        <w:rPr>
          <w:rFonts w:ascii="GHEA Grapalat" w:hAnsi="GHEA Grapalat"/>
          <w:b/>
          <w:color w:val="000000" w:themeColor="text1"/>
          <w:sz w:val="20"/>
          <w:szCs w:val="20"/>
        </w:rPr>
        <w:t xml:space="preserve">ИНСТРУКЦИЯ ПО ПОДГОТОВКЕ ЗАЯВКИ </w:t>
      </w:r>
      <w:r w:rsidR="00CA590C" w:rsidRPr="00720700">
        <w:rPr>
          <w:rFonts w:ascii="GHEA Grapalat" w:hAnsi="GHEA Grapalat"/>
          <w:b/>
          <w:color w:val="000000" w:themeColor="text1"/>
          <w:sz w:val="20"/>
          <w:szCs w:val="20"/>
        </w:rPr>
        <w:br/>
      </w:r>
      <w:r w:rsidRPr="00720700">
        <w:rPr>
          <w:rFonts w:ascii="GHEA Grapalat" w:hAnsi="GHEA Grapalat"/>
          <w:b/>
          <w:color w:val="000000" w:themeColor="text1"/>
          <w:sz w:val="20"/>
          <w:szCs w:val="20"/>
        </w:rPr>
        <w:t xml:space="preserve">НА </w:t>
      </w:r>
      <w:r w:rsidR="00C04208" w:rsidRPr="00720700">
        <w:rPr>
          <w:rFonts w:ascii="GHEA Grapalat" w:hAnsi="GHEA Grapalat"/>
          <w:b/>
          <w:color w:val="000000" w:themeColor="text1"/>
          <w:sz w:val="20"/>
          <w:szCs w:val="20"/>
        </w:rPr>
        <w:t>ЗАПРОС КАТИРОВКИ</w:t>
      </w:r>
    </w:p>
    <w:p w14:paraId="7C9B5CA5" w14:textId="77777777" w:rsidR="00096865" w:rsidRPr="00720700" w:rsidRDefault="00096865" w:rsidP="00230970">
      <w:pPr>
        <w:widowControl w:val="0"/>
        <w:tabs>
          <w:tab w:val="left" w:pos="1134"/>
        </w:tabs>
        <w:ind w:left="1134" w:hanging="567"/>
        <w:jc w:val="both"/>
        <w:rPr>
          <w:rFonts w:ascii="GHEA Grapalat" w:hAnsi="GHEA Grapalat"/>
          <w:color w:val="000000" w:themeColor="text1"/>
          <w:sz w:val="20"/>
          <w:szCs w:val="20"/>
        </w:rPr>
      </w:pPr>
      <w:r w:rsidRPr="00720700">
        <w:rPr>
          <w:rFonts w:ascii="GHEA Grapalat" w:hAnsi="GHEA Grapalat"/>
          <w:color w:val="000000" w:themeColor="text1"/>
          <w:sz w:val="20"/>
          <w:szCs w:val="20"/>
        </w:rPr>
        <w:t>1.</w:t>
      </w:r>
      <w:r w:rsidRPr="00720700">
        <w:rPr>
          <w:rFonts w:ascii="GHEA Grapalat" w:hAnsi="GHEA Grapalat"/>
          <w:color w:val="000000" w:themeColor="text1"/>
          <w:sz w:val="20"/>
          <w:szCs w:val="20"/>
        </w:rPr>
        <w:tab/>
        <w:t>Общ</w:t>
      </w:r>
      <w:r w:rsidR="00543BAE" w:rsidRPr="00720700">
        <w:rPr>
          <w:rFonts w:ascii="GHEA Grapalat" w:hAnsi="GHEA Grapalat"/>
          <w:color w:val="000000" w:themeColor="text1"/>
          <w:sz w:val="20"/>
          <w:szCs w:val="20"/>
        </w:rPr>
        <w:t>ие положения</w:t>
      </w:r>
    </w:p>
    <w:p w14:paraId="6F3E1E46" w14:textId="77777777" w:rsidR="00096865" w:rsidRPr="00720700" w:rsidRDefault="00543BAE" w:rsidP="00230970">
      <w:pPr>
        <w:widowControl w:val="0"/>
        <w:tabs>
          <w:tab w:val="left" w:pos="1134"/>
        </w:tabs>
        <w:ind w:left="1134" w:hanging="567"/>
        <w:jc w:val="both"/>
        <w:rPr>
          <w:rFonts w:ascii="GHEA Grapalat" w:hAnsi="GHEA Grapalat"/>
          <w:color w:val="000000" w:themeColor="text1"/>
          <w:sz w:val="20"/>
          <w:szCs w:val="20"/>
        </w:rPr>
      </w:pPr>
      <w:r w:rsidRPr="00720700">
        <w:rPr>
          <w:rFonts w:ascii="GHEA Grapalat" w:hAnsi="GHEA Grapalat"/>
          <w:color w:val="000000" w:themeColor="text1"/>
          <w:sz w:val="20"/>
          <w:szCs w:val="20"/>
        </w:rPr>
        <w:t>2.</w:t>
      </w:r>
      <w:r w:rsidRPr="00720700">
        <w:rPr>
          <w:rFonts w:ascii="GHEA Grapalat" w:hAnsi="GHEA Grapalat"/>
          <w:color w:val="000000" w:themeColor="text1"/>
          <w:sz w:val="20"/>
          <w:szCs w:val="20"/>
        </w:rPr>
        <w:tab/>
        <w:t>Заявка на процедуру</w:t>
      </w:r>
    </w:p>
    <w:p w14:paraId="3D1C58D8" w14:textId="77777777" w:rsidR="0061522D" w:rsidRPr="00720700" w:rsidRDefault="00450C30" w:rsidP="00230970">
      <w:pPr>
        <w:widowControl w:val="0"/>
        <w:tabs>
          <w:tab w:val="left" w:pos="1134"/>
        </w:tabs>
        <w:ind w:left="1134" w:hanging="567"/>
        <w:jc w:val="both"/>
        <w:rPr>
          <w:rFonts w:ascii="GHEA Grapalat" w:hAnsi="GHEA Grapalat"/>
          <w:color w:val="000000" w:themeColor="text1"/>
          <w:sz w:val="20"/>
          <w:szCs w:val="20"/>
        </w:rPr>
      </w:pPr>
      <w:r w:rsidRPr="00720700">
        <w:rPr>
          <w:rFonts w:ascii="GHEA Grapalat" w:hAnsi="GHEA Grapalat"/>
          <w:color w:val="000000" w:themeColor="text1"/>
          <w:sz w:val="20"/>
          <w:szCs w:val="20"/>
        </w:rPr>
        <w:t>3</w:t>
      </w:r>
      <w:r w:rsidR="00543BAE" w:rsidRPr="00720700">
        <w:rPr>
          <w:rFonts w:ascii="GHEA Grapalat" w:hAnsi="GHEA Grapalat"/>
          <w:color w:val="000000" w:themeColor="text1"/>
          <w:sz w:val="20"/>
          <w:szCs w:val="20"/>
        </w:rPr>
        <w:t>.</w:t>
      </w:r>
      <w:r w:rsidR="00543BAE" w:rsidRPr="00720700">
        <w:rPr>
          <w:rFonts w:ascii="GHEA Grapalat" w:hAnsi="GHEA Grapalat"/>
          <w:color w:val="000000" w:themeColor="text1"/>
          <w:sz w:val="20"/>
          <w:szCs w:val="20"/>
        </w:rPr>
        <w:tab/>
        <w:t>Приложения № 1-</w:t>
      </w:r>
      <w:r w:rsidR="003529EA" w:rsidRPr="00720700">
        <w:rPr>
          <w:rFonts w:ascii="GHEA Grapalat" w:hAnsi="GHEA Grapalat"/>
          <w:color w:val="000000" w:themeColor="text1"/>
          <w:sz w:val="20"/>
          <w:szCs w:val="20"/>
        </w:rPr>
        <w:t>6</w:t>
      </w:r>
    </w:p>
    <w:p w14:paraId="0ABC893E" w14:textId="77777777" w:rsidR="002F529A" w:rsidRPr="00720700" w:rsidRDefault="002F529A" w:rsidP="002F529A">
      <w:pPr>
        <w:rPr>
          <w:rFonts w:ascii="GHEA Grapalat" w:hAnsi="GHEA Grapalat"/>
          <w:color w:val="000000" w:themeColor="text1"/>
          <w:spacing w:val="-6"/>
        </w:rPr>
      </w:pPr>
    </w:p>
    <w:p w14:paraId="0B2A1157" w14:textId="77777777" w:rsidR="002F529A" w:rsidRPr="00720700" w:rsidRDefault="002F529A" w:rsidP="002F529A">
      <w:pPr>
        <w:rPr>
          <w:rFonts w:ascii="GHEA Grapalat" w:hAnsi="GHEA Grapalat"/>
          <w:color w:val="000000" w:themeColor="text1"/>
          <w:spacing w:val="-6"/>
        </w:rPr>
      </w:pPr>
    </w:p>
    <w:p w14:paraId="3EF2B0AF" w14:textId="401D49B4" w:rsidR="00096865" w:rsidRPr="00720700" w:rsidRDefault="00E17B7F" w:rsidP="002F529A">
      <w:pPr>
        <w:tabs>
          <w:tab w:val="left" w:pos="1421"/>
        </w:tabs>
        <w:ind w:firstLine="630"/>
        <w:jc w:val="both"/>
        <w:rPr>
          <w:rFonts w:ascii="GHEA Grapalat" w:hAnsi="GHEA Grapalat"/>
          <w:color w:val="000000" w:themeColor="text1"/>
          <w:spacing w:val="-6"/>
          <w:sz w:val="20"/>
          <w:szCs w:val="20"/>
        </w:rPr>
      </w:pPr>
      <w:r w:rsidRPr="00720700">
        <w:rPr>
          <w:rFonts w:ascii="GHEA Grapalat" w:hAnsi="GHEA Grapalat"/>
          <w:color w:val="000000" w:themeColor="text1"/>
          <w:spacing w:val="-6"/>
          <w:sz w:val="20"/>
          <w:szCs w:val="20"/>
        </w:rPr>
        <w:t xml:space="preserve"> </w:t>
      </w:r>
      <w:r w:rsidR="00096865" w:rsidRPr="00720700">
        <w:rPr>
          <w:rFonts w:ascii="GHEA Grapalat" w:hAnsi="GHEA Grapalat"/>
          <w:color w:val="000000" w:themeColor="text1"/>
          <w:spacing w:val="-6"/>
          <w:sz w:val="20"/>
          <w:szCs w:val="20"/>
        </w:rPr>
        <w:t xml:space="preserve">Настоящее Приглашение предоставляется в дополнение к объявлению об </w:t>
      </w:r>
      <w:r w:rsidR="00C04208" w:rsidRPr="00720700">
        <w:rPr>
          <w:rFonts w:ascii="GHEA Grapalat" w:hAnsi="GHEA Grapalat"/>
          <w:color w:val="000000" w:themeColor="text1"/>
          <w:spacing w:val="-6"/>
          <w:sz w:val="20"/>
          <w:szCs w:val="20"/>
        </w:rPr>
        <w:t>запросе катировки</w:t>
      </w:r>
      <w:r w:rsidR="00096865" w:rsidRPr="00720700">
        <w:rPr>
          <w:rFonts w:ascii="GHEA Grapalat" w:hAnsi="GHEA Grapalat"/>
          <w:color w:val="000000" w:themeColor="text1"/>
          <w:spacing w:val="-6"/>
          <w:sz w:val="20"/>
          <w:szCs w:val="20"/>
        </w:rPr>
        <w:t xml:space="preserve">, </w:t>
      </w:r>
      <w:r w:rsidR="002F529A" w:rsidRPr="00720700">
        <w:rPr>
          <w:rFonts w:ascii="GHEA Grapalat" w:hAnsi="GHEA Grapalat"/>
          <w:color w:val="000000" w:themeColor="text1"/>
          <w:spacing w:val="-6"/>
          <w:sz w:val="20"/>
          <w:szCs w:val="20"/>
        </w:rPr>
        <w:t xml:space="preserve"> </w:t>
      </w:r>
      <w:r w:rsidR="00096865" w:rsidRPr="00720700">
        <w:rPr>
          <w:rFonts w:ascii="GHEA Grapalat" w:hAnsi="GHEA Grapalat"/>
          <w:color w:val="000000" w:themeColor="text1"/>
          <w:spacing w:val="-6"/>
          <w:sz w:val="20"/>
          <w:szCs w:val="20"/>
        </w:rPr>
        <w:t xml:space="preserve">проводимом под кодом </w:t>
      </w:r>
      <w:r w:rsidR="00866873" w:rsidRPr="00720700">
        <w:rPr>
          <w:rFonts w:ascii="GHEA Grapalat" w:hAnsi="GHEA Grapalat" w:cs="Times Armenian"/>
          <w:color w:val="000000" w:themeColor="text1"/>
          <w:sz w:val="20"/>
          <w:szCs w:val="20"/>
          <w:lang w:val="af-ZA"/>
        </w:rPr>
        <w:t>ԵԵԿԿ-ԳՀԱՊՁԲ-26/4</w:t>
      </w:r>
      <w:r w:rsidR="00230970" w:rsidRPr="00720700">
        <w:rPr>
          <w:rFonts w:ascii="GHEA Grapalat" w:hAnsi="GHEA Grapalat"/>
          <w:color w:val="000000" w:themeColor="text1"/>
          <w:spacing w:val="-6"/>
          <w:sz w:val="20"/>
          <w:szCs w:val="20"/>
        </w:rPr>
        <w:t xml:space="preserve"> </w:t>
      </w:r>
      <w:r w:rsidR="00096865" w:rsidRPr="00720700">
        <w:rPr>
          <w:rFonts w:ascii="GHEA Grapalat" w:hAnsi="GHEA Grapalat"/>
          <w:color w:val="000000" w:themeColor="text1"/>
          <w:spacing w:val="-6"/>
          <w:sz w:val="20"/>
          <w:szCs w:val="20"/>
        </w:rPr>
        <w:t>(далее — процедура).</w:t>
      </w:r>
    </w:p>
    <w:p w14:paraId="7F710A74" w14:textId="45698D13" w:rsidR="00096865" w:rsidRPr="00720700" w:rsidRDefault="00096865" w:rsidP="002F529A">
      <w:pPr>
        <w:widowControl w:val="0"/>
        <w:ind w:firstLine="630"/>
        <w:jc w:val="both"/>
        <w:rPr>
          <w:rFonts w:ascii="GHEA Grapalat" w:hAnsi="GHEA Grapalat"/>
          <w:color w:val="000000" w:themeColor="text1"/>
          <w:sz w:val="20"/>
          <w:szCs w:val="20"/>
        </w:rPr>
      </w:pPr>
      <w:r w:rsidRPr="00720700">
        <w:rPr>
          <w:rFonts w:ascii="GHEA Grapalat" w:hAnsi="GHEA Grapalat"/>
          <w:color w:val="000000" w:themeColor="text1"/>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720700">
        <w:rPr>
          <w:rFonts w:ascii="Calibri" w:hAnsi="Calibri" w:cs="Calibri"/>
          <w:color w:val="000000" w:themeColor="text1"/>
          <w:sz w:val="20"/>
          <w:szCs w:val="20"/>
          <w:lang w:val="en-US"/>
        </w:rPr>
        <w:t> </w:t>
      </w:r>
      <w:r w:rsidRPr="00720700">
        <w:rPr>
          <w:rFonts w:ascii="GHEA Grapalat" w:hAnsi="GHEA Grapalat"/>
          <w:color w:val="000000" w:themeColor="text1"/>
          <w:sz w:val="20"/>
          <w:szCs w:val="20"/>
        </w:rPr>
        <w:t>4</w:t>
      </w:r>
      <w:r w:rsidR="006D2DF7" w:rsidRPr="00720700">
        <w:rPr>
          <w:rFonts w:ascii="Calibri" w:hAnsi="Calibri" w:cs="Calibri"/>
          <w:color w:val="000000" w:themeColor="text1"/>
          <w:sz w:val="20"/>
          <w:szCs w:val="20"/>
          <w:lang w:val="en-US"/>
        </w:rPr>
        <w:t> </w:t>
      </w:r>
      <w:r w:rsidRPr="00720700">
        <w:rPr>
          <w:rFonts w:ascii="GHEA Grapalat" w:hAnsi="GHEA Grapalat"/>
          <w:color w:val="000000" w:themeColor="text1"/>
          <w:sz w:val="20"/>
          <w:szCs w:val="20"/>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4326A5" w:rsidRPr="00720700">
        <w:rPr>
          <w:rFonts w:ascii="GHEA Grapalat" w:hAnsi="GHEA Grapalat"/>
          <w:color w:val="000000" w:themeColor="text1"/>
          <w:sz w:val="20"/>
          <w:szCs w:val="20"/>
          <w:lang w:val="af-ZA"/>
        </w:rPr>
        <w:t>ОУ «Центр управления дорожным движением Еревана»</w:t>
      </w:r>
      <w:r w:rsidRPr="00720700">
        <w:rPr>
          <w:rFonts w:ascii="GHEA Grapalat" w:hAnsi="GHEA Grapalat"/>
          <w:color w:val="000000" w:themeColor="text1"/>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EAAFF06" w14:textId="77777777" w:rsidR="00096865" w:rsidRPr="00720700" w:rsidRDefault="00096865" w:rsidP="002F529A">
      <w:pPr>
        <w:widowControl w:val="0"/>
        <w:ind w:firstLine="630"/>
        <w:jc w:val="both"/>
        <w:rPr>
          <w:rFonts w:ascii="GHEA Grapalat" w:hAnsi="GHEA Grapalat"/>
          <w:color w:val="000000" w:themeColor="text1"/>
          <w:sz w:val="20"/>
          <w:szCs w:val="20"/>
        </w:rPr>
      </w:pPr>
      <w:r w:rsidRPr="00720700">
        <w:rPr>
          <w:rFonts w:ascii="GHEA Grapalat" w:hAnsi="GHEA Grapalat"/>
          <w:color w:val="000000" w:themeColor="text1"/>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14:paraId="71065ED2" w14:textId="77777777" w:rsidR="00096865" w:rsidRPr="00720700" w:rsidRDefault="00096865" w:rsidP="002F529A">
      <w:pPr>
        <w:widowControl w:val="0"/>
        <w:ind w:firstLine="630"/>
        <w:jc w:val="both"/>
        <w:rPr>
          <w:rFonts w:ascii="GHEA Grapalat" w:hAnsi="GHEA Grapalat" w:cs="Times Armenian"/>
          <w:color w:val="000000" w:themeColor="text1"/>
          <w:sz w:val="20"/>
          <w:szCs w:val="20"/>
        </w:rPr>
      </w:pPr>
      <w:r w:rsidRPr="00720700">
        <w:rPr>
          <w:rFonts w:ascii="GHEA Grapalat" w:hAnsi="GHEA Grapalat"/>
          <w:color w:val="000000" w:themeColor="text1"/>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C708FBC" w14:textId="64AE05EF" w:rsidR="003E1421" w:rsidRPr="00720700" w:rsidRDefault="00A81DD5" w:rsidP="002F529A">
      <w:pPr>
        <w:pStyle w:val="BodyTextIndent2"/>
        <w:widowControl w:val="0"/>
        <w:spacing w:line="240" w:lineRule="auto"/>
        <w:ind w:firstLine="630"/>
        <w:rPr>
          <w:rFonts w:ascii="GHEA Grapalat" w:hAnsi="GHEA Grapalat"/>
          <w:color w:val="000000" w:themeColor="text1"/>
        </w:rPr>
      </w:pPr>
      <w:r w:rsidRPr="00720700">
        <w:rPr>
          <w:rFonts w:ascii="GHEA Grapalat" w:hAnsi="GHEA Grapalat"/>
          <w:color w:val="000000" w:themeColor="text1"/>
        </w:rPr>
        <w:t xml:space="preserve">Адрес электронной почты секретаря оценочной комиссии </w:t>
      </w:r>
      <w:hyperlink r:id="rId9" w:history="1">
        <w:r w:rsidR="00062BAB" w:rsidRPr="00720700">
          <w:rPr>
            <w:rStyle w:val="Hyperlink"/>
            <w:rFonts w:ascii="GHEA Grapalat" w:hAnsi="GHEA Grapalat"/>
            <w:iCs/>
            <w:color w:val="000000" w:themeColor="text1"/>
          </w:rPr>
          <w:t>a.asiryan@promotion.am</w:t>
        </w:r>
      </w:hyperlink>
      <w:r w:rsidRPr="00720700">
        <w:rPr>
          <w:rFonts w:ascii="GHEA Grapalat" w:hAnsi="GHEA Grapalat"/>
          <w:color w:val="000000" w:themeColor="text1"/>
        </w:rPr>
        <w:t>.</w:t>
      </w:r>
    </w:p>
    <w:p w14:paraId="2546D313" w14:textId="77777777" w:rsidR="00096865" w:rsidRPr="00720700" w:rsidRDefault="00F5653D" w:rsidP="002F529A">
      <w:pPr>
        <w:widowControl w:val="0"/>
        <w:ind w:firstLine="630"/>
        <w:jc w:val="center"/>
        <w:rPr>
          <w:rFonts w:ascii="GHEA Grapalat" w:hAnsi="GHEA Grapalat"/>
          <w:color w:val="000000" w:themeColor="text1"/>
          <w:sz w:val="20"/>
          <w:szCs w:val="20"/>
        </w:rPr>
      </w:pPr>
      <w:r w:rsidRPr="00720700">
        <w:rPr>
          <w:rFonts w:ascii="GHEA Grapalat" w:hAnsi="GHEA Grapalat"/>
          <w:color w:val="000000" w:themeColor="text1"/>
          <w:sz w:val="20"/>
          <w:szCs w:val="20"/>
        </w:rPr>
        <w:br w:type="page"/>
      </w:r>
      <w:r w:rsidRPr="00720700">
        <w:rPr>
          <w:rFonts w:ascii="GHEA Grapalat" w:hAnsi="GHEA Grapalat"/>
          <w:color w:val="000000" w:themeColor="text1"/>
          <w:sz w:val="20"/>
          <w:szCs w:val="20"/>
        </w:rPr>
        <w:lastRenderedPageBreak/>
        <w:t>ЧАСТЬ I</w:t>
      </w:r>
    </w:p>
    <w:p w14:paraId="72BC2D0E" w14:textId="77777777" w:rsidR="00230970" w:rsidRPr="00720700" w:rsidRDefault="00230970" w:rsidP="00230970">
      <w:pPr>
        <w:widowControl w:val="0"/>
        <w:jc w:val="center"/>
        <w:rPr>
          <w:rFonts w:ascii="GHEA Grapalat" w:hAnsi="GHEA Grapalat"/>
          <w:b/>
          <w:color w:val="000000" w:themeColor="text1"/>
          <w:sz w:val="20"/>
          <w:szCs w:val="20"/>
        </w:rPr>
      </w:pPr>
    </w:p>
    <w:p w14:paraId="3CDFDFE6" w14:textId="30958280" w:rsidR="00096865" w:rsidRPr="00720700" w:rsidRDefault="00F63BBB" w:rsidP="00B46D58">
      <w:pPr>
        <w:widowControl w:val="0"/>
        <w:spacing w:after="160"/>
        <w:jc w:val="center"/>
        <w:rPr>
          <w:rFonts w:ascii="GHEA Grapalat" w:hAnsi="GHEA Grapalat" w:cs="Sylfaen"/>
          <w:b/>
          <w:color w:val="000000" w:themeColor="text1"/>
          <w:sz w:val="20"/>
          <w:szCs w:val="20"/>
        </w:rPr>
      </w:pPr>
      <w:r w:rsidRPr="00720700">
        <w:rPr>
          <w:rFonts w:ascii="GHEA Grapalat" w:hAnsi="GHEA Grapalat"/>
          <w:b/>
          <w:color w:val="000000" w:themeColor="text1"/>
          <w:sz w:val="20"/>
          <w:szCs w:val="20"/>
        </w:rPr>
        <w:t xml:space="preserve">1. </w:t>
      </w:r>
      <w:r w:rsidR="002B32D6" w:rsidRPr="00720700">
        <w:rPr>
          <w:rFonts w:ascii="GHEA Grapalat" w:hAnsi="GHEA Grapalat"/>
          <w:b/>
          <w:color w:val="000000" w:themeColor="text1"/>
          <w:sz w:val="20"/>
          <w:szCs w:val="20"/>
        </w:rPr>
        <w:t>ХАРАКТЕРИСТИКА ПРЕДМЕТА ЗАКУПКИ</w:t>
      </w:r>
    </w:p>
    <w:p w14:paraId="739D4A47" w14:textId="32C9A7C1" w:rsidR="00096865" w:rsidRPr="00720700" w:rsidRDefault="00845AA5" w:rsidP="00B46D58">
      <w:pPr>
        <w:pStyle w:val="Heading3"/>
        <w:keepNext w:val="0"/>
        <w:widowControl w:val="0"/>
        <w:tabs>
          <w:tab w:val="left" w:pos="1134"/>
        </w:tabs>
        <w:spacing w:after="160" w:line="240" w:lineRule="auto"/>
        <w:ind w:firstLine="567"/>
        <w:jc w:val="both"/>
        <w:rPr>
          <w:rFonts w:ascii="GHEA Grapalat" w:hAnsi="GHEA Grapalat"/>
          <w:i w:val="0"/>
          <w:color w:val="000000" w:themeColor="text1"/>
        </w:rPr>
      </w:pPr>
      <w:r w:rsidRPr="00720700">
        <w:rPr>
          <w:rFonts w:ascii="GHEA Grapalat" w:hAnsi="GHEA Grapalat"/>
          <w:i w:val="0"/>
          <w:color w:val="000000" w:themeColor="text1"/>
        </w:rPr>
        <w:t>1.1</w:t>
      </w:r>
      <w:r w:rsidR="008E6E51" w:rsidRPr="00720700">
        <w:rPr>
          <w:rFonts w:ascii="GHEA Grapalat" w:hAnsi="GHEA Grapalat"/>
          <w:i w:val="0"/>
          <w:color w:val="000000" w:themeColor="text1"/>
        </w:rPr>
        <w:t>.</w:t>
      </w:r>
      <w:r w:rsidR="00F63BBB" w:rsidRPr="00720700">
        <w:rPr>
          <w:rFonts w:ascii="GHEA Grapalat" w:hAnsi="GHEA Grapalat"/>
          <w:i w:val="0"/>
          <w:color w:val="000000" w:themeColor="text1"/>
        </w:rPr>
        <w:tab/>
      </w:r>
      <w:r w:rsidRPr="00720700">
        <w:rPr>
          <w:rFonts w:ascii="GHEA Grapalat" w:hAnsi="GHEA Grapalat"/>
          <w:i w:val="0"/>
          <w:color w:val="000000" w:themeColor="text1"/>
        </w:rPr>
        <w:t xml:space="preserve">Предметом закупки является приобретение </w:t>
      </w:r>
      <w:r w:rsidR="00866873" w:rsidRPr="00720700">
        <w:rPr>
          <w:rFonts w:ascii="GHEA Grapalat" w:hAnsi="GHEA Grapalat"/>
          <w:i w:val="0"/>
          <w:color w:val="000000" w:themeColor="text1"/>
        </w:rPr>
        <w:t>Хозяйственные товары</w:t>
      </w:r>
      <w:r w:rsidRPr="00720700">
        <w:rPr>
          <w:rFonts w:ascii="GHEA Grapalat" w:hAnsi="GHEA Grapalat"/>
          <w:i w:val="0"/>
          <w:color w:val="000000" w:themeColor="text1"/>
        </w:rPr>
        <w:t xml:space="preserve"> (далее — также товар) для нужд </w:t>
      </w:r>
      <w:r w:rsidR="004326A5" w:rsidRPr="00720700">
        <w:rPr>
          <w:rFonts w:ascii="GHEA Grapalat" w:hAnsi="GHEA Grapalat"/>
          <w:i w:val="0"/>
          <w:color w:val="000000" w:themeColor="text1"/>
        </w:rPr>
        <w:t>ОУ «Центр управления дорожным движением Еревана»</w:t>
      </w:r>
      <w:r w:rsidRPr="00720700">
        <w:rPr>
          <w:rFonts w:ascii="GHEA Grapalat" w:hAnsi="GHEA Grapalat"/>
          <w:i w:val="0"/>
          <w:color w:val="000000" w:themeColor="text1"/>
        </w:rPr>
        <w:t>, которые сгруппированы в лоты "Количество лотов":</w:t>
      </w: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8"/>
        <w:gridCol w:w="3118"/>
        <w:gridCol w:w="6521"/>
      </w:tblGrid>
      <w:tr w:rsidR="00E705BB" w:rsidRPr="00720700" w14:paraId="6270A3F9" w14:textId="77777777" w:rsidTr="00BA7A15">
        <w:trPr>
          <w:trHeight w:val="325"/>
          <w:jc w:val="center"/>
        </w:trPr>
        <w:tc>
          <w:tcPr>
            <w:tcW w:w="4106" w:type="dxa"/>
            <w:gridSpan w:val="2"/>
            <w:vAlign w:val="center"/>
          </w:tcPr>
          <w:p w14:paraId="13702154" w14:textId="570248C0" w:rsidR="00E705BB" w:rsidRPr="00720700" w:rsidRDefault="00E705BB" w:rsidP="00BA7A15">
            <w:pPr>
              <w:pStyle w:val="BodyTextIndent2"/>
              <w:spacing w:line="240" w:lineRule="auto"/>
              <w:ind w:firstLine="0"/>
              <w:jc w:val="center"/>
              <w:rPr>
                <w:rFonts w:ascii="GHEA Grapalat" w:hAnsi="GHEA Grapalat"/>
                <w:b/>
                <w:bCs/>
                <w:i/>
                <w:iCs/>
                <w:color w:val="000000" w:themeColor="text1"/>
              </w:rPr>
            </w:pPr>
            <w:r w:rsidRPr="00720700">
              <w:rPr>
                <w:rFonts w:ascii="GHEA Grapalat" w:hAnsi="GHEA Grapalat"/>
                <w:b/>
                <w:i/>
                <w:color w:val="000000" w:themeColor="text1"/>
              </w:rPr>
              <w:t>Лотов</w:t>
            </w:r>
          </w:p>
        </w:tc>
        <w:tc>
          <w:tcPr>
            <w:tcW w:w="6521" w:type="dxa"/>
            <w:vMerge w:val="restart"/>
            <w:vAlign w:val="center"/>
          </w:tcPr>
          <w:p w14:paraId="3166AC71" w14:textId="77777777" w:rsidR="00E705BB" w:rsidRPr="00720700" w:rsidRDefault="00E705BB" w:rsidP="00BA7A15">
            <w:pPr>
              <w:pStyle w:val="BodyTextIndent2"/>
              <w:spacing w:line="240" w:lineRule="auto"/>
              <w:ind w:firstLine="0"/>
              <w:jc w:val="center"/>
              <w:rPr>
                <w:rFonts w:ascii="GHEA Grapalat" w:hAnsi="GHEA Grapalat"/>
                <w:b/>
                <w:bCs/>
                <w:i/>
                <w:iCs/>
                <w:color w:val="000000" w:themeColor="text1"/>
              </w:rPr>
            </w:pPr>
            <w:r w:rsidRPr="00720700">
              <w:rPr>
                <w:rFonts w:ascii="GHEA Grapalat" w:hAnsi="GHEA Grapalat"/>
                <w:b/>
                <w:i/>
                <w:color w:val="000000" w:themeColor="text1"/>
              </w:rPr>
              <w:t>Наименование лота</w:t>
            </w:r>
          </w:p>
          <w:p w14:paraId="4FBB6077" w14:textId="4AF2311C" w:rsidR="00E705BB" w:rsidRPr="00720700" w:rsidRDefault="00E705BB" w:rsidP="00BA7A15">
            <w:pPr>
              <w:pStyle w:val="BodyTextIndent2"/>
              <w:spacing w:line="240" w:lineRule="auto"/>
              <w:ind w:firstLine="0"/>
              <w:jc w:val="center"/>
              <w:rPr>
                <w:rFonts w:ascii="GHEA Grapalat" w:hAnsi="GHEA Grapalat"/>
                <w:b/>
                <w:bCs/>
                <w:i/>
                <w:iCs/>
                <w:color w:val="000000" w:themeColor="text1"/>
              </w:rPr>
            </w:pPr>
            <w:r w:rsidRPr="00720700">
              <w:rPr>
                <w:rFonts w:ascii="GHEA Grapalat" w:hAnsi="GHEA Grapalat"/>
                <w:b/>
                <w:i/>
                <w:color w:val="000000" w:themeColor="text1"/>
              </w:rPr>
              <w:t>Номера</w:t>
            </w:r>
          </w:p>
        </w:tc>
      </w:tr>
      <w:tr w:rsidR="00E705BB" w:rsidRPr="00720700" w14:paraId="1C541259" w14:textId="77777777" w:rsidTr="00BA7A15">
        <w:trPr>
          <w:trHeight w:val="204"/>
          <w:jc w:val="center"/>
        </w:trPr>
        <w:tc>
          <w:tcPr>
            <w:tcW w:w="988" w:type="dxa"/>
            <w:vAlign w:val="center"/>
          </w:tcPr>
          <w:p w14:paraId="164F7322" w14:textId="575B7EE0" w:rsidR="00E705BB" w:rsidRPr="00720700" w:rsidRDefault="00E705BB" w:rsidP="00BA7A15">
            <w:pPr>
              <w:pStyle w:val="BodyTextIndent2"/>
              <w:spacing w:line="240" w:lineRule="auto"/>
              <w:ind w:firstLine="0"/>
              <w:jc w:val="center"/>
              <w:rPr>
                <w:rFonts w:ascii="GHEA Grapalat" w:hAnsi="GHEA Grapalat"/>
                <w:b/>
                <w:bCs/>
                <w:i/>
                <w:iCs/>
                <w:color w:val="000000" w:themeColor="text1"/>
              </w:rPr>
            </w:pPr>
            <w:r w:rsidRPr="00720700">
              <w:rPr>
                <w:rFonts w:ascii="GHEA Grapalat" w:hAnsi="GHEA Grapalat"/>
                <w:b/>
                <w:i/>
                <w:color w:val="000000" w:themeColor="text1"/>
              </w:rPr>
              <w:t>Номера</w:t>
            </w:r>
          </w:p>
        </w:tc>
        <w:tc>
          <w:tcPr>
            <w:tcW w:w="3118" w:type="dxa"/>
            <w:vAlign w:val="center"/>
          </w:tcPr>
          <w:p w14:paraId="01009381" w14:textId="06815C32" w:rsidR="00E705BB" w:rsidRPr="00720700" w:rsidRDefault="00E705BB" w:rsidP="00BA7A15">
            <w:pPr>
              <w:pStyle w:val="BodyTextIndent2"/>
              <w:spacing w:line="240" w:lineRule="auto"/>
              <w:ind w:firstLine="0"/>
              <w:jc w:val="center"/>
              <w:rPr>
                <w:rFonts w:ascii="GHEA Grapalat" w:hAnsi="GHEA Grapalat"/>
                <w:b/>
                <w:bCs/>
                <w:i/>
                <w:iCs/>
                <w:color w:val="000000" w:themeColor="text1"/>
                <w:lang w:val="en-US"/>
              </w:rPr>
            </w:pPr>
            <w:r w:rsidRPr="00720700">
              <w:rPr>
                <w:rFonts w:ascii="GHEA Grapalat" w:hAnsi="GHEA Grapalat"/>
                <w:b/>
                <w:i/>
                <w:color w:val="000000" w:themeColor="text1"/>
              </w:rPr>
              <w:t>Цена закупки</w:t>
            </w:r>
            <w:r w:rsidRPr="00720700">
              <w:rPr>
                <w:rFonts w:ascii="GHEA Grapalat" w:hAnsi="GHEA Grapalat"/>
                <w:b/>
                <w:i/>
                <w:color w:val="000000" w:themeColor="text1"/>
                <w:lang w:val="en-US"/>
              </w:rPr>
              <w:t xml:space="preserve"> /Драмов РА/</w:t>
            </w:r>
          </w:p>
        </w:tc>
        <w:tc>
          <w:tcPr>
            <w:tcW w:w="6521" w:type="dxa"/>
            <w:vMerge/>
            <w:vAlign w:val="center"/>
          </w:tcPr>
          <w:p w14:paraId="0E277F87" w14:textId="77777777" w:rsidR="00E705BB" w:rsidRPr="00720700" w:rsidRDefault="00E705BB" w:rsidP="00BA7A15">
            <w:pPr>
              <w:pStyle w:val="BodyTextIndent2"/>
              <w:spacing w:line="240" w:lineRule="auto"/>
              <w:ind w:firstLine="0"/>
              <w:jc w:val="center"/>
              <w:rPr>
                <w:rFonts w:ascii="GHEA Grapalat" w:hAnsi="GHEA Grapalat"/>
                <w:b/>
                <w:bCs/>
                <w:i/>
                <w:iCs/>
                <w:color w:val="000000" w:themeColor="text1"/>
              </w:rPr>
            </w:pPr>
          </w:p>
        </w:tc>
      </w:tr>
      <w:tr w:rsidR="00BA7A15" w:rsidRPr="00720700" w14:paraId="024D0788" w14:textId="77777777" w:rsidTr="00BA7A15">
        <w:trPr>
          <w:trHeight w:val="284"/>
          <w:jc w:val="center"/>
        </w:trPr>
        <w:tc>
          <w:tcPr>
            <w:tcW w:w="988" w:type="dxa"/>
            <w:vAlign w:val="center"/>
          </w:tcPr>
          <w:p w14:paraId="60509711" w14:textId="77777777" w:rsidR="00BA7A15" w:rsidRPr="00720700" w:rsidRDefault="00BA7A15" w:rsidP="00BA7A15">
            <w:pPr>
              <w:pStyle w:val="BodyTextIndent2"/>
              <w:spacing w:line="240" w:lineRule="auto"/>
              <w:ind w:firstLine="0"/>
              <w:jc w:val="center"/>
              <w:rPr>
                <w:rFonts w:ascii="GHEA Grapalat" w:hAnsi="GHEA Grapalat"/>
                <w:color w:val="000000" w:themeColor="text1"/>
              </w:rPr>
            </w:pPr>
            <w:r w:rsidRPr="00720700">
              <w:rPr>
                <w:rFonts w:ascii="GHEA Grapalat" w:hAnsi="GHEA Grapalat"/>
                <w:color w:val="000000" w:themeColor="text1"/>
              </w:rPr>
              <w:t>1</w:t>
            </w:r>
          </w:p>
        </w:tc>
        <w:tc>
          <w:tcPr>
            <w:tcW w:w="3118" w:type="dxa"/>
            <w:vAlign w:val="center"/>
          </w:tcPr>
          <w:p w14:paraId="0EC04840" w14:textId="0EE202D5" w:rsidR="00BA7A15" w:rsidRPr="00720700" w:rsidRDefault="00BA7A15" w:rsidP="00BA7A15">
            <w:pPr>
              <w:pStyle w:val="BodyTextIndent2"/>
              <w:spacing w:line="240" w:lineRule="auto"/>
              <w:ind w:firstLine="0"/>
              <w:jc w:val="center"/>
              <w:rPr>
                <w:rFonts w:ascii="GHEA Grapalat" w:hAnsi="GHEA Grapalat"/>
                <w:color w:val="000000" w:themeColor="text1"/>
              </w:rPr>
            </w:pPr>
            <w:r w:rsidRPr="00720700">
              <w:rPr>
                <w:rFonts w:ascii="GHEA Grapalat" w:hAnsi="GHEA Grapalat"/>
                <w:color w:val="000000" w:themeColor="text1"/>
              </w:rPr>
              <w:t>19,350.00</w:t>
            </w:r>
          </w:p>
        </w:tc>
        <w:tc>
          <w:tcPr>
            <w:tcW w:w="6521" w:type="dxa"/>
            <w:vAlign w:val="center"/>
          </w:tcPr>
          <w:p w14:paraId="01A06B9D" w14:textId="1FEB00F3" w:rsidR="00BA7A15" w:rsidRPr="00720700" w:rsidRDefault="00BA7A15" w:rsidP="00BA7A15">
            <w:pPr>
              <w:pStyle w:val="BodyTextIndent2"/>
              <w:spacing w:line="240" w:lineRule="auto"/>
              <w:ind w:firstLine="0"/>
              <w:jc w:val="center"/>
              <w:rPr>
                <w:rFonts w:ascii="GHEA Grapalat" w:hAnsi="GHEA Grapalat"/>
                <w:color w:val="000000" w:themeColor="text1"/>
                <w:u w:val="single"/>
                <w:vertAlign w:val="subscript"/>
              </w:rPr>
            </w:pPr>
            <w:r w:rsidRPr="00720700">
              <w:rPr>
                <w:rFonts w:ascii="GHEA Grapalat" w:hAnsi="GHEA Grapalat" w:cs="Arial"/>
                <w:color w:val="000000" w:themeColor="text1"/>
                <w:lang w:val="hy-AM"/>
              </w:rPr>
              <w:t>Офисное мусорное ведро, диаметр 26 см, высота 28 см.</w:t>
            </w:r>
          </w:p>
        </w:tc>
      </w:tr>
      <w:tr w:rsidR="00BA7A15" w:rsidRPr="00720700" w14:paraId="256764F2" w14:textId="77777777" w:rsidTr="00BA7A15">
        <w:trPr>
          <w:trHeight w:val="284"/>
          <w:jc w:val="center"/>
        </w:trPr>
        <w:tc>
          <w:tcPr>
            <w:tcW w:w="988" w:type="dxa"/>
            <w:vAlign w:val="center"/>
          </w:tcPr>
          <w:p w14:paraId="6026A74D" w14:textId="77777777" w:rsidR="00BA7A15" w:rsidRPr="00720700" w:rsidRDefault="00BA7A15" w:rsidP="00BA7A15">
            <w:pPr>
              <w:pStyle w:val="BodyTextIndent2"/>
              <w:spacing w:line="240" w:lineRule="auto"/>
              <w:ind w:firstLine="0"/>
              <w:jc w:val="center"/>
              <w:rPr>
                <w:rFonts w:ascii="GHEA Grapalat" w:hAnsi="GHEA Grapalat"/>
                <w:color w:val="000000" w:themeColor="text1"/>
              </w:rPr>
            </w:pPr>
            <w:r w:rsidRPr="00720700">
              <w:rPr>
                <w:rFonts w:ascii="GHEA Grapalat" w:hAnsi="GHEA Grapalat"/>
                <w:color w:val="000000" w:themeColor="text1"/>
              </w:rPr>
              <w:t>2</w:t>
            </w:r>
          </w:p>
        </w:tc>
        <w:tc>
          <w:tcPr>
            <w:tcW w:w="3118" w:type="dxa"/>
            <w:vAlign w:val="center"/>
          </w:tcPr>
          <w:p w14:paraId="45ED1178" w14:textId="242BEB11" w:rsidR="00BA7A15" w:rsidRPr="00720700" w:rsidRDefault="00BA7A15" w:rsidP="00BA7A15">
            <w:pPr>
              <w:pStyle w:val="BodyTextIndent2"/>
              <w:spacing w:line="240" w:lineRule="auto"/>
              <w:ind w:firstLine="0"/>
              <w:jc w:val="center"/>
              <w:rPr>
                <w:rFonts w:ascii="GHEA Grapalat" w:hAnsi="GHEA Grapalat"/>
                <w:color w:val="000000" w:themeColor="text1"/>
              </w:rPr>
            </w:pPr>
            <w:r w:rsidRPr="00720700">
              <w:rPr>
                <w:rFonts w:ascii="GHEA Grapalat" w:hAnsi="GHEA Grapalat"/>
                <w:color w:val="000000" w:themeColor="text1"/>
              </w:rPr>
              <w:t>37,500.00</w:t>
            </w:r>
          </w:p>
        </w:tc>
        <w:tc>
          <w:tcPr>
            <w:tcW w:w="6521" w:type="dxa"/>
            <w:vAlign w:val="center"/>
          </w:tcPr>
          <w:p w14:paraId="32C407AE" w14:textId="571F8C46" w:rsidR="00BA7A15" w:rsidRPr="00720700" w:rsidRDefault="00BA7A15" w:rsidP="00BA7A15">
            <w:pPr>
              <w:pStyle w:val="BodyTextIndent2"/>
              <w:spacing w:line="240" w:lineRule="auto"/>
              <w:ind w:firstLine="0"/>
              <w:jc w:val="center"/>
              <w:rPr>
                <w:rFonts w:ascii="GHEA Grapalat" w:hAnsi="GHEA Grapalat"/>
                <w:color w:val="000000" w:themeColor="text1"/>
              </w:rPr>
            </w:pPr>
            <w:r w:rsidRPr="00720700">
              <w:rPr>
                <w:rFonts w:ascii="GHEA Grapalat" w:hAnsi="GHEA Grapalat" w:cs="Arial"/>
                <w:color w:val="000000" w:themeColor="text1"/>
              </w:rPr>
              <w:t>Металл Мусорное ведро объемом 8 л - ванная комната</w:t>
            </w:r>
          </w:p>
        </w:tc>
      </w:tr>
      <w:tr w:rsidR="00BA7A15" w:rsidRPr="00720700" w14:paraId="71040537" w14:textId="77777777" w:rsidTr="00BA7A15">
        <w:trPr>
          <w:trHeight w:val="264"/>
          <w:jc w:val="center"/>
        </w:trPr>
        <w:tc>
          <w:tcPr>
            <w:tcW w:w="988" w:type="dxa"/>
            <w:vAlign w:val="center"/>
          </w:tcPr>
          <w:p w14:paraId="0A985D60" w14:textId="77777777" w:rsidR="00BA7A15" w:rsidRPr="00720700" w:rsidRDefault="00BA7A15" w:rsidP="00BA7A15">
            <w:pPr>
              <w:pStyle w:val="BodyTextIndent2"/>
              <w:spacing w:line="240" w:lineRule="auto"/>
              <w:ind w:firstLine="0"/>
              <w:jc w:val="center"/>
              <w:rPr>
                <w:rFonts w:ascii="GHEA Grapalat" w:hAnsi="GHEA Grapalat"/>
                <w:color w:val="000000" w:themeColor="text1"/>
              </w:rPr>
            </w:pPr>
            <w:r w:rsidRPr="00720700">
              <w:rPr>
                <w:rFonts w:ascii="GHEA Grapalat" w:hAnsi="GHEA Grapalat"/>
                <w:color w:val="000000" w:themeColor="text1"/>
              </w:rPr>
              <w:t>3</w:t>
            </w:r>
          </w:p>
        </w:tc>
        <w:tc>
          <w:tcPr>
            <w:tcW w:w="3118" w:type="dxa"/>
            <w:vAlign w:val="center"/>
          </w:tcPr>
          <w:p w14:paraId="1242EDF7" w14:textId="5E3D3939" w:rsidR="00BA7A15" w:rsidRPr="00720700" w:rsidRDefault="00BA7A15" w:rsidP="00BA7A15">
            <w:pPr>
              <w:pStyle w:val="BodyTextIndent2"/>
              <w:spacing w:line="240" w:lineRule="auto"/>
              <w:ind w:firstLine="0"/>
              <w:jc w:val="center"/>
              <w:rPr>
                <w:rFonts w:ascii="GHEA Grapalat" w:hAnsi="GHEA Grapalat"/>
                <w:color w:val="000000" w:themeColor="text1"/>
              </w:rPr>
            </w:pPr>
            <w:r w:rsidRPr="00720700">
              <w:rPr>
                <w:rFonts w:ascii="GHEA Grapalat" w:hAnsi="GHEA Grapalat"/>
                <w:color w:val="000000" w:themeColor="text1"/>
              </w:rPr>
              <w:t>27,500.00</w:t>
            </w:r>
          </w:p>
        </w:tc>
        <w:tc>
          <w:tcPr>
            <w:tcW w:w="6521" w:type="dxa"/>
            <w:vAlign w:val="center"/>
          </w:tcPr>
          <w:p w14:paraId="2CAFD826" w14:textId="0F6BD1F1" w:rsidR="00BA7A15" w:rsidRPr="00720700" w:rsidRDefault="00BA7A15" w:rsidP="00BA7A15">
            <w:pPr>
              <w:pStyle w:val="BodyTextIndent2"/>
              <w:spacing w:line="240" w:lineRule="auto"/>
              <w:ind w:firstLine="0"/>
              <w:jc w:val="center"/>
              <w:rPr>
                <w:rFonts w:ascii="GHEA Grapalat" w:hAnsi="GHEA Grapalat"/>
                <w:color w:val="000000" w:themeColor="text1"/>
              </w:rPr>
            </w:pPr>
            <w:r w:rsidRPr="00720700">
              <w:rPr>
                <w:rFonts w:ascii="GHEA Grapalat" w:hAnsi="GHEA Grapalat" w:cs="Arial"/>
                <w:color w:val="000000" w:themeColor="text1"/>
              </w:rPr>
              <w:t>Металл Мусорное ведро объемом 5 л</w:t>
            </w:r>
          </w:p>
        </w:tc>
      </w:tr>
      <w:tr w:rsidR="00BA7A15" w:rsidRPr="00720700" w14:paraId="3AAAC00C" w14:textId="77777777" w:rsidTr="00BA7A15">
        <w:trPr>
          <w:trHeight w:val="264"/>
          <w:jc w:val="center"/>
        </w:trPr>
        <w:tc>
          <w:tcPr>
            <w:tcW w:w="988" w:type="dxa"/>
            <w:vAlign w:val="center"/>
          </w:tcPr>
          <w:p w14:paraId="4248FFE6" w14:textId="77777777" w:rsidR="00BA7A15" w:rsidRPr="00720700" w:rsidRDefault="00BA7A15" w:rsidP="00BA7A15">
            <w:pPr>
              <w:pStyle w:val="BodyTextIndent2"/>
              <w:spacing w:line="240" w:lineRule="auto"/>
              <w:ind w:firstLine="0"/>
              <w:jc w:val="center"/>
              <w:rPr>
                <w:rFonts w:ascii="GHEA Grapalat" w:hAnsi="GHEA Grapalat"/>
                <w:color w:val="000000" w:themeColor="text1"/>
              </w:rPr>
            </w:pPr>
            <w:r w:rsidRPr="00720700">
              <w:rPr>
                <w:rFonts w:ascii="GHEA Grapalat" w:hAnsi="GHEA Grapalat"/>
                <w:color w:val="000000" w:themeColor="text1"/>
              </w:rPr>
              <w:t>4</w:t>
            </w:r>
          </w:p>
        </w:tc>
        <w:tc>
          <w:tcPr>
            <w:tcW w:w="3118" w:type="dxa"/>
            <w:vAlign w:val="center"/>
          </w:tcPr>
          <w:p w14:paraId="058DEA35" w14:textId="57CEB70E" w:rsidR="00BA7A15" w:rsidRPr="00720700" w:rsidRDefault="00BA7A15" w:rsidP="00BA7A15">
            <w:pPr>
              <w:pStyle w:val="BodyTextIndent2"/>
              <w:spacing w:line="240" w:lineRule="auto"/>
              <w:ind w:firstLine="0"/>
              <w:jc w:val="center"/>
              <w:rPr>
                <w:rFonts w:ascii="GHEA Grapalat" w:hAnsi="GHEA Grapalat"/>
                <w:color w:val="000000" w:themeColor="text1"/>
              </w:rPr>
            </w:pPr>
            <w:r w:rsidRPr="00720700">
              <w:rPr>
                <w:rFonts w:ascii="GHEA Grapalat" w:hAnsi="GHEA Grapalat"/>
                <w:color w:val="000000" w:themeColor="text1"/>
              </w:rPr>
              <w:t>3,000.00</w:t>
            </w:r>
          </w:p>
        </w:tc>
        <w:tc>
          <w:tcPr>
            <w:tcW w:w="6521" w:type="dxa"/>
            <w:vAlign w:val="center"/>
          </w:tcPr>
          <w:p w14:paraId="305EA9F4" w14:textId="5DB5B05F" w:rsidR="00BA7A15" w:rsidRPr="00720700" w:rsidRDefault="00BA7A15" w:rsidP="00BA7A15">
            <w:pPr>
              <w:pStyle w:val="BodyTextIndent2"/>
              <w:spacing w:line="240" w:lineRule="auto"/>
              <w:ind w:firstLine="0"/>
              <w:jc w:val="center"/>
              <w:rPr>
                <w:rFonts w:ascii="GHEA Grapalat" w:hAnsi="GHEA Grapalat"/>
                <w:color w:val="000000" w:themeColor="text1"/>
              </w:rPr>
            </w:pPr>
            <w:r w:rsidRPr="00720700">
              <w:rPr>
                <w:rFonts w:ascii="GHEA Grapalat" w:hAnsi="GHEA Grapalat" w:cs="Arial"/>
                <w:color w:val="000000" w:themeColor="text1"/>
                <w:lang w:val="hy-AM"/>
              </w:rPr>
              <w:t>Мусорное ведро с педалью, серое, 10 л - для ванной комнаты</w:t>
            </w:r>
          </w:p>
        </w:tc>
      </w:tr>
      <w:tr w:rsidR="00BA7A15" w:rsidRPr="00720700" w14:paraId="1EB4E141" w14:textId="77777777" w:rsidTr="00BA7A15">
        <w:trPr>
          <w:trHeight w:val="264"/>
          <w:jc w:val="center"/>
        </w:trPr>
        <w:tc>
          <w:tcPr>
            <w:tcW w:w="988" w:type="dxa"/>
            <w:vAlign w:val="center"/>
          </w:tcPr>
          <w:p w14:paraId="43964DFF" w14:textId="77777777" w:rsidR="00BA7A15" w:rsidRPr="00720700" w:rsidRDefault="00BA7A15" w:rsidP="00BA7A15">
            <w:pPr>
              <w:pStyle w:val="BodyTextIndent2"/>
              <w:spacing w:line="240" w:lineRule="auto"/>
              <w:ind w:firstLine="0"/>
              <w:jc w:val="center"/>
              <w:rPr>
                <w:rFonts w:ascii="GHEA Grapalat" w:hAnsi="GHEA Grapalat"/>
                <w:color w:val="000000" w:themeColor="text1"/>
              </w:rPr>
            </w:pPr>
            <w:r w:rsidRPr="00720700">
              <w:rPr>
                <w:rFonts w:ascii="GHEA Grapalat" w:hAnsi="GHEA Grapalat"/>
                <w:color w:val="000000" w:themeColor="text1"/>
              </w:rPr>
              <w:t>5</w:t>
            </w:r>
          </w:p>
        </w:tc>
        <w:tc>
          <w:tcPr>
            <w:tcW w:w="3118" w:type="dxa"/>
            <w:vAlign w:val="center"/>
          </w:tcPr>
          <w:p w14:paraId="783B0DF8" w14:textId="409C5BA1" w:rsidR="00BA7A15" w:rsidRPr="00720700" w:rsidRDefault="00BA7A15" w:rsidP="00BA7A15">
            <w:pPr>
              <w:pStyle w:val="BodyTextIndent2"/>
              <w:spacing w:line="240" w:lineRule="auto"/>
              <w:ind w:firstLine="0"/>
              <w:jc w:val="center"/>
              <w:rPr>
                <w:rFonts w:ascii="GHEA Grapalat" w:hAnsi="GHEA Grapalat"/>
                <w:color w:val="000000" w:themeColor="text1"/>
              </w:rPr>
            </w:pPr>
            <w:r w:rsidRPr="00720700">
              <w:rPr>
                <w:rFonts w:ascii="GHEA Grapalat" w:hAnsi="GHEA Grapalat"/>
                <w:color w:val="000000" w:themeColor="text1"/>
              </w:rPr>
              <w:t>34,200.00</w:t>
            </w:r>
          </w:p>
        </w:tc>
        <w:tc>
          <w:tcPr>
            <w:tcW w:w="6521" w:type="dxa"/>
            <w:vAlign w:val="center"/>
          </w:tcPr>
          <w:p w14:paraId="0C93D73C" w14:textId="004AF6AE" w:rsidR="00BA7A15" w:rsidRPr="00720700" w:rsidRDefault="00BA7A15" w:rsidP="00BA7A15">
            <w:pPr>
              <w:pStyle w:val="BodyTextIndent2"/>
              <w:spacing w:line="240" w:lineRule="auto"/>
              <w:ind w:firstLine="0"/>
              <w:jc w:val="center"/>
              <w:rPr>
                <w:rFonts w:ascii="GHEA Grapalat" w:hAnsi="GHEA Grapalat"/>
                <w:color w:val="000000" w:themeColor="text1"/>
              </w:rPr>
            </w:pPr>
            <w:r w:rsidRPr="00720700">
              <w:rPr>
                <w:rFonts w:ascii="GHEA Grapalat" w:hAnsi="GHEA Grapalat" w:cs="Arial"/>
                <w:color w:val="000000" w:themeColor="text1"/>
              </w:rPr>
              <w:t>Металл Мусорное ведро объемом 3 л - ванная комната</w:t>
            </w:r>
          </w:p>
        </w:tc>
      </w:tr>
      <w:tr w:rsidR="00BA7A15" w:rsidRPr="00720700" w14:paraId="6BCACD2A" w14:textId="77777777" w:rsidTr="00BA7A15">
        <w:trPr>
          <w:trHeight w:val="264"/>
          <w:jc w:val="center"/>
        </w:trPr>
        <w:tc>
          <w:tcPr>
            <w:tcW w:w="988" w:type="dxa"/>
            <w:vAlign w:val="center"/>
          </w:tcPr>
          <w:p w14:paraId="1C3246E5" w14:textId="77777777" w:rsidR="00BA7A15" w:rsidRPr="00720700" w:rsidRDefault="00BA7A15" w:rsidP="00BA7A15">
            <w:pPr>
              <w:pStyle w:val="BodyTextIndent2"/>
              <w:spacing w:line="240" w:lineRule="auto"/>
              <w:ind w:firstLine="0"/>
              <w:jc w:val="center"/>
              <w:rPr>
                <w:rFonts w:ascii="GHEA Grapalat" w:hAnsi="GHEA Grapalat"/>
                <w:color w:val="000000" w:themeColor="text1"/>
              </w:rPr>
            </w:pPr>
            <w:r w:rsidRPr="00720700">
              <w:rPr>
                <w:rFonts w:ascii="GHEA Grapalat" w:hAnsi="GHEA Grapalat"/>
                <w:color w:val="000000" w:themeColor="text1"/>
              </w:rPr>
              <w:t>6</w:t>
            </w:r>
          </w:p>
        </w:tc>
        <w:tc>
          <w:tcPr>
            <w:tcW w:w="3118" w:type="dxa"/>
            <w:vAlign w:val="center"/>
          </w:tcPr>
          <w:p w14:paraId="4FD66F38" w14:textId="041AE73E" w:rsidR="00BA7A15" w:rsidRPr="00720700" w:rsidRDefault="00BA7A15" w:rsidP="00BA7A15">
            <w:pPr>
              <w:pStyle w:val="BodyTextIndent2"/>
              <w:spacing w:line="240" w:lineRule="auto"/>
              <w:ind w:firstLine="0"/>
              <w:jc w:val="center"/>
              <w:rPr>
                <w:rFonts w:ascii="GHEA Grapalat" w:hAnsi="GHEA Grapalat"/>
                <w:color w:val="000000" w:themeColor="text1"/>
              </w:rPr>
            </w:pPr>
            <w:r w:rsidRPr="00720700">
              <w:rPr>
                <w:rFonts w:ascii="GHEA Grapalat" w:hAnsi="GHEA Grapalat"/>
                <w:color w:val="000000" w:themeColor="text1"/>
              </w:rPr>
              <w:t>22,000.00</w:t>
            </w:r>
          </w:p>
        </w:tc>
        <w:tc>
          <w:tcPr>
            <w:tcW w:w="6521" w:type="dxa"/>
            <w:vAlign w:val="center"/>
          </w:tcPr>
          <w:p w14:paraId="7075A1BD" w14:textId="579B7448" w:rsidR="00BA7A15" w:rsidRPr="00720700" w:rsidRDefault="00BA7A15" w:rsidP="00BA7A15">
            <w:pPr>
              <w:pStyle w:val="BodyTextIndent2"/>
              <w:spacing w:line="240" w:lineRule="auto"/>
              <w:ind w:firstLine="0"/>
              <w:jc w:val="center"/>
              <w:rPr>
                <w:rFonts w:ascii="GHEA Grapalat" w:hAnsi="GHEA Grapalat"/>
                <w:color w:val="000000" w:themeColor="text1"/>
              </w:rPr>
            </w:pPr>
            <w:r w:rsidRPr="00720700">
              <w:rPr>
                <w:rFonts w:ascii="GHEA Grapalat" w:hAnsi="GHEA Grapalat" w:cs="Arial"/>
                <w:color w:val="000000" w:themeColor="text1"/>
                <w:lang w:val="hy-AM"/>
              </w:rPr>
              <w:t>Черные цилиндрические мусорные мешки, 30 литров, 30 штук, 55*52 см.</w:t>
            </w:r>
          </w:p>
        </w:tc>
      </w:tr>
      <w:tr w:rsidR="00BA7A15" w:rsidRPr="00720700" w14:paraId="5F9E5DEE" w14:textId="77777777" w:rsidTr="00BA7A15">
        <w:trPr>
          <w:trHeight w:val="264"/>
          <w:jc w:val="center"/>
        </w:trPr>
        <w:tc>
          <w:tcPr>
            <w:tcW w:w="988" w:type="dxa"/>
            <w:vAlign w:val="center"/>
          </w:tcPr>
          <w:p w14:paraId="5E2DA7B0" w14:textId="77777777" w:rsidR="00BA7A15" w:rsidRPr="00720700" w:rsidRDefault="00BA7A15" w:rsidP="00BA7A15">
            <w:pPr>
              <w:pStyle w:val="BodyTextIndent2"/>
              <w:spacing w:line="240" w:lineRule="auto"/>
              <w:ind w:firstLine="0"/>
              <w:jc w:val="center"/>
              <w:rPr>
                <w:rFonts w:ascii="GHEA Grapalat" w:hAnsi="GHEA Grapalat"/>
                <w:color w:val="000000" w:themeColor="text1"/>
              </w:rPr>
            </w:pPr>
            <w:r w:rsidRPr="00720700">
              <w:rPr>
                <w:rFonts w:ascii="GHEA Grapalat" w:hAnsi="GHEA Grapalat"/>
                <w:color w:val="000000" w:themeColor="text1"/>
              </w:rPr>
              <w:t>7</w:t>
            </w:r>
          </w:p>
        </w:tc>
        <w:tc>
          <w:tcPr>
            <w:tcW w:w="3118" w:type="dxa"/>
            <w:vAlign w:val="center"/>
          </w:tcPr>
          <w:p w14:paraId="1886E647" w14:textId="24AD7392" w:rsidR="00BA7A15" w:rsidRPr="00720700" w:rsidRDefault="00BA7A15" w:rsidP="00BA7A15">
            <w:pPr>
              <w:pStyle w:val="BodyTextIndent2"/>
              <w:spacing w:line="240" w:lineRule="auto"/>
              <w:ind w:firstLine="0"/>
              <w:jc w:val="center"/>
              <w:rPr>
                <w:rFonts w:ascii="GHEA Grapalat" w:hAnsi="GHEA Grapalat"/>
                <w:color w:val="000000" w:themeColor="text1"/>
              </w:rPr>
            </w:pPr>
            <w:r w:rsidRPr="00720700">
              <w:rPr>
                <w:rFonts w:ascii="GHEA Grapalat" w:hAnsi="GHEA Grapalat"/>
                <w:color w:val="000000" w:themeColor="text1"/>
              </w:rPr>
              <w:t>5,000.00</w:t>
            </w:r>
          </w:p>
        </w:tc>
        <w:tc>
          <w:tcPr>
            <w:tcW w:w="6521" w:type="dxa"/>
            <w:vAlign w:val="center"/>
          </w:tcPr>
          <w:p w14:paraId="0A3CF562" w14:textId="0E7F5562" w:rsidR="00BA7A15" w:rsidRPr="00720700" w:rsidRDefault="00BA7A15" w:rsidP="00BA7A15">
            <w:pPr>
              <w:pStyle w:val="BodyTextIndent2"/>
              <w:spacing w:line="240" w:lineRule="auto"/>
              <w:ind w:firstLine="0"/>
              <w:jc w:val="center"/>
              <w:rPr>
                <w:rFonts w:ascii="GHEA Grapalat" w:hAnsi="GHEA Grapalat"/>
                <w:color w:val="000000" w:themeColor="text1"/>
              </w:rPr>
            </w:pPr>
            <w:r w:rsidRPr="00720700">
              <w:rPr>
                <w:rFonts w:ascii="GHEA Grapalat" w:hAnsi="GHEA Grapalat" w:cs="Arial"/>
                <w:color w:val="000000" w:themeColor="text1"/>
                <w:lang w:val="hy-AM"/>
              </w:rPr>
              <w:t>Черный цилиндрический мусорный мешок 60 л, 20 штук, 74х56 см.</w:t>
            </w:r>
          </w:p>
        </w:tc>
      </w:tr>
      <w:tr w:rsidR="00BA7A15" w:rsidRPr="00720700" w14:paraId="37E312C5" w14:textId="77777777" w:rsidTr="00BA7A15">
        <w:trPr>
          <w:trHeight w:val="264"/>
          <w:jc w:val="center"/>
        </w:trPr>
        <w:tc>
          <w:tcPr>
            <w:tcW w:w="988" w:type="dxa"/>
            <w:vAlign w:val="center"/>
          </w:tcPr>
          <w:p w14:paraId="59866F8A" w14:textId="77777777" w:rsidR="00BA7A15" w:rsidRPr="00720700" w:rsidRDefault="00BA7A15" w:rsidP="00BA7A15">
            <w:pPr>
              <w:pStyle w:val="BodyTextIndent2"/>
              <w:spacing w:line="240" w:lineRule="auto"/>
              <w:ind w:firstLine="0"/>
              <w:jc w:val="center"/>
              <w:rPr>
                <w:rFonts w:ascii="GHEA Grapalat" w:hAnsi="GHEA Grapalat"/>
                <w:color w:val="000000" w:themeColor="text1"/>
              </w:rPr>
            </w:pPr>
            <w:r w:rsidRPr="00720700">
              <w:rPr>
                <w:rFonts w:ascii="GHEA Grapalat" w:hAnsi="GHEA Grapalat"/>
                <w:color w:val="000000" w:themeColor="text1"/>
              </w:rPr>
              <w:t>8</w:t>
            </w:r>
          </w:p>
        </w:tc>
        <w:tc>
          <w:tcPr>
            <w:tcW w:w="3118" w:type="dxa"/>
            <w:vAlign w:val="center"/>
          </w:tcPr>
          <w:p w14:paraId="1571F98C" w14:textId="421A4D77" w:rsidR="00BA7A15" w:rsidRPr="00720700" w:rsidRDefault="00BA7A15" w:rsidP="00BA7A15">
            <w:pPr>
              <w:pStyle w:val="BodyTextIndent2"/>
              <w:spacing w:line="240" w:lineRule="auto"/>
              <w:ind w:firstLine="0"/>
              <w:jc w:val="center"/>
              <w:rPr>
                <w:rFonts w:ascii="GHEA Grapalat" w:hAnsi="GHEA Grapalat"/>
                <w:color w:val="000000" w:themeColor="text1"/>
              </w:rPr>
            </w:pPr>
            <w:r w:rsidRPr="00720700">
              <w:rPr>
                <w:rFonts w:ascii="GHEA Grapalat" w:hAnsi="GHEA Grapalat"/>
                <w:color w:val="000000" w:themeColor="text1"/>
              </w:rPr>
              <w:t>3,250.00</w:t>
            </w:r>
          </w:p>
        </w:tc>
        <w:tc>
          <w:tcPr>
            <w:tcW w:w="6521" w:type="dxa"/>
            <w:vAlign w:val="center"/>
          </w:tcPr>
          <w:p w14:paraId="507F1F5D" w14:textId="51C06F57" w:rsidR="00BA7A15" w:rsidRPr="00720700" w:rsidRDefault="00BA7A15" w:rsidP="00BA7A15">
            <w:pPr>
              <w:pStyle w:val="BodyTextIndent2"/>
              <w:spacing w:line="240" w:lineRule="auto"/>
              <w:ind w:firstLine="0"/>
              <w:jc w:val="center"/>
              <w:rPr>
                <w:rFonts w:ascii="GHEA Grapalat" w:hAnsi="GHEA Grapalat"/>
                <w:color w:val="000000" w:themeColor="text1"/>
              </w:rPr>
            </w:pPr>
            <w:r w:rsidRPr="00720700">
              <w:rPr>
                <w:rFonts w:ascii="GHEA Grapalat" w:hAnsi="GHEA Grapalat" w:cs="Arial"/>
                <w:color w:val="000000" w:themeColor="text1"/>
              </w:rPr>
              <w:t>Мусор мешок 20 кг, 85*120 кг</w:t>
            </w:r>
          </w:p>
        </w:tc>
      </w:tr>
      <w:tr w:rsidR="00BA7A15" w:rsidRPr="00720700" w14:paraId="1E4AF995" w14:textId="77777777" w:rsidTr="00BA7A15">
        <w:trPr>
          <w:trHeight w:val="264"/>
          <w:jc w:val="center"/>
        </w:trPr>
        <w:tc>
          <w:tcPr>
            <w:tcW w:w="988" w:type="dxa"/>
            <w:vAlign w:val="center"/>
          </w:tcPr>
          <w:p w14:paraId="1D53DD32" w14:textId="77777777" w:rsidR="00BA7A15" w:rsidRPr="00720700" w:rsidRDefault="00BA7A15" w:rsidP="00BA7A15">
            <w:pPr>
              <w:pStyle w:val="BodyTextIndent2"/>
              <w:spacing w:line="240" w:lineRule="auto"/>
              <w:ind w:firstLine="0"/>
              <w:jc w:val="center"/>
              <w:rPr>
                <w:rFonts w:ascii="GHEA Grapalat" w:hAnsi="GHEA Grapalat"/>
                <w:color w:val="000000" w:themeColor="text1"/>
              </w:rPr>
            </w:pPr>
            <w:r w:rsidRPr="00720700">
              <w:rPr>
                <w:rFonts w:ascii="GHEA Grapalat" w:hAnsi="GHEA Grapalat"/>
                <w:color w:val="000000" w:themeColor="text1"/>
              </w:rPr>
              <w:t>9</w:t>
            </w:r>
          </w:p>
        </w:tc>
        <w:tc>
          <w:tcPr>
            <w:tcW w:w="3118" w:type="dxa"/>
            <w:vAlign w:val="center"/>
          </w:tcPr>
          <w:p w14:paraId="35598189" w14:textId="4A26EFC2" w:rsidR="00BA7A15" w:rsidRPr="00720700" w:rsidRDefault="00BA7A15" w:rsidP="00BA7A15">
            <w:pPr>
              <w:pStyle w:val="BodyTextIndent2"/>
              <w:spacing w:line="240" w:lineRule="auto"/>
              <w:ind w:firstLine="0"/>
              <w:jc w:val="center"/>
              <w:rPr>
                <w:rFonts w:ascii="GHEA Grapalat" w:hAnsi="GHEA Grapalat"/>
                <w:color w:val="000000" w:themeColor="text1"/>
              </w:rPr>
            </w:pPr>
            <w:r w:rsidRPr="00720700">
              <w:rPr>
                <w:rFonts w:ascii="GHEA Grapalat" w:hAnsi="GHEA Grapalat"/>
                <w:color w:val="000000" w:themeColor="text1"/>
              </w:rPr>
              <w:t>16,000.00</w:t>
            </w:r>
          </w:p>
        </w:tc>
        <w:tc>
          <w:tcPr>
            <w:tcW w:w="6521" w:type="dxa"/>
            <w:vAlign w:val="center"/>
          </w:tcPr>
          <w:p w14:paraId="45CB2B5A" w14:textId="5D7B2E02" w:rsidR="00BA7A15" w:rsidRPr="00720700" w:rsidRDefault="00BA7A15" w:rsidP="00BA7A15">
            <w:pPr>
              <w:pStyle w:val="BodyTextIndent2"/>
              <w:spacing w:line="240" w:lineRule="auto"/>
              <w:ind w:firstLine="0"/>
              <w:jc w:val="center"/>
              <w:rPr>
                <w:rFonts w:ascii="GHEA Grapalat" w:hAnsi="GHEA Grapalat"/>
                <w:color w:val="000000" w:themeColor="text1"/>
              </w:rPr>
            </w:pPr>
            <w:r w:rsidRPr="00720700">
              <w:rPr>
                <w:rFonts w:ascii="GHEA Grapalat" w:hAnsi="GHEA Grapalat" w:cs="Arial"/>
                <w:color w:val="000000" w:themeColor="text1"/>
              </w:rPr>
              <w:t>Резина размер перчаток XL</w:t>
            </w:r>
          </w:p>
        </w:tc>
      </w:tr>
      <w:tr w:rsidR="00BA7A15" w:rsidRPr="00720700" w14:paraId="37DE5079" w14:textId="77777777" w:rsidTr="00BA7A15">
        <w:trPr>
          <w:trHeight w:val="264"/>
          <w:jc w:val="center"/>
        </w:trPr>
        <w:tc>
          <w:tcPr>
            <w:tcW w:w="988" w:type="dxa"/>
            <w:vAlign w:val="center"/>
          </w:tcPr>
          <w:p w14:paraId="3D559375" w14:textId="77777777" w:rsidR="00BA7A15" w:rsidRPr="00720700" w:rsidRDefault="00BA7A15" w:rsidP="00BA7A15">
            <w:pPr>
              <w:pStyle w:val="BodyTextIndent2"/>
              <w:spacing w:line="240" w:lineRule="auto"/>
              <w:ind w:firstLine="0"/>
              <w:jc w:val="center"/>
              <w:rPr>
                <w:rFonts w:ascii="GHEA Grapalat" w:hAnsi="GHEA Grapalat"/>
                <w:color w:val="000000" w:themeColor="text1"/>
              </w:rPr>
            </w:pPr>
            <w:r w:rsidRPr="00720700">
              <w:rPr>
                <w:rFonts w:ascii="GHEA Grapalat" w:hAnsi="GHEA Grapalat"/>
                <w:color w:val="000000" w:themeColor="text1"/>
              </w:rPr>
              <w:t>10</w:t>
            </w:r>
          </w:p>
        </w:tc>
        <w:tc>
          <w:tcPr>
            <w:tcW w:w="3118" w:type="dxa"/>
            <w:vAlign w:val="center"/>
          </w:tcPr>
          <w:p w14:paraId="1706D08A" w14:textId="7C6B808F" w:rsidR="00BA7A15" w:rsidRPr="00720700" w:rsidRDefault="00BA7A15" w:rsidP="00BA7A15">
            <w:pPr>
              <w:pStyle w:val="BodyTextIndent2"/>
              <w:spacing w:line="240" w:lineRule="auto"/>
              <w:ind w:firstLine="0"/>
              <w:jc w:val="center"/>
              <w:rPr>
                <w:rFonts w:ascii="GHEA Grapalat" w:hAnsi="GHEA Grapalat"/>
                <w:color w:val="000000" w:themeColor="text1"/>
              </w:rPr>
            </w:pPr>
            <w:r w:rsidRPr="00720700">
              <w:rPr>
                <w:rFonts w:ascii="GHEA Grapalat" w:hAnsi="GHEA Grapalat"/>
                <w:color w:val="000000" w:themeColor="text1"/>
              </w:rPr>
              <w:t>5,040.00</w:t>
            </w:r>
          </w:p>
        </w:tc>
        <w:tc>
          <w:tcPr>
            <w:tcW w:w="6521" w:type="dxa"/>
            <w:vAlign w:val="center"/>
          </w:tcPr>
          <w:p w14:paraId="7B7AFA39" w14:textId="0D87BDD7" w:rsidR="00BA7A15" w:rsidRPr="00720700" w:rsidRDefault="00BA7A15" w:rsidP="00BA7A15">
            <w:pPr>
              <w:pStyle w:val="BodyTextIndent2"/>
              <w:spacing w:line="240" w:lineRule="auto"/>
              <w:ind w:firstLine="0"/>
              <w:jc w:val="center"/>
              <w:rPr>
                <w:rFonts w:ascii="GHEA Grapalat" w:hAnsi="GHEA Grapalat"/>
                <w:color w:val="000000" w:themeColor="text1"/>
              </w:rPr>
            </w:pPr>
            <w:r w:rsidRPr="00720700">
              <w:rPr>
                <w:rFonts w:ascii="GHEA Grapalat" w:hAnsi="GHEA Grapalat" w:cs="Arial"/>
                <w:color w:val="000000" w:themeColor="text1"/>
                <w:lang w:val="hy-AM"/>
              </w:rPr>
              <w:t>Строительные перчатки синего и красного цветов.</w:t>
            </w:r>
          </w:p>
        </w:tc>
      </w:tr>
      <w:tr w:rsidR="00BA7A15" w:rsidRPr="00720700" w14:paraId="54E090DE" w14:textId="77777777" w:rsidTr="00BA7A15">
        <w:trPr>
          <w:trHeight w:val="284"/>
          <w:jc w:val="center"/>
        </w:trPr>
        <w:tc>
          <w:tcPr>
            <w:tcW w:w="988" w:type="dxa"/>
            <w:vAlign w:val="center"/>
          </w:tcPr>
          <w:p w14:paraId="66C1FDDB" w14:textId="77777777" w:rsidR="00BA7A15" w:rsidRPr="00720700" w:rsidRDefault="00BA7A15" w:rsidP="00BA7A15">
            <w:pPr>
              <w:pStyle w:val="BodyTextIndent2"/>
              <w:spacing w:line="240" w:lineRule="auto"/>
              <w:ind w:firstLine="0"/>
              <w:jc w:val="center"/>
              <w:rPr>
                <w:rFonts w:ascii="GHEA Grapalat" w:hAnsi="GHEA Grapalat"/>
                <w:color w:val="000000" w:themeColor="text1"/>
              </w:rPr>
            </w:pPr>
            <w:r w:rsidRPr="00720700">
              <w:rPr>
                <w:rFonts w:ascii="GHEA Grapalat" w:hAnsi="GHEA Grapalat"/>
                <w:color w:val="000000" w:themeColor="text1"/>
              </w:rPr>
              <w:t>11</w:t>
            </w:r>
          </w:p>
        </w:tc>
        <w:tc>
          <w:tcPr>
            <w:tcW w:w="3118" w:type="dxa"/>
            <w:vAlign w:val="center"/>
          </w:tcPr>
          <w:p w14:paraId="3B34BAD6" w14:textId="1D94452A" w:rsidR="00BA7A15" w:rsidRPr="00720700" w:rsidRDefault="00BA7A15" w:rsidP="00BA7A15">
            <w:pPr>
              <w:pStyle w:val="BodyTextIndent2"/>
              <w:spacing w:line="240" w:lineRule="auto"/>
              <w:ind w:firstLine="0"/>
              <w:jc w:val="center"/>
              <w:rPr>
                <w:rFonts w:ascii="GHEA Grapalat" w:hAnsi="GHEA Grapalat"/>
                <w:color w:val="000000" w:themeColor="text1"/>
              </w:rPr>
            </w:pPr>
            <w:r w:rsidRPr="00720700">
              <w:rPr>
                <w:rFonts w:ascii="GHEA Grapalat" w:hAnsi="GHEA Grapalat"/>
                <w:color w:val="000000" w:themeColor="text1"/>
              </w:rPr>
              <w:t>1,950.00</w:t>
            </w:r>
          </w:p>
        </w:tc>
        <w:tc>
          <w:tcPr>
            <w:tcW w:w="6521" w:type="dxa"/>
            <w:vAlign w:val="center"/>
          </w:tcPr>
          <w:p w14:paraId="70F07C61" w14:textId="7E420BFF" w:rsidR="00BA7A15" w:rsidRPr="00720700" w:rsidRDefault="00BA7A15" w:rsidP="00BA7A15">
            <w:pPr>
              <w:pStyle w:val="BodyTextIndent2"/>
              <w:spacing w:line="240" w:lineRule="auto"/>
              <w:ind w:firstLine="0"/>
              <w:jc w:val="center"/>
              <w:rPr>
                <w:rFonts w:ascii="GHEA Grapalat" w:hAnsi="GHEA Grapalat"/>
                <w:color w:val="000000" w:themeColor="text1"/>
                <w:u w:val="single"/>
                <w:vertAlign w:val="subscript"/>
              </w:rPr>
            </w:pPr>
            <w:r w:rsidRPr="00720700">
              <w:rPr>
                <w:rFonts w:ascii="GHEA Grapalat" w:hAnsi="GHEA Grapalat" w:cs="Arial"/>
                <w:color w:val="000000" w:themeColor="text1"/>
                <w:lang w:val="hy-AM"/>
              </w:rPr>
              <w:t>Самоклеящаяся лента, 100 ярдов, 40 микрон, 48 мм</w:t>
            </w:r>
          </w:p>
        </w:tc>
      </w:tr>
      <w:tr w:rsidR="00BA7A15" w:rsidRPr="00720700" w14:paraId="38B415D9" w14:textId="77777777" w:rsidTr="00BA7A15">
        <w:trPr>
          <w:trHeight w:val="284"/>
          <w:jc w:val="center"/>
        </w:trPr>
        <w:tc>
          <w:tcPr>
            <w:tcW w:w="988" w:type="dxa"/>
            <w:vAlign w:val="center"/>
          </w:tcPr>
          <w:p w14:paraId="462289C3" w14:textId="77777777" w:rsidR="00BA7A15" w:rsidRPr="00720700" w:rsidRDefault="00BA7A15" w:rsidP="00BA7A15">
            <w:pPr>
              <w:pStyle w:val="BodyTextIndent2"/>
              <w:spacing w:line="240" w:lineRule="auto"/>
              <w:ind w:firstLine="0"/>
              <w:jc w:val="center"/>
              <w:rPr>
                <w:rFonts w:ascii="GHEA Grapalat" w:hAnsi="GHEA Grapalat"/>
                <w:color w:val="000000" w:themeColor="text1"/>
              </w:rPr>
            </w:pPr>
            <w:r w:rsidRPr="00720700">
              <w:rPr>
                <w:rFonts w:ascii="GHEA Grapalat" w:hAnsi="GHEA Grapalat"/>
                <w:color w:val="000000" w:themeColor="text1"/>
              </w:rPr>
              <w:t>12</w:t>
            </w:r>
          </w:p>
        </w:tc>
        <w:tc>
          <w:tcPr>
            <w:tcW w:w="3118" w:type="dxa"/>
            <w:vAlign w:val="center"/>
          </w:tcPr>
          <w:p w14:paraId="360BD402" w14:textId="6EBC89DA" w:rsidR="00BA7A15" w:rsidRPr="00720700" w:rsidRDefault="00BA7A15" w:rsidP="00BA7A15">
            <w:pPr>
              <w:pStyle w:val="BodyTextIndent2"/>
              <w:spacing w:line="240" w:lineRule="auto"/>
              <w:ind w:firstLine="0"/>
              <w:jc w:val="center"/>
              <w:rPr>
                <w:rFonts w:ascii="GHEA Grapalat" w:hAnsi="GHEA Grapalat"/>
                <w:color w:val="000000" w:themeColor="text1"/>
              </w:rPr>
            </w:pPr>
            <w:r w:rsidRPr="00720700">
              <w:rPr>
                <w:rFonts w:ascii="GHEA Grapalat" w:hAnsi="GHEA Grapalat"/>
                <w:color w:val="000000" w:themeColor="text1"/>
              </w:rPr>
              <w:t>2,040.00</w:t>
            </w:r>
          </w:p>
        </w:tc>
        <w:tc>
          <w:tcPr>
            <w:tcW w:w="6521" w:type="dxa"/>
            <w:vAlign w:val="center"/>
          </w:tcPr>
          <w:p w14:paraId="7ED12637" w14:textId="2EB43711" w:rsidR="00BA7A15" w:rsidRPr="00720700" w:rsidRDefault="00BA7A15" w:rsidP="00BA7A15">
            <w:pPr>
              <w:pStyle w:val="BodyTextIndent2"/>
              <w:spacing w:line="240" w:lineRule="auto"/>
              <w:ind w:firstLine="0"/>
              <w:jc w:val="center"/>
              <w:rPr>
                <w:rFonts w:ascii="GHEA Grapalat" w:hAnsi="GHEA Grapalat"/>
                <w:color w:val="000000" w:themeColor="text1"/>
              </w:rPr>
            </w:pPr>
            <w:r w:rsidRPr="00720700">
              <w:rPr>
                <w:rFonts w:ascii="GHEA Grapalat" w:hAnsi="GHEA Grapalat" w:cs="Arial"/>
                <w:color w:val="000000" w:themeColor="text1"/>
                <w:lang w:val="hy-AM"/>
              </w:rPr>
              <w:t>Двусторонняя самоклеящаяся лента, белая, 2 м, 19 мм</w:t>
            </w:r>
          </w:p>
        </w:tc>
      </w:tr>
      <w:tr w:rsidR="00BA7A15" w:rsidRPr="00720700" w14:paraId="38AB7069" w14:textId="77777777" w:rsidTr="00BA7A15">
        <w:trPr>
          <w:trHeight w:val="284"/>
          <w:jc w:val="center"/>
        </w:trPr>
        <w:tc>
          <w:tcPr>
            <w:tcW w:w="988" w:type="dxa"/>
            <w:vAlign w:val="center"/>
          </w:tcPr>
          <w:p w14:paraId="6FB7080F" w14:textId="77777777" w:rsidR="00BA7A15" w:rsidRPr="00720700" w:rsidRDefault="00BA7A15" w:rsidP="00BA7A15">
            <w:pPr>
              <w:pStyle w:val="BodyTextIndent2"/>
              <w:spacing w:line="240" w:lineRule="auto"/>
              <w:ind w:firstLine="0"/>
              <w:jc w:val="center"/>
              <w:rPr>
                <w:rFonts w:ascii="GHEA Grapalat" w:hAnsi="GHEA Grapalat"/>
                <w:color w:val="000000" w:themeColor="text1"/>
              </w:rPr>
            </w:pPr>
            <w:r w:rsidRPr="00720700">
              <w:rPr>
                <w:rFonts w:ascii="GHEA Grapalat" w:hAnsi="GHEA Grapalat"/>
                <w:color w:val="000000" w:themeColor="text1"/>
              </w:rPr>
              <w:t>13</w:t>
            </w:r>
          </w:p>
        </w:tc>
        <w:tc>
          <w:tcPr>
            <w:tcW w:w="3118" w:type="dxa"/>
            <w:vAlign w:val="center"/>
          </w:tcPr>
          <w:p w14:paraId="5BBD2CAC" w14:textId="1CB7A56D" w:rsidR="00BA7A15" w:rsidRPr="00720700" w:rsidRDefault="00BA7A15" w:rsidP="00BA7A15">
            <w:pPr>
              <w:pStyle w:val="BodyTextIndent2"/>
              <w:spacing w:line="240" w:lineRule="auto"/>
              <w:ind w:firstLine="0"/>
              <w:jc w:val="center"/>
              <w:rPr>
                <w:rFonts w:ascii="GHEA Grapalat" w:hAnsi="GHEA Grapalat"/>
                <w:color w:val="000000" w:themeColor="text1"/>
              </w:rPr>
            </w:pPr>
            <w:r w:rsidRPr="00720700">
              <w:rPr>
                <w:rFonts w:ascii="GHEA Grapalat" w:hAnsi="GHEA Grapalat"/>
                <w:color w:val="000000" w:themeColor="text1"/>
              </w:rPr>
              <w:t>19,000.00</w:t>
            </w:r>
          </w:p>
        </w:tc>
        <w:tc>
          <w:tcPr>
            <w:tcW w:w="6521" w:type="dxa"/>
            <w:vAlign w:val="center"/>
          </w:tcPr>
          <w:p w14:paraId="03679AD4" w14:textId="0FC92A96" w:rsidR="00BA7A15" w:rsidRPr="00720700" w:rsidRDefault="00BA7A15" w:rsidP="00BA7A15">
            <w:pPr>
              <w:pStyle w:val="BodyTextIndent2"/>
              <w:spacing w:line="240" w:lineRule="auto"/>
              <w:ind w:firstLine="0"/>
              <w:jc w:val="center"/>
              <w:rPr>
                <w:rFonts w:ascii="GHEA Grapalat" w:hAnsi="GHEA Grapalat"/>
                <w:color w:val="000000" w:themeColor="text1"/>
                <w:u w:val="single"/>
                <w:vertAlign w:val="subscript"/>
              </w:rPr>
            </w:pPr>
            <w:r w:rsidRPr="00720700">
              <w:rPr>
                <w:rFonts w:ascii="GHEA Grapalat" w:hAnsi="GHEA Grapalat" w:cs="Arial"/>
                <w:color w:val="000000" w:themeColor="text1"/>
              </w:rPr>
              <w:t>Белый чашка , 200 мл , 1,8 г</w:t>
            </w:r>
          </w:p>
        </w:tc>
      </w:tr>
      <w:tr w:rsidR="00BA7A15" w:rsidRPr="00720700" w14:paraId="468167B7" w14:textId="77777777" w:rsidTr="00BA7A15">
        <w:trPr>
          <w:trHeight w:val="284"/>
          <w:jc w:val="center"/>
        </w:trPr>
        <w:tc>
          <w:tcPr>
            <w:tcW w:w="988" w:type="dxa"/>
            <w:vAlign w:val="center"/>
          </w:tcPr>
          <w:p w14:paraId="24044B3B" w14:textId="77777777" w:rsidR="00BA7A15" w:rsidRPr="00720700" w:rsidRDefault="00BA7A15" w:rsidP="00BA7A15">
            <w:pPr>
              <w:pStyle w:val="BodyTextIndent2"/>
              <w:spacing w:line="240" w:lineRule="auto"/>
              <w:ind w:firstLine="0"/>
              <w:jc w:val="center"/>
              <w:rPr>
                <w:rFonts w:ascii="GHEA Grapalat" w:hAnsi="GHEA Grapalat"/>
                <w:color w:val="000000" w:themeColor="text1"/>
              </w:rPr>
            </w:pPr>
            <w:r w:rsidRPr="00720700">
              <w:rPr>
                <w:rFonts w:ascii="GHEA Grapalat" w:hAnsi="GHEA Grapalat"/>
                <w:color w:val="000000" w:themeColor="text1"/>
              </w:rPr>
              <w:t>14</w:t>
            </w:r>
          </w:p>
        </w:tc>
        <w:tc>
          <w:tcPr>
            <w:tcW w:w="3118" w:type="dxa"/>
            <w:vAlign w:val="center"/>
          </w:tcPr>
          <w:p w14:paraId="53C6DD2A" w14:textId="034EF5E9" w:rsidR="00BA7A15" w:rsidRPr="00720700" w:rsidRDefault="00BA7A15" w:rsidP="00BA7A15">
            <w:pPr>
              <w:pStyle w:val="BodyTextIndent2"/>
              <w:spacing w:line="240" w:lineRule="auto"/>
              <w:ind w:firstLine="0"/>
              <w:jc w:val="center"/>
              <w:rPr>
                <w:rFonts w:ascii="GHEA Grapalat" w:hAnsi="GHEA Grapalat"/>
                <w:color w:val="000000" w:themeColor="text1"/>
              </w:rPr>
            </w:pPr>
            <w:r w:rsidRPr="00720700">
              <w:rPr>
                <w:rFonts w:ascii="GHEA Grapalat" w:hAnsi="GHEA Grapalat"/>
                <w:color w:val="000000" w:themeColor="text1"/>
              </w:rPr>
              <w:t>56,000.00</w:t>
            </w:r>
          </w:p>
        </w:tc>
        <w:tc>
          <w:tcPr>
            <w:tcW w:w="6521" w:type="dxa"/>
            <w:vAlign w:val="center"/>
          </w:tcPr>
          <w:p w14:paraId="0F1F8015" w14:textId="5B9DDCEF" w:rsidR="00BA7A15" w:rsidRPr="00720700" w:rsidRDefault="00BA7A15" w:rsidP="00BA7A15">
            <w:pPr>
              <w:pStyle w:val="BodyTextIndent2"/>
              <w:spacing w:line="240" w:lineRule="auto"/>
              <w:ind w:firstLine="0"/>
              <w:jc w:val="center"/>
              <w:rPr>
                <w:rFonts w:ascii="GHEA Grapalat" w:hAnsi="GHEA Grapalat"/>
                <w:color w:val="000000" w:themeColor="text1"/>
              </w:rPr>
            </w:pPr>
            <w:r w:rsidRPr="00720700">
              <w:rPr>
                <w:rFonts w:ascii="GHEA Grapalat" w:hAnsi="GHEA Grapalat" w:cs="Arial"/>
                <w:color w:val="000000" w:themeColor="text1"/>
              </w:rPr>
              <w:t>Чашка бумага  белый , 100 мл</w:t>
            </w:r>
          </w:p>
        </w:tc>
      </w:tr>
      <w:tr w:rsidR="00BA7A15" w:rsidRPr="00720700" w14:paraId="002BF7B3" w14:textId="77777777" w:rsidTr="00BA7A15">
        <w:trPr>
          <w:trHeight w:val="264"/>
          <w:jc w:val="center"/>
        </w:trPr>
        <w:tc>
          <w:tcPr>
            <w:tcW w:w="988" w:type="dxa"/>
            <w:vAlign w:val="center"/>
          </w:tcPr>
          <w:p w14:paraId="6D74B942" w14:textId="77777777" w:rsidR="00BA7A15" w:rsidRPr="00720700" w:rsidRDefault="00BA7A15" w:rsidP="00BA7A15">
            <w:pPr>
              <w:pStyle w:val="BodyTextIndent2"/>
              <w:spacing w:line="240" w:lineRule="auto"/>
              <w:ind w:firstLine="0"/>
              <w:jc w:val="center"/>
              <w:rPr>
                <w:rFonts w:ascii="GHEA Grapalat" w:hAnsi="GHEA Grapalat"/>
                <w:color w:val="000000" w:themeColor="text1"/>
              </w:rPr>
            </w:pPr>
            <w:r w:rsidRPr="00720700">
              <w:rPr>
                <w:rFonts w:ascii="GHEA Grapalat" w:hAnsi="GHEA Grapalat"/>
                <w:color w:val="000000" w:themeColor="text1"/>
              </w:rPr>
              <w:t>15</w:t>
            </w:r>
          </w:p>
        </w:tc>
        <w:tc>
          <w:tcPr>
            <w:tcW w:w="3118" w:type="dxa"/>
            <w:vAlign w:val="center"/>
          </w:tcPr>
          <w:p w14:paraId="31F41AC1" w14:textId="3AF0A29A" w:rsidR="00BA7A15" w:rsidRPr="00720700" w:rsidRDefault="00BA7A15" w:rsidP="00BA7A15">
            <w:pPr>
              <w:pStyle w:val="BodyTextIndent2"/>
              <w:spacing w:line="240" w:lineRule="auto"/>
              <w:ind w:firstLine="0"/>
              <w:jc w:val="center"/>
              <w:rPr>
                <w:rFonts w:ascii="GHEA Grapalat" w:hAnsi="GHEA Grapalat"/>
                <w:color w:val="000000" w:themeColor="text1"/>
              </w:rPr>
            </w:pPr>
            <w:r w:rsidRPr="00720700">
              <w:rPr>
                <w:rFonts w:ascii="GHEA Grapalat" w:hAnsi="GHEA Grapalat"/>
                <w:color w:val="000000" w:themeColor="text1"/>
              </w:rPr>
              <w:t>66,500.00</w:t>
            </w:r>
          </w:p>
        </w:tc>
        <w:tc>
          <w:tcPr>
            <w:tcW w:w="6521" w:type="dxa"/>
            <w:vAlign w:val="center"/>
          </w:tcPr>
          <w:p w14:paraId="7CB328AA" w14:textId="568FC559" w:rsidR="00BA7A15" w:rsidRPr="00720700" w:rsidRDefault="00BA7A15" w:rsidP="00BA7A15">
            <w:pPr>
              <w:pStyle w:val="BodyTextIndent2"/>
              <w:spacing w:line="240" w:lineRule="auto"/>
              <w:ind w:firstLine="0"/>
              <w:jc w:val="center"/>
              <w:rPr>
                <w:rFonts w:ascii="GHEA Grapalat" w:hAnsi="GHEA Grapalat"/>
                <w:color w:val="000000" w:themeColor="text1"/>
              </w:rPr>
            </w:pPr>
            <w:r w:rsidRPr="00720700">
              <w:rPr>
                <w:rFonts w:ascii="GHEA Grapalat" w:hAnsi="GHEA Grapalat" w:cs="Arial"/>
                <w:color w:val="000000" w:themeColor="text1"/>
              </w:rPr>
              <w:t>Чашка бумага  белый , 180 мл</w:t>
            </w:r>
          </w:p>
        </w:tc>
      </w:tr>
      <w:tr w:rsidR="00BA7A15" w:rsidRPr="00720700" w14:paraId="3F79288F" w14:textId="77777777" w:rsidTr="00BA7A15">
        <w:trPr>
          <w:trHeight w:val="264"/>
          <w:jc w:val="center"/>
        </w:trPr>
        <w:tc>
          <w:tcPr>
            <w:tcW w:w="988" w:type="dxa"/>
            <w:vAlign w:val="center"/>
          </w:tcPr>
          <w:p w14:paraId="31CA3DE8" w14:textId="77777777" w:rsidR="00BA7A15" w:rsidRPr="00720700" w:rsidRDefault="00BA7A15" w:rsidP="00BA7A15">
            <w:pPr>
              <w:pStyle w:val="BodyTextIndent2"/>
              <w:spacing w:line="240" w:lineRule="auto"/>
              <w:ind w:firstLine="0"/>
              <w:jc w:val="center"/>
              <w:rPr>
                <w:rFonts w:ascii="GHEA Grapalat" w:hAnsi="GHEA Grapalat"/>
                <w:color w:val="000000" w:themeColor="text1"/>
              </w:rPr>
            </w:pPr>
            <w:r w:rsidRPr="00720700">
              <w:rPr>
                <w:rFonts w:ascii="GHEA Grapalat" w:hAnsi="GHEA Grapalat"/>
                <w:color w:val="000000" w:themeColor="text1"/>
              </w:rPr>
              <w:t>16</w:t>
            </w:r>
          </w:p>
        </w:tc>
        <w:tc>
          <w:tcPr>
            <w:tcW w:w="3118" w:type="dxa"/>
            <w:vAlign w:val="center"/>
          </w:tcPr>
          <w:p w14:paraId="36B5C9BF" w14:textId="17B2ADE8" w:rsidR="00BA7A15" w:rsidRPr="00720700" w:rsidRDefault="00BA7A15" w:rsidP="00BA7A15">
            <w:pPr>
              <w:pStyle w:val="BodyTextIndent2"/>
              <w:spacing w:line="240" w:lineRule="auto"/>
              <w:ind w:firstLine="0"/>
              <w:jc w:val="center"/>
              <w:rPr>
                <w:rFonts w:ascii="GHEA Grapalat" w:hAnsi="GHEA Grapalat"/>
                <w:color w:val="000000" w:themeColor="text1"/>
              </w:rPr>
            </w:pPr>
            <w:r w:rsidRPr="00720700">
              <w:rPr>
                <w:rFonts w:ascii="GHEA Grapalat" w:hAnsi="GHEA Grapalat"/>
                <w:color w:val="000000" w:themeColor="text1"/>
              </w:rPr>
              <w:t>5,000.00</w:t>
            </w:r>
          </w:p>
        </w:tc>
        <w:tc>
          <w:tcPr>
            <w:tcW w:w="6521" w:type="dxa"/>
            <w:vAlign w:val="center"/>
          </w:tcPr>
          <w:p w14:paraId="77096BCA" w14:textId="6D23657D" w:rsidR="00BA7A15" w:rsidRPr="00720700" w:rsidRDefault="00BA7A15" w:rsidP="00BA7A15">
            <w:pPr>
              <w:pStyle w:val="BodyTextIndent2"/>
              <w:spacing w:line="240" w:lineRule="auto"/>
              <w:ind w:firstLine="0"/>
              <w:jc w:val="center"/>
              <w:rPr>
                <w:rFonts w:ascii="GHEA Grapalat" w:hAnsi="GHEA Grapalat"/>
                <w:color w:val="000000" w:themeColor="text1"/>
              </w:rPr>
            </w:pPr>
            <w:r w:rsidRPr="00720700">
              <w:rPr>
                <w:rFonts w:ascii="GHEA Grapalat" w:hAnsi="GHEA Grapalat" w:cs="Arial"/>
                <w:color w:val="000000" w:themeColor="text1"/>
              </w:rPr>
              <w:t>Бумага тарелка белый , 180 мм,</w:t>
            </w:r>
          </w:p>
        </w:tc>
      </w:tr>
      <w:tr w:rsidR="00BA7A15" w:rsidRPr="00720700" w14:paraId="7D001DB6" w14:textId="77777777" w:rsidTr="00BA7A15">
        <w:trPr>
          <w:trHeight w:val="264"/>
          <w:jc w:val="center"/>
        </w:trPr>
        <w:tc>
          <w:tcPr>
            <w:tcW w:w="988" w:type="dxa"/>
            <w:vAlign w:val="center"/>
          </w:tcPr>
          <w:p w14:paraId="2615B950" w14:textId="77777777" w:rsidR="00BA7A15" w:rsidRPr="00720700" w:rsidRDefault="00BA7A15" w:rsidP="00BA7A15">
            <w:pPr>
              <w:pStyle w:val="BodyTextIndent2"/>
              <w:spacing w:line="240" w:lineRule="auto"/>
              <w:ind w:firstLine="0"/>
              <w:jc w:val="center"/>
              <w:rPr>
                <w:rFonts w:ascii="GHEA Grapalat" w:hAnsi="GHEA Grapalat"/>
                <w:color w:val="000000" w:themeColor="text1"/>
              </w:rPr>
            </w:pPr>
            <w:r w:rsidRPr="00720700">
              <w:rPr>
                <w:rFonts w:ascii="GHEA Grapalat" w:hAnsi="GHEA Grapalat"/>
                <w:color w:val="000000" w:themeColor="text1"/>
              </w:rPr>
              <w:t>17</w:t>
            </w:r>
          </w:p>
        </w:tc>
        <w:tc>
          <w:tcPr>
            <w:tcW w:w="3118" w:type="dxa"/>
            <w:vAlign w:val="center"/>
          </w:tcPr>
          <w:p w14:paraId="2A72F0DB" w14:textId="2364C27D" w:rsidR="00BA7A15" w:rsidRPr="00720700" w:rsidRDefault="00BA7A15" w:rsidP="00BA7A15">
            <w:pPr>
              <w:pStyle w:val="BodyTextIndent2"/>
              <w:spacing w:line="240" w:lineRule="auto"/>
              <w:ind w:firstLine="0"/>
              <w:jc w:val="center"/>
              <w:rPr>
                <w:rFonts w:ascii="GHEA Grapalat" w:hAnsi="GHEA Grapalat"/>
                <w:color w:val="000000" w:themeColor="text1"/>
              </w:rPr>
            </w:pPr>
            <w:r w:rsidRPr="00720700">
              <w:rPr>
                <w:rFonts w:ascii="GHEA Grapalat" w:hAnsi="GHEA Grapalat"/>
                <w:color w:val="000000" w:themeColor="text1"/>
              </w:rPr>
              <w:t>6,750.00</w:t>
            </w:r>
          </w:p>
        </w:tc>
        <w:tc>
          <w:tcPr>
            <w:tcW w:w="6521" w:type="dxa"/>
            <w:vAlign w:val="center"/>
          </w:tcPr>
          <w:p w14:paraId="168EBD48" w14:textId="58E8336F" w:rsidR="00BA7A15" w:rsidRPr="00720700" w:rsidRDefault="00BA7A15" w:rsidP="00BA7A15">
            <w:pPr>
              <w:pStyle w:val="BodyTextIndent2"/>
              <w:spacing w:line="240" w:lineRule="auto"/>
              <w:ind w:firstLine="0"/>
              <w:jc w:val="center"/>
              <w:rPr>
                <w:rFonts w:ascii="GHEA Grapalat" w:hAnsi="GHEA Grapalat"/>
                <w:color w:val="000000" w:themeColor="text1"/>
              </w:rPr>
            </w:pPr>
            <w:r w:rsidRPr="00720700">
              <w:rPr>
                <w:rFonts w:ascii="GHEA Grapalat" w:hAnsi="GHEA Grapalat" w:cs="Arial"/>
                <w:color w:val="000000" w:themeColor="text1"/>
              </w:rPr>
              <w:t>Бумага тарелка белый , 230 мм,</w:t>
            </w:r>
          </w:p>
        </w:tc>
      </w:tr>
      <w:tr w:rsidR="00BA7A15" w:rsidRPr="00720700" w14:paraId="6BC153EF" w14:textId="77777777" w:rsidTr="00BA7A15">
        <w:trPr>
          <w:trHeight w:val="264"/>
          <w:jc w:val="center"/>
        </w:trPr>
        <w:tc>
          <w:tcPr>
            <w:tcW w:w="988" w:type="dxa"/>
            <w:vAlign w:val="center"/>
          </w:tcPr>
          <w:p w14:paraId="0880D5EB" w14:textId="77777777" w:rsidR="00BA7A15" w:rsidRPr="00720700" w:rsidRDefault="00BA7A15" w:rsidP="00BA7A15">
            <w:pPr>
              <w:pStyle w:val="BodyTextIndent2"/>
              <w:spacing w:line="240" w:lineRule="auto"/>
              <w:ind w:firstLine="0"/>
              <w:jc w:val="center"/>
              <w:rPr>
                <w:rFonts w:ascii="GHEA Grapalat" w:hAnsi="GHEA Grapalat"/>
                <w:color w:val="000000" w:themeColor="text1"/>
              </w:rPr>
            </w:pPr>
            <w:r w:rsidRPr="00720700">
              <w:rPr>
                <w:rFonts w:ascii="GHEA Grapalat" w:hAnsi="GHEA Grapalat"/>
                <w:color w:val="000000" w:themeColor="text1"/>
              </w:rPr>
              <w:t>18</w:t>
            </w:r>
          </w:p>
        </w:tc>
        <w:tc>
          <w:tcPr>
            <w:tcW w:w="3118" w:type="dxa"/>
            <w:vAlign w:val="center"/>
          </w:tcPr>
          <w:p w14:paraId="519B4328" w14:textId="0F82AD41" w:rsidR="00BA7A15" w:rsidRPr="00720700" w:rsidRDefault="00BA7A15" w:rsidP="00BA7A15">
            <w:pPr>
              <w:pStyle w:val="BodyTextIndent2"/>
              <w:spacing w:line="240" w:lineRule="auto"/>
              <w:ind w:firstLine="0"/>
              <w:jc w:val="center"/>
              <w:rPr>
                <w:rFonts w:ascii="GHEA Grapalat" w:hAnsi="GHEA Grapalat"/>
                <w:color w:val="000000" w:themeColor="text1"/>
              </w:rPr>
            </w:pPr>
            <w:r w:rsidRPr="00720700">
              <w:rPr>
                <w:rFonts w:ascii="GHEA Grapalat" w:hAnsi="GHEA Grapalat"/>
                <w:color w:val="000000" w:themeColor="text1"/>
              </w:rPr>
              <w:t>1,050.00</w:t>
            </w:r>
          </w:p>
        </w:tc>
        <w:tc>
          <w:tcPr>
            <w:tcW w:w="6521" w:type="dxa"/>
            <w:vAlign w:val="center"/>
          </w:tcPr>
          <w:p w14:paraId="4C6C2481" w14:textId="1F225FAF" w:rsidR="00BA7A15" w:rsidRPr="00720700" w:rsidRDefault="00BA7A15" w:rsidP="00BA7A15">
            <w:pPr>
              <w:pStyle w:val="BodyTextIndent2"/>
              <w:spacing w:line="240" w:lineRule="auto"/>
              <w:ind w:firstLine="0"/>
              <w:jc w:val="center"/>
              <w:rPr>
                <w:rFonts w:ascii="GHEA Grapalat" w:hAnsi="GHEA Grapalat"/>
                <w:color w:val="000000" w:themeColor="text1"/>
              </w:rPr>
            </w:pPr>
            <w:r w:rsidRPr="00720700">
              <w:rPr>
                <w:rFonts w:ascii="GHEA Grapalat" w:hAnsi="GHEA Grapalat" w:cs="Arial"/>
                <w:color w:val="000000" w:themeColor="text1"/>
              </w:rPr>
              <w:t>Фрукты вилка бамбук , 9 см</w:t>
            </w:r>
          </w:p>
        </w:tc>
      </w:tr>
      <w:tr w:rsidR="00BA7A15" w:rsidRPr="00720700" w14:paraId="5FF68E77" w14:textId="77777777" w:rsidTr="00BA7A15">
        <w:trPr>
          <w:trHeight w:val="264"/>
          <w:jc w:val="center"/>
        </w:trPr>
        <w:tc>
          <w:tcPr>
            <w:tcW w:w="988" w:type="dxa"/>
            <w:vAlign w:val="center"/>
          </w:tcPr>
          <w:p w14:paraId="72BDE751" w14:textId="77777777" w:rsidR="00BA7A15" w:rsidRPr="00720700" w:rsidRDefault="00BA7A15" w:rsidP="00BA7A15">
            <w:pPr>
              <w:pStyle w:val="BodyTextIndent2"/>
              <w:spacing w:line="240" w:lineRule="auto"/>
              <w:ind w:firstLine="0"/>
              <w:jc w:val="center"/>
              <w:rPr>
                <w:rFonts w:ascii="GHEA Grapalat" w:hAnsi="GHEA Grapalat"/>
                <w:color w:val="000000" w:themeColor="text1"/>
              </w:rPr>
            </w:pPr>
            <w:r w:rsidRPr="00720700">
              <w:rPr>
                <w:rFonts w:ascii="GHEA Grapalat" w:hAnsi="GHEA Grapalat"/>
                <w:color w:val="000000" w:themeColor="text1"/>
              </w:rPr>
              <w:t>19</w:t>
            </w:r>
          </w:p>
        </w:tc>
        <w:tc>
          <w:tcPr>
            <w:tcW w:w="3118" w:type="dxa"/>
            <w:vAlign w:val="center"/>
          </w:tcPr>
          <w:p w14:paraId="7A5FF30D" w14:textId="03838CAF" w:rsidR="00BA7A15" w:rsidRPr="00720700" w:rsidRDefault="00BA7A15" w:rsidP="00BA7A15">
            <w:pPr>
              <w:pStyle w:val="BodyTextIndent2"/>
              <w:spacing w:line="240" w:lineRule="auto"/>
              <w:ind w:firstLine="0"/>
              <w:jc w:val="center"/>
              <w:rPr>
                <w:rFonts w:ascii="GHEA Grapalat" w:hAnsi="GHEA Grapalat"/>
                <w:color w:val="000000" w:themeColor="text1"/>
              </w:rPr>
            </w:pPr>
            <w:r w:rsidRPr="00720700">
              <w:rPr>
                <w:rFonts w:ascii="GHEA Grapalat" w:hAnsi="GHEA Grapalat"/>
                <w:color w:val="000000" w:themeColor="text1"/>
              </w:rPr>
              <w:t>5,600.00</w:t>
            </w:r>
          </w:p>
        </w:tc>
        <w:tc>
          <w:tcPr>
            <w:tcW w:w="6521" w:type="dxa"/>
            <w:vAlign w:val="center"/>
          </w:tcPr>
          <w:p w14:paraId="4DFC37D4" w14:textId="74D6597E" w:rsidR="00BA7A15" w:rsidRPr="00720700" w:rsidRDefault="00BA7A15" w:rsidP="00BA7A15">
            <w:pPr>
              <w:pStyle w:val="BodyTextIndent2"/>
              <w:spacing w:line="240" w:lineRule="auto"/>
              <w:ind w:firstLine="0"/>
              <w:jc w:val="center"/>
              <w:rPr>
                <w:rFonts w:ascii="GHEA Grapalat" w:hAnsi="GHEA Grapalat"/>
                <w:color w:val="000000" w:themeColor="text1"/>
              </w:rPr>
            </w:pPr>
            <w:r w:rsidRPr="00720700">
              <w:rPr>
                <w:rFonts w:ascii="GHEA Grapalat" w:hAnsi="GHEA Grapalat" w:cs="Arial"/>
                <w:color w:val="000000" w:themeColor="text1"/>
              </w:rPr>
              <w:t>Лампа Светодиод 12 Вт, нейтральный – 4200K, белый – 6500K</w:t>
            </w:r>
          </w:p>
        </w:tc>
      </w:tr>
      <w:tr w:rsidR="00BA7A15" w:rsidRPr="00720700" w14:paraId="71EF2767" w14:textId="77777777" w:rsidTr="00BA7A15">
        <w:trPr>
          <w:trHeight w:val="264"/>
          <w:jc w:val="center"/>
        </w:trPr>
        <w:tc>
          <w:tcPr>
            <w:tcW w:w="988" w:type="dxa"/>
            <w:vAlign w:val="center"/>
          </w:tcPr>
          <w:p w14:paraId="10C44BE4" w14:textId="77777777" w:rsidR="00BA7A15" w:rsidRPr="00720700" w:rsidRDefault="00BA7A15" w:rsidP="00BA7A15">
            <w:pPr>
              <w:pStyle w:val="BodyTextIndent2"/>
              <w:spacing w:line="240" w:lineRule="auto"/>
              <w:ind w:firstLine="0"/>
              <w:jc w:val="center"/>
              <w:rPr>
                <w:rFonts w:ascii="GHEA Grapalat" w:hAnsi="GHEA Grapalat"/>
                <w:color w:val="000000" w:themeColor="text1"/>
              </w:rPr>
            </w:pPr>
            <w:r w:rsidRPr="00720700">
              <w:rPr>
                <w:rFonts w:ascii="GHEA Grapalat" w:hAnsi="GHEA Grapalat"/>
                <w:color w:val="000000" w:themeColor="text1"/>
              </w:rPr>
              <w:t>20</w:t>
            </w:r>
          </w:p>
        </w:tc>
        <w:tc>
          <w:tcPr>
            <w:tcW w:w="3118" w:type="dxa"/>
            <w:vAlign w:val="center"/>
          </w:tcPr>
          <w:p w14:paraId="55A02971" w14:textId="13A40DCB" w:rsidR="00BA7A15" w:rsidRPr="00720700" w:rsidRDefault="00BA7A15" w:rsidP="00BA7A15">
            <w:pPr>
              <w:pStyle w:val="BodyTextIndent2"/>
              <w:spacing w:line="240" w:lineRule="auto"/>
              <w:ind w:firstLine="0"/>
              <w:jc w:val="center"/>
              <w:rPr>
                <w:rFonts w:ascii="GHEA Grapalat" w:hAnsi="GHEA Grapalat"/>
                <w:color w:val="000000" w:themeColor="text1"/>
              </w:rPr>
            </w:pPr>
            <w:r w:rsidRPr="00720700">
              <w:rPr>
                <w:rFonts w:ascii="GHEA Grapalat" w:hAnsi="GHEA Grapalat"/>
                <w:color w:val="000000" w:themeColor="text1"/>
              </w:rPr>
              <w:t>7,800.00</w:t>
            </w:r>
          </w:p>
        </w:tc>
        <w:tc>
          <w:tcPr>
            <w:tcW w:w="6521" w:type="dxa"/>
            <w:vAlign w:val="center"/>
          </w:tcPr>
          <w:p w14:paraId="7C62B60E" w14:textId="1222BE1C" w:rsidR="00BA7A15" w:rsidRPr="00720700" w:rsidRDefault="00BA7A15" w:rsidP="00BA7A15">
            <w:pPr>
              <w:pStyle w:val="BodyTextIndent2"/>
              <w:spacing w:line="240" w:lineRule="auto"/>
              <w:ind w:firstLine="0"/>
              <w:jc w:val="center"/>
              <w:rPr>
                <w:rFonts w:ascii="GHEA Grapalat" w:hAnsi="GHEA Grapalat"/>
                <w:color w:val="000000" w:themeColor="text1"/>
              </w:rPr>
            </w:pPr>
            <w:r w:rsidRPr="00720700">
              <w:rPr>
                <w:rFonts w:ascii="GHEA Grapalat" w:hAnsi="GHEA Grapalat" w:cs="Arial"/>
                <w:color w:val="000000" w:themeColor="text1"/>
              </w:rPr>
              <w:t>Лампа Светодиод 18 Вт, нейтральный – 4200K, белый – 6500K</w:t>
            </w:r>
          </w:p>
        </w:tc>
      </w:tr>
      <w:tr w:rsidR="00BA7A15" w:rsidRPr="00720700" w14:paraId="568277D9" w14:textId="77777777" w:rsidTr="00BA7A15">
        <w:trPr>
          <w:trHeight w:val="264"/>
          <w:jc w:val="center"/>
        </w:trPr>
        <w:tc>
          <w:tcPr>
            <w:tcW w:w="988" w:type="dxa"/>
            <w:vAlign w:val="center"/>
          </w:tcPr>
          <w:p w14:paraId="7EC77F0B" w14:textId="77777777" w:rsidR="00BA7A15" w:rsidRPr="00720700" w:rsidRDefault="00BA7A15" w:rsidP="00BA7A15">
            <w:pPr>
              <w:pStyle w:val="BodyTextIndent2"/>
              <w:spacing w:line="240" w:lineRule="auto"/>
              <w:ind w:firstLine="0"/>
              <w:jc w:val="center"/>
              <w:rPr>
                <w:rFonts w:ascii="GHEA Grapalat" w:hAnsi="GHEA Grapalat"/>
                <w:color w:val="000000" w:themeColor="text1"/>
              </w:rPr>
            </w:pPr>
            <w:r w:rsidRPr="00720700">
              <w:rPr>
                <w:rFonts w:ascii="GHEA Grapalat" w:hAnsi="GHEA Grapalat"/>
                <w:color w:val="000000" w:themeColor="text1"/>
              </w:rPr>
              <w:t>21</w:t>
            </w:r>
          </w:p>
        </w:tc>
        <w:tc>
          <w:tcPr>
            <w:tcW w:w="3118" w:type="dxa"/>
            <w:vAlign w:val="center"/>
          </w:tcPr>
          <w:p w14:paraId="4661C71A" w14:textId="206FA9F6" w:rsidR="00BA7A15" w:rsidRPr="00720700" w:rsidRDefault="00BA7A15" w:rsidP="00BA7A15">
            <w:pPr>
              <w:pStyle w:val="BodyTextIndent2"/>
              <w:spacing w:line="240" w:lineRule="auto"/>
              <w:ind w:firstLine="0"/>
              <w:jc w:val="center"/>
              <w:rPr>
                <w:rFonts w:ascii="GHEA Grapalat" w:hAnsi="GHEA Grapalat"/>
                <w:color w:val="000000" w:themeColor="text1"/>
              </w:rPr>
            </w:pPr>
            <w:r w:rsidRPr="00720700">
              <w:rPr>
                <w:rFonts w:ascii="GHEA Grapalat" w:hAnsi="GHEA Grapalat"/>
                <w:color w:val="000000" w:themeColor="text1"/>
              </w:rPr>
              <w:t>3,400.00</w:t>
            </w:r>
          </w:p>
        </w:tc>
        <w:tc>
          <w:tcPr>
            <w:tcW w:w="6521" w:type="dxa"/>
            <w:vAlign w:val="center"/>
          </w:tcPr>
          <w:p w14:paraId="301FFEE6" w14:textId="16390379" w:rsidR="00BA7A15" w:rsidRPr="00720700" w:rsidRDefault="00BA7A15" w:rsidP="00BA7A15">
            <w:pPr>
              <w:pStyle w:val="BodyTextIndent2"/>
              <w:spacing w:line="240" w:lineRule="auto"/>
              <w:ind w:firstLine="0"/>
              <w:jc w:val="center"/>
              <w:rPr>
                <w:rFonts w:ascii="GHEA Grapalat" w:hAnsi="GHEA Grapalat"/>
                <w:color w:val="000000" w:themeColor="text1"/>
              </w:rPr>
            </w:pPr>
            <w:r w:rsidRPr="00720700">
              <w:rPr>
                <w:rFonts w:ascii="GHEA Grapalat" w:hAnsi="GHEA Grapalat" w:cs="Arial"/>
                <w:color w:val="000000" w:themeColor="text1"/>
              </w:rPr>
              <w:t>Батарейка , 4 ААА</w:t>
            </w:r>
          </w:p>
        </w:tc>
      </w:tr>
      <w:tr w:rsidR="00BA7A15" w:rsidRPr="00720700" w14:paraId="7C795CCE" w14:textId="77777777" w:rsidTr="00BA7A15">
        <w:trPr>
          <w:trHeight w:val="264"/>
          <w:jc w:val="center"/>
        </w:trPr>
        <w:tc>
          <w:tcPr>
            <w:tcW w:w="988" w:type="dxa"/>
            <w:vAlign w:val="center"/>
          </w:tcPr>
          <w:p w14:paraId="663CA5CF" w14:textId="77777777" w:rsidR="00BA7A15" w:rsidRPr="00720700" w:rsidRDefault="00BA7A15" w:rsidP="00BA7A15">
            <w:pPr>
              <w:pStyle w:val="BodyTextIndent2"/>
              <w:spacing w:line="240" w:lineRule="auto"/>
              <w:ind w:firstLine="0"/>
              <w:jc w:val="center"/>
              <w:rPr>
                <w:rFonts w:ascii="GHEA Grapalat" w:hAnsi="GHEA Grapalat"/>
                <w:color w:val="000000" w:themeColor="text1"/>
              </w:rPr>
            </w:pPr>
            <w:r w:rsidRPr="00720700">
              <w:rPr>
                <w:rFonts w:ascii="GHEA Grapalat" w:hAnsi="GHEA Grapalat"/>
                <w:color w:val="000000" w:themeColor="text1"/>
              </w:rPr>
              <w:t>22</w:t>
            </w:r>
          </w:p>
        </w:tc>
        <w:tc>
          <w:tcPr>
            <w:tcW w:w="3118" w:type="dxa"/>
            <w:vAlign w:val="center"/>
          </w:tcPr>
          <w:p w14:paraId="3FB1D835" w14:textId="5A54BF38" w:rsidR="00BA7A15" w:rsidRPr="00720700" w:rsidRDefault="00BA7A15" w:rsidP="00BA7A15">
            <w:pPr>
              <w:pStyle w:val="BodyTextIndent2"/>
              <w:spacing w:line="240" w:lineRule="auto"/>
              <w:ind w:firstLine="0"/>
              <w:jc w:val="center"/>
              <w:rPr>
                <w:rFonts w:ascii="GHEA Grapalat" w:hAnsi="GHEA Grapalat"/>
                <w:color w:val="000000" w:themeColor="text1"/>
              </w:rPr>
            </w:pPr>
            <w:r w:rsidRPr="00720700">
              <w:rPr>
                <w:rFonts w:ascii="GHEA Grapalat" w:hAnsi="GHEA Grapalat"/>
                <w:color w:val="000000" w:themeColor="text1"/>
              </w:rPr>
              <w:t>10,400.00</w:t>
            </w:r>
          </w:p>
        </w:tc>
        <w:tc>
          <w:tcPr>
            <w:tcW w:w="6521" w:type="dxa"/>
            <w:vAlign w:val="center"/>
          </w:tcPr>
          <w:p w14:paraId="24C03336" w14:textId="51EBB8D9" w:rsidR="00BA7A15" w:rsidRPr="00720700" w:rsidRDefault="00BA7A15" w:rsidP="00BA7A15">
            <w:pPr>
              <w:pStyle w:val="BodyTextIndent2"/>
              <w:spacing w:line="240" w:lineRule="auto"/>
              <w:ind w:firstLine="0"/>
              <w:jc w:val="center"/>
              <w:rPr>
                <w:rFonts w:ascii="GHEA Grapalat" w:hAnsi="GHEA Grapalat"/>
                <w:color w:val="000000" w:themeColor="text1"/>
              </w:rPr>
            </w:pPr>
            <w:r w:rsidRPr="00720700">
              <w:rPr>
                <w:rFonts w:ascii="GHEA Grapalat" w:hAnsi="GHEA Grapalat" w:cs="Arial"/>
                <w:color w:val="000000" w:themeColor="text1"/>
              </w:rPr>
              <w:t>Батарейка , AA 2</w:t>
            </w:r>
          </w:p>
        </w:tc>
      </w:tr>
      <w:tr w:rsidR="00BA7A15" w:rsidRPr="00720700" w14:paraId="4086B3F3" w14:textId="77777777" w:rsidTr="00BA7A15">
        <w:trPr>
          <w:trHeight w:val="264"/>
          <w:jc w:val="center"/>
        </w:trPr>
        <w:tc>
          <w:tcPr>
            <w:tcW w:w="988" w:type="dxa"/>
            <w:vAlign w:val="center"/>
          </w:tcPr>
          <w:p w14:paraId="56EA41E5" w14:textId="77777777" w:rsidR="00BA7A15" w:rsidRPr="00720700" w:rsidRDefault="00BA7A15" w:rsidP="00BA7A15">
            <w:pPr>
              <w:pStyle w:val="BodyTextIndent2"/>
              <w:spacing w:line="240" w:lineRule="auto"/>
              <w:ind w:firstLine="0"/>
              <w:jc w:val="center"/>
              <w:rPr>
                <w:rFonts w:ascii="GHEA Grapalat" w:hAnsi="GHEA Grapalat"/>
                <w:color w:val="000000" w:themeColor="text1"/>
              </w:rPr>
            </w:pPr>
            <w:r w:rsidRPr="00720700">
              <w:rPr>
                <w:rFonts w:ascii="GHEA Grapalat" w:hAnsi="GHEA Grapalat"/>
                <w:color w:val="000000" w:themeColor="text1"/>
              </w:rPr>
              <w:t>23</w:t>
            </w:r>
          </w:p>
        </w:tc>
        <w:tc>
          <w:tcPr>
            <w:tcW w:w="3118" w:type="dxa"/>
            <w:vAlign w:val="center"/>
          </w:tcPr>
          <w:p w14:paraId="73EEE028" w14:textId="1A8EB717" w:rsidR="00BA7A15" w:rsidRPr="00720700" w:rsidRDefault="00BA7A15" w:rsidP="00BA7A15">
            <w:pPr>
              <w:pStyle w:val="BodyTextIndent2"/>
              <w:spacing w:line="240" w:lineRule="auto"/>
              <w:ind w:firstLine="0"/>
              <w:jc w:val="center"/>
              <w:rPr>
                <w:rFonts w:ascii="GHEA Grapalat" w:hAnsi="GHEA Grapalat"/>
                <w:color w:val="000000" w:themeColor="text1"/>
              </w:rPr>
            </w:pPr>
            <w:r w:rsidRPr="00720700">
              <w:rPr>
                <w:rFonts w:ascii="GHEA Grapalat" w:hAnsi="GHEA Grapalat"/>
                <w:color w:val="000000" w:themeColor="text1"/>
              </w:rPr>
              <w:t>500.00</w:t>
            </w:r>
          </w:p>
        </w:tc>
        <w:tc>
          <w:tcPr>
            <w:tcW w:w="6521" w:type="dxa"/>
            <w:vAlign w:val="center"/>
          </w:tcPr>
          <w:p w14:paraId="2E1A42F0" w14:textId="561FA610" w:rsidR="00BA7A15" w:rsidRPr="00720700" w:rsidRDefault="00BA7A15" w:rsidP="00BA7A15">
            <w:pPr>
              <w:pStyle w:val="BodyTextIndent2"/>
              <w:spacing w:line="240" w:lineRule="auto"/>
              <w:ind w:firstLine="0"/>
              <w:jc w:val="center"/>
              <w:rPr>
                <w:rFonts w:ascii="GHEA Grapalat" w:hAnsi="GHEA Grapalat"/>
                <w:color w:val="000000" w:themeColor="text1"/>
              </w:rPr>
            </w:pPr>
            <w:r w:rsidRPr="00720700">
              <w:rPr>
                <w:rFonts w:ascii="GHEA Grapalat" w:hAnsi="GHEA Grapalat" w:cs="Arial"/>
                <w:color w:val="000000" w:themeColor="text1"/>
              </w:rPr>
              <w:t>Клей ПВА- эмульсия , 60 г</w:t>
            </w:r>
          </w:p>
        </w:tc>
      </w:tr>
      <w:tr w:rsidR="00BA7A15" w:rsidRPr="00720700" w14:paraId="1CECC2C4" w14:textId="77777777" w:rsidTr="00BA7A15">
        <w:trPr>
          <w:trHeight w:val="264"/>
          <w:jc w:val="center"/>
        </w:trPr>
        <w:tc>
          <w:tcPr>
            <w:tcW w:w="988" w:type="dxa"/>
            <w:vAlign w:val="center"/>
          </w:tcPr>
          <w:p w14:paraId="0AB2450D" w14:textId="77777777" w:rsidR="00BA7A15" w:rsidRPr="00720700" w:rsidRDefault="00BA7A15" w:rsidP="00BA7A15">
            <w:pPr>
              <w:pStyle w:val="BodyTextIndent2"/>
              <w:spacing w:line="240" w:lineRule="auto"/>
              <w:ind w:firstLine="0"/>
              <w:jc w:val="center"/>
              <w:rPr>
                <w:rFonts w:ascii="GHEA Grapalat" w:hAnsi="GHEA Grapalat"/>
                <w:color w:val="000000" w:themeColor="text1"/>
              </w:rPr>
            </w:pPr>
            <w:r w:rsidRPr="00720700">
              <w:rPr>
                <w:rFonts w:ascii="GHEA Grapalat" w:hAnsi="GHEA Grapalat"/>
                <w:color w:val="000000" w:themeColor="text1"/>
              </w:rPr>
              <w:t>24</w:t>
            </w:r>
          </w:p>
        </w:tc>
        <w:tc>
          <w:tcPr>
            <w:tcW w:w="3118" w:type="dxa"/>
            <w:vAlign w:val="center"/>
          </w:tcPr>
          <w:p w14:paraId="740FBA0B" w14:textId="16D61E3B" w:rsidR="00BA7A15" w:rsidRPr="00720700" w:rsidRDefault="00BA7A15" w:rsidP="00BA7A15">
            <w:pPr>
              <w:pStyle w:val="BodyTextIndent2"/>
              <w:spacing w:line="240" w:lineRule="auto"/>
              <w:ind w:firstLine="0"/>
              <w:jc w:val="center"/>
              <w:rPr>
                <w:rFonts w:ascii="GHEA Grapalat" w:hAnsi="GHEA Grapalat"/>
                <w:color w:val="000000" w:themeColor="text1"/>
              </w:rPr>
            </w:pPr>
            <w:r w:rsidRPr="00720700">
              <w:rPr>
                <w:rFonts w:ascii="GHEA Grapalat" w:hAnsi="GHEA Grapalat"/>
                <w:color w:val="000000" w:themeColor="text1"/>
              </w:rPr>
              <w:t>22,500.00</w:t>
            </w:r>
          </w:p>
        </w:tc>
        <w:tc>
          <w:tcPr>
            <w:tcW w:w="6521" w:type="dxa"/>
            <w:vAlign w:val="center"/>
          </w:tcPr>
          <w:p w14:paraId="1A612C4A" w14:textId="0A992406" w:rsidR="00BA7A15" w:rsidRPr="00720700" w:rsidRDefault="00BA7A15" w:rsidP="00BA7A15">
            <w:pPr>
              <w:pStyle w:val="BodyTextIndent2"/>
              <w:spacing w:line="240" w:lineRule="auto"/>
              <w:ind w:firstLine="0"/>
              <w:jc w:val="center"/>
              <w:rPr>
                <w:rFonts w:ascii="GHEA Grapalat" w:hAnsi="GHEA Grapalat"/>
                <w:color w:val="000000" w:themeColor="text1"/>
              </w:rPr>
            </w:pPr>
            <w:r w:rsidRPr="00720700">
              <w:rPr>
                <w:rFonts w:ascii="GHEA Grapalat" w:hAnsi="GHEA Grapalat" w:cs="Arial"/>
                <w:color w:val="000000" w:themeColor="text1"/>
              </w:rPr>
              <w:t>Ручной жидкость Мыло , 3650 мл, EVOLON</w:t>
            </w:r>
          </w:p>
        </w:tc>
      </w:tr>
      <w:tr w:rsidR="00BA7A15" w:rsidRPr="00720700" w14:paraId="5CC8E218" w14:textId="77777777" w:rsidTr="00BA7A15">
        <w:trPr>
          <w:trHeight w:val="264"/>
          <w:jc w:val="center"/>
        </w:trPr>
        <w:tc>
          <w:tcPr>
            <w:tcW w:w="988" w:type="dxa"/>
            <w:vAlign w:val="center"/>
          </w:tcPr>
          <w:p w14:paraId="41F88F4D" w14:textId="77777777" w:rsidR="00BA7A15" w:rsidRPr="00720700" w:rsidRDefault="00BA7A15" w:rsidP="00BA7A15">
            <w:pPr>
              <w:pStyle w:val="BodyTextIndent2"/>
              <w:spacing w:line="240" w:lineRule="auto"/>
              <w:ind w:firstLine="0"/>
              <w:jc w:val="center"/>
              <w:rPr>
                <w:rFonts w:ascii="GHEA Grapalat" w:hAnsi="GHEA Grapalat"/>
                <w:color w:val="000000" w:themeColor="text1"/>
              </w:rPr>
            </w:pPr>
            <w:r w:rsidRPr="00720700">
              <w:rPr>
                <w:rFonts w:ascii="GHEA Grapalat" w:hAnsi="GHEA Grapalat"/>
                <w:color w:val="000000" w:themeColor="text1"/>
              </w:rPr>
              <w:t>25</w:t>
            </w:r>
          </w:p>
        </w:tc>
        <w:tc>
          <w:tcPr>
            <w:tcW w:w="3118" w:type="dxa"/>
            <w:vAlign w:val="center"/>
          </w:tcPr>
          <w:p w14:paraId="779E5C5A" w14:textId="096924D2" w:rsidR="00BA7A15" w:rsidRPr="00720700" w:rsidRDefault="00BA7A15" w:rsidP="00BA7A15">
            <w:pPr>
              <w:pStyle w:val="BodyTextIndent2"/>
              <w:spacing w:line="240" w:lineRule="auto"/>
              <w:ind w:firstLine="0"/>
              <w:jc w:val="center"/>
              <w:rPr>
                <w:rFonts w:ascii="GHEA Grapalat" w:hAnsi="GHEA Grapalat"/>
                <w:color w:val="000000" w:themeColor="text1"/>
              </w:rPr>
            </w:pPr>
            <w:r w:rsidRPr="00720700">
              <w:rPr>
                <w:rFonts w:ascii="GHEA Grapalat" w:hAnsi="GHEA Grapalat"/>
                <w:color w:val="000000" w:themeColor="text1"/>
              </w:rPr>
              <w:t>4,200.00</w:t>
            </w:r>
          </w:p>
        </w:tc>
        <w:tc>
          <w:tcPr>
            <w:tcW w:w="6521" w:type="dxa"/>
            <w:vAlign w:val="center"/>
          </w:tcPr>
          <w:p w14:paraId="1149F1AB" w14:textId="312DBCBF" w:rsidR="00BA7A15" w:rsidRPr="00720700" w:rsidRDefault="00BA7A15" w:rsidP="00BA7A15">
            <w:pPr>
              <w:pStyle w:val="BodyTextIndent2"/>
              <w:spacing w:line="240" w:lineRule="auto"/>
              <w:ind w:firstLine="0"/>
              <w:jc w:val="center"/>
              <w:rPr>
                <w:rFonts w:ascii="GHEA Grapalat" w:hAnsi="GHEA Grapalat"/>
                <w:color w:val="000000" w:themeColor="text1"/>
              </w:rPr>
            </w:pPr>
            <w:r w:rsidRPr="00720700">
              <w:rPr>
                <w:rFonts w:ascii="GHEA Grapalat" w:hAnsi="GHEA Grapalat" w:cs="Arial"/>
                <w:color w:val="000000" w:themeColor="text1"/>
              </w:rPr>
              <w:t>Амани Жидкость , 3750 мл, EVOLON</w:t>
            </w:r>
          </w:p>
        </w:tc>
      </w:tr>
      <w:tr w:rsidR="00BA7A15" w:rsidRPr="00720700" w14:paraId="6EE20DFC" w14:textId="77777777" w:rsidTr="00BA7A15">
        <w:trPr>
          <w:trHeight w:val="284"/>
          <w:jc w:val="center"/>
        </w:trPr>
        <w:tc>
          <w:tcPr>
            <w:tcW w:w="988" w:type="dxa"/>
            <w:vAlign w:val="center"/>
          </w:tcPr>
          <w:p w14:paraId="21969CAB" w14:textId="77777777" w:rsidR="00BA7A15" w:rsidRPr="00720700" w:rsidRDefault="00BA7A15" w:rsidP="00BA7A15">
            <w:pPr>
              <w:pStyle w:val="BodyTextIndent2"/>
              <w:spacing w:line="240" w:lineRule="auto"/>
              <w:ind w:firstLine="0"/>
              <w:jc w:val="center"/>
              <w:rPr>
                <w:rFonts w:ascii="GHEA Grapalat" w:hAnsi="GHEA Grapalat"/>
                <w:color w:val="000000" w:themeColor="text1"/>
              </w:rPr>
            </w:pPr>
            <w:r w:rsidRPr="00720700">
              <w:rPr>
                <w:rFonts w:ascii="GHEA Grapalat" w:hAnsi="GHEA Grapalat"/>
                <w:color w:val="000000" w:themeColor="text1"/>
              </w:rPr>
              <w:t>26</w:t>
            </w:r>
          </w:p>
        </w:tc>
        <w:tc>
          <w:tcPr>
            <w:tcW w:w="3118" w:type="dxa"/>
            <w:vAlign w:val="center"/>
          </w:tcPr>
          <w:p w14:paraId="2A051FD1" w14:textId="6654A3E9" w:rsidR="00BA7A15" w:rsidRPr="00720700" w:rsidRDefault="00BA7A15" w:rsidP="00BA7A15">
            <w:pPr>
              <w:pStyle w:val="BodyTextIndent2"/>
              <w:spacing w:line="240" w:lineRule="auto"/>
              <w:ind w:firstLine="0"/>
              <w:jc w:val="center"/>
              <w:rPr>
                <w:rFonts w:ascii="GHEA Grapalat" w:hAnsi="GHEA Grapalat"/>
                <w:color w:val="000000" w:themeColor="text1"/>
              </w:rPr>
            </w:pPr>
            <w:r w:rsidRPr="00720700">
              <w:rPr>
                <w:rFonts w:ascii="GHEA Grapalat" w:hAnsi="GHEA Grapalat"/>
                <w:color w:val="000000" w:themeColor="text1"/>
              </w:rPr>
              <w:t>7,800.00</w:t>
            </w:r>
          </w:p>
        </w:tc>
        <w:tc>
          <w:tcPr>
            <w:tcW w:w="6521" w:type="dxa"/>
            <w:vAlign w:val="center"/>
          </w:tcPr>
          <w:p w14:paraId="21A26AA5" w14:textId="46D6A7F9" w:rsidR="00BA7A15" w:rsidRPr="00720700" w:rsidRDefault="00BA7A15" w:rsidP="00BA7A15">
            <w:pPr>
              <w:pStyle w:val="BodyTextIndent2"/>
              <w:spacing w:line="240" w:lineRule="auto"/>
              <w:ind w:firstLine="0"/>
              <w:jc w:val="center"/>
              <w:rPr>
                <w:rFonts w:ascii="GHEA Grapalat" w:hAnsi="GHEA Grapalat"/>
                <w:color w:val="000000" w:themeColor="text1"/>
                <w:u w:val="single"/>
                <w:vertAlign w:val="subscript"/>
              </w:rPr>
            </w:pPr>
            <w:r w:rsidRPr="00720700">
              <w:rPr>
                <w:rFonts w:ascii="GHEA Grapalat" w:hAnsi="GHEA Grapalat" w:cs="Arial"/>
                <w:color w:val="000000" w:themeColor="text1"/>
              </w:rPr>
              <w:t>Джавел , 5 л</w:t>
            </w:r>
          </w:p>
        </w:tc>
      </w:tr>
      <w:tr w:rsidR="00BA7A15" w:rsidRPr="00720700" w14:paraId="25E3C442" w14:textId="77777777" w:rsidTr="00BA7A15">
        <w:trPr>
          <w:trHeight w:val="284"/>
          <w:jc w:val="center"/>
        </w:trPr>
        <w:tc>
          <w:tcPr>
            <w:tcW w:w="988" w:type="dxa"/>
            <w:vAlign w:val="center"/>
          </w:tcPr>
          <w:p w14:paraId="713F78C6" w14:textId="77777777" w:rsidR="00BA7A15" w:rsidRPr="00720700" w:rsidRDefault="00BA7A15" w:rsidP="00BA7A15">
            <w:pPr>
              <w:pStyle w:val="BodyTextIndent2"/>
              <w:spacing w:line="240" w:lineRule="auto"/>
              <w:ind w:firstLine="0"/>
              <w:jc w:val="center"/>
              <w:rPr>
                <w:rFonts w:ascii="GHEA Grapalat" w:hAnsi="GHEA Grapalat"/>
                <w:color w:val="000000" w:themeColor="text1"/>
              </w:rPr>
            </w:pPr>
            <w:r w:rsidRPr="00720700">
              <w:rPr>
                <w:rFonts w:ascii="GHEA Grapalat" w:hAnsi="GHEA Grapalat"/>
                <w:color w:val="000000" w:themeColor="text1"/>
              </w:rPr>
              <w:t>27</w:t>
            </w:r>
          </w:p>
        </w:tc>
        <w:tc>
          <w:tcPr>
            <w:tcW w:w="3118" w:type="dxa"/>
            <w:vAlign w:val="center"/>
          </w:tcPr>
          <w:p w14:paraId="2B094A6D" w14:textId="0622C14A" w:rsidR="00BA7A15" w:rsidRPr="00720700" w:rsidRDefault="00BA7A15" w:rsidP="00BA7A15">
            <w:pPr>
              <w:pStyle w:val="BodyTextIndent2"/>
              <w:spacing w:line="240" w:lineRule="auto"/>
              <w:ind w:firstLine="0"/>
              <w:jc w:val="center"/>
              <w:rPr>
                <w:rFonts w:ascii="GHEA Grapalat" w:hAnsi="GHEA Grapalat"/>
                <w:color w:val="000000" w:themeColor="text1"/>
              </w:rPr>
            </w:pPr>
            <w:r w:rsidRPr="00720700">
              <w:rPr>
                <w:rFonts w:ascii="GHEA Grapalat" w:hAnsi="GHEA Grapalat"/>
                <w:color w:val="000000" w:themeColor="text1"/>
              </w:rPr>
              <w:t>3,600.00</w:t>
            </w:r>
          </w:p>
        </w:tc>
        <w:tc>
          <w:tcPr>
            <w:tcW w:w="6521" w:type="dxa"/>
            <w:vAlign w:val="center"/>
          </w:tcPr>
          <w:p w14:paraId="1E79133D" w14:textId="209AE830" w:rsidR="00BA7A15" w:rsidRPr="00720700" w:rsidRDefault="00BA7A15" w:rsidP="00BA7A15">
            <w:pPr>
              <w:pStyle w:val="BodyTextIndent2"/>
              <w:spacing w:line="240" w:lineRule="auto"/>
              <w:ind w:firstLine="0"/>
              <w:jc w:val="center"/>
              <w:rPr>
                <w:rFonts w:ascii="GHEA Grapalat" w:hAnsi="GHEA Grapalat"/>
                <w:color w:val="000000" w:themeColor="text1"/>
              </w:rPr>
            </w:pPr>
            <w:r w:rsidRPr="00720700">
              <w:rPr>
                <w:rFonts w:ascii="GHEA Grapalat" w:hAnsi="GHEA Grapalat" w:cs="Arial"/>
                <w:color w:val="000000" w:themeColor="text1"/>
              </w:rPr>
              <w:t>500 г чистящего средства порошкообразный средство " Рахша "</w:t>
            </w:r>
          </w:p>
        </w:tc>
      </w:tr>
      <w:tr w:rsidR="00BA7A15" w:rsidRPr="00720700" w14:paraId="0FF59F86" w14:textId="77777777" w:rsidTr="00BA7A15">
        <w:trPr>
          <w:trHeight w:val="264"/>
          <w:jc w:val="center"/>
        </w:trPr>
        <w:tc>
          <w:tcPr>
            <w:tcW w:w="988" w:type="dxa"/>
            <w:vAlign w:val="center"/>
          </w:tcPr>
          <w:p w14:paraId="2DECDB30" w14:textId="77777777" w:rsidR="00BA7A15" w:rsidRPr="00720700" w:rsidRDefault="00BA7A15" w:rsidP="00BA7A15">
            <w:pPr>
              <w:pStyle w:val="BodyTextIndent2"/>
              <w:spacing w:line="240" w:lineRule="auto"/>
              <w:ind w:firstLine="0"/>
              <w:jc w:val="center"/>
              <w:rPr>
                <w:rFonts w:ascii="GHEA Grapalat" w:hAnsi="GHEA Grapalat"/>
                <w:color w:val="000000" w:themeColor="text1"/>
              </w:rPr>
            </w:pPr>
            <w:r w:rsidRPr="00720700">
              <w:rPr>
                <w:rFonts w:ascii="GHEA Grapalat" w:hAnsi="GHEA Grapalat"/>
                <w:color w:val="000000" w:themeColor="text1"/>
              </w:rPr>
              <w:t>28</w:t>
            </w:r>
          </w:p>
        </w:tc>
        <w:tc>
          <w:tcPr>
            <w:tcW w:w="3118" w:type="dxa"/>
            <w:vAlign w:val="center"/>
          </w:tcPr>
          <w:p w14:paraId="72A197A7" w14:textId="7398850E" w:rsidR="00BA7A15" w:rsidRPr="00720700" w:rsidRDefault="00BA7A15" w:rsidP="00BA7A15">
            <w:pPr>
              <w:pStyle w:val="BodyTextIndent2"/>
              <w:spacing w:line="240" w:lineRule="auto"/>
              <w:ind w:firstLine="0"/>
              <w:jc w:val="center"/>
              <w:rPr>
                <w:rFonts w:ascii="GHEA Grapalat" w:hAnsi="GHEA Grapalat"/>
                <w:color w:val="000000" w:themeColor="text1"/>
              </w:rPr>
            </w:pPr>
            <w:r w:rsidRPr="00720700">
              <w:rPr>
                <w:rFonts w:ascii="GHEA Grapalat" w:hAnsi="GHEA Grapalat"/>
                <w:color w:val="000000" w:themeColor="text1"/>
              </w:rPr>
              <w:t>10,400.00</w:t>
            </w:r>
          </w:p>
        </w:tc>
        <w:tc>
          <w:tcPr>
            <w:tcW w:w="6521" w:type="dxa"/>
            <w:vAlign w:val="center"/>
          </w:tcPr>
          <w:p w14:paraId="3C43CBFE" w14:textId="75C4EC2F" w:rsidR="00BA7A15" w:rsidRPr="00720700" w:rsidRDefault="00BA7A15" w:rsidP="00BA7A15">
            <w:pPr>
              <w:pStyle w:val="BodyTextIndent2"/>
              <w:spacing w:line="240" w:lineRule="auto"/>
              <w:ind w:firstLine="0"/>
              <w:jc w:val="center"/>
              <w:rPr>
                <w:rFonts w:ascii="GHEA Grapalat" w:hAnsi="GHEA Grapalat"/>
                <w:color w:val="000000" w:themeColor="text1"/>
              </w:rPr>
            </w:pPr>
            <w:r w:rsidRPr="00720700">
              <w:rPr>
                <w:rFonts w:ascii="GHEA Grapalat" w:hAnsi="GHEA Grapalat" w:cs="Arial"/>
                <w:color w:val="000000" w:themeColor="text1"/>
              </w:rPr>
              <w:t>Пол универсальный жидкость , 5 л</w:t>
            </w:r>
          </w:p>
        </w:tc>
      </w:tr>
      <w:tr w:rsidR="00BA7A15" w:rsidRPr="00720700" w14:paraId="18A25B25" w14:textId="77777777" w:rsidTr="00BA7A15">
        <w:trPr>
          <w:trHeight w:val="264"/>
          <w:jc w:val="center"/>
        </w:trPr>
        <w:tc>
          <w:tcPr>
            <w:tcW w:w="988" w:type="dxa"/>
            <w:vAlign w:val="center"/>
          </w:tcPr>
          <w:p w14:paraId="5CF59FC2" w14:textId="77777777" w:rsidR="00BA7A15" w:rsidRPr="00720700" w:rsidRDefault="00BA7A15" w:rsidP="00BA7A15">
            <w:pPr>
              <w:pStyle w:val="BodyTextIndent2"/>
              <w:spacing w:line="240" w:lineRule="auto"/>
              <w:ind w:firstLine="0"/>
              <w:jc w:val="center"/>
              <w:rPr>
                <w:rFonts w:ascii="GHEA Grapalat" w:hAnsi="GHEA Grapalat"/>
                <w:color w:val="000000" w:themeColor="text1"/>
              </w:rPr>
            </w:pPr>
            <w:r w:rsidRPr="00720700">
              <w:rPr>
                <w:rFonts w:ascii="GHEA Grapalat" w:hAnsi="GHEA Grapalat"/>
                <w:color w:val="000000" w:themeColor="text1"/>
              </w:rPr>
              <w:t>29</w:t>
            </w:r>
          </w:p>
        </w:tc>
        <w:tc>
          <w:tcPr>
            <w:tcW w:w="3118" w:type="dxa"/>
            <w:vAlign w:val="center"/>
          </w:tcPr>
          <w:p w14:paraId="55FECBA3" w14:textId="45FEE1D6" w:rsidR="00BA7A15" w:rsidRPr="00720700" w:rsidRDefault="00BA7A15" w:rsidP="00BA7A15">
            <w:pPr>
              <w:pStyle w:val="BodyTextIndent2"/>
              <w:spacing w:line="240" w:lineRule="auto"/>
              <w:ind w:firstLine="0"/>
              <w:jc w:val="center"/>
              <w:rPr>
                <w:rFonts w:ascii="GHEA Grapalat" w:hAnsi="GHEA Grapalat"/>
                <w:color w:val="000000" w:themeColor="text1"/>
              </w:rPr>
            </w:pPr>
            <w:r w:rsidRPr="00720700">
              <w:rPr>
                <w:rFonts w:ascii="GHEA Grapalat" w:hAnsi="GHEA Grapalat"/>
                <w:color w:val="000000" w:themeColor="text1"/>
              </w:rPr>
              <w:t>3,000.00</w:t>
            </w:r>
          </w:p>
        </w:tc>
        <w:tc>
          <w:tcPr>
            <w:tcW w:w="6521" w:type="dxa"/>
            <w:vAlign w:val="center"/>
          </w:tcPr>
          <w:p w14:paraId="2AD71737" w14:textId="56B8991C" w:rsidR="00BA7A15" w:rsidRPr="00720700" w:rsidRDefault="00BA7A15" w:rsidP="00BA7A15">
            <w:pPr>
              <w:pStyle w:val="BodyTextIndent2"/>
              <w:spacing w:line="240" w:lineRule="auto"/>
              <w:ind w:firstLine="0"/>
              <w:jc w:val="center"/>
              <w:rPr>
                <w:rFonts w:ascii="GHEA Grapalat" w:hAnsi="GHEA Grapalat"/>
                <w:color w:val="000000" w:themeColor="text1"/>
              </w:rPr>
            </w:pPr>
            <w:r w:rsidRPr="00720700">
              <w:rPr>
                <w:rFonts w:ascii="GHEA Grapalat" w:hAnsi="GHEA Grapalat" w:cs="Arial"/>
                <w:color w:val="000000" w:themeColor="text1"/>
              </w:rPr>
              <w:t>Безопасный Прачечная пудра универсальный , 9 кг</w:t>
            </w:r>
          </w:p>
        </w:tc>
      </w:tr>
      <w:tr w:rsidR="00BA7A15" w:rsidRPr="00720700" w14:paraId="5DDCB18A" w14:textId="77777777" w:rsidTr="00BA7A15">
        <w:trPr>
          <w:trHeight w:val="264"/>
          <w:jc w:val="center"/>
        </w:trPr>
        <w:tc>
          <w:tcPr>
            <w:tcW w:w="988" w:type="dxa"/>
            <w:vAlign w:val="center"/>
          </w:tcPr>
          <w:p w14:paraId="278F5CD4" w14:textId="77777777" w:rsidR="00BA7A15" w:rsidRPr="00720700" w:rsidRDefault="00BA7A15" w:rsidP="00BA7A15">
            <w:pPr>
              <w:pStyle w:val="BodyTextIndent2"/>
              <w:spacing w:line="240" w:lineRule="auto"/>
              <w:ind w:firstLine="0"/>
              <w:jc w:val="center"/>
              <w:rPr>
                <w:rFonts w:ascii="GHEA Grapalat" w:hAnsi="GHEA Grapalat"/>
                <w:color w:val="000000" w:themeColor="text1"/>
              </w:rPr>
            </w:pPr>
            <w:r w:rsidRPr="00720700">
              <w:rPr>
                <w:rFonts w:ascii="GHEA Grapalat" w:hAnsi="GHEA Grapalat"/>
                <w:color w:val="000000" w:themeColor="text1"/>
              </w:rPr>
              <w:t>30</w:t>
            </w:r>
          </w:p>
        </w:tc>
        <w:tc>
          <w:tcPr>
            <w:tcW w:w="3118" w:type="dxa"/>
            <w:vAlign w:val="center"/>
          </w:tcPr>
          <w:p w14:paraId="41E9084F" w14:textId="24CBD6BA" w:rsidR="00BA7A15" w:rsidRPr="00720700" w:rsidRDefault="00BA7A15" w:rsidP="00BA7A15">
            <w:pPr>
              <w:pStyle w:val="BodyTextIndent2"/>
              <w:spacing w:line="240" w:lineRule="auto"/>
              <w:ind w:firstLine="0"/>
              <w:jc w:val="center"/>
              <w:rPr>
                <w:rFonts w:ascii="GHEA Grapalat" w:hAnsi="GHEA Grapalat"/>
                <w:color w:val="000000" w:themeColor="text1"/>
              </w:rPr>
            </w:pPr>
            <w:r w:rsidRPr="00720700">
              <w:rPr>
                <w:rFonts w:ascii="GHEA Grapalat" w:hAnsi="GHEA Grapalat"/>
                <w:color w:val="000000" w:themeColor="text1"/>
              </w:rPr>
              <w:t>8,850.00</w:t>
            </w:r>
          </w:p>
        </w:tc>
        <w:tc>
          <w:tcPr>
            <w:tcW w:w="6521" w:type="dxa"/>
            <w:vAlign w:val="center"/>
          </w:tcPr>
          <w:p w14:paraId="23F089A1" w14:textId="02417B5B" w:rsidR="00BA7A15" w:rsidRPr="00720700" w:rsidRDefault="00BA7A15" w:rsidP="00BA7A15">
            <w:pPr>
              <w:pStyle w:val="BodyTextIndent2"/>
              <w:spacing w:line="240" w:lineRule="auto"/>
              <w:ind w:firstLine="0"/>
              <w:jc w:val="center"/>
              <w:rPr>
                <w:rFonts w:ascii="GHEA Grapalat" w:hAnsi="GHEA Grapalat"/>
                <w:color w:val="000000" w:themeColor="text1"/>
              </w:rPr>
            </w:pPr>
            <w:r w:rsidRPr="00720700">
              <w:rPr>
                <w:rFonts w:ascii="GHEA Grapalat" w:hAnsi="GHEA Grapalat" w:cs="Arial"/>
                <w:color w:val="000000" w:themeColor="text1"/>
              </w:rPr>
              <w:t>Туалеты чистящее средство кнопка с вешалкой Кальон , 57 г</w:t>
            </w:r>
          </w:p>
        </w:tc>
      </w:tr>
      <w:tr w:rsidR="00BA7A15" w:rsidRPr="00720700" w14:paraId="436F6240" w14:textId="77777777" w:rsidTr="00BA7A15">
        <w:trPr>
          <w:trHeight w:val="264"/>
          <w:jc w:val="center"/>
        </w:trPr>
        <w:tc>
          <w:tcPr>
            <w:tcW w:w="988" w:type="dxa"/>
            <w:vAlign w:val="center"/>
          </w:tcPr>
          <w:p w14:paraId="7693E2FB" w14:textId="77777777" w:rsidR="00BA7A15" w:rsidRPr="00720700" w:rsidRDefault="00BA7A15" w:rsidP="00BA7A15">
            <w:pPr>
              <w:pStyle w:val="BodyTextIndent2"/>
              <w:spacing w:line="240" w:lineRule="auto"/>
              <w:ind w:firstLine="0"/>
              <w:jc w:val="center"/>
              <w:rPr>
                <w:rFonts w:ascii="GHEA Grapalat" w:hAnsi="GHEA Grapalat"/>
                <w:color w:val="000000" w:themeColor="text1"/>
              </w:rPr>
            </w:pPr>
            <w:r w:rsidRPr="00720700">
              <w:rPr>
                <w:rFonts w:ascii="GHEA Grapalat" w:hAnsi="GHEA Grapalat"/>
                <w:color w:val="000000" w:themeColor="text1"/>
              </w:rPr>
              <w:t>31</w:t>
            </w:r>
          </w:p>
        </w:tc>
        <w:tc>
          <w:tcPr>
            <w:tcW w:w="3118" w:type="dxa"/>
            <w:vAlign w:val="center"/>
          </w:tcPr>
          <w:p w14:paraId="2277ADF2" w14:textId="0BF45086" w:rsidR="00BA7A15" w:rsidRPr="00720700" w:rsidRDefault="00BA7A15" w:rsidP="00BA7A15">
            <w:pPr>
              <w:pStyle w:val="BodyTextIndent2"/>
              <w:spacing w:line="240" w:lineRule="auto"/>
              <w:ind w:firstLine="0"/>
              <w:jc w:val="center"/>
              <w:rPr>
                <w:rFonts w:ascii="GHEA Grapalat" w:hAnsi="GHEA Grapalat"/>
                <w:color w:val="000000" w:themeColor="text1"/>
              </w:rPr>
            </w:pPr>
            <w:r w:rsidRPr="00720700">
              <w:rPr>
                <w:rFonts w:ascii="GHEA Grapalat" w:hAnsi="GHEA Grapalat"/>
                <w:color w:val="000000" w:themeColor="text1"/>
              </w:rPr>
              <w:t>7,800.00</w:t>
            </w:r>
          </w:p>
        </w:tc>
        <w:tc>
          <w:tcPr>
            <w:tcW w:w="6521" w:type="dxa"/>
            <w:vAlign w:val="center"/>
          </w:tcPr>
          <w:p w14:paraId="6458F301" w14:textId="3F2ADBE1" w:rsidR="00BA7A15" w:rsidRPr="00720700" w:rsidRDefault="00BA7A15" w:rsidP="00BA7A15">
            <w:pPr>
              <w:pStyle w:val="BodyTextIndent2"/>
              <w:spacing w:line="240" w:lineRule="auto"/>
              <w:ind w:firstLine="0"/>
              <w:jc w:val="center"/>
              <w:rPr>
                <w:rFonts w:ascii="GHEA Grapalat" w:hAnsi="GHEA Grapalat"/>
                <w:color w:val="000000" w:themeColor="text1"/>
              </w:rPr>
            </w:pPr>
            <w:r w:rsidRPr="00720700">
              <w:rPr>
                <w:rFonts w:ascii="GHEA Grapalat" w:hAnsi="GHEA Grapalat" w:cs="Arial"/>
                <w:color w:val="000000" w:themeColor="text1"/>
              </w:rPr>
              <w:t>морской вентилятор UT101 UNIPACK свежесть</w:t>
            </w:r>
          </w:p>
        </w:tc>
      </w:tr>
      <w:tr w:rsidR="00BA7A15" w:rsidRPr="00720700" w14:paraId="2D23105C" w14:textId="77777777" w:rsidTr="00BA7A15">
        <w:trPr>
          <w:trHeight w:val="264"/>
          <w:jc w:val="center"/>
        </w:trPr>
        <w:tc>
          <w:tcPr>
            <w:tcW w:w="988" w:type="dxa"/>
            <w:vAlign w:val="center"/>
          </w:tcPr>
          <w:p w14:paraId="231918E1" w14:textId="77777777" w:rsidR="00BA7A15" w:rsidRPr="00720700" w:rsidRDefault="00BA7A15" w:rsidP="00BA7A15">
            <w:pPr>
              <w:pStyle w:val="BodyTextIndent2"/>
              <w:spacing w:line="240" w:lineRule="auto"/>
              <w:ind w:firstLine="0"/>
              <w:jc w:val="center"/>
              <w:rPr>
                <w:rFonts w:ascii="GHEA Grapalat" w:hAnsi="GHEA Grapalat"/>
                <w:color w:val="000000" w:themeColor="text1"/>
              </w:rPr>
            </w:pPr>
            <w:r w:rsidRPr="00720700">
              <w:rPr>
                <w:rFonts w:ascii="GHEA Grapalat" w:hAnsi="GHEA Grapalat"/>
                <w:color w:val="000000" w:themeColor="text1"/>
              </w:rPr>
              <w:t>32</w:t>
            </w:r>
          </w:p>
        </w:tc>
        <w:tc>
          <w:tcPr>
            <w:tcW w:w="3118" w:type="dxa"/>
            <w:vAlign w:val="center"/>
          </w:tcPr>
          <w:p w14:paraId="14DC2B3C" w14:textId="455D6A67" w:rsidR="00BA7A15" w:rsidRPr="00720700" w:rsidRDefault="00BA7A15" w:rsidP="00BA7A15">
            <w:pPr>
              <w:pStyle w:val="BodyTextIndent2"/>
              <w:spacing w:line="240" w:lineRule="auto"/>
              <w:ind w:firstLine="0"/>
              <w:jc w:val="center"/>
              <w:rPr>
                <w:rFonts w:ascii="GHEA Grapalat" w:hAnsi="GHEA Grapalat"/>
                <w:color w:val="000000" w:themeColor="text1"/>
              </w:rPr>
            </w:pPr>
            <w:r w:rsidRPr="00720700">
              <w:rPr>
                <w:rFonts w:ascii="GHEA Grapalat" w:hAnsi="GHEA Grapalat"/>
                <w:color w:val="000000" w:themeColor="text1"/>
              </w:rPr>
              <w:t>9,800.00</w:t>
            </w:r>
          </w:p>
        </w:tc>
        <w:tc>
          <w:tcPr>
            <w:tcW w:w="6521" w:type="dxa"/>
            <w:vAlign w:val="center"/>
          </w:tcPr>
          <w:p w14:paraId="5D7358D0" w14:textId="0586E3D7" w:rsidR="00BA7A15" w:rsidRPr="00720700" w:rsidRDefault="00BA7A15" w:rsidP="00BA7A15">
            <w:pPr>
              <w:pStyle w:val="BodyTextIndent2"/>
              <w:spacing w:line="240" w:lineRule="auto"/>
              <w:ind w:firstLine="0"/>
              <w:jc w:val="center"/>
              <w:rPr>
                <w:rFonts w:ascii="GHEA Grapalat" w:hAnsi="GHEA Grapalat"/>
                <w:color w:val="000000" w:themeColor="text1"/>
              </w:rPr>
            </w:pPr>
            <w:r w:rsidRPr="00720700">
              <w:rPr>
                <w:rFonts w:ascii="GHEA Grapalat" w:hAnsi="GHEA Grapalat" w:cs="Arial"/>
                <w:color w:val="000000" w:themeColor="text1"/>
              </w:rPr>
              <w:t>Автоматический Освежитель воздуха Glade , 269 мл</w:t>
            </w:r>
          </w:p>
        </w:tc>
      </w:tr>
      <w:tr w:rsidR="00BA7A15" w:rsidRPr="00720700" w14:paraId="232E7925" w14:textId="77777777" w:rsidTr="00BA7A15">
        <w:trPr>
          <w:trHeight w:val="264"/>
          <w:jc w:val="center"/>
        </w:trPr>
        <w:tc>
          <w:tcPr>
            <w:tcW w:w="988" w:type="dxa"/>
            <w:vAlign w:val="center"/>
          </w:tcPr>
          <w:p w14:paraId="3537695F" w14:textId="77777777" w:rsidR="00BA7A15" w:rsidRPr="00720700" w:rsidRDefault="00BA7A15" w:rsidP="00BA7A15">
            <w:pPr>
              <w:pStyle w:val="BodyTextIndent2"/>
              <w:spacing w:line="240" w:lineRule="auto"/>
              <w:ind w:firstLine="0"/>
              <w:jc w:val="center"/>
              <w:rPr>
                <w:rFonts w:ascii="GHEA Grapalat" w:hAnsi="GHEA Grapalat"/>
                <w:color w:val="000000" w:themeColor="text1"/>
              </w:rPr>
            </w:pPr>
            <w:r w:rsidRPr="00720700">
              <w:rPr>
                <w:rFonts w:ascii="GHEA Grapalat" w:hAnsi="GHEA Grapalat"/>
                <w:color w:val="000000" w:themeColor="text1"/>
              </w:rPr>
              <w:t>33</w:t>
            </w:r>
          </w:p>
        </w:tc>
        <w:tc>
          <w:tcPr>
            <w:tcW w:w="3118" w:type="dxa"/>
            <w:vAlign w:val="center"/>
          </w:tcPr>
          <w:p w14:paraId="29D23416" w14:textId="29BC60F0" w:rsidR="00BA7A15" w:rsidRPr="00720700" w:rsidRDefault="00BA7A15" w:rsidP="00BA7A15">
            <w:pPr>
              <w:pStyle w:val="BodyTextIndent2"/>
              <w:spacing w:line="240" w:lineRule="auto"/>
              <w:ind w:firstLine="0"/>
              <w:jc w:val="center"/>
              <w:rPr>
                <w:rFonts w:ascii="GHEA Grapalat" w:hAnsi="GHEA Grapalat"/>
                <w:color w:val="000000" w:themeColor="text1"/>
              </w:rPr>
            </w:pPr>
            <w:r w:rsidRPr="00720700">
              <w:rPr>
                <w:rFonts w:ascii="GHEA Grapalat" w:hAnsi="GHEA Grapalat"/>
                <w:color w:val="000000" w:themeColor="text1"/>
              </w:rPr>
              <w:t>10,350.00</w:t>
            </w:r>
          </w:p>
        </w:tc>
        <w:tc>
          <w:tcPr>
            <w:tcW w:w="6521" w:type="dxa"/>
            <w:vAlign w:val="center"/>
          </w:tcPr>
          <w:p w14:paraId="0024E9EA" w14:textId="6CC4D798" w:rsidR="00BA7A15" w:rsidRPr="00720700" w:rsidRDefault="00BA7A15" w:rsidP="00BA7A15">
            <w:pPr>
              <w:pStyle w:val="BodyTextIndent2"/>
              <w:spacing w:line="240" w:lineRule="auto"/>
              <w:ind w:firstLine="0"/>
              <w:jc w:val="center"/>
              <w:rPr>
                <w:rFonts w:ascii="GHEA Grapalat" w:hAnsi="GHEA Grapalat"/>
                <w:color w:val="000000" w:themeColor="text1"/>
              </w:rPr>
            </w:pPr>
            <w:r w:rsidRPr="00720700">
              <w:rPr>
                <w:rFonts w:ascii="GHEA Grapalat" w:hAnsi="GHEA Grapalat" w:cs="Arial"/>
                <w:color w:val="000000" w:themeColor="text1"/>
              </w:rPr>
              <w:t>Микрофибра 40x40 толстый : имеет высокий качество , полировка и чистка особенность</w:t>
            </w:r>
          </w:p>
        </w:tc>
      </w:tr>
      <w:tr w:rsidR="00BA7A15" w:rsidRPr="00720700" w14:paraId="31489010" w14:textId="77777777" w:rsidTr="00BA7A15">
        <w:trPr>
          <w:trHeight w:val="264"/>
          <w:jc w:val="center"/>
        </w:trPr>
        <w:tc>
          <w:tcPr>
            <w:tcW w:w="988" w:type="dxa"/>
            <w:vAlign w:val="center"/>
          </w:tcPr>
          <w:p w14:paraId="48EA50B1" w14:textId="77777777" w:rsidR="00BA7A15" w:rsidRPr="00720700" w:rsidRDefault="00BA7A15" w:rsidP="00BA7A15">
            <w:pPr>
              <w:pStyle w:val="BodyTextIndent2"/>
              <w:spacing w:line="240" w:lineRule="auto"/>
              <w:ind w:firstLine="0"/>
              <w:jc w:val="center"/>
              <w:rPr>
                <w:rFonts w:ascii="GHEA Grapalat" w:hAnsi="GHEA Grapalat"/>
                <w:color w:val="000000" w:themeColor="text1"/>
              </w:rPr>
            </w:pPr>
            <w:r w:rsidRPr="00720700">
              <w:rPr>
                <w:rFonts w:ascii="GHEA Grapalat" w:hAnsi="GHEA Grapalat"/>
                <w:color w:val="000000" w:themeColor="text1"/>
              </w:rPr>
              <w:t>34</w:t>
            </w:r>
          </w:p>
        </w:tc>
        <w:tc>
          <w:tcPr>
            <w:tcW w:w="3118" w:type="dxa"/>
            <w:vAlign w:val="center"/>
          </w:tcPr>
          <w:p w14:paraId="60266CC4" w14:textId="2DF400A1" w:rsidR="00BA7A15" w:rsidRPr="00720700" w:rsidRDefault="00BA7A15" w:rsidP="00BA7A15">
            <w:pPr>
              <w:pStyle w:val="BodyTextIndent2"/>
              <w:spacing w:line="240" w:lineRule="auto"/>
              <w:ind w:firstLine="0"/>
              <w:jc w:val="center"/>
              <w:rPr>
                <w:rFonts w:ascii="GHEA Grapalat" w:hAnsi="GHEA Grapalat"/>
                <w:color w:val="000000" w:themeColor="text1"/>
              </w:rPr>
            </w:pPr>
            <w:r w:rsidRPr="00720700">
              <w:rPr>
                <w:rFonts w:ascii="GHEA Grapalat" w:hAnsi="GHEA Grapalat"/>
                <w:color w:val="000000" w:themeColor="text1"/>
              </w:rPr>
              <w:t>7,000.00</w:t>
            </w:r>
          </w:p>
        </w:tc>
        <w:tc>
          <w:tcPr>
            <w:tcW w:w="6521" w:type="dxa"/>
            <w:vAlign w:val="center"/>
          </w:tcPr>
          <w:p w14:paraId="3D278C92" w14:textId="6783EB46" w:rsidR="00BA7A15" w:rsidRPr="00720700" w:rsidRDefault="00BA7A15" w:rsidP="00BA7A15">
            <w:pPr>
              <w:pStyle w:val="BodyTextIndent2"/>
              <w:spacing w:line="240" w:lineRule="auto"/>
              <w:ind w:firstLine="0"/>
              <w:jc w:val="center"/>
              <w:rPr>
                <w:rFonts w:ascii="GHEA Grapalat" w:hAnsi="GHEA Grapalat"/>
                <w:color w:val="000000" w:themeColor="text1"/>
              </w:rPr>
            </w:pPr>
            <w:r w:rsidRPr="00720700">
              <w:rPr>
                <w:rFonts w:ascii="GHEA Grapalat" w:hAnsi="GHEA Grapalat" w:cs="Arial"/>
                <w:color w:val="000000" w:themeColor="text1"/>
              </w:rPr>
              <w:t>Стекло Микрофибра UNIPESK, 40*40</w:t>
            </w:r>
          </w:p>
        </w:tc>
      </w:tr>
      <w:tr w:rsidR="00BA7A15" w:rsidRPr="00720700" w14:paraId="1ABF74D0" w14:textId="77777777" w:rsidTr="00BA7A15">
        <w:trPr>
          <w:trHeight w:val="264"/>
          <w:jc w:val="center"/>
        </w:trPr>
        <w:tc>
          <w:tcPr>
            <w:tcW w:w="988" w:type="dxa"/>
            <w:vAlign w:val="center"/>
          </w:tcPr>
          <w:p w14:paraId="47CB732E" w14:textId="77777777" w:rsidR="00BA7A15" w:rsidRPr="00720700" w:rsidRDefault="00BA7A15" w:rsidP="00BA7A15">
            <w:pPr>
              <w:pStyle w:val="BodyTextIndent2"/>
              <w:spacing w:line="240" w:lineRule="auto"/>
              <w:ind w:firstLine="0"/>
              <w:jc w:val="center"/>
              <w:rPr>
                <w:rFonts w:ascii="GHEA Grapalat" w:hAnsi="GHEA Grapalat"/>
                <w:color w:val="000000" w:themeColor="text1"/>
              </w:rPr>
            </w:pPr>
            <w:r w:rsidRPr="00720700">
              <w:rPr>
                <w:rFonts w:ascii="GHEA Grapalat" w:hAnsi="GHEA Grapalat"/>
                <w:color w:val="000000" w:themeColor="text1"/>
              </w:rPr>
              <w:t>35</w:t>
            </w:r>
          </w:p>
        </w:tc>
        <w:tc>
          <w:tcPr>
            <w:tcW w:w="3118" w:type="dxa"/>
            <w:vAlign w:val="center"/>
          </w:tcPr>
          <w:p w14:paraId="630E7C7B" w14:textId="2980C4FF" w:rsidR="00BA7A15" w:rsidRPr="00720700" w:rsidRDefault="00BA7A15" w:rsidP="00BA7A15">
            <w:pPr>
              <w:pStyle w:val="BodyTextIndent2"/>
              <w:spacing w:line="240" w:lineRule="auto"/>
              <w:ind w:firstLine="0"/>
              <w:jc w:val="center"/>
              <w:rPr>
                <w:rFonts w:ascii="GHEA Grapalat" w:hAnsi="GHEA Grapalat"/>
                <w:color w:val="000000" w:themeColor="text1"/>
              </w:rPr>
            </w:pPr>
            <w:r w:rsidRPr="00720700">
              <w:rPr>
                <w:rFonts w:ascii="GHEA Grapalat" w:hAnsi="GHEA Grapalat"/>
                <w:color w:val="000000" w:themeColor="text1"/>
              </w:rPr>
              <w:t>44,800.00</w:t>
            </w:r>
          </w:p>
        </w:tc>
        <w:tc>
          <w:tcPr>
            <w:tcW w:w="6521" w:type="dxa"/>
            <w:vAlign w:val="center"/>
          </w:tcPr>
          <w:p w14:paraId="3DCA738B" w14:textId="6D9BF80D" w:rsidR="00BA7A15" w:rsidRPr="00720700" w:rsidRDefault="00BA7A15" w:rsidP="00BA7A15">
            <w:pPr>
              <w:pStyle w:val="BodyTextIndent2"/>
              <w:spacing w:line="240" w:lineRule="auto"/>
              <w:ind w:firstLine="0"/>
              <w:jc w:val="center"/>
              <w:rPr>
                <w:rFonts w:ascii="GHEA Grapalat" w:hAnsi="GHEA Grapalat"/>
                <w:color w:val="000000" w:themeColor="text1"/>
              </w:rPr>
            </w:pPr>
            <w:r w:rsidRPr="00720700">
              <w:rPr>
                <w:rFonts w:ascii="GHEA Grapalat" w:hAnsi="GHEA Grapalat" w:cs="Arial"/>
                <w:color w:val="000000" w:themeColor="text1"/>
              </w:rPr>
              <w:t>Микрофибра Напольное покрытие UNIPESK, толщина 50x80 см.</w:t>
            </w:r>
          </w:p>
        </w:tc>
      </w:tr>
      <w:tr w:rsidR="00BA7A15" w:rsidRPr="00720700" w14:paraId="3632D054" w14:textId="77777777" w:rsidTr="00BA7A15">
        <w:trPr>
          <w:trHeight w:val="284"/>
          <w:jc w:val="center"/>
        </w:trPr>
        <w:tc>
          <w:tcPr>
            <w:tcW w:w="988" w:type="dxa"/>
            <w:vAlign w:val="center"/>
          </w:tcPr>
          <w:p w14:paraId="3DF116D2" w14:textId="77777777" w:rsidR="00BA7A15" w:rsidRPr="00720700" w:rsidRDefault="00BA7A15" w:rsidP="00BA7A15">
            <w:pPr>
              <w:pStyle w:val="BodyTextIndent2"/>
              <w:spacing w:line="240" w:lineRule="auto"/>
              <w:ind w:firstLine="0"/>
              <w:jc w:val="center"/>
              <w:rPr>
                <w:rFonts w:ascii="GHEA Grapalat" w:hAnsi="GHEA Grapalat"/>
                <w:color w:val="000000" w:themeColor="text1"/>
              </w:rPr>
            </w:pPr>
            <w:r w:rsidRPr="00720700">
              <w:rPr>
                <w:rFonts w:ascii="GHEA Grapalat" w:hAnsi="GHEA Grapalat"/>
                <w:color w:val="000000" w:themeColor="text1"/>
              </w:rPr>
              <w:t>36</w:t>
            </w:r>
          </w:p>
        </w:tc>
        <w:tc>
          <w:tcPr>
            <w:tcW w:w="3118" w:type="dxa"/>
            <w:vAlign w:val="center"/>
          </w:tcPr>
          <w:p w14:paraId="65054629" w14:textId="713C0C1F" w:rsidR="00BA7A15" w:rsidRPr="00720700" w:rsidRDefault="00BA7A15" w:rsidP="00BA7A15">
            <w:pPr>
              <w:pStyle w:val="BodyTextIndent2"/>
              <w:spacing w:line="240" w:lineRule="auto"/>
              <w:ind w:firstLine="0"/>
              <w:jc w:val="center"/>
              <w:rPr>
                <w:rFonts w:ascii="GHEA Grapalat" w:hAnsi="GHEA Grapalat"/>
                <w:color w:val="000000" w:themeColor="text1"/>
              </w:rPr>
            </w:pPr>
            <w:r w:rsidRPr="00720700">
              <w:rPr>
                <w:rFonts w:ascii="GHEA Grapalat" w:hAnsi="GHEA Grapalat"/>
                <w:color w:val="000000" w:themeColor="text1"/>
              </w:rPr>
              <w:t>2,760.00</w:t>
            </w:r>
          </w:p>
        </w:tc>
        <w:tc>
          <w:tcPr>
            <w:tcW w:w="6521" w:type="dxa"/>
            <w:vAlign w:val="center"/>
          </w:tcPr>
          <w:p w14:paraId="166184DD" w14:textId="608BCC4B" w:rsidR="00BA7A15" w:rsidRPr="00720700" w:rsidRDefault="00BA7A15" w:rsidP="00BA7A15">
            <w:pPr>
              <w:pStyle w:val="BodyTextIndent2"/>
              <w:spacing w:line="240" w:lineRule="auto"/>
              <w:ind w:firstLine="0"/>
              <w:jc w:val="center"/>
              <w:rPr>
                <w:rFonts w:ascii="GHEA Grapalat" w:hAnsi="GHEA Grapalat"/>
                <w:color w:val="000000" w:themeColor="text1"/>
                <w:u w:val="single"/>
                <w:vertAlign w:val="subscript"/>
              </w:rPr>
            </w:pPr>
            <w:r w:rsidRPr="00720700">
              <w:rPr>
                <w:rFonts w:ascii="GHEA Grapalat" w:hAnsi="GHEA Grapalat" w:cs="Arial"/>
                <w:color w:val="000000" w:themeColor="text1"/>
              </w:rPr>
              <w:t>Микрофибра замша стекла число 30*30</w:t>
            </w:r>
          </w:p>
        </w:tc>
      </w:tr>
      <w:tr w:rsidR="00BA7A15" w:rsidRPr="00720700" w14:paraId="55CFD700" w14:textId="77777777" w:rsidTr="00BA7A15">
        <w:trPr>
          <w:trHeight w:val="284"/>
          <w:jc w:val="center"/>
        </w:trPr>
        <w:tc>
          <w:tcPr>
            <w:tcW w:w="988" w:type="dxa"/>
            <w:vAlign w:val="center"/>
          </w:tcPr>
          <w:p w14:paraId="566EE947" w14:textId="77777777" w:rsidR="00BA7A15" w:rsidRPr="00720700" w:rsidRDefault="00BA7A15" w:rsidP="00BA7A15">
            <w:pPr>
              <w:pStyle w:val="BodyTextIndent2"/>
              <w:spacing w:line="240" w:lineRule="auto"/>
              <w:ind w:firstLine="0"/>
              <w:jc w:val="center"/>
              <w:rPr>
                <w:rFonts w:ascii="GHEA Grapalat" w:hAnsi="GHEA Grapalat"/>
                <w:color w:val="000000" w:themeColor="text1"/>
              </w:rPr>
            </w:pPr>
            <w:r w:rsidRPr="00720700">
              <w:rPr>
                <w:rFonts w:ascii="GHEA Grapalat" w:hAnsi="GHEA Grapalat"/>
                <w:color w:val="000000" w:themeColor="text1"/>
              </w:rPr>
              <w:t>37</w:t>
            </w:r>
          </w:p>
        </w:tc>
        <w:tc>
          <w:tcPr>
            <w:tcW w:w="3118" w:type="dxa"/>
            <w:vAlign w:val="center"/>
          </w:tcPr>
          <w:p w14:paraId="77F81C8F" w14:textId="4020E2BD" w:rsidR="00BA7A15" w:rsidRPr="00720700" w:rsidRDefault="00BA7A15" w:rsidP="00BA7A15">
            <w:pPr>
              <w:pStyle w:val="BodyTextIndent2"/>
              <w:spacing w:line="240" w:lineRule="auto"/>
              <w:ind w:firstLine="0"/>
              <w:jc w:val="center"/>
              <w:rPr>
                <w:rFonts w:ascii="GHEA Grapalat" w:hAnsi="GHEA Grapalat"/>
                <w:color w:val="000000" w:themeColor="text1"/>
              </w:rPr>
            </w:pPr>
            <w:r w:rsidRPr="00720700">
              <w:rPr>
                <w:rFonts w:ascii="GHEA Grapalat" w:hAnsi="GHEA Grapalat"/>
                <w:color w:val="000000" w:themeColor="text1"/>
              </w:rPr>
              <w:t>3,000.00</w:t>
            </w:r>
          </w:p>
        </w:tc>
        <w:tc>
          <w:tcPr>
            <w:tcW w:w="6521" w:type="dxa"/>
            <w:vAlign w:val="center"/>
          </w:tcPr>
          <w:p w14:paraId="046C9D01" w14:textId="42878BE4" w:rsidR="00BA7A15" w:rsidRPr="00720700" w:rsidRDefault="00BA7A15" w:rsidP="00BA7A15">
            <w:pPr>
              <w:pStyle w:val="BodyTextIndent2"/>
              <w:spacing w:line="240" w:lineRule="auto"/>
              <w:ind w:firstLine="0"/>
              <w:jc w:val="center"/>
              <w:rPr>
                <w:rFonts w:ascii="GHEA Grapalat" w:hAnsi="GHEA Grapalat"/>
                <w:color w:val="000000" w:themeColor="text1"/>
              </w:rPr>
            </w:pPr>
            <w:r w:rsidRPr="00720700">
              <w:rPr>
                <w:rFonts w:ascii="GHEA Grapalat" w:hAnsi="GHEA Grapalat" w:cs="Arial"/>
                <w:color w:val="000000" w:themeColor="text1"/>
              </w:rPr>
              <w:t>Микрофибра плотный текстурированный 30*40</w:t>
            </w:r>
          </w:p>
        </w:tc>
      </w:tr>
      <w:tr w:rsidR="00BA7A15" w:rsidRPr="00720700" w14:paraId="2A6C14ED" w14:textId="77777777" w:rsidTr="00BA7A15">
        <w:trPr>
          <w:trHeight w:val="264"/>
          <w:jc w:val="center"/>
        </w:trPr>
        <w:tc>
          <w:tcPr>
            <w:tcW w:w="988" w:type="dxa"/>
            <w:vAlign w:val="center"/>
          </w:tcPr>
          <w:p w14:paraId="2177F837" w14:textId="77777777" w:rsidR="00BA7A15" w:rsidRPr="00720700" w:rsidRDefault="00BA7A15" w:rsidP="00BA7A15">
            <w:pPr>
              <w:pStyle w:val="BodyTextIndent2"/>
              <w:spacing w:line="240" w:lineRule="auto"/>
              <w:ind w:firstLine="0"/>
              <w:jc w:val="center"/>
              <w:rPr>
                <w:rFonts w:ascii="GHEA Grapalat" w:hAnsi="GHEA Grapalat"/>
                <w:color w:val="000000" w:themeColor="text1"/>
              </w:rPr>
            </w:pPr>
            <w:r w:rsidRPr="00720700">
              <w:rPr>
                <w:rFonts w:ascii="GHEA Grapalat" w:hAnsi="GHEA Grapalat"/>
                <w:color w:val="000000" w:themeColor="text1"/>
              </w:rPr>
              <w:t>38</w:t>
            </w:r>
          </w:p>
        </w:tc>
        <w:tc>
          <w:tcPr>
            <w:tcW w:w="3118" w:type="dxa"/>
            <w:vAlign w:val="center"/>
          </w:tcPr>
          <w:p w14:paraId="127A07F6" w14:textId="54680CC0" w:rsidR="00BA7A15" w:rsidRPr="00720700" w:rsidRDefault="00BA7A15" w:rsidP="00BA7A15">
            <w:pPr>
              <w:pStyle w:val="BodyTextIndent2"/>
              <w:spacing w:line="240" w:lineRule="auto"/>
              <w:ind w:firstLine="0"/>
              <w:jc w:val="center"/>
              <w:rPr>
                <w:rFonts w:ascii="GHEA Grapalat" w:hAnsi="GHEA Grapalat"/>
                <w:color w:val="000000" w:themeColor="text1"/>
              </w:rPr>
            </w:pPr>
            <w:r w:rsidRPr="00720700">
              <w:rPr>
                <w:rFonts w:ascii="GHEA Grapalat" w:hAnsi="GHEA Grapalat"/>
                <w:color w:val="000000" w:themeColor="text1"/>
              </w:rPr>
              <w:t>1,680.00</w:t>
            </w:r>
          </w:p>
        </w:tc>
        <w:tc>
          <w:tcPr>
            <w:tcW w:w="6521" w:type="dxa"/>
            <w:vAlign w:val="center"/>
          </w:tcPr>
          <w:p w14:paraId="6E9021C2" w14:textId="77E6D3E9" w:rsidR="00BA7A15" w:rsidRPr="00720700" w:rsidRDefault="00BA7A15" w:rsidP="00BA7A15">
            <w:pPr>
              <w:pStyle w:val="BodyTextIndent2"/>
              <w:spacing w:line="240" w:lineRule="auto"/>
              <w:ind w:firstLine="0"/>
              <w:jc w:val="center"/>
              <w:rPr>
                <w:rFonts w:ascii="GHEA Grapalat" w:hAnsi="GHEA Grapalat"/>
                <w:color w:val="000000" w:themeColor="text1"/>
              </w:rPr>
            </w:pPr>
            <w:r w:rsidRPr="00720700">
              <w:rPr>
                <w:rFonts w:ascii="GHEA Grapalat" w:hAnsi="GHEA Grapalat" w:cs="Arial"/>
                <w:color w:val="000000" w:themeColor="text1"/>
              </w:rPr>
              <w:t>Столовые приборы T2218 стирать 1 губка</w:t>
            </w:r>
          </w:p>
        </w:tc>
      </w:tr>
      <w:tr w:rsidR="00BA7A15" w:rsidRPr="00720700" w14:paraId="2CE351C9" w14:textId="77777777" w:rsidTr="00BA7A15">
        <w:trPr>
          <w:trHeight w:val="264"/>
          <w:jc w:val="center"/>
        </w:trPr>
        <w:tc>
          <w:tcPr>
            <w:tcW w:w="988" w:type="dxa"/>
            <w:vAlign w:val="center"/>
          </w:tcPr>
          <w:p w14:paraId="0F6B8EE8" w14:textId="77777777" w:rsidR="00BA7A15" w:rsidRPr="00720700" w:rsidRDefault="00BA7A15" w:rsidP="00BA7A15">
            <w:pPr>
              <w:pStyle w:val="BodyTextIndent2"/>
              <w:spacing w:line="240" w:lineRule="auto"/>
              <w:ind w:firstLine="0"/>
              <w:jc w:val="center"/>
              <w:rPr>
                <w:rFonts w:ascii="GHEA Grapalat" w:hAnsi="GHEA Grapalat"/>
                <w:color w:val="000000" w:themeColor="text1"/>
              </w:rPr>
            </w:pPr>
            <w:r w:rsidRPr="00720700">
              <w:rPr>
                <w:rFonts w:ascii="GHEA Grapalat" w:hAnsi="GHEA Grapalat"/>
                <w:color w:val="000000" w:themeColor="text1"/>
              </w:rPr>
              <w:t>39</w:t>
            </w:r>
          </w:p>
        </w:tc>
        <w:tc>
          <w:tcPr>
            <w:tcW w:w="3118" w:type="dxa"/>
            <w:vAlign w:val="center"/>
          </w:tcPr>
          <w:p w14:paraId="2C5626B6" w14:textId="304D0E55" w:rsidR="00BA7A15" w:rsidRPr="00720700" w:rsidRDefault="00BA7A15" w:rsidP="00BA7A15">
            <w:pPr>
              <w:pStyle w:val="BodyTextIndent2"/>
              <w:spacing w:line="240" w:lineRule="auto"/>
              <w:ind w:firstLine="0"/>
              <w:jc w:val="center"/>
              <w:rPr>
                <w:rFonts w:ascii="GHEA Grapalat" w:hAnsi="GHEA Grapalat"/>
                <w:color w:val="000000" w:themeColor="text1"/>
              </w:rPr>
            </w:pPr>
            <w:r w:rsidRPr="00720700">
              <w:rPr>
                <w:rFonts w:ascii="GHEA Grapalat" w:hAnsi="GHEA Grapalat"/>
                <w:color w:val="000000" w:themeColor="text1"/>
              </w:rPr>
              <w:t>2,500.00</w:t>
            </w:r>
          </w:p>
        </w:tc>
        <w:tc>
          <w:tcPr>
            <w:tcW w:w="6521" w:type="dxa"/>
            <w:vAlign w:val="center"/>
          </w:tcPr>
          <w:p w14:paraId="0017D216" w14:textId="14A17494" w:rsidR="00BA7A15" w:rsidRPr="00720700" w:rsidRDefault="00BA7A15" w:rsidP="00BA7A15">
            <w:pPr>
              <w:pStyle w:val="BodyTextIndent2"/>
              <w:spacing w:line="240" w:lineRule="auto"/>
              <w:ind w:firstLine="0"/>
              <w:jc w:val="center"/>
              <w:rPr>
                <w:rFonts w:ascii="GHEA Grapalat" w:hAnsi="GHEA Grapalat"/>
                <w:color w:val="000000" w:themeColor="text1"/>
              </w:rPr>
            </w:pPr>
            <w:r w:rsidRPr="00720700">
              <w:rPr>
                <w:rFonts w:ascii="GHEA Grapalat" w:hAnsi="GHEA Grapalat" w:cs="Arial"/>
                <w:color w:val="000000" w:themeColor="text1"/>
              </w:rPr>
              <w:t>Кухня Т2250 губка металл с покрытием круглый</w:t>
            </w:r>
          </w:p>
        </w:tc>
      </w:tr>
      <w:tr w:rsidR="00BA7A15" w:rsidRPr="00720700" w14:paraId="293F3BBA" w14:textId="77777777" w:rsidTr="00BA7A15">
        <w:trPr>
          <w:trHeight w:val="264"/>
          <w:jc w:val="center"/>
        </w:trPr>
        <w:tc>
          <w:tcPr>
            <w:tcW w:w="988" w:type="dxa"/>
            <w:vAlign w:val="center"/>
          </w:tcPr>
          <w:p w14:paraId="27C563EA" w14:textId="77777777" w:rsidR="00BA7A15" w:rsidRPr="00720700" w:rsidRDefault="00BA7A15" w:rsidP="00BA7A15">
            <w:pPr>
              <w:pStyle w:val="BodyTextIndent2"/>
              <w:spacing w:line="240" w:lineRule="auto"/>
              <w:ind w:firstLine="0"/>
              <w:jc w:val="center"/>
              <w:rPr>
                <w:rFonts w:ascii="GHEA Grapalat" w:hAnsi="GHEA Grapalat"/>
                <w:color w:val="000000" w:themeColor="text1"/>
              </w:rPr>
            </w:pPr>
            <w:r w:rsidRPr="00720700">
              <w:rPr>
                <w:rFonts w:ascii="GHEA Grapalat" w:hAnsi="GHEA Grapalat"/>
                <w:color w:val="000000" w:themeColor="text1"/>
              </w:rPr>
              <w:t>40</w:t>
            </w:r>
          </w:p>
        </w:tc>
        <w:tc>
          <w:tcPr>
            <w:tcW w:w="3118" w:type="dxa"/>
            <w:vAlign w:val="center"/>
          </w:tcPr>
          <w:p w14:paraId="5A96CB98" w14:textId="7F631979" w:rsidR="00BA7A15" w:rsidRPr="00720700" w:rsidRDefault="00BA7A15" w:rsidP="00BA7A15">
            <w:pPr>
              <w:pStyle w:val="BodyTextIndent2"/>
              <w:spacing w:line="240" w:lineRule="auto"/>
              <w:ind w:firstLine="0"/>
              <w:jc w:val="center"/>
              <w:rPr>
                <w:rFonts w:ascii="GHEA Grapalat" w:hAnsi="GHEA Grapalat"/>
                <w:color w:val="000000" w:themeColor="text1"/>
              </w:rPr>
            </w:pPr>
            <w:r w:rsidRPr="00720700">
              <w:rPr>
                <w:rFonts w:ascii="GHEA Grapalat" w:hAnsi="GHEA Grapalat"/>
                <w:color w:val="000000" w:themeColor="text1"/>
              </w:rPr>
              <w:t>2,400.00</w:t>
            </w:r>
          </w:p>
        </w:tc>
        <w:tc>
          <w:tcPr>
            <w:tcW w:w="6521" w:type="dxa"/>
            <w:vAlign w:val="center"/>
          </w:tcPr>
          <w:p w14:paraId="660D59E9" w14:textId="19A63E20" w:rsidR="00BA7A15" w:rsidRPr="00720700" w:rsidRDefault="00BA7A15" w:rsidP="00BA7A15">
            <w:pPr>
              <w:pStyle w:val="BodyTextIndent2"/>
              <w:spacing w:line="240" w:lineRule="auto"/>
              <w:ind w:firstLine="0"/>
              <w:jc w:val="center"/>
              <w:rPr>
                <w:rFonts w:ascii="GHEA Grapalat" w:hAnsi="GHEA Grapalat"/>
                <w:color w:val="000000" w:themeColor="text1"/>
              </w:rPr>
            </w:pPr>
            <w:r w:rsidRPr="00720700">
              <w:rPr>
                <w:rFonts w:ascii="GHEA Grapalat" w:hAnsi="GHEA Grapalat" w:cs="Arial"/>
                <w:color w:val="000000" w:themeColor="text1"/>
              </w:rPr>
              <w:t>Джахир Амани спираль : наделенный высокий с качеством .</w:t>
            </w:r>
          </w:p>
        </w:tc>
      </w:tr>
      <w:tr w:rsidR="00BA7A15" w:rsidRPr="00720700" w14:paraId="12BF384F" w14:textId="77777777" w:rsidTr="00BA7A15">
        <w:trPr>
          <w:trHeight w:val="264"/>
          <w:jc w:val="center"/>
        </w:trPr>
        <w:tc>
          <w:tcPr>
            <w:tcW w:w="988" w:type="dxa"/>
            <w:vAlign w:val="center"/>
          </w:tcPr>
          <w:p w14:paraId="79E3209D" w14:textId="77777777" w:rsidR="00BA7A15" w:rsidRPr="00720700" w:rsidRDefault="00BA7A15" w:rsidP="00BA7A15">
            <w:pPr>
              <w:pStyle w:val="BodyTextIndent2"/>
              <w:spacing w:line="240" w:lineRule="auto"/>
              <w:ind w:firstLine="0"/>
              <w:jc w:val="center"/>
              <w:rPr>
                <w:rFonts w:ascii="GHEA Grapalat" w:hAnsi="GHEA Grapalat"/>
                <w:color w:val="000000" w:themeColor="text1"/>
              </w:rPr>
            </w:pPr>
            <w:r w:rsidRPr="00720700">
              <w:rPr>
                <w:rFonts w:ascii="GHEA Grapalat" w:hAnsi="GHEA Grapalat"/>
                <w:color w:val="000000" w:themeColor="text1"/>
              </w:rPr>
              <w:t>41</w:t>
            </w:r>
          </w:p>
        </w:tc>
        <w:tc>
          <w:tcPr>
            <w:tcW w:w="3118" w:type="dxa"/>
            <w:vAlign w:val="center"/>
          </w:tcPr>
          <w:p w14:paraId="19672345" w14:textId="6816E40F" w:rsidR="00BA7A15" w:rsidRPr="00720700" w:rsidRDefault="00BA7A15" w:rsidP="00BA7A15">
            <w:pPr>
              <w:pStyle w:val="BodyTextIndent2"/>
              <w:spacing w:line="240" w:lineRule="auto"/>
              <w:ind w:firstLine="0"/>
              <w:jc w:val="center"/>
              <w:rPr>
                <w:rFonts w:ascii="GHEA Grapalat" w:hAnsi="GHEA Grapalat"/>
                <w:color w:val="000000" w:themeColor="text1"/>
              </w:rPr>
            </w:pPr>
            <w:r w:rsidRPr="00720700">
              <w:rPr>
                <w:rFonts w:ascii="GHEA Grapalat" w:hAnsi="GHEA Grapalat"/>
                <w:color w:val="000000" w:themeColor="text1"/>
              </w:rPr>
              <w:t>12,600.00</w:t>
            </w:r>
          </w:p>
        </w:tc>
        <w:tc>
          <w:tcPr>
            <w:tcW w:w="6521" w:type="dxa"/>
            <w:vAlign w:val="center"/>
          </w:tcPr>
          <w:p w14:paraId="24C0C7D7" w14:textId="29EBCF9F" w:rsidR="00BA7A15" w:rsidRPr="00720700" w:rsidRDefault="00BA7A15" w:rsidP="00BA7A15">
            <w:pPr>
              <w:pStyle w:val="BodyTextIndent2"/>
              <w:spacing w:line="240" w:lineRule="auto"/>
              <w:ind w:firstLine="0"/>
              <w:jc w:val="center"/>
              <w:rPr>
                <w:rFonts w:ascii="GHEA Grapalat" w:hAnsi="GHEA Grapalat"/>
                <w:color w:val="000000" w:themeColor="text1"/>
              </w:rPr>
            </w:pPr>
            <w:r w:rsidRPr="00720700">
              <w:rPr>
                <w:rFonts w:ascii="GHEA Grapalat" w:hAnsi="GHEA Grapalat" w:cs="Arial"/>
                <w:color w:val="000000" w:themeColor="text1"/>
              </w:rPr>
              <w:t>500 мл жидкости мыло миска , пластиковая белый</w:t>
            </w:r>
          </w:p>
        </w:tc>
      </w:tr>
      <w:tr w:rsidR="00BA7A15" w:rsidRPr="00720700" w14:paraId="0AF92AD5" w14:textId="77777777" w:rsidTr="00BA7A15">
        <w:trPr>
          <w:trHeight w:val="264"/>
          <w:jc w:val="center"/>
        </w:trPr>
        <w:tc>
          <w:tcPr>
            <w:tcW w:w="988" w:type="dxa"/>
            <w:vAlign w:val="center"/>
          </w:tcPr>
          <w:p w14:paraId="4CDFE0D3" w14:textId="77777777" w:rsidR="00BA7A15" w:rsidRPr="00720700" w:rsidRDefault="00BA7A15" w:rsidP="00BA7A15">
            <w:pPr>
              <w:pStyle w:val="BodyTextIndent2"/>
              <w:spacing w:line="240" w:lineRule="auto"/>
              <w:ind w:firstLine="0"/>
              <w:jc w:val="center"/>
              <w:rPr>
                <w:rFonts w:ascii="GHEA Grapalat" w:hAnsi="GHEA Grapalat"/>
                <w:color w:val="000000" w:themeColor="text1"/>
              </w:rPr>
            </w:pPr>
            <w:r w:rsidRPr="00720700">
              <w:rPr>
                <w:rFonts w:ascii="GHEA Grapalat" w:hAnsi="GHEA Grapalat"/>
                <w:color w:val="000000" w:themeColor="text1"/>
              </w:rPr>
              <w:lastRenderedPageBreak/>
              <w:t>42</w:t>
            </w:r>
          </w:p>
        </w:tc>
        <w:tc>
          <w:tcPr>
            <w:tcW w:w="3118" w:type="dxa"/>
            <w:vAlign w:val="center"/>
          </w:tcPr>
          <w:p w14:paraId="43C0EC59" w14:textId="6B998A67" w:rsidR="00BA7A15" w:rsidRPr="00720700" w:rsidRDefault="00BA7A15" w:rsidP="00BA7A15">
            <w:pPr>
              <w:pStyle w:val="BodyTextIndent2"/>
              <w:spacing w:line="240" w:lineRule="auto"/>
              <w:ind w:firstLine="0"/>
              <w:jc w:val="center"/>
              <w:rPr>
                <w:rFonts w:ascii="GHEA Grapalat" w:hAnsi="GHEA Grapalat"/>
                <w:color w:val="000000" w:themeColor="text1"/>
              </w:rPr>
            </w:pPr>
            <w:r w:rsidRPr="00720700">
              <w:rPr>
                <w:rFonts w:ascii="GHEA Grapalat" w:hAnsi="GHEA Grapalat"/>
                <w:color w:val="000000" w:themeColor="text1"/>
              </w:rPr>
              <w:t>26,400.00</w:t>
            </w:r>
          </w:p>
        </w:tc>
        <w:tc>
          <w:tcPr>
            <w:tcW w:w="6521" w:type="dxa"/>
            <w:vAlign w:val="center"/>
          </w:tcPr>
          <w:p w14:paraId="5B37E92C" w14:textId="579F7959" w:rsidR="00BA7A15" w:rsidRPr="00720700" w:rsidRDefault="00BA7A15" w:rsidP="00BA7A15">
            <w:pPr>
              <w:pStyle w:val="BodyTextIndent2"/>
              <w:spacing w:line="240" w:lineRule="auto"/>
              <w:ind w:firstLine="0"/>
              <w:jc w:val="center"/>
              <w:rPr>
                <w:rFonts w:ascii="GHEA Grapalat" w:hAnsi="GHEA Grapalat"/>
                <w:color w:val="000000" w:themeColor="text1"/>
              </w:rPr>
            </w:pPr>
            <w:r w:rsidRPr="00720700">
              <w:rPr>
                <w:rFonts w:ascii="GHEA Grapalat" w:hAnsi="GHEA Grapalat" w:cs="Arial"/>
                <w:color w:val="000000" w:themeColor="text1"/>
              </w:rPr>
              <w:t>Z -тип салфетка Диспенсеры, 200 шт., пластиковые. белый</w:t>
            </w:r>
          </w:p>
        </w:tc>
      </w:tr>
      <w:tr w:rsidR="00BA7A15" w:rsidRPr="00720700" w14:paraId="437F757C" w14:textId="77777777" w:rsidTr="00BA7A15">
        <w:trPr>
          <w:trHeight w:val="264"/>
          <w:jc w:val="center"/>
        </w:trPr>
        <w:tc>
          <w:tcPr>
            <w:tcW w:w="988" w:type="dxa"/>
            <w:vAlign w:val="center"/>
          </w:tcPr>
          <w:p w14:paraId="13ECEBCC" w14:textId="77777777" w:rsidR="00BA7A15" w:rsidRPr="00720700" w:rsidRDefault="00BA7A15" w:rsidP="00BA7A15">
            <w:pPr>
              <w:pStyle w:val="BodyTextIndent2"/>
              <w:spacing w:line="240" w:lineRule="auto"/>
              <w:ind w:firstLine="0"/>
              <w:jc w:val="center"/>
              <w:rPr>
                <w:rFonts w:ascii="GHEA Grapalat" w:hAnsi="GHEA Grapalat"/>
                <w:color w:val="000000" w:themeColor="text1"/>
              </w:rPr>
            </w:pPr>
            <w:r w:rsidRPr="00720700">
              <w:rPr>
                <w:rFonts w:ascii="GHEA Grapalat" w:hAnsi="GHEA Grapalat"/>
                <w:color w:val="000000" w:themeColor="text1"/>
              </w:rPr>
              <w:t>43</w:t>
            </w:r>
          </w:p>
        </w:tc>
        <w:tc>
          <w:tcPr>
            <w:tcW w:w="3118" w:type="dxa"/>
            <w:vAlign w:val="center"/>
          </w:tcPr>
          <w:p w14:paraId="031EB05A" w14:textId="7800C256" w:rsidR="00BA7A15" w:rsidRPr="00720700" w:rsidRDefault="00BA7A15" w:rsidP="00BA7A15">
            <w:pPr>
              <w:pStyle w:val="BodyTextIndent2"/>
              <w:spacing w:line="240" w:lineRule="auto"/>
              <w:ind w:firstLine="0"/>
              <w:jc w:val="center"/>
              <w:rPr>
                <w:rFonts w:ascii="GHEA Grapalat" w:hAnsi="GHEA Grapalat"/>
                <w:color w:val="000000" w:themeColor="text1"/>
              </w:rPr>
            </w:pPr>
            <w:r w:rsidRPr="00720700">
              <w:rPr>
                <w:rFonts w:ascii="GHEA Grapalat" w:hAnsi="GHEA Grapalat"/>
                <w:color w:val="000000" w:themeColor="text1"/>
              </w:rPr>
              <w:t>14,250.00</w:t>
            </w:r>
          </w:p>
        </w:tc>
        <w:tc>
          <w:tcPr>
            <w:tcW w:w="6521" w:type="dxa"/>
            <w:vAlign w:val="center"/>
          </w:tcPr>
          <w:p w14:paraId="4B602BDC" w14:textId="26029D81" w:rsidR="00BA7A15" w:rsidRPr="00720700" w:rsidRDefault="00BA7A15" w:rsidP="00BA7A15">
            <w:pPr>
              <w:pStyle w:val="BodyTextIndent2"/>
              <w:spacing w:line="240" w:lineRule="auto"/>
              <w:ind w:firstLine="0"/>
              <w:jc w:val="center"/>
              <w:rPr>
                <w:rFonts w:ascii="GHEA Grapalat" w:hAnsi="GHEA Grapalat"/>
                <w:color w:val="000000" w:themeColor="text1"/>
              </w:rPr>
            </w:pPr>
            <w:r w:rsidRPr="00720700">
              <w:rPr>
                <w:rFonts w:ascii="GHEA Grapalat" w:hAnsi="GHEA Grapalat" w:cs="Arial"/>
                <w:color w:val="000000" w:themeColor="text1"/>
              </w:rPr>
              <w:t>Салфетка диспенсер горизонтальный</w:t>
            </w:r>
          </w:p>
        </w:tc>
      </w:tr>
      <w:tr w:rsidR="00BA7A15" w:rsidRPr="00720700" w14:paraId="59B70165" w14:textId="77777777" w:rsidTr="00BA7A15">
        <w:trPr>
          <w:trHeight w:val="264"/>
          <w:jc w:val="center"/>
        </w:trPr>
        <w:tc>
          <w:tcPr>
            <w:tcW w:w="988" w:type="dxa"/>
            <w:vAlign w:val="center"/>
          </w:tcPr>
          <w:p w14:paraId="0BCAE95F" w14:textId="77777777" w:rsidR="00BA7A15" w:rsidRPr="00720700" w:rsidRDefault="00BA7A15" w:rsidP="00BA7A15">
            <w:pPr>
              <w:pStyle w:val="BodyTextIndent2"/>
              <w:spacing w:line="240" w:lineRule="auto"/>
              <w:ind w:firstLine="0"/>
              <w:jc w:val="center"/>
              <w:rPr>
                <w:rFonts w:ascii="GHEA Grapalat" w:hAnsi="GHEA Grapalat"/>
                <w:color w:val="000000" w:themeColor="text1"/>
              </w:rPr>
            </w:pPr>
            <w:r w:rsidRPr="00720700">
              <w:rPr>
                <w:rFonts w:ascii="GHEA Grapalat" w:hAnsi="GHEA Grapalat"/>
                <w:color w:val="000000" w:themeColor="text1"/>
              </w:rPr>
              <w:t>44</w:t>
            </w:r>
          </w:p>
        </w:tc>
        <w:tc>
          <w:tcPr>
            <w:tcW w:w="3118" w:type="dxa"/>
            <w:vAlign w:val="center"/>
          </w:tcPr>
          <w:p w14:paraId="02679464" w14:textId="5234A2B6" w:rsidR="00BA7A15" w:rsidRPr="00720700" w:rsidRDefault="00BA7A15" w:rsidP="00BA7A15">
            <w:pPr>
              <w:pStyle w:val="BodyTextIndent2"/>
              <w:spacing w:line="240" w:lineRule="auto"/>
              <w:ind w:firstLine="0"/>
              <w:jc w:val="center"/>
              <w:rPr>
                <w:rFonts w:ascii="GHEA Grapalat" w:hAnsi="GHEA Grapalat"/>
                <w:color w:val="000000" w:themeColor="text1"/>
              </w:rPr>
            </w:pPr>
            <w:r w:rsidRPr="00720700">
              <w:rPr>
                <w:rFonts w:ascii="GHEA Grapalat" w:hAnsi="GHEA Grapalat"/>
                <w:color w:val="000000" w:themeColor="text1"/>
              </w:rPr>
              <w:t>15,000.00</w:t>
            </w:r>
          </w:p>
        </w:tc>
        <w:tc>
          <w:tcPr>
            <w:tcW w:w="6521" w:type="dxa"/>
            <w:vAlign w:val="center"/>
          </w:tcPr>
          <w:p w14:paraId="5AB4809E" w14:textId="21E87100" w:rsidR="00BA7A15" w:rsidRPr="00720700" w:rsidRDefault="00BA7A15" w:rsidP="00BA7A15">
            <w:pPr>
              <w:pStyle w:val="BodyTextIndent2"/>
              <w:spacing w:line="240" w:lineRule="auto"/>
              <w:ind w:firstLine="0"/>
              <w:jc w:val="center"/>
              <w:rPr>
                <w:rFonts w:ascii="GHEA Grapalat" w:hAnsi="GHEA Grapalat"/>
                <w:color w:val="000000" w:themeColor="text1"/>
              </w:rPr>
            </w:pPr>
            <w:r w:rsidRPr="00720700">
              <w:rPr>
                <w:rFonts w:ascii="GHEA Grapalat" w:hAnsi="GHEA Grapalat" w:cs="Arial"/>
                <w:color w:val="000000" w:themeColor="text1"/>
              </w:rPr>
              <w:t>Более лопатой высокий с задней стороны , 24 см</w:t>
            </w:r>
          </w:p>
        </w:tc>
      </w:tr>
      <w:tr w:rsidR="00BA7A15" w:rsidRPr="00720700" w14:paraId="304D51F8" w14:textId="77777777" w:rsidTr="00BA7A15">
        <w:trPr>
          <w:trHeight w:val="264"/>
          <w:jc w:val="center"/>
        </w:trPr>
        <w:tc>
          <w:tcPr>
            <w:tcW w:w="988" w:type="dxa"/>
            <w:vAlign w:val="center"/>
          </w:tcPr>
          <w:p w14:paraId="5CBD61EC" w14:textId="77777777" w:rsidR="00BA7A15" w:rsidRPr="00720700" w:rsidRDefault="00BA7A15" w:rsidP="00BA7A15">
            <w:pPr>
              <w:pStyle w:val="BodyTextIndent2"/>
              <w:spacing w:line="240" w:lineRule="auto"/>
              <w:ind w:firstLine="0"/>
              <w:jc w:val="center"/>
              <w:rPr>
                <w:rFonts w:ascii="GHEA Grapalat" w:hAnsi="GHEA Grapalat"/>
                <w:color w:val="000000" w:themeColor="text1"/>
              </w:rPr>
            </w:pPr>
            <w:r w:rsidRPr="00720700">
              <w:rPr>
                <w:rFonts w:ascii="GHEA Grapalat" w:hAnsi="GHEA Grapalat"/>
                <w:color w:val="000000" w:themeColor="text1"/>
              </w:rPr>
              <w:t>45</w:t>
            </w:r>
          </w:p>
        </w:tc>
        <w:tc>
          <w:tcPr>
            <w:tcW w:w="3118" w:type="dxa"/>
            <w:vAlign w:val="center"/>
          </w:tcPr>
          <w:p w14:paraId="68627997" w14:textId="32491DCE" w:rsidR="00BA7A15" w:rsidRPr="00720700" w:rsidRDefault="00BA7A15" w:rsidP="00BA7A15">
            <w:pPr>
              <w:pStyle w:val="BodyTextIndent2"/>
              <w:spacing w:line="240" w:lineRule="auto"/>
              <w:ind w:firstLine="0"/>
              <w:jc w:val="center"/>
              <w:rPr>
                <w:rFonts w:ascii="GHEA Grapalat" w:hAnsi="GHEA Grapalat"/>
                <w:color w:val="000000" w:themeColor="text1"/>
              </w:rPr>
            </w:pPr>
            <w:r w:rsidRPr="00720700">
              <w:rPr>
                <w:rFonts w:ascii="GHEA Grapalat" w:hAnsi="GHEA Grapalat"/>
                <w:color w:val="000000" w:themeColor="text1"/>
              </w:rPr>
              <w:t>32,400.00</w:t>
            </w:r>
          </w:p>
        </w:tc>
        <w:tc>
          <w:tcPr>
            <w:tcW w:w="6521" w:type="dxa"/>
            <w:vAlign w:val="center"/>
          </w:tcPr>
          <w:p w14:paraId="24DF9469" w14:textId="5EFBEECC" w:rsidR="00BA7A15" w:rsidRPr="00720700" w:rsidRDefault="00BA7A15" w:rsidP="00BA7A15">
            <w:pPr>
              <w:pStyle w:val="BodyTextIndent2"/>
              <w:spacing w:line="240" w:lineRule="auto"/>
              <w:ind w:firstLine="0"/>
              <w:jc w:val="center"/>
              <w:rPr>
                <w:rFonts w:ascii="GHEA Grapalat" w:hAnsi="GHEA Grapalat"/>
                <w:color w:val="000000" w:themeColor="text1"/>
              </w:rPr>
            </w:pPr>
            <w:r w:rsidRPr="00720700">
              <w:rPr>
                <w:rFonts w:ascii="GHEA Grapalat" w:hAnsi="GHEA Grapalat" w:cs="Arial"/>
                <w:color w:val="000000" w:themeColor="text1"/>
              </w:rPr>
              <w:t>Одежда вешалка</w:t>
            </w:r>
          </w:p>
        </w:tc>
      </w:tr>
      <w:tr w:rsidR="00BA7A15" w:rsidRPr="00720700" w14:paraId="46F524F3" w14:textId="77777777" w:rsidTr="00BA7A15">
        <w:trPr>
          <w:trHeight w:val="264"/>
          <w:jc w:val="center"/>
        </w:trPr>
        <w:tc>
          <w:tcPr>
            <w:tcW w:w="988" w:type="dxa"/>
            <w:vAlign w:val="center"/>
          </w:tcPr>
          <w:p w14:paraId="214E580F" w14:textId="77777777" w:rsidR="00BA7A15" w:rsidRPr="00720700" w:rsidRDefault="00BA7A15" w:rsidP="00BA7A15">
            <w:pPr>
              <w:pStyle w:val="BodyTextIndent2"/>
              <w:spacing w:line="240" w:lineRule="auto"/>
              <w:ind w:firstLine="0"/>
              <w:jc w:val="center"/>
              <w:rPr>
                <w:rFonts w:ascii="GHEA Grapalat" w:hAnsi="GHEA Grapalat"/>
                <w:color w:val="000000" w:themeColor="text1"/>
              </w:rPr>
            </w:pPr>
            <w:r w:rsidRPr="00720700">
              <w:rPr>
                <w:rFonts w:ascii="GHEA Grapalat" w:hAnsi="GHEA Grapalat"/>
                <w:color w:val="000000" w:themeColor="text1"/>
              </w:rPr>
              <w:t>46</w:t>
            </w:r>
          </w:p>
        </w:tc>
        <w:tc>
          <w:tcPr>
            <w:tcW w:w="3118" w:type="dxa"/>
            <w:vAlign w:val="center"/>
          </w:tcPr>
          <w:p w14:paraId="5594FD6E" w14:textId="10B63530" w:rsidR="00BA7A15" w:rsidRPr="00720700" w:rsidRDefault="00BA7A15" w:rsidP="00BA7A15">
            <w:pPr>
              <w:pStyle w:val="BodyTextIndent2"/>
              <w:spacing w:line="240" w:lineRule="auto"/>
              <w:ind w:firstLine="0"/>
              <w:jc w:val="center"/>
              <w:rPr>
                <w:rFonts w:ascii="GHEA Grapalat" w:hAnsi="GHEA Grapalat"/>
                <w:color w:val="000000" w:themeColor="text1"/>
              </w:rPr>
            </w:pPr>
            <w:r w:rsidRPr="00720700">
              <w:rPr>
                <w:rFonts w:ascii="GHEA Grapalat" w:hAnsi="GHEA Grapalat"/>
                <w:color w:val="000000" w:themeColor="text1"/>
              </w:rPr>
              <w:t>23,000.00</w:t>
            </w:r>
          </w:p>
        </w:tc>
        <w:tc>
          <w:tcPr>
            <w:tcW w:w="6521" w:type="dxa"/>
            <w:vAlign w:val="center"/>
          </w:tcPr>
          <w:p w14:paraId="4FCB57D3" w14:textId="10FDF1B6" w:rsidR="00BA7A15" w:rsidRPr="00720700" w:rsidRDefault="00BA7A15" w:rsidP="00BA7A15">
            <w:pPr>
              <w:pStyle w:val="BodyTextIndent2"/>
              <w:spacing w:line="240" w:lineRule="auto"/>
              <w:ind w:firstLine="0"/>
              <w:jc w:val="center"/>
              <w:rPr>
                <w:rFonts w:ascii="GHEA Grapalat" w:hAnsi="GHEA Grapalat"/>
                <w:color w:val="000000" w:themeColor="text1"/>
              </w:rPr>
            </w:pPr>
            <w:r w:rsidRPr="00720700">
              <w:rPr>
                <w:rFonts w:ascii="GHEA Grapalat" w:hAnsi="GHEA Grapalat" w:cs="Arial"/>
                <w:color w:val="000000" w:themeColor="text1"/>
              </w:rPr>
              <w:t>Более  обычный , 450 г,</w:t>
            </w:r>
          </w:p>
        </w:tc>
      </w:tr>
      <w:tr w:rsidR="00BA7A15" w:rsidRPr="00720700" w14:paraId="3064EF8B" w14:textId="77777777" w:rsidTr="00BA7A15">
        <w:trPr>
          <w:trHeight w:val="264"/>
          <w:jc w:val="center"/>
        </w:trPr>
        <w:tc>
          <w:tcPr>
            <w:tcW w:w="988" w:type="dxa"/>
            <w:vAlign w:val="center"/>
          </w:tcPr>
          <w:p w14:paraId="45975C50" w14:textId="77777777" w:rsidR="00BA7A15" w:rsidRPr="00720700" w:rsidRDefault="00BA7A15" w:rsidP="00BA7A15">
            <w:pPr>
              <w:pStyle w:val="BodyTextIndent2"/>
              <w:spacing w:line="240" w:lineRule="auto"/>
              <w:ind w:firstLine="0"/>
              <w:jc w:val="center"/>
              <w:rPr>
                <w:rFonts w:ascii="GHEA Grapalat" w:hAnsi="GHEA Grapalat"/>
                <w:color w:val="000000" w:themeColor="text1"/>
              </w:rPr>
            </w:pPr>
            <w:r w:rsidRPr="00720700">
              <w:rPr>
                <w:rFonts w:ascii="GHEA Grapalat" w:hAnsi="GHEA Grapalat"/>
                <w:color w:val="000000" w:themeColor="text1"/>
              </w:rPr>
              <w:t>47</w:t>
            </w:r>
          </w:p>
        </w:tc>
        <w:tc>
          <w:tcPr>
            <w:tcW w:w="3118" w:type="dxa"/>
            <w:vAlign w:val="center"/>
          </w:tcPr>
          <w:p w14:paraId="5ABD4154" w14:textId="12DD05EB" w:rsidR="00BA7A15" w:rsidRPr="00720700" w:rsidRDefault="00BA7A15" w:rsidP="00BA7A15">
            <w:pPr>
              <w:pStyle w:val="BodyTextIndent2"/>
              <w:spacing w:line="240" w:lineRule="auto"/>
              <w:ind w:firstLine="0"/>
              <w:jc w:val="center"/>
              <w:rPr>
                <w:rFonts w:ascii="GHEA Grapalat" w:hAnsi="GHEA Grapalat"/>
                <w:color w:val="000000" w:themeColor="text1"/>
              </w:rPr>
            </w:pPr>
            <w:r w:rsidRPr="00720700">
              <w:rPr>
                <w:rFonts w:ascii="GHEA Grapalat" w:hAnsi="GHEA Grapalat"/>
                <w:color w:val="000000" w:themeColor="text1"/>
              </w:rPr>
              <w:t>6,300.00</w:t>
            </w:r>
          </w:p>
        </w:tc>
        <w:tc>
          <w:tcPr>
            <w:tcW w:w="6521" w:type="dxa"/>
            <w:vAlign w:val="center"/>
          </w:tcPr>
          <w:p w14:paraId="29800C4F" w14:textId="08C61FB5" w:rsidR="00BA7A15" w:rsidRPr="00720700" w:rsidRDefault="00BA7A15" w:rsidP="00BA7A15">
            <w:pPr>
              <w:pStyle w:val="BodyTextIndent2"/>
              <w:spacing w:line="240" w:lineRule="auto"/>
              <w:ind w:firstLine="0"/>
              <w:jc w:val="center"/>
              <w:rPr>
                <w:rFonts w:ascii="GHEA Grapalat" w:hAnsi="GHEA Grapalat"/>
                <w:color w:val="000000" w:themeColor="text1"/>
              </w:rPr>
            </w:pPr>
            <w:r w:rsidRPr="00720700">
              <w:rPr>
                <w:rFonts w:ascii="GHEA Grapalat" w:hAnsi="GHEA Grapalat" w:cs="Arial"/>
                <w:color w:val="000000" w:themeColor="text1"/>
              </w:rPr>
              <w:t>Пол швабра 40 см</w:t>
            </w:r>
          </w:p>
        </w:tc>
      </w:tr>
      <w:tr w:rsidR="00BA7A15" w:rsidRPr="00720700" w14:paraId="0BF97D90" w14:textId="77777777" w:rsidTr="00BA7A15">
        <w:trPr>
          <w:trHeight w:val="264"/>
          <w:jc w:val="center"/>
        </w:trPr>
        <w:tc>
          <w:tcPr>
            <w:tcW w:w="988" w:type="dxa"/>
            <w:vAlign w:val="center"/>
          </w:tcPr>
          <w:p w14:paraId="2B466DDB" w14:textId="77777777" w:rsidR="00BA7A15" w:rsidRPr="00720700" w:rsidRDefault="00BA7A15" w:rsidP="00BA7A15">
            <w:pPr>
              <w:pStyle w:val="BodyTextIndent2"/>
              <w:spacing w:line="240" w:lineRule="auto"/>
              <w:ind w:firstLine="0"/>
              <w:jc w:val="center"/>
              <w:rPr>
                <w:rFonts w:ascii="GHEA Grapalat" w:hAnsi="GHEA Grapalat"/>
                <w:color w:val="000000" w:themeColor="text1"/>
              </w:rPr>
            </w:pPr>
            <w:r w:rsidRPr="00720700">
              <w:rPr>
                <w:rFonts w:ascii="GHEA Grapalat" w:hAnsi="GHEA Grapalat"/>
                <w:color w:val="000000" w:themeColor="text1"/>
              </w:rPr>
              <w:t>48</w:t>
            </w:r>
          </w:p>
        </w:tc>
        <w:tc>
          <w:tcPr>
            <w:tcW w:w="3118" w:type="dxa"/>
            <w:vAlign w:val="center"/>
          </w:tcPr>
          <w:p w14:paraId="47F1338A" w14:textId="50519C94" w:rsidR="00BA7A15" w:rsidRPr="00720700" w:rsidRDefault="00BA7A15" w:rsidP="00BA7A15">
            <w:pPr>
              <w:pStyle w:val="BodyTextIndent2"/>
              <w:spacing w:line="240" w:lineRule="auto"/>
              <w:ind w:firstLine="0"/>
              <w:jc w:val="center"/>
              <w:rPr>
                <w:rFonts w:ascii="GHEA Grapalat" w:hAnsi="GHEA Grapalat"/>
                <w:color w:val="000000" w:themeColor="text1"/>
              </w:rPr>
            </w:pPr>
            <w:r w:rsidRPr="00720700">
              <w:rPr>
                <w:rFonts w:ascii="GHEA Grapalat" w:hAnsi="GHEA Grapalat"/>
                <w:color w:val="000000" w:themeColor="text1"/>
              </w:rPr>
              <w:t>7,500.00</w:t>
            </w:r>
          </w:p>
        </w:tc>
        <w:tc>
          <w:tcPr>
            <w:tcW w:w="6521" w:type="dxa"/>
            <w:vAlign w:val="center"/>
          </w:tcPr>
          <w:p w14:paraId="0B530BD4" w14:textId="33737EE1" w:rsidR="00BA7A15" w:rsidRPr="00720700" w:rsidRDefault="00BA7A15" w:rsidP="00BA7A15">
            <w:pPr>
              <w:pStyle w:val="BodyTextIndent2"/>
              <w:spacing w:line="240" w:lineRule="auto"/>
              <w:ind w:firstLine="0"/>
              <w:jc w:val="center"/>
              <w:rPr>
                <w:rFonts w:ascii="GHEA Grapalat" w:hAnsi="GHEA Grapalat"/>
                <w:color w:val="000000" w:themeColor="text1"/>
              </w:rPr>
            </w:pPr>
            <w:r w:rsidRPr="00720700">
              <w:rPr>
                <w:rFonts w:ascii="GHEA Grapalat" w:hAnsi="GHEA Grapalat" w:cs="Arial"/>
                <w:color w:val="000000" w:themeColor="text1"/>
              </w:rPr>
              <w:t>Мопи заместитель Микрофибра</w:t>
            </w:r>
          </w:p>
        </w:tc>
      </w:tr>
      <w:tr w:rsidR="00BA7A15" w:rsidRPr="00720700" w14:paraId="5DBC7345" w14:textId="77777777" w:rsidTr="00BA7A15">
        <w:trPr>
          <w:trHeight w:val="284"/>
          <w:jc w:val="center"/>
        </w:trPr>
        <w:tc>
          <w:tcPr>
            <w:tcW w:w="988" w:type="dxa"/>
            <w:vAlign w:val="center"/>
          </w:tcPr>
          <w:p w14:paraId="7D52C3F7" w14:textId="77777777" w:rsidR="00BA7A15" w:rsidRPr="00720700" w:rsidRDefault="00BA7A15" w:rsidP="00BA7A15">
            <w:pPr>
              <w:pStyle w:val="BodyTextIndent2"/>
              <w:spacing w:line="240" w:lineRule="auto"/>
              <w:ind w:firstLine="0"/>
              <w:jc w:val="center"/>
              <w:rPr>
                <w:rFonts w:ascii="GHEA Grapalat" w:hAnsi="GHEA Grapalat"/>
                <w:color w:val="000000" w:themeColor="text1"/>
              </w:rPr>
            </w:pPr>
            <w:r w:rsidRPr="00720700">
              <w:rPr>
                <w:rFonts w:ascii="GHEA Grapalat" w:hAnsi="GHEA Grapalat"/>
                <w:color w:val="000000" w:themeColor="text1"/>
              </w:rPr>
              <w:t>49</w:t>
            </w:r>
          </w:p>
        </w:tc>
        <w:tc>
          <w:tcPr>
            <w:tcW w:w="3118" w:type="dxa"/>
            <w:vAlign w:val="center"/>
          </w:tcPr>
          <w:p w14:paraId="6B34E5F2" w14:textId="61770CD4" w:rsidR="00BA7A15" w:rsidRPr="00720700" w:rsidRDefault="00BA7A15" w:rsidP="00BA7A15">
            <w:pPr>
              <w:pStyle w:val="BodyTextIndent2"/>
              <w:spacing w:line="240" w:lineRule="auto"/>
              <w:ind w:firstLine="0"/>
              <w:jc w:val="center"/>
              <w:rPr>
                <w:rFonts w:ascii="GHEA Grapalat" w:hAnsi="GHEA Grapalat"/>
                <w:color w:val="000000" w:themeColor="text1"/>
              </w:rPr>
            </w:pPr>
            <w:r w:rsidRPr="00720700">
              <w:rPr>
                <w:rFonts w:ascii="GHEA Grapalat" w:hAnsi="GHEA Grapalat"/>
                <w:color w:val="000000" w:themeColor="text1"/>
              </w:rPr>
              <w:t>8,800.00</w:t>
            </w:r>
          </w:p>
        </w:tc>
        <w:tc>
          <w:tcPr>
            <w:tcW w:w="6521" w:type="dxa"/>
            <w:vAlign w:val="center"/>
          </w:tcPr>
          <w:p w14:paraId="676661A2" w14:textId="4C2D1D84" w:rsidR="00BA7A15" w:rsidRPr="00720700" w:rsidRDefault="00BA7A15" w:rsidP="00BA7A15">
            <w:pPr>
              <w:pStyle w:val="BodyTextIndent2"/>
              <w:spacing w:line="240" w:lineRule="auto"/>
              <w:ind w:firstLine="0"/>
              <w:jc w:val="center"/>
              <w:rPr>
                <w:rFonts w:ascii="GHEA Grapalat" w:hAnsi="GHEA Grapalat"/>
                <w:color w:val="000000" w:themeColor="text1"/>
                <w:u w:val="single"/>
                <w:vertAlign w:val="subscript"/>
              </w:rPr>
            </w:pPr>
            <w:r w:rsidRPr="00720700">
              <w:rPr>
                <w:rFonts w:ascii="GHEA Grapalat" w:hAnsi="GHEA Grapalat" w:cs="Arial"/>
                <w:color w:val="000000" w:themeColor="text1"/>
              </w:rPr>
              <w:t>Этаж Т193 чистящее средство швабра через посредника</w:t>
            </w:r>
          </w:p>
        </w:tc>
      </w:tr>
      <w:tr w:rsidR="00BA7A15" w:rsidRPr="00720700" w14:paraId="0C614D7A" w14:textId="77777777" w:rsidTr="00BA7A15">
        <w:trPr>
          <w:trHeight w:val="284"/>
          <w:jc w:val="center"/>
        </w:trPr>
        <w:tc>
          <w:tcPr>
            <w:tcW w:w="988" w:type="dxa"/>
            <w:vAlign w:val="center"/>
          </w:tcPr>
          <w:p w14:paraId="219EFBBB" w14:textId="77777777" w:rsidR="00BA7A15" w:rsidRPr="00720700" w:rsidRDefault="00BA7A15" w:rsidP="00BA7A15">
            <w:pPr>
              <w:pStyle w:val="BodyTextIndent2"/>
              <w:spacing w:line="240" w:lineRule="auto"/>
              <w:ind w:firstLine="0"/>
              <w:jc w:val="center"/>
              <w:rPr>
                <w:rFonts w:ascii="GHEA Grapalat" w:hAnsi="GHEA Grapalat"/>
                <w:color w:val="000000" w:themeColor="text1"/>
              </w:rPr>
            </w:pPr>
            <w:r w:rsidRPr="00720700">
              <w:rPr>
                <w:rFonts w:ascii="GHEA Grapalat" w:hAnsi="GHEA Grapalat"/>
                <w:color w:val="000000" w:themeColor="text1"/>
              </w:rPr>
              <w:t>50</w:t>
            </w:r>
          </w:p>
        </w:tc>
        <w:tc>
          <w:tcPr>
            <w:tcW w:w="3118" w:type="dxa"/>
            <w:vAlign w:val="center"/>
          </w:tcPr>
          <w:p w14:paraId="6B2BEA5B" w14:textId="79E34171" w:rsidR="00BA7A15" w:rsidRPr="00720700" w:rsidRDefault="00BA7A15" w:rsidP="00BA7A15">
            <w:pPr>
              <w:pStyle w:val="BodyTextIndent2"/>
              <w:spacing w:line="240" w:lineRule="auto"/>
              <w:ind w:firstLine="0"/>
              <w:jc w:val="center"/>
              <w:rPr>
                <w:rFonts w:ascii="GHEA Grapalat" w:hAnsi="GHEA Grapalat"/>
                <w:color w:val="000000" w:themeColor="text1"/>
              </w:rPr>
            </w:pPr>
            <w:r w:rsidRPr="00720700">
              <w:rPr>
                <w:rFonts w:ascii="GHEA Grapalat" w:hAnsi="GHEA Grapalat"/>
                <w:color w:val="000000" w:themeColor="text1"/>
              </w:rPr>
              <w:t>4,500.00</w:t>
            </w:r>
          </w:p>
        </w:tc>
        <w:tc>
          <w:tcPr>
            <w:tcW w:w="6521" w:type="dxa"/>
            <w:vAlign w:val="center"/>
          </w:tcPr>
          <w:p w14:paraId="0ECA9275" w14:textId="70D75507" w:rsidR="00BA7A15" w:rsidRPr="00720700" w:rsidRDefault="00BA7A15" w:rsidP="00BA7A15">
            <w:pPr>
              <w:pStyle w:val="BodyTextIndent2"/>
              <w:spacing w:line="240" w:lineRule="auto"/>
              <w:ind w:firstLine="0"/>
              <w:jc w:val="center"/>
              <w:rPr>
                <w:rFonts w:ascii="GHEA Grapalat" w:hAnsi="GHEA Grapalat"/>
                <w:color w:val="000000" w:themeColor="text1"/>
              </w:rPr>
            </w:pPr>
            <w:r w:rsidRPr="00720700">
              <w:rPr>
                <w:rFonts w:ascii="GHEA Grapalat" w:hAnsi="GHEA Grapalat" w:cs="Arial"/>
                <w:color w:val="000000" w:themeColor="text1"/>
              </w:rPr>
              <w:t>Щетка с удилищем , 45 см</w:t>
            </w:r>
          </w:p>
        </w:tc>
      </w:tr>
      <w:tr w:rsidR="00BA7A15" w:rsidRPr="00720700" w14:paraId="3A9A8E84" w14:textId="77777777" w:rsidTr="00BA7A15">
        <w:trPr>
          <w:trHeight w:val="264"/>
          <w:jc w:val="center"/>
        </w:trPr>
        <w:tc>
          <w:tcPr>
            <w:tcW w:w="988" w:type="dxa"/>
            <w:vAlign w:val="center"/>
          </w:tcPr>
          <w:p w14:paraId="0BE5F2ED" w14:textId="77777777" w:rsidR="00BA7A15" w:rsidRPr="00720700" w:rsidRDefault="00BA7A15" w:rsidP="00BA7A15">
            <w:pPr>
              <w:pStyle w:val="BodyTextIndent2"/>
              <w:spacing w:line="240" w:lineRule="auto"/>
              <w:ind w:firstLine="0"/>
              <w:jc w:val="center"/>
              <w:rPr>
                <w:rFonts w:ascii="GHEA Grapalat" w:hAnsi="GHEA Grapalat"/>
                <w:color w:val="000000" w:themeColor="text1"/>
              </w:rPr>
            </w:pPr>
            <w:r w:rsidRPr="00720700">
              <w:rPr>
                <w:rFonts w:ascii="GHEA Grapalat" w:hAnsi="GHEA Grapalat"/>
                <w:color w:val="000000" w:themeColor="text1"/>
              </w:rPr>
              <w:t>51</w:t>
            </w:r>
          </w:p>
        </w:tc>
        <w:tc>
          <w:tcPr>
            <w:tcW w:w="3118" w:type="dxa"/>
            <w:vAlign w:val="center"/>
          </w:tcPr>
          <w:p w14:paraId="0FA52B05" w14:textId="5D49290D" w:rsidR="00BA7A15" w:rsidRPr="00720700" w:rsidRDefault="00BA7A15" w:rsidP="00BA7A15">
            <w:pPr>
              <w:pStyle w:val="BodyTextIndent2"/>
              <w:spacing w:line="240" w:lineRule="auto"/>
              <w:ind w:firstLine="0"/>
              <w:jc w:val="center"/>
              <w:rPr>
                <w:rFonts w:ascii="GHEA Grapalat" w:hAnsi="GHEA Grapalat"/>
                <w:color w:val="000000" w:themeColor="text1"/>
              </w:rPr>
            </w:pPr>
            <w:r w:rsidRPr="00720700">
              <w:rPr>
                <w:rFonts w:ascii="GHEA Grapalat" w:hAnsi="GHEA Grapalat"/>
                <w:color w:val="000000" w:themeColor="text1"/>
              </w:rPr>
              <w:t>30,000.00</w:t>
            </w:r>
          </w:p>
        </w:tc>
        <w:tc>
          <w:tcPr>
            <w:tcW w:w="6521" w:type="dxa"/>
            <w:vAlign w:val="center"/>
          </w:tcPr>
          <w:p w14:paraId="4E7005C7" w14:textId="18C01ED7" w:rsidR="00BA7A15" w:rsidRPr="00720700" w:rsidRDefault="00BA7A15" w:rsidP="00BA7A15">
            <w:pPr>
              <w:pStyle w:val="BodyTextIndent2"/>
              <w:spacing w:line="240" w:lineRule="auto"/>
              <w:ind w:firstLine="0"/>
              <w:jc w:val="center"/>
              <w:rPr>
                <w:rFonts w:ascii="GHEA Grapalat" w:hAnsi="GHEA Grapalat"/>
                <w:color w:val="000000" w:themeColor="text1"/>
              </w:rPr>
            </w:pPr>
            <w:r w:rsidRPr="00720700">
              <w:rPr>
                <w:rFonts w:ascii="GHEA Grapalat" w:hAnsi="GHEA Grapalat" w:cs="Arial"/>
                <w:color w:val="000000" w:themeColor="text1"/>
              </w:rPr>
              <w:t>Ведро с ситом , 15 л</w:t>
            </w:r>
          </w:p>
        </w:tc>
      </w:tr>
      <w:tr w:rsidR="00BA7A15" w:rsidRPr="00720700" w14:paraId="07D05311" w14:textId="77777777" w:rsidTr="00BA7A15">
        <w:trPr>
          <w:trHeight w:val="284"/>
          <w:jc w:val="center"/>
        </w:trPr>
        <w:tc>
          <w:tcPr>
            <w:tcW w:w="988" w:type="dxa"/>
            <w:vAlign w:val="center"/>
          </w:tcPr>
          <w:p w14:paraId="565A3505" w14:textId="77777777" w:rsidR="00BA7A15" w:rsidRPr="00720700" w:rsidRDefault="00BA7A15" w:rsidP="00BA7A15">
            <w:pPr>
              <w:pStyle w:val="BodyTextIndent2"/>
              <w:spacing w:line="240" w:lineRule="auto"/>
              <w:ind w:firstLine="0"/>
              <w:jc w:val="center"/>
              <w:rPr>
                <w:rFonts w:ascii="GHEA Grapalat" w:hAnsi="GHEA Grapalat"/>
                <w:color w:val="000000" w:themeColor="text1"/>
              </w:rPr>
            </w:pPr>
            <w:r w:rsidRPr="00720700">
              <w:rPr>
                <w:rFonts w:ascii="GHEA Grapalat" w:hAnsi="GHEA Grapalat"/>
                <w:color w:val="000000" w:themeColor="text1"/>
              </w:rPr>
              <w:t>52</w:t>
            </w:r>
          </w:p>
        </w:tc>
        <w:tc>
          <w:tcPr>
            <w:tcW w:w="3118" w:type="dxa"/>
            <w:vAlign w:val="center"/>
          </w:tcPr>
          <w:p w14:paraId="5DB0DD34" w14:textId="7A38D637" w:rsidR="00BA7A15" w:rsidRPr="00720700" w:rsidRDefault="00BA7A15" w:rsidP="00BA7A15">
            <w:pPr>
              <w:pStyle w:val="BodyTextIndent2"/>
              <w:spacing w:line="240" w:lineRule="auto"/>
              <w:ind w:firstLine="0"/>
              <w:jc w:val="center"/>
              <w:rPr>
                <w:rFonts w:ascii="GHEA Grapalat" w:hAnsi="GHEA Grapalat"/>
                <w:color w:val="000000" w:themeColor="text1"/>
              </w:rPr>
            </w:pPr>
            <w:r w:rsidRPr="00720700">
              <w:rPr>
                <w:rFonts w:ascii="GHEA Grapalat" w:hAnsi="GHEA Grapalat"/>
                <w:color w:val="000000" w:themeColor="text1"/>
              </w:rPr>
              <w:t>9,750.00</w:t>
            </w:r>
          </w:p>
        </w:tc>
        <w:tc>
          <w:tcPr>
            <w:tcW w:w="6521" w:type="dxa"/>
            <w:vAlign w:val="center"/>
          </w:tcPr>
          <w:p w14:paraId="6522EC4E" w14:textId="4D6246A5" w:rsidR="00BA7A15" w:rsidRPr="00720700" w:rsidRDefault="00BA7A15" w:rsidP="00BA7A15">
            <w:pPr>
              <w:pStyle w:val="BodyTextIndent2"/>
              <w:spacing w:line="240" w:lineRule="auto"/>
              <w:ind w:firstLine="0"/>
              <w:jc w:val="center"/>
              <w:rPr>
                <w:rFonts w:ascii="GHEA Grapalat" w:hAnsi="GHEA Grapalat"/>
                <w:color w:val="000000" w:themeColor="text1"/>
                <w:u w:val="single"/>
                <w:vertAlign w:val="subscript"/>
              </w:rPr>
            </w:pPr>
            <w:r w:rsidRPr="00720700">
              <w:rPr>
                <w:rFonts w:ascii="GHEA Grapalat" w:hAnsi="GHEA Grapalat" w:cs="Arial"/>
                <w:color w:val="000000" w:themeColor="text1"/>
              </w:rPr>
              <w:t>Ведро сито заменять</w:t>
            </w:r>
          </w:p>
        </w:tc>
      </w:tr>
      <w:tr w:rsidR="00BA7A15" w:rsidRPr="00720700" w14:paraId="55CA67E7" w14:textId="77777777" w:rsidTr="00BA7A15">
        <w:trPr>
          <w:trHeight w:val="284"/>
          <w:jc w:val="center"/>
        </w:trPr>
        <w:tc>
          <w:tcPr>
            <w:tcW w:w="988" w:type="dxa"/>
            <w:vAlign w:val="center"/>
          </w:tcPr>
          <w:p w14:paraId="5E0F67C6" w14:textId="77777777" w:rsidR="00BA7A15" w:rsidRPr="00720700" w:rsidRDefault="00BA7A15" w:rsidP="00BA7A15">
            <w:pPr>
              <w:pStyle w:val="BodyTextIndent2"/>
              <w:spacing w:line="240" w:lineRule="auto"/>
              <w:ind w:firstLine="0"/>
              <w:jc w:val="center"/>
              <w:rPr>
                <w:rFonts w:ascii="GHEA Grapalat" w:hAnsi="GHEA Grapalat"/>
                <w:color w:val="000000" w:themeColor="text1"/>
              </w:rPr>
            </w:pPr>
            <w:r w:rsidRPr="00720700">
              <w:rPr>
                <w:rFonts w:ascii="GHEA Grapalat" w:hAnsi="GHEA Grapalat"/>
                <w:color w:val="000000" w:themeColor="text1"/>
              </w:rPr>
              <w:t>53</w:t>
            </w:r>
          </w:p>
        </w:tc>
        <w:tc>
          <w:tcPr>
            <w:tcW w:w="3118" w:type="dxa"/>
            <w:vAlign w:val="center"/>
          </w:tcPr>
          <w:p w14:paraId="100D0467" w14:textId="2DBD5E58" w:rsidR="00BA7A15" w:rsidRPr="00720700" w:rsidRDefault="00BA7A15" w:rsidP="00BA7A15">
            <w:pPr>
              <w:pStyle w:val="BodyTextIndent2"/>
              <w:spacing w:line="240" w:lineRule="auto"/>
              <w:ind w:firstLine="0"/>
              <w:jc w:val="center"/>
              <w:rPr>
                <w:rFonts w:ascii="GHEA Grapalat" w:hAnsi="GHEA Grapalat"/>
                <w:color w:val="000000" w:themeColor="text1"/>
              </w:rPr>
            </w:pPr>
            <w:r w:rsidRPr="00720700">
              <w:rPr>
                <w:rFonts w:ascii="GHEA Grapalat" w:hAnsi="GHEA Grapalat"/>
                <w:color w:val="000000" w:themeColor="text1"/>
              </w:rPr>
              <w:t>71,100.00</w:t>
            </w:r>
          </w:p>
        </w:tc>
        <w:tc>
          <w:tcPr>
            <w:tcW w:w="6521" w:type="dxa"/>
            <w:vAlign w:val="center"/>
          </w:tcPr>
          <w:p w14:paraId="5E6EA55A" w14:textId="14D92E93" w:rsidR="00BA7A15" w:rsidRPr="00720700" w:rsidRDefault="00BA7A15" w:rsidP="00BA7A15">
            <w:pPr>
              <w:pStyle w:val="BodyTextIndent2"/>
              <w:spacing w:line="240" w:lineRule="auto"/>
              <w:ind w:firstLine="0"/>
              <w:jc w:val="center"/>
              <w:rPr>
                <w:rFonts w:ascii="GHEA Grapalat" w:hAnsi="GHEA Grapalat"/>
                <w:color w:val="000000" w:themeColor="text1"/>
              </w:rPr>
            </w:pPr>
            <w:r w:rsidRPr="00720700">
              <w:rPr>
                <w:rFonts w:ascii="GHEA Grapalat" w:hAnsi="GHEA Grapalat" w:cs="Arial"/>
                <w:color w:val="000000" w:themeColor="text1"/>
              </w:rPr>
              <w:t xml:space="preserve">B113 Пара </w:t>
            </w:r>
            <w:r w:rsidRPr="00720700">
              <w:rPr>
                <w:rFonts w:ascii="GHEA Grapalat" w:hAnsi="GHEA Grapalat" w:cs="GHEA Grapalat"/>
                <w:color w:val="000000" w:themeColor="text1"/>
              </w:rPr>
              <w:t xml:space="preserve">листов </w:t>
            </w:r>
            <w:r w:rsidRPr="00720700">
              <w:rPr>
                <w:rFonts w:ascii="GHEA Grapalat" w:hAnsi="GHEA Grapalat" w:cs="Cambria Math"/>
                <w:color w:val="000000" w:themeColor="text1"/>
              </w:rPr>
              <w:t>бумаги</w:t>
            </w:r>
            <w:r w:rsidRPr="00720700">
              <w:rPr>
                <w:rFonts w:ascii="GHEA Grapalat" w:hAnsi="GHEA Grapalat" w:cs="Arial"/>
                <w:color w:val="000000" w:themeColor="text1"/>
              </w:rPr>
              <w:t xml:space="preserve"> </w:t>
            </w:r>
            <w:r w:rsidRPr="00720700">
              <w:rPr>
                <w:rFonts w:ascii="GHEA Grapalat" w:hAnsi="GHEA Grapalat" w:cs="GHEA Grapalat"/>
                <w:color w:val="000000" w:themeColor="text1"/>
              </w:rPr>
              <w:t>трехслойный</w:t>
            </w:r>
            <w:r w:rsidRPr="00720700">
              <w:rPr>
                <w:rFonts w:ascii="GHEA Grapalat" w:hAnsi="GHEA Grapalat" w:cs="Arial"/>
                <w:color w:val="000000" w:themeColor="text1"/>
              </w:rPr>
              <w:t xml:space="preserve"> </w:t>
            </w:r>
            <w:r w:rsidRPr="00720700">
              <w:rPr>
                <w:rFonts w:ascii="GHEA Grapalat" w:hAnsi="GHEA Grapalat" w:cs="GHEA Grapalat"/>
                <w:color w:val="000000" w:themeColor="text1"/>
              </w:rPr>
              <w:t xml:space="preserve">Премиум-издание, </w:t>
            </w:r>
            <w:r w:rsidRPr="00720700">
              <w:rPr>
                <w:rFonts w:ascii="GHEA Grapalat" w:hAnsi="GHEA Grapalat" w:cs="Arial"/>
                <w:color w:val="000000" w:themeColor="text1"/>
              </w:rPr>
              <w:t xml:space="preserve">32 </w:t>
            </w:r>
            <w:r w:rsidRPr="00720700">
              <w:rPr>
                <w:rFonts w:ascii="GHEA Grapalat" w:hAnsi="GHEA Grapalat" w:cs="GHEA Grapalat"/>
                <w:color w:val="000000" w:themeColor="text1"/>
              </w:rPr>
              <w:t xml:space="preserve">страницы </w:t>
            </w:r>
            <w:r w:rsidRPr="00720700">
              <w:rPr>
                <w:rFonts w:ascii="GHEA Grapalat" w:hAnsi="GHEA Grapalat" w:cs="Cambria Math"/>
                <w:color w:val="000000" w:themeColor="text1"/>
              </w:rPr>
              <w:t>.</w:t>
            </w:r>
          </w:p>
        </w:tc>
      </w:tr>
      <w:tr w:rsidR="00BA7A15" w:rsidRPr="00720700" w14:paraId="4A4C43F4" w14:textId="77777777" w:rsidTr="00BA7A15">
        <w:trPr>
          <w:trHeight w:val="264"/>
          <w:jc w:val="center"/>
        </w:trPr>
        <w:tc>
          <w:tcPr>
            <w:tcW w:w="988" w:type="dxa"/>
            <w:vAlign w:val="center"/>
          </w:tcPr>
          <w:p w14:paraId="5100EC92" w14:textId="77777777" w:rsidR="00BA7A15" w:rsidRPr="00720700" w:rsidRDefault="00BA7A15" w:rsidP="00BA7A15">
            <w:pPr>
              <w:pStyle w:val="BodyTextIndent2"/>
              <w:spacing w:line="240" w:lineRule="auto"/>
              <w:ind w:firstLine="0"/>
              <w:jc w:val="center"/>
              <w:rPr>
                <w:rFonts w:ascii="GHEA Grapalat" w:hAnsi="GHEA Grapalat"/>
                <w:color w:val="000000" w:themeColor="text1"/>
              </w:rPr>
            </w:pPr>
            <w:r w:rsidRPr="00720700">
              <w:rPr>
                <w:rFonts w:ascii="GHEA Grapalat" w:hAnsi="GHEA Grapalat"/>
                <w:color w:val="000000" w:themeColor="text1"/>
              </w:rPr>
              <w:t>54</w:t>
            </w:r>
          </w:p>
        </w:tc>
        <w:tc>
          <w:tcPr>
            <w:tcW w:w="3118" w:type="dxa"/>
            <w:vAlign w:val="center"/>
          </w:tcPr>
          <w:p w14:paraId="2B808D35" w14:textId="2AA46E87" w:rsidR="00BA7A15" w:rsidRPr="00720700" w:rsidRDefault="00BA7A15" w:rsidP="00BA7A15">
            <w:pPr>
              <w:pStyle w:val="BodyTextIndent2"/>
              <w:spacing w:line="240" w:lineRule="auto"/>
              <w:ind w:firstLine="0"/>
              <w:jc w:val="center"/>
              <w:rPr>
                <w:rFonts w:ascii="GHEA Grapalat" w:hAnsi="GHEA Grapalat"/>
                <w:color w:val="000000" w:themeColor="text1"/>
              </w:rPr>
            </w:pPr>
            <w:r w:rsidRPr="00720700">
              <w:rPr>
                <w:rFonts w:ascii="GHEA Grapalat" w:hAnsi="GHEA Grapalat"/>
                <w:color w:val="000000" w:themeColor="text1"/>
              </w:rPr>
              <w:t>41,000.00</w:t>
            </w:r>
          </w:p>
        </w:tc>
        <w:tc>
          <w:tcPr>
            <w:tcW w:w="6521" w:type="dxa"/>
            <w:vAlign w:val="center"/>
          </w:tcPr>
          <w:p w14:paraId="7DB600DE" w14:textId="25E8F927" w:rsidR="00BA7A15" w:rsidRPr="00720700" w:rsidRDefault="00BA7A15" w:rsidP="00BA7A15">
            <w:pPr>
              <w:pStyle w:val="BodyTextIndent2"/>
              <w:spacing w:line="240" w:lineRule="auto"/>
              <w:ind w:firstLine="0"/>
              <w:jc w:val="center"/>
              <w:rPr>
                <w:rFonts w:ascii="GHEA Grapalat" w:hAnsi="GHEA Grapalat"/>
                <w:color w:val="000000" w:themeColor="text1"/>
              </w:rPr>
            </w:pPr>
            <w:r w:rsidRPr="00720700">
              <w:rPr>
                <w:rFonts w:ascii="GHEA Grapalat" w:hAnsi="GHEA Grapalat" w:cs="Arial"/>
                <w:color w:val="000000" w:themeColor="text1"/>
              </w:rPr>
              <w:t>трехслойная папиросная бумага бумага в коробке , 16*20,5, 80 шт.</w:t>
            </w:r>
          </w:p>
        </w:tc>
      </w:tr>
      <w:tr w:rsidR="00BA7A15" w:rsidRPr="00720700" w14:paraId="24543244" w14:textId="77777777" w:rsidTr="00BA7A15">
        <w:trPr>
          <w:trHeight w:val="264"/>
          <w:jc w:val="center"/>
        </w:trPr>
        <w:tc>
          <w:tcPr>
            <w:tcW w:w="988" w:type="dxa"/>
            <w:vAlign w:val="center"/>
          </w:tcPr>
          <w:p w14:paraId="6AD7B27E" w14:textId="77777777" w:rsidR="00BA7A15" w:rsidRPr="00720700" w:rsidRDefault="00BA7A15" w:rsidP="00BA7A15">
            <w:pPr>
              <w:pStyle w:val="BodyTextIndent2"/>
              <w:spacing w:line="240" w:lineRule="auto"/>
              <w:ind w:firstLine="0"/>
              <w:jc w:val="center"/>
              <w:rPr>
                <w:rFonts w:ascii="GHEA Grapalat" w:hAnsi="GHEA Grapalat"/>
                <w:color w:val="000000" w:themeColor="text1"/>
              </w:rPr>
            </w:pPr>
            <w:r w:rsidRPr="00720700">
              <w:rPr>
                <w:rFonts w:ascii="GHEA Grapalat" w:hAnsi="GHEA Grapalat"/>
                <w:color w:val="000000" w:themeColor="text1"/>
              </w:rPr>
              <w:t>55</w:t>
            </w:r>
          </w:p>
        </w:tc>
        <w:tc>
          <w:tcPr>
            <w:tcW w:w="3118" w:type="dxa"/>
            <w:vAlign w:val="center"/>
          </w:tcPr>
          <w:p w14:paraId="6FE77738" w14:textId="50A69B58" w:rsidR="00BA7A15" w:rsidRPr="00720700" w:rsidRDefault="00BA7A15" w:rsidP="00BA7A15">
            <w:pPr>
              <w:pStyle w:val="BodyTextIndent2"/>
              <w:spacing w:line="240" w:lineRule="auto"/>
              <w:ind w:firstLine="0"/>
              <w:jc w:val="center"/>
              <w:rPr>
                <w:rFonts w:ascii="GHEA Grapalat" w:hAnsi="GHEA Grapalat"/>
                <w:color w:val="000000" w:themeColor="text1"/>
              </w:rPr>
            </w:pPr>
            <w:r w:rsidRPr="00720700">
              <w:rPr>
                <w:rFonts w:ascii="GHEA Grapalat" w:hAnsi="GHEA Grapalat"/>
                <w:color w:val="000000" w:themeColor="text1"/>
              </w:rPr>
              <w:t>26,500.00</w:t>
            </w:r>
          </w:p>
        </w:tc>
        <w:tc>
          <w:tcPr>
            <w:tcW w:w="6521" w:type="dxa"/>
            <w:vAlign w:val="center"/>
          </w:tcPr>
          <w:p w14:paraId="1DD58B78" w14:textId="40B6D867" w:rsidR="00BA7A15" w:rsidRPr="00720700" w:rsidRDefault="00BA7A15" w:rsidP="00BA7A15">
            <w:pPr>
              <w:pStyle w:val="BodyTextIndent2"/>
              <w:spacing w:line="240" w:lineRule="auto"/>
              <w:ind w:firstLine="0"/>
              <w:jc w:val="center"/>
              <w:rPr>
                <w:rFonts w:ascii="GHEA Grapalat" w:hAnsi="GHEA Grapalat"/>
                <w:color w:val="000000" w:themeColor="text1"/>
              </w:rPr>
            </w:pPr>
            <w:r w:rsidRPr="00720700">
              <w:rPr>
                <w:rFonts w:ascii="GHEA Grapalat" w:hAnsi="GHEA Grapalat" w:cs="Arial"/>
                <w:color w:val="000000" w:themeColor="text1"/>
              </w:rPr>
              <w:t>Расширение Шнур 5 м, 4 места</w:t>
            </w:r>
          </w:p>
        </w:tc>
      </w:tr>
      <w:tr w:rsidR="00BA7A15" w:rsidRPr="00720700" w14:paraId="1606460F" w14:textId="77777777" w:rsidTr="00BA7A15">
        <w:trPr>
          <w:trHeight w:val="264"/>
          <w:jc w:val="center"/>
        </w:trPr>
        <w:tc>
          <w:tcPr>
            <w:tcW w:w="988" w:type="dxa"/>
            <w:vAlign w:val="center"/>
          </w:tcPr>
          <w:p w14:paraId="4D1932F8" w14:textId="77777777" w:rsidR="00BA7A15" w:rsidRPr="00720700" w:rsidRDefault="00BA7A15" w:rsidP="00BA7A15">
            <w:pPr>
              <w:pStyle w:val="BodyTextIndent2"/>
              <w:spacing w:line="240" w:lineRule="auto"/>
              <w:ind w:firstLine="0"/>
              <w:jc w:val="center"/>
              <w:rPr>
                <w:rFonts w:ascii="GHEA Grapalat" w:hAnsi="GHEA Grapalat"/>
                <w:color w:val="000000" w:themeColor="text1"/>
              </w:rPr>
            </w:pPr>
            <w:r w:rsidRPr="00720700">
              <w:rPr>
                <w:rFonts w:ascii="GHEA Grapalat" w:hAnsi="GHEA Grapalat"/>
                <w:color w:val="000000" w:themeColor="text1"/>
              </w:rPr>
              <w:t>56</w:t>
            </w:r>
          </w:p>
        </w:tc>
        <w:tc>
          <w:tcPr>
            <w:tcW w:w="3118" w:type="dxa"/>
            <w:vAlign w:val="center"/>
          </w:tcPr>
          <w:p w14:paraId="5AC52CE2" w14:textId="48D9DE79" w:rsidR="00BA7A15" w:rsidRPr="00720700" w:rsidRDefault="00BA7A15" w:rsidP="00BA7A15">
            <w:pPr>
              <w:pStyle w:val="BodyTextIndent2"/>
              <w:spacing w:line="240" w:lineRule="auto"/>
              <w:ind w:firstLine="0"/>
              <w:jc w:val="center"/>
              <w:rPr>
                <w:rFonts w:ascii="GHEA Grapalat" w:hAnsi="GHEA Grapalat"/>
                <w:color w:val="000000" w:themeColor="text1"/>
              </w:rPr>
            </w:pPr>
            <w:r w:rsidRPr="00720700">
              <w:rPr>
                <w:rFonts w:ascii="GHEA Grapalat" w:hAnsi="GHEA Grapalat"/>
                <w:color w:val="000000" w:themeColor="text1"/>
              </w:rPr>
              <w:t>20,500.00</w:t>
            </w:r>
          </w:p>
        </w:tc>
        <w:tc>
          <w:tcPr>
            <w:tcW w:w="6521" w:type="dxa"/>
            <w:vAlign w:val="center"/>
          </w:tcPr>
          <w:p w14:paraId="5957BD4E" w14:textId="1915F6DD" w:rsidR="00BA7A15" w:rsidRPr="00720700" w:rsidRDefault="00BA7A15" w:rsidP="00BA7A15">
            <w:pPr>
              <w:pStyle w:val="BodyTextIndent2"/>
              <w:spacing w:line="240" w:lineRule="auto"/>
              <w:ind w:firstLine="0"/>
              <w:jc w:val="center"/>
              <w:rPr>
                <w:rFonts w:ascii="GHEA Grapalat" w:hAnsi="GHEA Grapalat"/>
                <w:color w:val="000000" w:themeColor="text1"/>
              </w:rPr>
            </w:pPr>
            <w:r w:rsidRPr="00720700">
              <w:rPr>
                <w:rFonts w:ascii="GHEA Grapalat" w:hAnsi="GHEA Grapalat" w:cs="Arial"/>
                <w:color w:val="000000" w:themeColor="text1"/>
              </w:rPr>
              <w:t>3 м длиной расширение 4- местный диван с переключателями .</w:t>
            </w:r>
          </w:p>
        </w:tc>
      </w:tr>
      <w:tr w:rsidR="00BA7A15" w:rsidRPr="00720700" w14:paraId="546F326C" w14:textId="77777777" w:rsidTr="00BA7A15">
        <w:trPr>
          <w:trHeight w:val="264"/>
          <w:jc w:val="center"/>
        </w:trPr>
        <w:tc>
          <w:tcPr>
            <w:tcW w:w="988" w:type="dxa"/>
            <w:vAlign w:val="center"/>
          </w:tcPr>
          <w:p w14:paraId="09BA766F" w14:textId="77777777" w:rsidR="00BA7A15" w:rsidRPr="00720700" w:rsidRDefault="00BA7A15" w:rsidP="00BA7A15">
            <w:pPr>
              <w:pStyle w:val="BodyTextIndent2"/>
              <w:spacing w:line="240" w:lineRule="auto"/>
              <w:ind w:firstLine="0"/>
              <w:jc w:val="center"/>
              <w:rPr>
                <w:rFonts w:ascii="GHEA Grapalat" w:hAnsi="GHEA Grapalat"/>
                <w:color w:val="000000" w:themeColor="text1"/>
              </w:rPr>
            </w:pPr>
            <w:r w:rsidRPr="00720700">
              <w:rPr>
                <w:rFonts w:ascii="GHEA Grapalat" w:hAnsi="GHEA Grapalat"/>
                <w:color w:val="000000" w:themeColor="text1"/>
              </w:rPr>
              <w:t>57</w:t>
            </w:r>
          </w:p>
        </w:tc>
        <w:tc>
          <w:tcPr>
            <w:tcW w:w="3118" w:type="dxa"/>
            <w:vAlign w:val="center"/>
          </w:tcPr>
          <w:p w14:paraId="515E30A7" w14:textId="3DE2F26D" w:rsidR="00BA7A15" w:rsidRPr="00720700" w:rsidRDefault="00BA7A15" w:rsidP="00BA7A15">
            <w:pPr>
              <w:pStyle w:val="BodyTextIndent2"/>
              <w:spacing w:line="240" w:lineRule="auto"/>
              <w:ind w:firstLine="0"/>
              <w:jc w:val="center"/>
              <w:rPr>
                <w:rFonts w:ascii="GHEA Grapalat" w:hAnsi="GHEA Grapalat"/>
                <w:color w:val="000000" w:themeColor="text1"/>
              </w:rPr>
            </w:pPr>
            <w:r w:rsidRPr="00720700">
              <w:rPr>
                <w:rFonts w:ascii="GHEA Grapalat" w:hAnsi="GHEA Grapalat"/>
                <w:color w:val="000000" w:themeColor="text1"/>
              </w:rPr>
              <w:t>10,200.00</w:t>
            </w:r>
          </w:p>
        </w:tc>
        <w:tc>
          <w:tcPr>
            <w:tcW w:w="6521" w:type="dxa"/>
            <w:vAlign w:val="center"/>
          </w:tcPr>
          <w:p w14:paraId="257D5694" w14:textId="3B12D91D" w:rsidR="00BA7A15" w:rsidRPr="00720700" w:rsidRDefault="00BA7A15" w:rsidP="00BA7A15">
            <w:pPr>
              <w:pStyle w:val="BodyTextIndent2"/>
              <w:spacing w:line="240" w:lineRule="auto"/>
              <w:ind w:firstLine="0"/>
              <w:jc w:val="center"/>
              <w:rPr>
                <w:rFonts w:ascii="GHEA Grapalat" w:hAnsi="GHEA Grapalat"/>
                <w:color w:val="000000" w:themeColor="text1"/>
              </w:rPr>
            </w:pPr>
            <w:r w:rsidRPr="00720700">
              <w:rPr>
                <w:rFonts w:ascii="GHEA Grapalat" w:hAnsi="GHEA Grapalat" w:cs="Arial"/>
                <w:color w:val="000000" w:themeColor="text1"/>
              </w:rPr>
              <w:t>Мебель 250 мл полировка средство</w:t>
            </w:r>
          </w:p>
        </w:tc>
      </w:tr>
      <w:tr w:rsidR="00BA7A15" w:rsidRPr="00720700" w14:paraId="3C3620C7" w14:textId="77777777" w:rsidTr="00BA7A15">
        <w:trPr>
          <w:trHeight w:val="264"/>
          <w:jc w:val="center"/>
        </w:trPr>
        <w:tc>
          <w:tcPr>
            <w:tcW w:w="988" w:type="dxa"/>
            <w:vAlign w:val="center"/>
          </w:tcPr>
          <w:p w14:paraId="48EE3E16" w14:textId="77777777" w:rsidR="00BA7A15" w:rsidRPr="00720700" w:rsidRDefault="00BA7A15" w:rsidP="00BA7A15">
            <w:pPr>
              <w:pStyle w:val="BodyTextIndent2"/>
              <w:spacing w:line="240" w:lineRule="auto"/>
              <w:ind w:firstLine="0"/>
              <w:jc w:val="center"/>
              <w:rPr>
                <w:rFonts w:ascii="GHEA Grapalat" w:hAnsi="GHEA Grapalat"/>
                <w:color w:val="000000" w:themeColor="text1"/>
              </w:rPr>
            </w:pPr>
            <w:r w:rsidRPr="00720700">
              <w:rPr>
                <w:rFonts w:ascii="GHEA Grapalat" w:hAnsi="GHEA Grapalat"/>
                <w:color w:val="000000" w:themeColor="text1"/>
              </w:rPr>
              <w:t>58</w:t>
            </w:r>
          </w:p>
        </w:tc>
        <w:tc>
          <w:tcPr>
            <w:tcW w:w="3118" w:type="dxa"/>
            <w:vAlign w:val="center"/>
          </w:tcPr>
          <w:p w14:paraId="76D0BE8F" w14:textId="7BEA8B17" w:rsidR="00BA7A15" w:rsidRPr="00720700" w:rsidRDefault="00BA7A15" w:rsidP="00BA7A15">
            <w:pPr>
              <w:pStyle w:val="BodyTextIndent2"/>
              <w:spacing w:line="240" w:lineRule="auto"/>
              <w:ind w:firstLine="0"/>
              <w:jc w:val="center"/>
              <w:rPr>
                <w:rFonts w:ascii="GHEA Grapalat" w:hAnsi="GHEA Grapalat"/>
                <w:color w:val="000000" w:themeColor="text1"/>
              </w:rPr>
            </w:pPr>
            <w:r w:rsidRPr="00720700">
              <w:rPr>
                <w:rFonts w:ascii="GHEA Grapalat" w:hAnsi="GHEA Grapalat"/>
                <w:color w:val="000000" w:themeColor="text1"/>
              </w:rPr>
              <w:t>4,140.00</w:t>
            </w:r>
          </w:p>
        </w:tc>
        <w:tc>
          <w:tcPr>
            <w:tcW w:w="6521" w:type="dxa"/>
            <w:vAlign w:val="center"/>
          </w:tcPr>
          <w:p w14:paraId="412B7BB8" w14:textId="32B6294E" w:rsidR="00BA7A15" w:rsidRPr="00720700" w:rsidRDefault="00BA7A15" w:rsidP="00BA7A15">
            <w:pPr>
              <w:pStyle w:val="BodyTextIndent2"/>
              <w:spacing w:line="240" w:lineRule="auto"/>
              <w:ind w:firstLine="0"/>
              <w:jc w:val="center"/>
              <w:rPr>
                <w:rFonts w:ascii="GHEA Grapalat" w:hAnsi="GHEA Grapalat"/>
                <w:color w:val="000000" w:themeColor="text1"/>
              </w:rPr>
            </w:pPr>
            <w:r w:rsidRPr="00720700">
              <w:rPr>
                <w:rFonts w:ascii="GHEA Grapalat" w:hAnsi="GHEA Grapalat" w:cs="Arial"/>
                <w:color w:val="000000" w:themeColor="text1"/>
              </w:rPr>
              <w:t>Стекло E34 чистящее средство жидкость Аммиак 750 мл .</w:t>
            </w:r>
          </w:p>
        </w:tc>
      </w:tr>
      <w:tr w:rsidR="00BA7A15" w:rsidRPr="00720700" w14:paraId="05BD86AA" w14:textId="77777777" w:rsidTr="00BA7A15">
        <w:trPr>
          <w:trHeight w:val="264"/>
          <w:jc w:val="center"/>
        </w:trPr>
        <w:tc>
          <w:tcPr>
            <w:tcW w:w="988" w:type="dxa"/>
            <w:vAlign w:val="center"/>
          </w:tcPr>
          <w:p w14:paraId="03945175" w14:textId="77777777" w:rsidR="00BA7A15" w:rsidRPr="00720700" w:rsidRDefault="00BA7A15" w:rsidP="00BA7A15">
            <w:pPr>
              <w:pStyle w:val="BodyTextIndent2"/>
              <w:spacing w:line="240" w:lineRule="auto"/>
              <w:ind w:firstLine="0"/>
              <w:jc w:val="center"/>
              <w:rPr>
                <w:rFonts w:ascii="GHEA Grapalat" w:hAnsi="GHEA Grapalat"/>
                <w:color w:val="000000" w:themeColor="text1"/>
              </w:rPr>
            </w:pPr>
            <w:r w:rsidRPr="00720700">
              <w:rPr>
                <w:rFonts w:ascii="GHEA Grapalat" w:hAnsi="GHEA Grapalat"/>
                <w:color w:val="000000" w:themeColor="text1"/>
              </w:rPr>
              <w:t>59</w:t>
            </w:r>
          </w:p>
        </w:tc>
        <w:tc>
          <w:tcPr>
            <w:tcW w:w="3118" w:type="dxa"/>
            <w:vAlign w:val="center"/>
          </w:tcPr>
          <w:p w14:paraId="6C059CD7" w14:textId="069A91A2" w:rsidR="00BA7A15" w:rsidRPr="00720700" w:rsidRDefault="00BA7A15" w:rsidP="00BA7A15">
            <w:pPr>
              <w:pStyle w:val="BodyTextIndent2"/>
              <w:spacing w:line="240" w:lineRule="auto"/>
              <w:ind w:firstLine="0"/>
              <w:jc w:val="center"/>
              <w:rPr>
                <w:rFonts w:ascii="GHEA Grapalat" w:hAnsi="GHEA Grapalat"/>
                <w:color w:val="000000" w:themeColor="text1"/>
              </w:rPr>
            </w:pPr>
            <w:r w:rsidRPr="00720700">
              <w:rPr>
                <w:rFonts w:ascii="GHEA Grapalat" w:hAnsi="GHEA Grapalat"/>
                <w:color w:val="000000" w:themeColor="text1"/>
              </w:rPr>
              <w:t>3,400.00</w:t>
            </w:r>
          </w:p>
        </w:tc>
        <w:tc>
          <w:tcPr>
            <w:tcW w:w="6521" w:type="dxa"/>
            <w:vAlign w:val="center"/>
          </w:tcPr>
          <w:p w14:paraId="2E5ECBCF" w14:textId="78F64359" w:rsidR="00BA7A15" w:rsidRPr="00720700" w:rsidRDefault="00BA7A15" w:rsidP="00BA7A15">
            <w:pPr>
              <w:pStyle w:val="BodyTextIndent2"/>
              <w:spacing w:line="240" w:lineRule="auto"/>
              <w:ind w:firstLine="0"/>
              <w:jc w:val="center"/>
              <w:rPr>
                <w:rFonts w:ascii="GHEA Grapalat" w:hAnsi="GHEA Grapalat"/>
                <w:color w:val="000000" w:themeColor="text1"/>
              </w:rPr>
            </w:pPr>
            <w:r w:rsidRPr="00720700">
              <w:rPr>
                <w:rFonts w:ascii="GHEA Grapalat" w:hAnsi="GHEA Grapalat" w:cs="Arial"/>
                <w:color w:val="000000" w:themeColor="text1"/>
              </w:rPr>
              <w:t>Гигиенический салфетка бытовой и промышленный другой цели для .</w:t>
            </w:r>
          </w:p>
        </w:tc>
      </w:tr>
      <w:tr w:rsidR="00BA7A15" w:rsidRPr="00720700" w14:paraId="3CF1DFBC" w14:textId="77777777" w:rsidTr="00BA7A15">
        <w:trPr>
          <w:trHeight w:val="264"/>
          <w:jc w:val="center"/>
        </w:trPr>
        <w:tc>
          <w:tcPr>
            <w:tcW w:w="988" w:type="dxa"/>
            <w:vAlign w:val="center"/>
          </w:tcPr>
          <w:p w14:paraId="52E3DFA7" w14:textId="77777777" w:rsidR="00BA7A15" w:rsidRPr="00720700" w:rsidRDefault="00BA7A15" w:rsidP="00BA7A15">
            <w:pPr>
              <w:pStyle w:val="BodyTextIndent2"/>
              <w:spacing w:line="240" w:lineRule="auto"/>
              <w:ind w:firstLine="0"/>
              <w:jc w:val="center"/>
              <w:rPr>
                <w:rFonts w:ascii="GHEA Grapalat" w:hAnsi="GHEA Grapalat"/>
                <w:color w:val="000000" w:themeColor="text1"/>
              </w:rPr>
            </w:pPr>
            <w:r w:rsidRPr="00720700">
              <w:rPr>
                <w:rFonts w:ascii="GHEA Grapalat" w:hAnsi="GHEA Grapalat"/>
                <w:color w:val="000000" w:themeColor="text1"/>
              </w:rPr>
              <w:t>60</w:t>
            </w:r>
          </w:p>
        </w:tc>
        <w:tc>
          <w:tcPr>
            <w:tcW w:w="3118" w:type="dxa"/>
            <w:vAlign w:val="center"/>
          </w:tcPr>
          <w:p w14:paraId="0B07F6D8" w14:textId="6FDF1541" w:rsidR="00BA7A15" w:rsidRPr="00720700" w:rsidRDefault="00BA7A15" w:rsidP="00BA7A15">
            <w:pPr>
              <w:pStyle w:val="BodyTextIndent2"/>
              <w:spacing w:line="240" w:lineRule="auto"/>
              <w:ind w:firstLine="0"/>
              <w:jc w:val="center"/>
              <w:rPr>
                <w:rFonts w:ascii="GHEA Grapalat" w:hAnsi="GHEA Grapalat"/>
                <w:color w:val="000000" w:themeColor="text1"/>
              </w:rPr>
            </w:pPr>
            <w:r w:rsidRPr="00720700">
              <w:rPr>
                <w:rFonts w:ascii="GHEA Grapalat" w:hAnsi="GHEA Grapalat"/>
                <w:color w:val="000000" w:themeColor="text1"/>
              </w:rPr>
              <w:t>5,800.00</w:t>
            </w:r>
          </w:p>
        </w:tc>
        <w:tc>
          <w:tcPr>
            <w:tcW w:w="6521" w:type="dxa"/>
            <w:vAlign w:val="center"/>
          </w:tcPr>
          <w:p w14:paraId="4B956288" w14:textId="21623CDD" w:rsidR="00BA7A15" w:rsidRPr="00720700" w:rsidRDefault="00BA7A15" w:rsidP="00BA7A15">
            <w:pPr>
              <w:pStyle w:val="BodyTextIndent2"/>
              <w:spacing w:line="240" w:lineRule="auto"/>
              <w:ind w:firstLine="0"/>
              <w:jc w:val="center"/>
              <w:rPr>
                <w:rFonts w:ascii="GHEA Grapalat" w:hAnsi="GHEA Grapalat"/>
                <w:color w:val="000000" w:themeColor="text1"/>
              </w:rPr>
            </w:pPr>
            <w:r w:rsidRPr="00720700">
              <w:rPr>
                <w:rFonts w:ascii="GHEA Grapalat" w:hAnsi="GHEA Grapalat" w:cs="Arial"/>
                <w:color w:val="000000" w:themeColor="text1"/>
              </w:rPr>
              <w:t>Один раз использовать маска отдельно с упаковкой .</w:t>
            </w:r>
          </w:p>
        </w:tc>
      </w:tr>
      <w:tr w:rsidR="00BA7A15" w:rsidRPr="00720700" w14:paraId="7DE587CA" w14:textId="77777777" w:rsidTr="00BA7A15">
        <w:trPr>
          <w:trHeight w:val="264"/>
          <w:jc w:val="center"/>
        </w:trPr>
        <w:tc>
          <w:tcPr>
            <w:tcW w:w="988" w:type="dxa"/>
            <w:vAlign w:val="center"/>
          </w:tcPr>
          <w:p w14:paraId="26211174" w14:textId="77777777" w:rsidR="00BA7A15" w:rsidRPr="00720700" w:rsidRDefault="00BA7A15" w:rsidP="00BA7A15">
            <w:pPr>
              <w:pStyle w:val="BodyTextIndent2"/>
              <w:spacing w:line="240" w:lineRule="auto"/>
              <w:ind w:firstLine="0"/>
              <w:jc w:val="center"/>
              <w:rPr>
                <w:rFonts w:ascii="GHEA Grapalat" w:hAnsi="GHEA Grapalat"/>
                <w:color w:val="000000" w:themeColor="text1"/>
              </w:rPr>
            </w:pPr>
            <w:r w:rsidRPr="00720700">
              <w:rPr>
                <w:rFonts w:ascii="GHEA Grapalat" w:hAnsi="GHEA Grapalat"/>
                <w:color w:val="000000" w:themeColor="text1"/>
              </w:rPr>
              <w:t>61</w:t>
            </w:r>
          </w:p>
        </w:tc>
        <w:tc>
          <w:tcPr>
            <w:tcW w:w="3118" w:type="dxa"/>
            <w:vAlign w:val="center"/>
          </w:tcPr>
          <w:p w14:paraId="5DA76708" w14:textId="047BDCD1" w:rsidR="00BA7A15" w:rsidRPr="00720700" w:rsidRDefault="00BA7A15" w:rsidP="00BA7A15">
            <w:pPr>
              <w:pStyle w:val="BodyTextIndent2"/>
              <w:spacing w:line="240" w:lineRule="auto"/>
              <w:ind w:firstLine="0"/>
              <w:jc w:val="center"/>
              <w:rPr>
                <w:rFonts w:ascii="GHEA Grapalat" w:hAnsi="GHEA Grapalat"/>
                <w:color w:val="000000" w:themeColor="text1"/>
              </w:rPr>
            </w:pPr>
            <w:r w:rsidRPr="00720700">
              <w:rPr>
                <w:rFonts w:ascii="GHEA Grapalat" w:hAnsi="GHEA Grapalat"/>
                <w:color w:val="000000" w:themeColor="text1"/>
              </w:rPr>
              <w:t>3,600.00</w:t>
            </w:r>
          </w:p>
        </w:tc>
        <w:tc>
          <w:tcPr>
            <w:tcW w:w="6521" w:type="dxa"/>
            <w:vAlign w:val="center"/>
          </w:tcPr>
          <w:p w14:paraId="7A287A37" w14:textId="4CA600F2" w:rsidR="00BA7A15" w:rsidRPr="00720700" w:rsidRDefault="00BA7A15" w:rsidP="00BA7A15">
            <w:pPr>
              <w:pStyle w:val="BodyTextIndent2"/>
              <w:spacing w:line="240" w:lineRule="auto"/>
              <w:ind w:firstLine="0"/>
              <w:jc w:val="center"/>
              <w:rPr>
                <w:rFonts w:ascii="GHEA Grapalat" w:hAnsi="GHEA Grapalat"/>
                <w:color w:val="000000" w:themeColor="text1"/>
              </w:rPr>
            </w:pPr>
            <w:r w:rsidRPr="00720700">
              <w:rPr>
                <w:rFonts w:ascii="GHEA Grapalat" w:hAnsi="GHEA Grapalat" w:cs="Arial"/>
                <w:color w:val="000000" w:themeColor="text1"/>
              </w:rPr>
              <w:t>Стекло T228 уборка устройство</w:t>
            </w:r>
          </w:p>
        </w:tc>
      </w:tr>
      <w:tr w:rsidR="00BA7A15" w:rsidRPr="00720700" w14:paraId="56566ED5" w14:textId="77777777" w:rsidTr="00BA7A15">
        <w:trPr>
          <w:trHeight w:val="264"/>
          <w:jc w:val="center"/>
        </w:trPr>
        <w:tc>
          <w:tcPr>
            <w:tcW w:w="988" w:type="dxa"/>
            <w:vAlign w:val="center"/>
          </w:tcPr>
          <w:p w14:paraId="69973B4E" w14:textId="77777777" w:rsidR="00BA7A15" w:rsidRPr="00720700" w:rsidRDefault="00BA7A15" w:rsidP="00BA7A15">
            <w:pPr>
              <w:pStyle w:val="BodyTextIndent2"/>
              <w:spacing w:line="240" w:lineRule="auto"/>
              <w:ind w:firstLine="0"/>
              <w:jc w:val="center"/>
              <w:rPr>
                <w:rFonts w:ascii="GHEA Grapalat" w:hAnsi="GHEA Grapalat"/>
                <w:color w:val="000000" w:themeColor="text1"/>
              </w:rPr>
            </w:pPr>
            <w:r w:rsidRPr="00720700">
              <w:rPr>
                <w:rFonts w:ascii="GHEA Grapalat" w:hAnsi="GHEA Grapalat"/>
                <w:color w:val="000000" w:themeColor="text1"/>
              </w:rPr>
              <w:t>62</w:t>
            </w:r>
          </w:p>
        </w:tc>
        <w:tc>
          <w:tcPr>
            <w:tcW w:w="3118" w:type="dxa"/>
            <w:vAlign w:val="center"/>
          </w:tcPr>
          <w:p w14:paraId="69CB00F7" w14:textId="1DE86991" w:rsidR="00BA7A15" w:rsidRPr="00720700" w:rsidRDefault="00BA7A15" w:rsidP="00BA7A15">
            <w:pPr>
              <w:pStyle w:val="BodyTextIndent2"/>
              <w:spacing w:line="240" w:lineRule="auto"/>
              <w:ind w:firstLine="0"/>
              <w:jc w:val="center"/>
              <w:rPr>
                <w:rFonts w:ascii="GHEA Grapalat" w:hAnsi="GHEA Grapalat"/>
                <w:color w:val="000000" w:themeColor="text1"/>
              </w:rPr>
            </w:pPr>
            <w:r w:rsidRPr="00720700">
              <w:rPr>
                <w:rFonts w:ascii="GHEA Grapalat" w:hAnsi="GHEA Grapalat"/>
                <w:color w:val="000000" w:themeColor="text1"/>
              </w:rPr>
              <w:t>13,500.00</w:t>
            </w:r>
          </w:p>
        </w:tc>
        <w:tc>
          <w:tcPr>
            <w:tcW w:w="6521" w:type="dxa"/>
            <w:vAlign w:val="center"/>
          </w:tcPr>
          <w:p w14:paraId="2BF0F792" w14:textId="029127B2" w:rsidR="00BA7A15" w:rsidRPr="00720700" w:rsidRDefault="00BA7A15" w:rsidP="00BA7A15">
            <w:pPr>
              <w:pStyle w:val="BodyTextIndent2"/>
              <w:spacing w:line="240" w:lineRule="auto"/>
              <w:ind w:firstLine="0"/>
              <w:jc w:val="center"/>
              <w:rPr>
                <w:rFonts w:ascii="GHEA Grapalat" w:hAnsi="GHEA Grapalat"/>
                <w:color w:val="000000" w:themeColor="text1"/>
              </w:rPr>
            </w:pPr>
            <w:r w:rsidRPr="00720700">
              <w:rPr>
                <w:rFonts w:ascii="GHEA Grapalat" w:hAnsi="GHEA Grapalat" w:cs="Arial"/>
                <w:color w:val="000000" w:themeColor="text1"/>
              </w:rPr>
              <w:t>Дренаж дыра силиконовый клапан</w:t>
            </w:r>
          </w:p>
        </w:tc>
      </w:tr>
      <w:tr w:rsidR="00BA7A15" w:rsidRPr="00720700" w14:paraId="3BE8FDB4" w14:textId="77777777" w:rsidTr="00BA7A15">
        <w:trPr>
          <w:trHeight w:val="264"/>
          <w:jc w:val="center"/>
        </w:trPr>
        <w:tc>
          <w:tcPr>
            <w:tcW w:w="988" w:type="dxa"/>
            <w:vAlign w:val="center"/>
          </w:tcPr>
          <w:p w14:paraId="4CE6D691" w14:textId="77777777" w:rsidR="00BA7A15" w:rsidRPr="00720700" w:rsidRDefault="00BA7A15" w:rsidP="00BA7A15">
            <w:pPr>
              <w:pStyle w:val="BodyTextIndent2"/>
              <w:spacing w:line="240" w:lineRule="auto"/>
              <w:ind w:firstLine="0"/>
              <w:jc w:val="center"/>
              <w:rPr>
                <w:rFonts w:ascii="GHEA Grapalat" w:hAnsi="GHEA Grapalat"/>
                <w:color w:val="000000" w:themeColor="text1"/>
              </w:rPr>
            </w:pPr>
            <w:r w:rsidRPr="00720700">
              <w:rPr>
                <w:rFonts w:ascii="GHEA Grapalat" w:hAnsi="GHEA Grapalat"/>
                <w:color w:val="000000" w:themeColor="text1"/>
              </w:rPr>
              <w:t>63</w:t>
            </w:r>
          </w:p>
        </w:tc>
        <w:tc>
          <w:tcPr>
            <w:tcW w:w="3118" w:type="dxa"/>
            <w:vAlign w:val="center"/>
          </w:tcPr>
          <w:p w14:paraId="4EC255D0" w14:textId="7C3861B5" w:rsidR="00BA7A15" w:rsidRPr="00720700" w:rsidRDefault="00BA7A15" w:rsidP="00BA7A15">
            <w:pPr>
              <w:pStyle w:val="BodyTextIndent2"/>
              <w:spacing w:line="240" w:lineRule="auto"/>
              <w:ind w:firstLine="0"/>
              <w:jc w:val="center"/>
              <w:rPr>
                <w:rFonts w:ascii="GHEA Grapalat" w:hAnsi="GHEA Grapalat"/>
                <w:color w:val="000000" w:themeColor="text1"/>
              </w:rPr>
            </w:pPr>
            <w:r w:rsidRPr="00720700">
              <w:rPr>
                <w:rFonts w:ascii="GHEA Grapalat" w:hAnsi="GHEA Grapalat"/>
                <w:color w:val="000000" w:themeColor="text1"/>
              </w:rPr>
              <w:t>2,850.00</w:t>
            </w:r>
          </w:p>
        </w:tc>
        <w:tc>
          <w:tcPr>
            <w:tcW w:w="6521" w:type="dxa"/>
            <w:vAlign w:val="center"/>
          </w:tcPr>
          <w:p w14:paraId="1062DDF0" w14:textId="15E466F5" w:rsidR="00BA7A15" w:rsidRPr="00720700" w:rsidRDefault="00BA7A15" w:rsidP="00BA7A15">
            <w:pPr>
              <w:pStyle w:val="BodyTextIndent2"/>
              <w:spacing w:line="240" w:lineRule="auto"/>
              <w:ind w:firstLine="0"/>
              <w:jc w:val="center"/>
              <w:rPr>
                <w:rFonts w:ascii="GHEA Grapalat" w:hAnsi="GHEA Grapalat"/>
                <w:color w:val="000000" w:themeColor="text1"/>
              </w:rPr>
            </w:pPr>
            <w:r w:rsidRPr="00720700">
              <w:rPr>
                <w:rFonts w:ascii="GHEA Grapalat" w:hAnsi="GHEA Grapalat" w:cs="Arial"/>
                <w:color w:val="000000" w:themeColor="text1"/>
              </w:rPr>
              <w:t>Супер клей</w:t>
            </w:r>
          </w:p>
        </w:tc>
      </w:tr>
      <w:tr w:rsidR="00BA7A15" w:rsidRPr="00720700" w14:paraId="76003DCD" w14:textId="77777777" w:rsidTr="00BA7A15">
        <w:trPr>
          <w:trHeight w:val="264"/>
          <w:jc w:val="center"/>
        </w:trPr>
        <w:tc>
          <w:tcPr>
            <w:tcW w:w="988" w:type="dxa"/>
            <w:vAlign w:val="center"/>
          </w:tcPr>
          <w:p w14:paraId="7459C119" w14:textId="77777777" w:rsidR="00BA7A15" w:rsidRPr="00720700" w:rsidRDefault="00BA7A15" w:rsidP="00BA7A15">
            <w:pPr>
              <w:pStyle w:val="BodyTextIndent2"/>
              <w:spacing w:line="240" w:lineRule="auto"/>
              <w:ind w:firstLine="0"/>
              <w:jc w:val="center"/>
              <w:rPr>
                <w:rFonts w:ascii="GHEA Grapalat" w:hAnsi="GHEA Grapalat"/>
                <w:color w:val="000000" w:themeColor="text1"/>
              </w:rPr>
            </w:pPr>
            <w:r w:rsidRPr="00720700">
              <w:rPr>
                <w:rFonts w:ascii="GHEA Grapalat" w:hAnsi="GHEA Grapalat"/>
                <w:color w:val="000000" w:themeColor="text1"/>
              </w:rPr>
              <w:t>64</w:t>
            </w:r>
          </w:p>
        </w:tc>
        <w:tc>
          <w:tcPr>
            <w:tcW w:w="3118" w:type="dxa"/>
            <w:vAlign w:val="center"/>
          </w:tcPr>
          <w:p w14:paraId="3251CCB3" w14:textId="70ED1B07" w:rsidR="00BA7A15" w:rsidRPr="00720700" w:rsidRDefault="00BA7A15" w:rsidP="00BA7A15">
            <w:pPr>
              <w:pStyle w:val="BodyTextIndent2"/>
              <w:spacing w:line="240" w:lineRule="auto"/>
              <w:ind w:firstLine="0"/>
              <w:jc w:val="center"/>
              <w:rPr>
                <w:rFonts w:ascii="GHEA Grapalat" w:hAnsi="GHEA Grapalat"/>
                <w:color w:val="000000" w:themeColor="text1"/>
              </w:rPr>
            </w:pPr>
            <w:r w:rsidRPr="00720700">
              <w:rPr>
                <w:rFonts w:ascii="GHEA Grapalat" w:hAnsi="GHEA Grapalat"/>
                <w:color w:val="000000" w:themeColor="text1"/>
              </w:rPr>
              <w:t>6,400.00</w:t>
            </w:r>
          </w:p>
        </w:tc>
        <w:tc>
          <w:tcPr>
            <w:tcW w:w="6521" w:type="dxa"/>
            <w:vAlign w:val="center"/>
          </w:tcPr>
          <w:p w14:paraId="0726C92B" w14:textId="0FE5DED6" w:rsidR="00BA7A15" w:rsidRPr="00720700" w:rsidRDefault="00BA7A15" w:rsidP="00BA7A15">
            <w:pPr>
              <w:pStyle w:val="BodyTextIndent2"/>
              <w:spacing w:line="240" w:lineRule="auto"/>
              <w:ind w:firstLine="0"/>
              <w:jc w:val="center"/>
              <w:rPr>
                <w:rFonts w:ascii="GHEA Grapalat" w:hAnsi="GHEA Grapalat"/>
                <w:color w:val="000000" w:themeColor="text1"/>
              </w:rPr>
            </w:pPr>
            <w:r w:rsidRPr="00720700">
              <w:rPr>
                <w:rFonts w:ascii="GHEA Grapalat" w:hAnsi="GHEA Grapalat" w:cs="Arial"/>
                <w:color w:val="000000" w:themeColor="text1"/>
              </w:rPr>
              <w:t>Ржавчина чистящее средство жидкость</w:t>
            </w:r>
          </w:p>
        </w:tc>
      </w:tr>
      <w:tr w:rsidR="00BA7A15" w:rsidRPr="00720700" w14:paraId="6C8A7F0C" w14:textId="77777777" w:rsidTr="00BA7A15">
        <w:trPr>
          <w:trHeight w:val="264"/>
          <w:jc w:val="center"/>
        </w:trPr>
        <w:tc>
          <w:tcPr>
            <w:tcW w:w="988" w:type="dxa"/>
            <w:vAlign w:val="center"/>
          </w:tcPr>
          <w:p w14:paraId="024FD0BF" w14:textId="77777777" w:rsidR="00BA7A15" w:rsidRPr="00720700" w:rsidRDefault="00BA7A15" w:rsidP="00BA7A15">
            <w:pPr>
              <w:pStyle w:val="BodyTextIndent2"/>
              <w:spacing w:line="240" w:lineRule="auto"/>
              <w:ind w:firstLine="0"/>
              <w:jc w:val="center"/>
              <w:rPr>
                <w:rFonts w:ascii="GHEA Grapalat" w:hAnsi="GHEA Grapalat"/>
                <w:color w:val="000000" w:themeColor="text1"/>
              </w:rPr>
            </w:pPr>
            <w:r w:rsidRPr="00720700">
              <w:rPr>
                <w:rFonts w:ascii="GHEA Grapalat" w:hAnsi="GHEA Grapalat"/>
                <w:color w:val="000000" w:themeColor="text1"/>
              </w:rPr>
              <w:t>65</w:t>
            </w:r>
          </w:p>
        </w:tc>
        <w:tc>
          <w:tcPr>
            <w:tcW w:w="3118" w:type="dxa"/>
            <w:vAlign w:val="center"/>
          </w:tcPr>
          <w:p w14:paraId="4B07D8D2" w14:textId="60F42268" w:rsidR="00BA7A15" w:rsidRPr="00720700" w:rsidRDefault="00BA7A15" w:rsidP="00BA7A15">
            <w:pPr>
              <w:pStyle w:val="BodyTextIndent2"/>
              <w:spacing w:line="240" w:lineRule="auto"/>
              <w:ind w:firstLine="0"/>
              <w:jc w:val="center"/>
              <w:rPr>
                <w:rFonts w:ascii="GHEA Grapalat" w:hAnsi="GHEA Grapalat"/>
                <w:color w:val="000000" w:themeColor="text1"/>
              </w:rPr>
            </w:pPr>
            <w:r w:rsidRPr="00720700">
              <w:rPr>
                <w:rFonts w:ascii="GHEA Grapalat" w:hAnsi="GHEA Grapalat"/>
                <w:color w:val="000000" w:themeColor="text1"/>
              </w:rPr>
              <w:t>8,500.00</w:t>
            </w:r>
          </w:p>
        </w:tc>
        <w:tc>
          <w:tcPr>
            <w:tcW w:w="6521" w:type="dxa"/>
            <w:vAlign w:val="center"/>
          </w:tcPr>
          <w:p w14:paraId="0715DB4B" w14:textId="322860C5" w:rsidR="00BA7A15" w:rsidRPr="00720700" w:rsidRDefault="00BA7A15" w:rsidP="00BA7A15">
            <w:pPr>
              <w:pStyle w:val="BodyTextIndent2"/>
              <w:spacing w:line="240" w:lineRule="auto"/>
              <w:ind w:firstLine="0"/>
              <w:jc w:val="center"/>
              <w:rPr>
                <w:rFonts w:ascii="GHEA Grapalat" w:hAnsi="GHEA Grapalat"/>
                <w:color w:val="000000" w:themeColor="text1"/>
              </w:rPr>
            </w:pPr>
            <w:r w:rsidRPr="00720700">
              <w:rPr>
                <w:rFonts w:ascii="GHEA Grapalat" w:hAnsi="GHEA Grapalat" w:cs="Arial"/>
                <w:color w:val="000000" w:themeColor="text1"/>
              </w:rPr>
              <w:t>Уборщик средство SIF 0,500 г</w:t>
            </w:r>
          </w:p>
        </w:tc>
      </w:tr>
      <w:tr w:rsidR="00BA7A15" w:rsidRPr="00720700" w14:paraId="5508DB4D" w14:textId="77777777" w:rsidTr="00BA7A15">
        <w:trPr>
          <w:trHeight w:val="264"/>
          <w:jc w:val="center"/>
        </w:trPr>
        <w:tc>
          <w:tcPr>
            <w:tcW w:w="988" w:type="dxa"/>
            <w:vAlign w:val="center"/>
          </w:tcPr>
          <w:p w14:paraId="1838CF0C" w14:textId="77777777" w:rsidR="00BA7A15" w:rsidRPr="00720700" w:rsidRDefault="00BA7A15" w:rsidP="00BA7A15">
            <w:pPr>
              <w:pStyle w:val="BodyTextIndent2"/>
              <w:spacing w:line="240" w:lineRule="auto"/>
              <w:ind w:firstLine="0"/>
              <w:jc w:val="center"/>
              <w:rPr>
                <w:rFonts w:ascii="GHEA Grapalat" w:hAnsi="GHEA Grapalat"/>
                <w:color w:val="000000" w:themeColor="text1"/>
              </w:rPr>
            </w:pPr>
            <w:r w:rsidRPr="00720700">
              <w:rPr>
                <w:rFonts w:ascii="GHEA Grapalat" w:hAnsi="GHEA Grapalat"/>
                <w:color w:val="000000" w:themeColor="text1"/>
              </w:rPr>
              <w:t>66</w:t>
            </w:r>
          </w:p>
        </w:tc>
        <w:tc>
          <w:tcPr>
            <w:tcW w:w="3118" w:type="dxa"/>
            <w:vAlign w:val="center"/>
          </w:tcPr>
          <w:p w14:paraId="566BB130" w14:textId="68C13EAA" w:rsidR="00BA7A15" w:rsidRPr="00720700" w:rsidRDefault="00BA7A15" w:rsidP="00BA7A15">
            <w:pPr>
              <w:pStyle w:val="BodyTextIndent2"/>
              <w:spacing w:line="240" w:lineRule="auto"/>
              <w:ind w:firstLine="0"/>
              <w:jc w:val="center"/>
              <w:rPr>
                <w:rFonts w:ascii="GHEA Grapalat" w:hAnsi="GHEA Grapalat"/>
                <w:color w:val="000000" w:themeColor="text1"/>
              </w:rPr>
            </w:pPr>
            <w:r w:rsidRPr="00720700">
              <w:rPr>
                <w:rFonts w:ascii="GHEA Grapalat" w:hAnsi="GHEA Grapalat"/>
                <w:color w:val="000000" w:themeColor="text1"/>
              </w:rPr>
              <w:t>314,500.00</w:t>
            </w:r>
          </w:p>
        </w:tc>
        <w:tc>
          <w:tcPr>
            <w:tcW w:w="6521" w:type="dxa"/>
            <w:vAlign w:val="center"/>
          </w:tcPr>
          <w:p w14:paraId="7C795041" w14:textId="101DB946" w:rsidR="00BA7A15" w:rsidRPr="00720700" w:rsidRDefault="00BA7A15" w:rsidP="00BA7A15">
            <w:pPr>
              <w:pStyle w:val="BodyTextIndent2"/>
              <w:spacing w:line="240" w:lineRule="auto"/>
              <w:ind w:firstLine="0"/>
              <w:jc w:val="center"/>
              <w:rPr>
                <w:rFonts w:ascii="GHEA Grapalat" w:hAnsi="GHEA Grapalat"/>
                <w:color w:val="000000" w:themeColor="text1"/>
              </w:rPr>
            </w:pPr>
            <w:r w:rsidRPr="00720700">
              <w:rPr>
                <w:rFonts w:ascii="GHEA Grapalat" w:hAnsi="GHEA Grapalat" w:cs="Calibri"/>
                <w:color w:val="000000" w:themeColor="text1"/>
                <w:lang w:val="hy-AM"/>
              </w:rPr>
              <w:t xml:space="preserve">Гала-занавес </w:t>
            </w:r>
            <w:r w:rsidRPr="00720700">
              <w:rPr>
                <w:rFonts w:ascii="GHEA Grapalat" w:hAnsi="GHEA Grapalat" w:cs="Calibri"/>
                <w:color w:val="000000" w:themeColor="text1"/>
              </w:rPr>
              <w:t>1</w:t>
            </w:r>
          </w:p>
        </w:tc>
      </w:tr>
      <w:tr w:rsidR="00BA7A15" w:rsidRPr="00720700" w14:paraId="7E572BF2" w14:textId="77777777" w:rsidTr="00BA7A15">
        <w:trPr>
          <w:trHeight w:val="264"/>
          <w:jc w:val="center"/>
        </w:trPr>
        <w:tc>
          <w:tcPr>
            <w:tcW w:w="988" w:type="dxa"/>
            <w:vAlign w:val="center"/>
          </w:tcPr>
          <w:p w14:paraId="4FD20565" w14:textId="77777777" w:rsidR="00BA7A15" w:rsidRPr="00720700" w:rsidRDefault="00BA7A15" w:rsidP="00BA7A15">
            <w:pPr>
              <w:pStyle w:val="BodyTextIndent2"/>
              <w:spacing w:line="240" w:lineRule="auto"/>
              <w:ind w:firstLine="0"/>
              <w:jc w:val="center"/>
              <w:rPr>
                <w:rFonts w:ascii="GHEA Grapalat" w:hAnsi="GHEA Grapalat"/>
                <w:color w:val="000000" w:themeColor="text1"/>
              </w:rPr>
            </w:pPr>
            <w:r w:rsidRPr="00720700">
              <w:rPr>
                <w:rFonts w:ascii="GHEA Grapalat" w:hAnsi="GHEA Grapalat"/>
                <w:color w:val="000000" w:themeColor="text1"/>
              </w:rPr>
              <w:t>67</w:t>
            </w:r>
          </w:p>
        </w:tc>
        <w:tc>
          <w:tcPr>
            <w:tcW w:w="3118" w:type="dxa"/>
            <w:vAlign w:val="center"/>
          </w:tcPr>
          <w:p w14:paraId="4725C729" w14:textId="561AE628" w:rsidR="00BA7A15" w:rsidRPr="00720700" w:rsidRDefault="00BA7A15" w:rsidP="00BA7A15">
            <w:pPr>
              <w:pStyle w:val="BodyTextIndent2"/>
              <w:spacing w:line="240" w:lineRule="auto"/>
              <w:ind w:firstLine="0"/>
              <w:jc w:val="center"/>
              <w:rPr>
                <w:rFonts w:ascii="GHEA Grapalat" w:hAnsi="GHEA Grapalat"/>
                <w:color w:val="000000" w:themeColor="text1"/>
              </w:rPr>
            </w:pPr>
            <w:r w:rsidRPr="00720700">
              <w:rPr>
                <w:rFonts w:ascii="GHEA Grapalat" w:hAnsi="GHEA Grapalat"/>
                <w:color w:val="000000" w:themeColor="text1"/>
              </w:rPr>
              <w:t>207,700.00</w:t>
            </w:r>
          </w:p>
        </w:tc>
        <w:tc>
          <w:tcPr>
            <w:tcW w:w="6521" w:type="dxa"/>
            <w:vAlign w:val="center"/>
          </w:tcPr>
          <w:p w14:paraId="0F565713" w14:textId="02EF4F3C" w:rsidR="00BA7A15" w:rsidRPr="00720700" w:rsidRDefault="00BA7A15" w:rsidP="00BA7A15">
            <w:pPr>
              <w:pStyle w:val="BodyTextIndent2"/>
              <w:spacing w:line="240" w:lineRule="auto"/>
              <w:ind w:firstLine="0"/>
              <w:jc w:val="center"/>
              <w:rPr>
                <w:rFonts w:ascii="GHEA Grapalat" w:hAnsi="GHEA Grapalat"/>
                <w:color w:val="000000" w:themeColor="text1"/>
              </w:rPr>
            </w:pPr>
            <w:r w:rsidRPr="00720700">
              <w:rPr>
                <w:rFonts w:ascii="GHEA Grapalat" w:hAnsi="GHEA Grapalat" w:cs="Calibri"/>
                <w:color w:val="000000" w:themeColor="text1"/>
                <w:lang w:val="hy-AM"/>
              </w:rPr>
              <w:t xml:space="preserve">Гала-занавес </w:t>
            </w:r>
            <w:r w:rsidRPr="00720700">
              <w:rPr>
                <w:rFonts w:ascii="GHEA Grapalat" w:hAnsi="GHEA Grapalat" w:cs="Calibri"/>
                <w:color w:val="000000" w:themeColor="text1"/>
              </w:rPr>
              <w:t>2</w:t>
            </w:r>
          </w:p>
        </w:tc>
      </w:tr>
      <w:tr w:rsidR="00BA7A15" w:rsidRPr="00720700" w14:paraId="0D90173D" w14:textId="77777777" w:rsidTr="00BA7A15">
        <w:trPr>
          <w:trHeight w:val="264"/>
          <w:jc w:val="center"/>
        </w:trPr>
        <w:tc>
          <w:tcPr>
            <w:tcW w:w="988" w:type="dxa"/>
            <w:vAlign w:val="center"/>
          </w:tcPr>
          <w:p w14:paraId="713DDE05" w14:textId="77777777" w:rsidR="00BA7A15" w:rsidRPr="00720700" w:rsidRDefault="00BA7A15" w:rsidP="00BA7A15">
            <w:pPr>
              <w:pStyle w:val="BodyTextIndent2"/>
              <w:spacing w:line="240" w:lineRule="auto"/>
              <w:ind w:firstLine="0"/>
              <w:jc w:val="center"/>
              <w:rPr>
                <w:rFonts w:ascii="GHEA Grapalat" w:hAnsi="GHEA Grapalat"/>
                <w:color w:val="000000" w:themeColor="text1"/>
              </w:rPr>
            </w:pPr>
            <w:r w:rsidRPr="00720700">
              <w:rPr>
                <w:rFonts w:ascii="GHEA Grapalat" w:hAnsi="GHEA Grapalat"/>
                <w:color w:val="000000" w:themeColor="text1"/>
              </w:rPr>
              <w:t>68</w:t>
            </w:r>
          </w:p>
        </w:tc>
        <w:tc>
          <w:tcPr>
            <w:tcW w:w="3118" w:type="dxa"/>
            <w:vAlign w:val="center"/>
          </w:tcPr>
          <w:p w14:paraId="6D7B5070" w14:textId="4F8B29B0" w:rsidR="00BA7A15" w:rsidRPr="00720700" w:rsidRDefault="00BA7A15" w:rsidP="00BA7A15">
            <w:pPr>
              <w:pStyle w:val="BodyTextIndent2"/>
              <w:spacing w:line="240" w:lineRule="auto"/>
              <w:ind w:firstLine="0"/>
              <w:jc w:val="center"/>
              <w:rPr>
                <w:rFonts w:ascii="GHEA Grapalat" w:hAnsi="GHEA Grapalat"/>
                <w:color w:val="000000" w:themeColor="text1"/>
              </w:rPr>
            </w:pPr>
            <w:r w:rsidRPr="00720700">
              <w:rPr>
                <w:rFonts w:ascii="GHEA Grapalat" w:hAnsi="GHEA Grapalat"/>
                <w:color w:val="000000" w:themeColor="text1"/>
              </w:rPr>
              <w:t>33,000.00</w:t>
            </w:r>
          </w:p>
        </w:tc>
        <w:tc>
          <w:tcPr>
            <w:tcW w:w="6521" w:type="dxa"/>
            <w:vAlign w:val="center"/>
          </w:tcPr>
          <w:p w14:paraId="2EC9C4CF" w14:textId="15AD6C29" w:rsidR="00BA7A15" w:rsidRPr="00720700" w:rsidRDefault="00BA7A15" w:rsidP="00BA7A15">
            <w:pPr>
              <w:pStyle w:val="BodyTextIndent2"/>
              <w:spacing w:line="240" w:lineRule="auto"/>
              <w:ind w:firstLine="0"/>
              <w:jc w:val="center"/>
              <w:rPr>
                <w:rFonts w:ascii="GHEA Grapalat" w:hAnsi="GHEA Grapalat"/>
                <w:color w:val="000000" w:themeColor="text1"/>
              </w:rPr>
            </w:pPr>
            <w:r w:rsidRPr="00720700">
              <w:rPr>
                <w:rFonts w:ascii="GHEA Grapalat" w:hAnsi="GHEA Grapalat" w:cs="Calibri"/>
                <w:color w:val="000000" w:themeColor="text1"/>
                <w:lang w:val="hy-AM"/>
              </w:rPr>
              <w:t>Зеркало</w:t>
            </w:r>
          </w:p>
        </w:tc>
      </w:tr>
    </w:tbl>
    <w:p w14:paraId="790A190E" w14:textId="77777777" w:rsidR="00E705BB" w:rsidRPr="00720700" w:rsidRDefault="00E705BB" w:rsidP="00E705BB">
      <w:pPr>
        <w:rPr>
          <w:color w:val="000000" w:themeColor="text1"/>
        </w:rPr>
      </w:pPr>
    </w:p>
    <w:p w14:paraId="18401CC2" w14:textId="77777777" w:rsidR="00230970" w:rsidRPr="00720700" w:rsidRDefault="00816505" w:rsidP="00230970">
      <w:pPr>
        <w:pStyle w:val="BodyTextIndent2"/>
        <w:widowControl w:val="0"/>
        <w:spacing w:line="240" w:lineRule="auto"/>
        <w:ind w:firstLine="567"/>
        <w:rPr>
          <w:rFonts w:ascii="GHEA Grapalat" w:hAnsi="GHEA Grapalat"/>
          <w:color w:val="000000" w:themeColor="text1"/>
        </w:rPr>
      </w:pPr>
      <w:r w:rsidRPr="00720700">
        <w:rPr>
          <w:rFonts w:ascii="GHEA Grapalat" w:hAnsi="GHEA Grapalat"/>
          <w:color w:val="000000" w:themeColor="text1"/>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720700">
        <w:rPr>
          <w:rFonts w:ascii="GHEA Grapalat" w:hAnsi="GHEA Grapalat"/>
          <w:color w:val="000000" w:themeColor="text1"/>
        </w:rPr>
        <w:t xml:space="preserve">6 </w:t>
      </w:r>
      <w:r w:rsidRPr="00720700">
        <w:rPr>
          <w:rFonts w:ascii="GHEA Grapalat" w:hAnsi="GHEA Grapalat"/>
          <w:color w:val="000000" w:themeColor="text1"/>
        </w:rPr>
        <w:t>к настоящему Приглашению.</w:t>
      </w:r>
      <w:r w:rsidR="006173D4" w:rsidRPr="00720700">
        <w:rPr>
          <w:rFonts w:ascii="GHEA Grapalat" w:hAnsi="GHEA Grapalat"/>
          <w:color w:val="000000" w:themeColor="text1"/>
        </w:rPr>
        <w:t xml:space="preserve"> </w:t>
      </w:r>
      <w:r w:rsidR="00B453CD" w:rsidRPr="00720700">
        <w:rPr>
          <w:rFonts w:ascii="GHEA Grapalat" w:hAnsi="GHEA Grapalat"/>
          <w:color w:val="000000" w:themeColor="text1"/>
        </w:rPr>
        <w:t xml:space="preserve"> </w:t>
      </w:r>
    </w:p>
    <w:p w14:paraId="79A84FAB" w14:textId="77777777" w:rsidR="00C71006" w:rsidRPr="00720700" w:rsidRDefault="00C71006" w:rsidP="00B46D58">
      <w:pPr>
        <w:widowControl w:val="0"/>
        <w:spacing w:after="160"/>
        <w:jc w:val="center"/>
        <w:rPr>
          <w:rFonts w:ascii="GHEA Grapalat" w:hAnsi="GHEA Grapalat"/>
          <w:b/>
          <w:color w:val="000000" w:themeColor="text1"/>
          <w:sz w:val="20"/>
          <w:szCs w:val="20"/>
        </w:rPr>
      </w:pPr>
    </w:p>
    <w:p w14:paraId="5F30B49D" w14:textId="77777777" w:rsidR="00CA27AF" w:rsidRPr="00720700" w:rsidRDefault="00693101" w:rsidP="00CA27AF">
      <w:pPr>
        <w:widowControl w:val="0"/>
        <w:jc w:val="center"/>
        <w:rPr>
          <w:rFonts w:ascii="GHEA Grapalat" w:hAnsi="GHEA Grapalat"/>
          <w:b/>
          <w:color w:val="000000" w:themeColor="text1"/>
          <w:sz w:val="20"/>
          <w:szCs w:val="20"/>
        </w:rPr>
      </w:pPr>
      <w:r w:rsidRPr="00720700">
        <w:rPr>
          <w:rFonts w:ascii="GHEA Grapalat" w:hAnsi="GHEA Grapalat"/>
          <w:b/>
          <w:color w:val="000000" w:themeColor="text1"/>
          <w:sz w:val="20"/>
          <w:szCs w:val="20"/>
        </w:rPr>
        <w:t>2.</w:t>
      </w:r>
      <w:r w:rsidR="002B32D6" w:rsidRPr="00720700">
        <w:rPr>
          <w:rFonts w:ascii="GHEA Grapalat" w:hAnsi="GHEA Grapalat"/>
          <w:b/>
          <w:color w:val="000000" w:themeColor="text1"/>
          <w:sz w:val="20"/>
          <w:szCs w:val="20"/>
        </w:rPr>
        <w:t xml:space="preserve"> </w:t>
      </w:r>
      <w:r w:rsidR="00CA27AF" w:rsidRPr="00720700">
        <w:rPr>
          <w:rFonts w:ascii="GHEA Grapalat" w:hAnsi="GHEA Grapalat"/>
          <w:b/>
          <w:color w:val="000000" w:themeColor="text1"/>
          <w:sz w:val="20"/>
          <w:szCs w:val="20"/>
        </w:rPr>
        <w:t xml:space="preserve">ТРЕБОВАНИЯ К ПРАВУ УЧАСТНИКА НА УЧАСТИЕ, </w:t>
      </w:r>
    </w:p>
    <w:p w14:paraId="41028157" w14:textId="6A8DCA31" w:rsidR="00096865" w:rsidRPr="00720700" w:rsidRDefault="00CA27AF" w:rsidP="00CA27AF">
      <w:pPr>
        <w:widowControl w:val="0"/>
        <w:jc w:val="center"/>
        <w:rPr>
          <w:rFonts w:ascii="GHEA Grapalat" w:hAnsi="GHEA Grapalat"/>
          <w:b/>
          <w:color w:val="000000" w:themeColor="text1"/>
          <w:sz w:val="20"/>
          <w:szCs w:val="20"/>
        </w:rPr>
      </w:pPr>
      <w:r w:rsidRPr="00720700">
        <w:rPr>
          <w:rFonts w:ascii="GHEA Grapalat" w:hAnsi="GHEA Grapalat"/>
          <w:b/>
          <w:color w:val="000000" w:themeColor="text1"/>
          <w:sz w:val="20"/>
          <w:szCs w:val="20"/>
        </w:rPr>
        <w:t>ПОРЯДОК ИХ ОЦЕНКИ, УСЛОВИЯ ПРЕДСТАВЛЕНИЯ ОБЕСПЕЧЕНИЯ КВАЛИФИКАЦИИ В СЛУЧАЕ ПРИЗНАНИЯ ОТОБРАННЫМ  УЧАСТНИКОМ</w:t>
      </w:r>
      <w:r w:rsidR="002B32D6" w:rsidRPr="00720700">
        <w:rPr>
          <w:rFonts w:ascii="GHEA Grapalat" w:hAnsi="GHEA Grapalat"/>
          <w:b/>
          <w:color w:val="000000" w:themeColor="text1"/>
          <w:sz w:val="20"/>
          <w:szCs w:val="20"/>
        </w:rPr>
        <w:t xml:space="preserve"> </w:t>
      </w:r>
    </w:p>
    <w:p w14:paraId="774A3E84" w14:textId="77777777" w:rsidR="00230970" w:rsidRPr="00720700" w:rsidRDefault="00230970" w:rsidP="00F9271C">
      <w:pPr>
        <w:widowControl w:val="0"/>
        <w:jc w:val="center"/>
        <w:rPr>
          <w:rFonts w:ascii="GHEA Grapalat" w:hAnsi="GHEA Grapalat"/>
          <w:b/>
          <w:color w:val="000000" w:themeColor="text1"/>
          <w:sz w:val="20"/>
          <w:szCs w:val="20"/>
        </w:rPr>
      </w:pPr>
    </w:p>
    <w:p w14:paraId="1828B475" w14:textId="77777777" w:rsidR="00753E6E" w:rsidRPr="00720700" w:rsidRDefault="00096865" w:rsidP="00F9271C">
      <w:pPr>
        <w:widowControl w:val="0"/>
        <w:tabs>
          <w:tab w:val="left" w:pos="1134"/>
        </w:tabs>
        <w:ind w:firstLine="630"/>
        <w:jc w:val="both"/>
        <w:rPr>
          <w:rFonts w:ascii="GHEA Grapalat" w:hAnsi="GHEA Grapalat" w:cs="Arial Armenian"/>
          <w:color w:val="000000" w:themeColor="text1"/>
          <w:sz w:val="20"/>
          <w:szCs w:val="20"/>
        </w:rPr>
      </w:pPr>
      <w:r w:rsidRPr="00720700">
        <w:rPr>
          <w:rFonts w:ascii="GHEA Grapalat" w:hAnsi="GHEA Grapalat"/>
          <w:color w:val="000000" w:themeColor="text1"/>
          <w:sz w:val="20"/>
          <w:szCs w:val="20"/>
        </w:rPr>
        <w:t>2.1</w:t>
      </w:r>
      <w:r w:rsidR="008E6E51" w:rsidRPr="00720700">
        <w:rPr>
          <w:rFonts w:ascii="GHEA Grapalat" w:hAnsi="GHEA Grapalat"/>
          <w:color w:val="000000" w:themeColor="text1"/>
          <w:sz w:val="20"/>
          <w:szCs w:val="20"/>
        </w:rPr>
        <w:t>.</w:t>
      </w:r>
      <w:r w:rsidR="00693101" w:rsidRPr="00720700">
        <w:rPr>
          <w:rFonts w:ascii="GHEA Grapalat" w:hAnsi="GHEA Grapalat"/>
          <w:color w:val="000000" w:themeColor="text1"/>
          <w:sz w:val="20"/>
          <w:szCs w:val="20"/>
        </w:rPr>
        <w:tab/>
      </w:r>
      <w:r w:rsidRPr="00720700">
        <w:rPr>
          <w:rFonts w:ascii="GHEA Grapalat" w:hAnsi="GHEA Grapalat"/>
          <w:color w:val="000000" w:themeColor="text1"/>
          <w:sz w:val="20"/>
          <w:szCs w:val="20"/>
        </w:rPr>
        <w:t>В настоящей процедуре не имеют права участвовать лица:</w:t>
      </w:r>
    </w:p>
    <w:p w14:paraId="6C9FBBC7" w14:textId="77777777" w:rsidR="00753E6E" w:rsidRPr="00720700" w:rsidRDefault="00753E6E" w:rsidP="00F9271C">
      <w:pPr>
        <w:widowControl w:val="0"/>
        <w:tabs>
          <w:tab w:val="left" w:pos="1134"/>
        </w:tabs>
        <w:ind w:firstLine="630"/>
        <w:jc w:val="both"/>
        <w:rPr>
          <w:rFonts w:ascii="GHEA Grapalat" w:hAnsi="GHEA Grapalat"/>
          <w:color w:val="000000" w:themeColor="text1"/>
          <w:sz w:val="20"/>
          <w:szCs w:val="20"/>
        </w:rPr>
      </w:pPr>
      <w:r w:rsidRPr="00720700">
        <w:rPr>
          <w:rFonts w:ascii="GHEA Grapalat" w:hAnsi="GHEA Grapalat"/>
          <w:color w:val="000000" w:themeColor="text1"/>
          <w:sz w:val="20"/>
          <w:szCs w:val="20"/>
        </w:rPr>
        <w:t>1)</w:t>
      </w:r>
      <w:r w:rsidR="00693101" w:rsidRPr="00720700">
        <w:rPr>
          <w:rFonts w:ascii="GHEA Grapalat" w:hAnsi="GHEA Grapalat"/>
          <w:color w:val="000000" w:themeColor="text1"/>
          <w:sz w:val="20"/>
          <w:szCs w:val="20"/>
        </w:rPr>
        <w:tab/>
      </w:r>
      <w:r w:rsidRPr="00720700">
        <w:rPr>
          <w:rFonts w:ascii="GHEA Grapalat" w:hAnsi="GHEA Grapalat"/>
          <w:color w:val="000000" w:themeColor="text1"/>
          <w:sz w:val="20"/>
          <w:szCs w:val="20"/>
        </w:rPr>
        <w:t xml:space="preserve">которые на день подачи заявки в судебном порядке признаны банкротом; </w:t>
      </w:r>
    </w:p>
    <w:p w14:paraId="46F3A1E0" w14:textId="77777777" w:rsidR="00753E6E" w:rsidRPr="00720700" w:rsidRDefault="00753E6E" w:rsidP="00F9271C">
      <w:pPr>
        <w:widowControl w:val="0"/>
        <w:tabs>
          <w:tab w:val="left" w:pos="1134"/>
        </w:tabs>
        <w:ind w:firstLine="630"/>
        <w:jc w:val="both"/>
        <w:rPr>
          <w:rFonts w:ascii="GHEA Grapalat" w:hAnsi="GHEA Grapalat"/>
          <w:color w:val="000000" w:themeColor="text1"/>
          <w:sz w:val="20"/>
          <w:szCs w:val="20"/>
        </w:rPr>
      </w:pPr>
      <w:r w:rsidRPr="00720700">
        <w:rPr>
          <w:rFonts w:ascii="GHEA Grapalat" w:hAnsi="GHEA Grapalat"/>
          <w:color w:val="000000" w:themeColor="text1"/>
          <w:sz w:val="20"/>
          <w:szCs w:val="20"/>
        </w:rPr>
        <w:t>3)</w:t>
      </w:r>
      <w:r w:rsidR="00E1385B" w:rsidRPr="00720700">
        <w:rPr>
          <w:rFonts w:ascii="GHEA Grapalat" w:hAnsi="GHEA Grapalat"/>
          <w:color w:val="000000" w:themeColor="text1"/>
          <w:sz w:val="20"/>
          <w:szCs w:val="20"/>
        </w:rPr>
        <w:tab/>
      </w:r>
      <w:r w:rsidRPr="00720700">
        <w:rPr>
          <w:rFonts w:ascii="GHEA Grapalat" w:hAnsi="GHEA Grapalat"/>
          <w:color w:val="000000" w:themeColor="text1"/>
          <w:sz w:val="20"/>
          <w:szCs w:val="20"/>
        </w:rPr>
        <w:t xml:space="preserve">которые или представитель исполнительного органа которых в течение </w:t>
      </w:r>
      <w:r w:rsidR="00FC3663" w:rsidRPr="00720700">
        <w:rPr>
          <w:rFonts w:ascii="GHEA Grapalat" w:hAnsi="GHEA Grapalat"/>
          <w:color w:val="000000" w:themeColor="text1"/>
          <w:sz w:val="20"/>
          <w:szCs w:val="20"/>
        </w:rPr>
        <w:t>пяти</w:t>
      </w:r>
      <w:r w:rsidRPr="00720700">
        <w:rPr>
          <w:rFonts w:ascii="GHEA Grapalat" w:hAnsi="GHEA Grapalat"/>
          <w:color w:val="000000" w:themeColor="text1"/>
          <w:sz w:val="20"/>
          <w:szCs w:val="20"/>
        </w:rPr>
        <w:t xml:space="preserve"> лет, предшествующих дню подачи заявки, были осуждены за</w:t>
      </w:r>
      <w:r w:rsidR="003240F7" w:rsidRPr="00720700">
        <w:rPr>
          <w:rFonts w:ascii="Courier New" w:hAnsi="Courier New" w:cs="Courier New"/>
          <w:color w:val="000000" w:themeColor="text1"/>
          <w:sz w:val="20"/>
          <w:szCs w:val="20"/>
          <w:lang w:val="en-US"/>
        </w:rPr>
        <w:t> </w:t>
      </w:r>
      <w:r w:rsidRPr="00720700">
        <w:rPr>
          <w:rFonts w:ascii="GHEA Grapalat" w:hAnsi="GHEA Grapalat"/>
          <w:color w:val="000000" w:themeColor="text1"/>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720700">
        <w:rPr>
          <w:rFonts w:ascii="Courier New" w:hAnsi="Courier New" w:cs="Courier New"/>
          <w:color w:val="000000" w:themeColor="text1"/>
          <w:sz w:val="20"/>
          <w:szCs w:val="20"/>
          <w:lang w:val="en-US"/>
        </w:rPr>
        <w:t> </w:t>
      </w:r>
      <w:r w:rsidRPr="00720700">
        <w:rPr>
          <w:rFonts w:ascii="GHEA Grapalat" w:hAnsi="GHEA Grapalat"/>
          <w:color w:val="000000" w:themeColor="text1"/>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720700">
        <w:rPr>
          <w:rFonts w:ascii="GHEA Grapalat" w:hAnsi="GHEA Grapalat"/>
          <w:color w:val="000000" w:themeColor="text1"/>
          <w:sz w:val="20"/>
          <w:szCs w:val="20"/>
        </w:rPr>
        <w:t>гашена</w:t>
      </w:r>
      <w:r w:rsidR="00F62D7A" w:rsidRPr="00720700">
        <w:rPr>
          <w:rFonts w:ascii="GHEA Grapalat" w:hAnsi="GHEA Grapalat"/>
          <w:color w:val="000000" w:themeColor="text1"/>
          <w:sz w:val="20"/>
          <w:szCs w:val="20"/>
        </w:rPr>
        <w:t xml:space="preserve"> или  отменена</w:t>
      </w:r>
      <w:r w:rsidR="003240F7" w:rsidRPr="00720700">
        <w:rPr>
          <w:rFonts w:ascii="GHEA Grapalat" w:hAnsi="GHEA Grapalat"/>
          <w:color w:val="000000" w:themeColor="text1"/>
          <w:sz w:val="20"/>
          <w:szCs w:val="20"/>
        </w:rPr>
        <w:t>;</w:t>
      </w:r>
    </w:p>
    <w:p w14:paraId="0B95ED76" w14:textId="77777777" w:rsidR="00753E6E" w:rsidRPr="00720700" w:rsidRDefault="00753E6E" w:rsidP="00F9271C">
      <w:pPr>
        <w:widowControl w:val="0"/>
        <w:tabs>
          <w:tab w:val="left" w:pos="1134"/>
        </w:tabs>
        <w:ind w:firstLine="630"/>
        <w:jc w:val="both"/>
        <w:rPr>
          <w:rFonts w:ascii="GHEA Grapalat" w:hAnsi="GHEA Grapalat"/>
          <w:color w:val="000000" w:themeColor="text1"/>
          <w:sz w:val="20"/>
          <w:szCs w:val="20"/>
        </w:rPr>
      </w:pPr>
      <w:r w:rsidRPr="00720700">
        <w:rPr>
          <w:rFonts w:ascii="GHEA Grapalat" w:hAnsi="GHEA Grapalat"/>
          <w:color w:val="000000" w:themeColor="text1"/>
          <w:sz w:val="20"/>
          <w:szCs w:val="20"/>
        </w:rPr>
        <w:t>4)</w:t>
      </w:r>
      <w:r w:rsidR="00E1385B" w:rsidRPr="00720700">
        <w:rPr>
          <w:rFonts w:ascii="GHEA Grapalat" w:hAnsi="GHEA Grapalat"/>
          <w:color w:val="000000" w:themeColor="text1"/>
          <w:sz w:val="20"/>
          <w:szCs w:val="20"/>
        </w:rPr>
        <w:tab/>
      </w:r>
      <w:r w:rsidR="00CB2FE2" w:rsidRPr="00720700">
        <w:rPr>
          <w:rFonts w:ascii="GHEA Grapalat" w:hAnsi="GHEA Grapalat"/>
          <w:color w:val="000000" w:themeColor="text1"/>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720700">
        <w:rPr>
          <w:rFonts w:ascii="GHEA Grapalat" w:hAnsi="GHEA Grapalat"/>
          <w:color w:val="000000" w:themeColor="text1"/>
          <w:sz w:val="20"/>
          <w:szCs w:val="20"/>
        </w:rPr>
        <w:t>;</w:t>
      </w:r>
    </w:p>
    <w:p w14:paraId="11C38E9A" w14:textId="77777777" w:rsidR="00753E6E" w:rsidRPr="00720700" w:rsidRDefault="00753E6E" w:rsidP="00F9271C">
      <w:pPr>
        <w:widowControl w:val="0"/>
        <w:tabs>
          <w:tab w:val="left" w:pos="1134"/>
        </w:tabs>
        <w:ind w:firstLine="630"/>
        <w:jc w:val="both"/>
        <w:rPr>
          <w:rFonts w:ascii="GHEA Grapalat" w:hAnsi="GHEA Grapalat"/>
          <w:color w:val="000000" w:themeColor="text1"/>
          <w:sz w:val="20"/>
          <w:szCs w:val="20"/>
        </w:rPr>
      </w:pPr>
      <w:r w:rsidRPr="00720700">
        <w:rPr>
          <w:rFonts w:ascii="GHEA Grapalat" w:hAnsi="GHEA Grapalat"/>
          <w:color w:val="000000" w:themeColor="text1"/>
          <w:sz w:val="20"/>
          <w:szCs w:val="20"/>
        </w:rPr>
        <w:t>5)</w:t>
      </w:r>
      <w:r w:rsidR="00E1385B" w:rsidRPr="00720700">
        <w:rPr>
          <w:rFonts w:ascii="GHEA Grapalat" w:hAnsi="GHEA Grapalat"/>
          <w:color w:val="000000" w:themeColor="text1"/>
          <w:sz w:val="20"/>
          <w:szCs w:val="20"/>
        </w:rPr>
        <w:tab/>
      </w:r>
      <w:r w:rsidRPr="00720700">
        <w:rPr>
          <w:rFonts w:ascii="GHEA Grapalat" w:hAnsi="GHEA Grapalat"/>
          <w:color w:val="000000" w:themeColor="text1"/>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720700">
        <w:rPr>
          <w:rFonts w:ascii="Courier New" w:hAnsi="Courier New" w:cs="Courier New"/>
          <w:color w:val="000000" w:themeColor="text1"/>
          <w:sz w:val="20"/>
          <w:szCs w:val="20"/>
          <w:lang w:val="en-US"/>
        </w:rPr>
        <w:t> </w:t>
      </w:r>
      <w:r w:rsidRPr="00720700">
        <w:rPr>
          <w:rFonts w:ascii="GHEA Grapalat" w:hAnsi="GHEA Grapalat"/>
          <w:color w:val="000000" w:themeColor="text1"/>
          <w:sz w:val="20"/>
          <w:szCs w:val="20"/>
        </w:rPr>
        <w:t xml:space="preserve">закупках; </w:t>
      </w:r>
    </w:p>
    <w:p w14:paraId="16426F68" w14:textId="5DDB48AF" w:rsidR="00753E6E" w:rsidRPr="00720700" w:rsidRDefault="00753E6E" w:rsidP="00F9271C">
      <w:pPr>
        <w:widowControl w:val="0"/>
        <w:tabs>
          <w:tab w:val="left" w:pos="1134"/>
        </w:tabs>
        <w:ind w:firstLine="630"/>
        <w:jc w:val="both"/>
        <w:rPr>
          <w:rFonts w:ascii="GHEA Grapalat" w:hAnsi="GHEA Grapalat"/>
          <w:color w:val="000000" w:themeColor="text1"/>
          <w:sz w:val="20"/>
          <w:szCs w:val="20"/>
        </w:rPr>
      </w:pPr>
      <w:r w:rsidRPr="00720700">
        <w:rPr>
          <w:rFonts w:ascii="GHEA Grapalat" w:hAnsi="GHEA Grapalat"/>
          <w:color w:val="000000" w:themeColor="text1"/>
          <w:sz w:val="20"/>
          <w:szCs w:val="20"/>
        </w:rPr>
        <w:lastRenderedPageBreak/>
        <w:t>6)</w:t>
      </w:r>
      <w:r w:rsidR="00E1385B" w:rsidRPr="00720700">
        <w:rPr>
          <w:rFonts w:ascii="GHEA Grapalat" w:hAnsi="GHEA Grapalat"/>
          <w:color w:val="000000" w:themeColor="text1"/>
          <w:sz w:val="20"/>
          <w:szCs w:val="20"/>
        </w:rPr>
        <w:tab/>
      </w:r>
      <w:r w:rsidRPr="00720700">
        <w:rPr>
          <w:rFonts w:ascii="GHEA Grapalat" w:hAnsi="GHEA Grapalat"/>
          <w:color w:val="000000" w:themeColor="text1"/>
          <w:sz w:val="20"/>
          <w:szCs w:val="20"/>
        </w:rPr>
        <w:t>которые по состоянию на день подачи заявки включены в список участников, не имеющих права на участие в процессе закупок.</w:t>
      </w:r>
    </w:p>
    <w:p w14:paraId="40805963" w14:textId="36E934A6" w:rsidR="00562BC7" w:rsidRPr="00720700" w:rsidRDefault="00562BC7" w:rsidP="00F9271C">
      <w:pPr>
        <w:widowControl w:val="0"/>
        <w:tabs>
          <w:tab w:val="left" w:pos="1134"/>
        </w:tabs>
        <w:ind w:firstLine="630"/>
        <w:jc w:val="both"/>
        <w:rPr>
          <w:rFonts w:ascii="GHEA Grapalat" w:hAnsi="GHEA Grapalat"/>
          <w:color w:val="000000" w:themeColor="text1"/>
          <w:sz w:val="20"/>
          <w:szCs w:val="20"/>
        </w:rPr>
      </w:pPr>
      <w:bookmarkStart w:id="2" w:name="_Hlk203400845"/>
      <w:r w:rsidRPr="00720700">
        <w:rPr>
          <w:rFonts w:ascii="GHEA Grapalat" w:hAnsi="GHEA Grapalat"/>
          <w:color w:val="000000" w:themeColor="text1"/>
          <w:sz w:val="20"/>
          <w:szCs w:val="20"/>
          <w:lang w:val="es-ES"/>
        </w:rPr>
        <w:t>7) которые на основании абзаца «е» подпункта 2 пункта 1 постановления Правительства РА N817-А от 20.06.</w:t>
      </w:r>
      <w:r w:rsidR="00E705BB" w:rsidRPr="00720700">
        <w:rPr>
          <w:rFonts w:ascii="GHEA Grapalat" w:hAnsi="GHEA Grapalat"/>
          <w:color w:val="000000" w:themeColor="text1"/>
          <w:sz w:val="20"/>
          <w:szCs w:val="20"/>
          <w:lang w:val="es-ES"/>
        </w:rPr>
        <w:t>2026г</w:t>
      </w:r>
      <w:r w:rsidRPr="00720700">
        <w:rPr>
          <w:rFonts w:ascii="GHEA Grapalat" w:hAnsi="GHEA Grapalat"/>
          <w:color w:val="000000" w:themeColor="text1"/>
          <w:sz w:val="20"/>
          <w:szCs w:val="20"/>
          <w:lang w:val="es-ES"/>
        </w:rPr>
        <w:t>.,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bookmarkEnd w:id="2"/>
    </w:p>
    <w:p w14:paraId="0DB8AADF" w14:textId="77777777" w:rsidR="00990561" w:rsidRPr="00720700" w:rsidRDefault="00990561" w:rsidP="00F9271C">
      <w:pPr>
        <w:widowControl w:val="0"/>
        <w:tabs>
          <w:tab w:val="left" w:pos="1134"/>
        </w:tabs>
        <w:ind w:firstLine="630"/>
        <w:jc w:val="both"/>
        <w:rPr>
          <w:rFonts w:ascii="GHEA Grapalat" w:hAnsi="GHEA Grapalat"/>
          <w:color w:val="000000" w:themeColor="text1"/>
          <w:sz w:val="20"/>
          <w:szCs w:val="20"/>
        </w:rPr>
      </w:pPr>
      <w:r w:rsidRPr="00720700">
        <w:rPr>
          <w:rFonts w:ascii="GHEA Grapalat" w:hAnsi="GHEA Grapalat"/>
          <w:color w:val="000000" w:themeColor="text1"/>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07FE86F" w14:textId="77777777" w:rsidR="006622A4" w:rsidRPr="00720700" w:rsidRDefault="006622A4" w:rsidP="00F9271C">
      <w:pPr>
        <w:widowControl w:val="0"/>
        <w:tabs>
          <w:tab w:val="left" w:pos="1134"/>
        </w:tabs>
        <w:ind w:firstLine="630"/>
        <w:contextualSpacing/>
        <w:jc w:val="both"/>
        <w:rPr>
          <w:rFonts w:ascii="GHEA Grapalat" w:hAnsi="GHEA Grapalat"/>
          <w:color w:val="000000" w:themeColor="text1"/>
          <w:sz w:val="20"/>
          <w:szCs w:val="20"/>
        </w:rPr>
      </w:pPr>
      <w:r w:rsidRPr="00720700">
        <w:rPr>
          <w:rFonts w:ascii="GHEA Grapalat" w:hAnsi="GHEA Grapalat"/>
          <w:color w:val="000000" w:themeColor="text1"/>
          <w:sz w:val="20"/>
          <w:szCs w:val="20"/>
        </w:rPr>
        <w:t>Участник включается в список участников, не имеющих права на участие в процессе закупок (далее также список), если:</w:t>
      </w:r>
    </w:p>
    <w:p w14:paraId="46049F60" w14:textId="77777777" w:rsidR="006622A4" w:rsidRPr="00720700" w:rsidRDefault="006622A4" w:rsidP="007E4BAF">
      <w:pPr>
        <w:pStyle w:val="ListParagraph"/>
        <w:widowControl w:val="0"/>
        <w:numPr>
          <w:ilvl w:val="0"/>
          <w:numId w:val="8"/>
        </w:numPr>
        <w:tabs>
          <w:tab w:val="left" w:pos="1134"/>
        </w:tabs>
        <w:ind w:left="0" w:firstLine="630"/>
        <w:contextualSpacing/>
        <w:jc w:val="both"/>
        <w:rPr>
          <w:rFonts w:ascii="GHEA Grapalat" w:hAnsi="GHEA Grapalat"/>
          <w:color w:val="000000" w:themeColor="text1"/>
          <w:sz w:val="20"/>
          <w:szCs w:val="20"/>
        </w:rPr>
      </w:pPr>
      <w:r w:rsidRPr="00720700">
        <w:rPr>
          <w:rFonts w:ascii="GHEA Grapalat" w:hAnsi="GHEA Grapalat"/>
          <w:color w:val="000000" w:themeColor="text1"/>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A62F06E" w14:textId="77777777" w:rsidR="006622A4" w:rsidRPr="00720700" w:rsidRDefault="006622A4" w:rsidP="007E4BAF">
      <w:pPr>
        <w:pStyle w:val="ListParagraph"/>
        <w:widowControl w:val="0"/>
        <w:numPr>
          <w:ilvl w:val="0"/>
          <w:numId w:val="8"/>
        </w:numPr>
        <w:tabs>
          <w:tab w:val="left" w:pos="1134"/>
        </w:tabs>
        <w:ind w:left="0" w:firstLine="630"/>
        <w:contextualSpacing/>
        <w:jc w:val="both"/>
        <w:rPr>
          <w:rFonts w:ascii="GHEA Grapalat" w:hAnsi="GHEA Grapalat"/>
          <w:color w:val="000000" w:themeColor="text1"/>
          <w:sz w:val="20"/>
          <w:szCs w:val="20"/>
        </w:rPr>
      </w:pPr>
      <w:r w:rsidRPr="00720700">
        <w:rPr>
          <w:rFonts w:ascii="GHEA Grapalat" w:hAnsi="GHEA Grapalat"/>
          <w:color w:val="000000" w:themeColor="text1"/>
          <w:sz w:val="20"/>
          <w:szCs w:val="20"/>
        </w:rPr>
        <w:t>в качестве отобранного участника отказался или лишился  права заключения договора.</w:t>
      </w:r>
    </w:p>
    <w:p w14:paraId="427DD913" w14:textId="77777777" w:rsidR="00753E6E" w:rsidRPr="00720700" w:rsidRDefault="00753E6E" w:rsidP="00F9271C">
      <w:pPr>
        <w:widowControl w:val="0"/>
        <w:tabs>
          <w:tab w:val="left" w:pos="1134"/>
        </w:tabs>
        <w:ind w:firstLine="630"/>
        <w:jc w:val="both"/>
        <w:rPr>
          <w:rFonts w:ascii="GHEA Grapalat" w:hAnsi="GHEA Grapalat" w:cs="Sylfaen"/>
          <w:color w:val="000000" w:themeColor="text1"/>
          <w:sz w:val="20"/>
          <w:szCs w:val="20"/>
        </w:rPr>
      </w:pPr>
      <w:r w:rsidRPr="00720700">
        <w:rPr>
          <w:rFonts w:ascii="GHEA Grapalat" w:hAnsi="GHEA Grapalat"/>
          <w:color w:val="000000" w:themeColor="text1"/>
          <w:sz w:val="20"/>
          <w:szCs w:val="20"/>
        </w:rPr>
        <w:t>2.2.</w:t>
      </w:r>
      <w:r w:rsidR="00E1385B" w:rsidRPr="00720700">
        <w:rPr>
          <w:rFonts w:ascii="GHEA Grapalat" w:hAnsi="GHEA Grapalat"/>
          <w:color w:val="000000" w:themeColor="text1"/>
          <w:sz w:val="20"/>
          <w:szCs w:val="20"/>
        </w:rPr>
        <w:tab/>
      </w:r>
      <w:r w:rsidRPr="00720700">
        <w:rPr>
          <w:rFonts w:ascii="GHEA Grapalat" w:hAnsi="GHEA Grapalat"/>
          <w:color w:val="000000" w:themeColor="text1"/>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720700">
        <w:rPr>
          <w:rFonts w:ascii="GHEA Grapalat" w:hAnsi="GHEA Grapalat"/>
          <w:color w:val="000000" w:themeColor="text1"/>
          <w:sz w:val="20"/>
          <w:szCs w:val="20"/>
        </w:rPr>
        <w:t>1</w:t>
      </w:r>
      <w:r w:rsidRPr="00720700">
        <w:rPr>
          <w:rFonts w:ascii="GHEA Grapalat" w:hAnsi="GHEA Grapalat"/>
          <w:color w:val="000000" w:themeColor="text1"/>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0FD9214" w14:textId="26F79692" w:rsidR="005A221E" w:rsidRPr="00720700" w:rsidRDefault="00562BC7" w:rsidP="00F9271C">
      <w:pPr>
        <w:widowControl w:val="0"/>
        <w:tabs>
          <w:tab w:val="left" w:pos="1134"/>
        </w:tabs>
        <w:ind w:firstLine="630"/>
        <w:jc w:val="both"/>
        <w:rPr>
          <w:rFonts w:ascii="GHEA Grapalat" w:hAnsi="GHEA Grapalat"/>
          <w:color w:val="000000" w:themeColor="text1"/>
          <w:sz w:val="20"/>
          <w:szCs w:val="20"/>
        </w:rPr>
      </w:pPr>
      <w:bookmarkStart w:id="3" w:name="_Hlk203400867"/>
      <w:r w:rsidRPr="00720700">
        <w:rPr>
          <w:rFonts w:ascii="GHEA Grapalat" w:hAnsi="GHEA Grapalat" w:cs="Tahoma"/>
          <w:color w:val="000000" w:themeColor="text1"/>
          <w:sz w:val="20"/>
          <w:szCs w:val="20"/>
          <w:lang w:val="es-ES"/>
        </w:rPr>
        <w:t>2.3. Включение участника в списки, предусмотренные пунктом 6 части 1 статьи 6 Закона, а также подпунктом 2 пункта 2 постановления Правительства РА N817-А от 20.06.</w:t>
      </w:r>
      <w:r w:rsidR="00E705BB" w:rsidRPr="00720700">
        <w:rPr>
          <w:rFonts w:ascii="GHEA Grapalat" w:hAnsi="GHEA Grapalat" w:cs="Tahoma"/>
          <w:color w:val="000000" w:themeColor="text1"/>
          <w:sz w:val="20"/>
          <w:szCs w:val="20"/>
          <w:lang w:val="es-ES"/>
        </w:rPr>
        <w:t>2026г</w:t>
      </w:r>
      <w:r w:rsidRPr="00720700">
        <w:rPr>
          <w:rFonts w:ascii="GHEA Grapalat" w:hAnsi="GHEA Grapalat" w:cs="Tahoma"/>
          <w:color w:val="000000" w:themeColor="text1"/>
          <w:sz w:val="20"/>
          <w:szCs w:val="20"/>
          <w:lang w:val="es-ES"/>
        </w:rPr>
        <w:t>, в период его нахождения автоматически приводит к ограничению права аффилированных с ним лиц на участие в процессе закупок.</w:t>
      </w:r>
      <w:bookmarkEnd w:id="3"/>
    </w:p>
    <w:p w14:paraId="4ADA0F50" w14:textId="77777777" w:rsidR="00BA3554" w:rsidRPr="00720700" w:rsidRDefault="00BA3554" w:rsidP="00F9271C">
      <w:pPr>
        <w:widowControl w:val="0"/>
        <w:tabs>
          <w:tab w:val="left" w:pos="1134"/>
        </w:tabs>
        <w:ind w:firstLine="630"/>
        <w:jc w:val="both"/>
        <w:rPr>
          <w:rFonts w:ascii="GHEA Grapalat" w:hAnsi="GHEA Grapalat"/>
          <w:color w:val="000000" w:themeColor="text1"/>
          <w:sz w:val="20"/>
          <w:szCs w:val="20"/>
        </w:rPr>
      </w:pPr>
      <w:r w:rsidRPr="00720700">
        <w:rPr>
          <w:rFonts w:ascii="GHEA Grapalat" w:hAnsi="GHEA Grapalat"/>
          <w:color w:val="000000" w:themeColor="text1"/>
          <w:sz w:val="20"/>
          <w:szCs w:val="20"/>
        </w:rPr>
        <w:t>Запрещается одновременное участие в настоящей процедуре</w:t>
      </w:r>
      <w:r w:rsidR="00F4264D" w:rsidRPr="00720700">
        <w:rPr>
          <w:rFonts w:ascii="GHEA Grapalat" w:hAnsi="GHEA Grapalat"/>
          <w:color w:val="000000" w:themeColor="text1"/>
          <w:sz w:val="20"/>
          <w:szCs w:val="20"/>
        </w:rPr>
        <w:t xml:space="preserve"> (</w:t>
      </w:r>
      <w:r w:rsidR="00DA4643" w:rsidRPr="00720700">
        <w:rPr>
          <w:rFonts w:ascii="GHEA Grapalat" w:hAnsi="GHEA Grapalat"/>
          <w:color w:val="000000" w:themeColor="text1"/>
          <w:sz w:val="20"/>
          <w:szCs w:val="20"/>
        </w:rPr>
        <w:t>на о</w:t>
      </w:r>
      <w:r w:rsidR="00EE7758" w:rsidRPr="00720700">
        <w:rPr>
          <w:rFonts w:ascii="GHEA Grapalat" w:hAnsi="GHEA Grapalat"/>
          <w:color w:val="000000" w:themeColor="text1"/>
          <w:sz w:val="20"/>
          <w:szCs w:val="20"/>
        </w:rPr>
        <w:t>дин и тот же</w:t>
      </w:r>
      <w:r w:rsidR="00DA4643" w:rsidRPr="00720700">
        <w:rPr>
          <w:rFonts w:ascii="GHEA Grapalat" w:hAnsi="GHEA Grapalat"/>
          <w:color w:val="000000" w:themeColor="text1"/>
          <w:sz w:val="20"/>
          <w:szCs w:val="20"/>
        </w:rPr>
        <w:t xml:space="preserve"> лот</w:t>
      </w:r>
      <w:r w:rsidR="00F4264D" w:rsidRPr="00720700">
        <w:rPr>
          <w:rFonts w:ascii="GHEA Grapalat" w:hAnsi="GHEA Grapalat"/>
          <w:color w:val="000000" w:themeColor="text1"/>
          <w:sz w:val="20"/>
          <w:szCs w:val="20"/>
        </w:rPr>
        <w:t>)</w:t>
      </w:r>
      <w:r w:rsidRPr="00720700">
        <w:rPr>
          <w:rFonts w:ascii="GHEA Grapalat" w:hAnsi="GHEA Grapalat"/>
          <w:color w:val="000000" w:themeColor="text1"/>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A8A4841" w14:textId="77777777" w:rsidR="00D5674E" w:rsidRPr="00720700" w:rsidRDefault="009F18D0" w:rsidP="00F9271C">
      <w:pPr>
        <w:pStyle w:val="NormalWeb"/>
        <w:widowControl w:val="0"/>
        <w:tabs>
          <w:tab w:val="left" w:pos="1134"/>
        </w:tabs>
        <w:spacing w:before="0" w:beforeAutospacing="0" w:after="0" w:afterAutospacing="0"/>
        <w:ind w:firstLine="630"/>
        <w:jc w:val="both"/>
        <w:rPr>
          <w:rFonts w:ascii="GHEA Grapalat" w:hAnsi="GHEA Grapalat"/>
          <w:color w:val="000000" w:themeColor="text1"/>
          <w:sz w:val="20"/>
          <w:szCs w:val="20"/>
        </w:rPr>
      </w:pPr>
      <w:r w:rsidRPr="00720700">
        <w:rPr>
          <w:rFonts w:ascii="GHEA Grapalat" w:hAnsi="GHEA Grapalat"/>
          <w:color w:val="000000" w:themeColor="text1"/>
          <w:sz w:val="20"/>
          <w:szCs w:val="20"/>
        </w:rPr>
        <w:t>По смыслу пункта 119 Порядка:</w:t>
      </w:r>
    </w:p>
    <w:p w14:paraId="1602B770" w14:textId="77777777" w:rsidR="00D5674E" w:rsidRPr="00720700" w:rsidRDefault="00D5674E" w:rsidP="00F9271C">
      <w:pPr>
        <w:pStyle w:val="NormalWeb"/>
        <w:widowControl w:val="0"/>
        <w:tabs>
          <w:tab w:val="left" w:pos="1134"/>
        </w:tabs>
        <w:spacing w:before="0" w:beforeAutospacing="0" w:after="0" w:afterAutospacing="0"/>
        <w:ind w:firstLine="630"/>
        <w:jc w:val="both"/>
        <w:rPr>
          <w:rFonts w:ascii="GHEA Grapalat" w:hAnsi="GHEA Grapalat"/>
          <w:color w:val="000000" w:themeColor="text1"/>
          <w:sz w:val="20"/>
          <w:szCs w:val="20"/>
        </w:rPr>
      </w:pPr>
      <w:r w:rsidRPr="00720700">
        <w:rPr>
          <w:rFonts w:ascii="GHEA Grapalat" w:hAnsi="GHEA Grapalat"/>
          <w:color w:val="000000" w:themeColor="text1"/>
          <w:sz w:val="20"/>
          <w:szCs w:val="20"/>
        </w:rPr>
        <w:t>1)</w:t>
      </w:r>
      <w:r w:rsidR="00E1385B" w:rsidRPr="00720700">
        <w:rPr>
          <w:rFonts w:ascii="GHEA Grapalat" w:hAnsi="GHEA Grapalat"/>
          <w:color w:val="000000" w:themeColor="text1"/>
          <w:sz w:val="20"/>
          <w:szCs w:val="20"/>
        </w:rPr>
        <w:tab/>
      </w:r>
      <w:r w:rsidRPr="00720700">
        <w:rPr>
          <w:rFonts w:ascii="GHEA Grapalat" w:hAnsi="GHEA Grapalat"/>
          <w:color w:val="000000" w:themeColor="text1"/>
          <w:sz w:val="20"/>
          <w:szCs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014404A8" w14:textId="77777777" w:rsidR="00D5674E" w:rsidRPr="00720700" w:rsidRDefault="00D5674E" w:rsidP="00F9271C">
      <w:pPr>
        <w:pStyle w:val="NormalWeb"/>
        <w:widowControl w:val="0"/>
        <w:tabs>
          <w:tab w:val="left" w:pos="1134"/>
        </w:tabs>
        <w:spacing w:before="0" w:beforeAutospacing="0" w:after="0" w:afterAutospacing="0"/>
        <w:ind w:firstLine="630"/>
        <w:jc w:val="both"/>
        <w:rPr>
          <w:rFonts w:ascii="GHEA Grapalat" w:hAnsi="GHEA Grapalat"/>
          <w:color w:val="000000" w:themeColor="text1"/>
          <w:sz w:val="20"/>
          <w:szCs w:val="20"/>
        </w:rPr>
      </w:pPr>
      <w:r w:rsidRPr="00720700">
        <w:rPr>
          <w:rFonts w:ascii="GHEA Grapalat" w:hAnsi="GHEA Grapalat"/>
          <w:color w:val="000000" w:themeColor="text1"/>
          <w:sz w:val="20"/>
          <w:szCs w:val="20"/>
        </w:rPr>
        <w:t>2)</w:t>
      </w:r>
      <w:r w:rsidR="00E1385B" w:rsidRPr="00720700">
        <w:rPr>
          <w:rFonts w:ascii="GHEA Grapalat" w:hAnsi="GHEA Grapalat"/>
          <w:color w:val="000000" w:themeColor="text1"/>
          <w:sz w:val="20"/>
          <w:szCs w:val="20"/>
        </w:rPr>
        <w:tab/>
      </w:r>
      <w:r w:rsidRPr="00720700">
        <w:rPr>
          <w:rFonts w:ascii="GHEA Grapalat" w:hAnsi="GHEA Grapalat"/>
          <w:color w:val="000000" w:themeColor="text1"/>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97340A7" w14:textId="77777777" w:rsidR="00D5674E" w:rsidRPr="00720700" w:rsidRDefault="00D5674E" w:rsidP="00F9271C">
      <w:pPr>
        <w:pStyle w:val="NormalWeb"/>
        <w:widowControl w:val="0"/>
        <w:tabs>
          <w:tab w:val="left" w:pos="1134"/>
        </w:tabs>
        <w:spacing w:before="0" w:beforeAutospacing="0" w:after="0" w:afterAutospacing="0"/>
        <w:ind w:firstLine="630"/>
        <w:jc w:val="both"/>
        <w:rPr>
          <w:rFonts w:ascii="GHEA Grapalat" w:hAnsi="GHEA Grapalat"/>
          <w:color w:val="000000" w:themeColor="text1"/>
          <w:sz w:val="20"/>
          <w:szCs w:val="20"/>
        </w:rPr>
      </w:pPr>
      <w:r w:rsidRPr="00720700">
        <w:rPr>
          <w:rFonts w:ascii="GHEA Grapalat" w:hAnsi="GHEA Grapalat"/>
          <w:color w:val="000000" w:themeColor="text1"/>
          <w:sz w:val="20"/>
          <w:szCs w:val="20"/>
        </w:rPr>
        <w:t>а.</w:t>
      </w:r>
      <w:r w:rsidR="00E1385B" w:rsidRPr="00720700">
        <w:rPr>
          <w:rFonts w:ascii="GHEA Grapalat" w:hAnsi="GHEA Grapalat"/>
          <w:color w:val="000000" w:themeColor="text1"/>
          <w:sz w:val="20"/>
          <w:szCs w:val="20"/>
        </w:rPr>
        <w:tab/>
      </w:r>
      <w:r w:rsidRPr="00720700">
        <w:rPr>
          <w:rFonts w:ascii="GHEA Grapalat" w:hAnsi="GHEA Grapalat"/>
          <w:color w:val="000000" w:themeColor="text1"/>
          <w:sz w:val="20"/>
          <w:szCs w:val="20"/>
        </w:rPr>
        <w:t>участником, распоряжающимся более чем десятью процентами акций данного юридического лица;</w:t>
      </w:r>
    </w:p>
    <w:p w14:paraId="4584132C" w14:textId="77777777" w:rsidR="00D5674E" w:rsidRPr="00720700" w:rsidRDefault="00D5674E" w:rsidP="00F9271C">
      <w:pPr>
        <w:pStyle w:val="NormalWeb"/>
        <w:widowControl w:val="0"/>
        <w:tabs>
          <w:tab w:val="left" w:pos="1134"/>
        </w:tabs>
        <w:spacing w:before="0" w:beforeAutospacing="0" w:after="0" w:afterAutospacing="0"/>
        <w:ind w:firstLine="630"/>
        <w:jc w:val="both"/>
        <w:rPr>
          <w:rFonts w:ascii="GHEA Grapalat" w:hAnsi="GHEA Grapalat"/>
          <w:color w:val="000000" w:themeColor="text1"/>
          <w:sz w:val="20"/>
          <w:szCs w:val="20"/>
        </w:rPr>
      </w:pPr>
      <w:r w:rsidRPr="00720700">
        <w:rPr>
          <w:rFonts w:ascii="GHEA Grapalat" w:hAnsi="GHEA Grapalat"/>
          <w:color w:val="000000" w:themeColor="text1"/>
          <w:sz w:val="20"/>
          <w:szCs w:val="20"/>
        </w:rPr>
        <w:t>б.</w:t>
      </w:r>
      <w:r w:rsidR="00E1385B" w:rsidRPr="00720700">
        <w:rPr>
          <w:rFonts w:ascii="GHEA Grapalat" w:hAnsi="GHEA Grapalat"/>
          <w:color w:val="000000" w:themeColor="text1"/>
          <w:sz w:val="20"/>
          <w:szCs w:val="20"/>
        </w:rPr>
        <w:tab/>
      </w:r>
      <w:r w:rsidRPr="00720700">
        <w:rPr>
          <w:rFonts w:ascii="GHEA Grapalat" w:hAnsi="GHEA Grapalat"/>
          <w:color w:val="000000" w:themeColor="text1"/>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6E04F6B" w14:textId="77777777" w:rsidR="00D5674E" w:rsidRPr="00720700" w:rsidRDefault="00D5674E" w:rsidP="00F9271C">
      <w:pPr>
        <w:pStyle w:val="NormalWeb"/>
        <w:widowControl w:val="0"/>
        <w:tabs>
          <w:tab w:val="left" w:pos="1134"/>
        </w:tabs>
        <w:spacing w:before="0" w:beforeAutospacing="0" w:after="0" w:afterAutospacing="0"/>
        <w:ind w:firstLine="630"/>
        <w:jc w:val="both"/>
        <w:rPr>
          <w:rFonts w:ascii="GHEA Grapalat" w:hAnsi="GHEA Grapalat"/>
          <w:color w:val="000000" w:themeColor="text1"/>
          <w:sz w:val="20"/>
          <w:szCs w:val="20"/>
        </w:rPr>
      </w:pPr>
      <w:r w:rsidRPr="00720700">
        <w:rPr>
          <w:rFonts w:ascii="GHEA Grapalat" w:hAnsi="GHEA Grapalat"/>
          <w:color w:val="000000" w:themeColor="text1"/>
          <w:sz w:val="20"/>
          <w:szCs w:val="20"/>
        </w:rPr>
        <w:t>в.</w:t>
      </w:r>
      <w:r w:rsidR="00E1385B" w:rsidRPr="00720700">
        <w:rPr>
          <w:rFonts w:ascii="GHEA Grapalat" w:hAnsi="GHEA Grapalat"/>
          <w:color w:val="000000" w:themeColor="text1"/>
          <w:sz w:val="20"/>
          <w:szCs w:val="20"/>
        </w:rPr>
        <w:tab/>
      </w:r>
      <w:r w:rsidRPr="00720700">
        <w:rPr>
          <w:rFonts w:ascii="GHEA Grapalat" w:hAnsi="GHEA Grapalat"/>
          <w:color w:val="000000" w:themeColor="text1"/>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653A885" w14:textId="77777777" w:rsidR="00D5674E" w:rsidRPr="00720700" w:rsidRDefault="00D5674E" w:rsidP="00F9271C">
      <w:pPr>
        <w:pStyle w:val="NormalWeb"/>
        <w:widowControl w:val="0"/>
        <w:tabs>
          <w:tab w:val="left" w:pos="1134"/>
        </w:tabs>
        <w:spacing w:before="0" w:beforeAutospacing="0" w:after="0" w:afterAutospacing="0"/>
        <w:ind w:firstLine="630"/>
        <w:jc w:val="both"/>
        <w:rPr>
          <w:rFonts w:ascii="GHEA Grapalat" w:hAnsi="GHEA Grapalat"/>
          <w:color w:val="000000" w:themeColor="text1"/>
          <w:sz w:val="20"/>
          <w:szCs w:val="20"/>
        </w:rPr>
      </w:pPr>
      <w:r w:rsidRPr="00720700">
        <w:rPr>
          <w:rFonts w:ascii="GHEA Grapalat" w:hAnsi="GHEA Grapalat"/>
          <w:color w:val="000000" w:themeColor="text1"/>
          <w:sz w:val="20"/>
          <w:szCs w:val="20"/>
        </w:rPr>
        <w:t>г.</w:t>
      </w:r>
      <w:r w:rsidR="00E1385B" w:rsidRPr="00720700">
        <w:rPr>
          <w:rFonts w:ascii="GHEA Grapalat" w:hAnsi="GHEA Grapalat"/>
          <w:color w:val="000000" w:themeColor="text1"/>
          <w:sz w:val="20"/>
          <w:szCs w:val="20"/>
        </w:rPr>
        <w:tab/>
      </w:r>
      <w:r w:rsidRPr="00720700">
        <w:rPr>
          <w:rFonts w:ascii="GHEA Grapalat" w:hAnsi="GHEA Grapalat"/>
          <w:color w:val="000000" w:themeColor="text1"/>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274B87B" w14:textId="77777777" w:rsidR="00D5674E" w:rsidRPr="00720700" w:rsidRDefault="00D5674E" w:rsidP="00F9271C">
      <w:pPr>
        <w:pStyle w:val="NormalWeb"/>
        <w:widowControl w:val="0"/>
        <w:tabs>
          <w:tab w:val="left" w:pos="1134"/>
        </w:tabs>
        <w:spacing w:before="0" w:beforeAutospacing="0" w:after="0" w:afterAutospacing="0"/>
        <w:ind w:firstLine="630"/>
        <w:jc w:val="both"/>
        <w:rPr>
          <w:rFonts w:ascii="GHEA Grapalat" w:hAnsi="GHEA Grapalat"/>
          <w:color w:val="000000" w:themeColor="text1"/>
          <w:sz w:val="20"/>
          <w:szCs w:val="20"/>
        </w:rPr>
      </w:pPr>
      <w:r w:rsidRPr="00720700">
        <w:rPr>
          <w:rFonts w:ascii="GHEA Grapalat" w:hAnsi="GHEA Grapalat"/>
          <w:color w:val="000000" w:themeColor="text1"/>
          <w:sz w:val="20"/>
          <w:szCs w:val="20"/>
        </w:rPr>
        <w:t>3)</w:t>
      </w:r>
      <w:r w:rsidR="00E1385B" w:rsidRPr="00720700">
        <w:rPr>
          <w:rFonts w:ascii="GHEA Grapalat" w:hAnsi="GHEA Grapalat"/>
          <w:color w:val="000000" w:themeColor="text1"/>
          <w:sz w:val="20"/>
          <w:szCs w:val="20"/>
        </w:rPr>
        <w:tab/>
      </w:r>
      <w:r w:rsidRPr="00720700">
        <w:rPr>
          <w:rFonts w:ascii="GHEA Grapalat" w:hAnsi="GHEA Grapalat"/>
          <w:color w:val="000000" w:themeColor="text1"/>
          <w:sz w:val="20"/>
          <w:szCs w:val="20"/>
        </w:rPr>
        <w:t>участники, не имеющие статуса физического лица, считаются взаимосвязанными, если:</w:t>
      </w:r>
    </w:p>
    <w:p w14:paraId="72D60911" w14:textId="77777777" w:rsidR="00D5674E" w:rsidRPr="00720700" w:rsidRDefault="00D5674E" w:rsidP="00F9271C">
      <w:pPr>
        <w:pStyle w:val="NormalWeb"/>
        <w:widowControl w:val="0"/>
        <w:tabs>
          <w:tab w:val="left" w:pos="1134"/>
        </w:tabs>
        <w:spacing w:before="0" w:beforeAutospacing="0" w:after="0" w:afterAutospacing="0"/>
        <w:ind w:firstLine="630"/>
        <w:jc w:val="both"/>
        <w:rPr>
          <w:rFonts w:ascii="GHEA Grapalat" w:hAnsi="GHEA Grapalat"/>
          <w:color w:val="000000" w:themeColor="text1"/>
          <w:sz w:val="20"/>
          <w:szCs w:val="20"/>
        </w:rPr>
      </w:pPr>
      <w:r w:rsidRPr="00720700">
        <w:rPr>
          <w:rFonts w:ascii="GHEA Grapalat" w:hAnsi="GHEA Grapalat"/>
          <w:color w:val="000000" w:themeColor="text1"/>
          <w:sz w:val="20"/>
          <w:szCs w:val="20"/>
        </w:rPr>
        <w:t>а.</w:t>
      </w:r>
      <w:r w:rsidR="00E1385B" w:rsidRPr="00720700">
        <w:rPr>
          <w:rFonts w:ascii="GHEA Grapalat" w:hAnsi="GHEA Grapalat"/>
          <w:color w:val="000000" w:themeColor="text1"/>
          <w:sz w:val="20"/>
          <w:szCs w:val="20"/>
        </w:rPr>
        <w:tab/>
      </w:r>
      <w:r w:rsidRPr="00720700">
        <w:rPr>
          <w:rFonts w:ascii="GHEA Grapalat" w:hAnsi="GHEA Grapalat"/>
          <w:color w:val="000000" w:themeColor="text1"/>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720700">
        <w:rPr>
          <w:rFonts w:ascii="Courier New" w:hAnsi="Courier New" w:cs="Courier New"/>
          <w:color w:val="000000" w:themeColor="text1"/>
          <w:sz w:val="20"/>
          <w:szCs w:val="20"/>
          <w:lang w:val="en-US"/>
        </w:rPr>
        <w:t> </w:t>
      </w:r>
      <w:r w:rsidRPr="00720700">
        <w:rPr>
          <w:rFonts w:ascii="GHEA Grapalat" w:hAnsi="GHEA Grapalat"/>
          <w:color w:val="000000" w:themeColor="text1"/>
          <w:sz w:val="20"/>
          <w:szCs w:val="20"/>
        </w:rPr>
        <w:t>лица;</w:t>
      </w:r>
    </w:p>
    <w:p w14:paraId="1826CED5" w14:textId="77777777" w:rsidR="00D5674E" w:rsidRPr="00720700" w:rsidRDefault="00D5674E" w:rsidP="00F9271C">
      <w:pPr>
        <w:pStyle w:val="NormalWeb"/>
        <w:widowControl w:val="0"/>
        <w:tabs>
          <w:tab w:val="left" w:pos="1134"/>
        </w:tabs>
        <w:spacing w:before="0" w:beforeAutospacing="0" w:after="0" w:afterAutospacing="0"/>
        <w:ind w:firstLine="630"/>
        <w:jc w:val="both"/>
        <w:rPr>
          <w:rFonts w:ascii="GHEA Grapalat" w:hAnsi="GHEA Grapalat"/>
          <w:color w:val="000000" w:themeColor="text1"/>
          <w:sz w:val="20"/>
          <w:szCs w:val="20"/>
        </w:rPr>
      </w:pPr>
      <w:r w:rsidRPr="00720700">
        <w:rPr>
          <w:rFonts w:ascii="GHEA Grapalat" w:hAnsi="GHEA Grapalat"/>
          <w:color w:val="000000" w:themeColor="text1"/>
          <w:sz w:val="20"/>
          <w:szCs w:val="20"/>
        </w:rPr>
        <w:t>б.</w:t>
      </w:r>
      <w:r w:rsidR="00E1385B" w:rsidRPr="00720700">
        <w:rPr>
          <w:rFonts w:ascii="GHEA Grapalat" w:hAnsi="GHEA Grapalat"/>
          <w:color w:val="000000" w:themeColor="text1"/>
          <w:sz w:val="20"/>
          <w:szCs w:val="20"/>
        </w:rPr>
        <w:tab/>
      </w:r>
      <w:r w:rsidRPr="00720700">
        <w:rPr>
          <w:rFonts w:ascii="GHEA Grapalat" w:hAnsi="GHEA Grapalat"/>
          <w:color w:val="000000" w:themeColor="text1"/>
          <w:sz w:val="20"/>
          <w:szCs w:val="2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w:t>
      </w:r>
      <w:r w:rsidRPr="00720700">
        <w:rPr>
          <w:rFonts w:ascii="GHEA Grapalat" w:hAnsi="GHEA Grapalat"/>
          <w:color w:val="000000" w:themeColor="text1"/>
          <w:sz w:val="20"/>
          <w:szCs w:val="20"/>
        </w:rPr>
        <w:lastRenderedPageBreak/>
        <w:t>последнего иным, не запрещенным законодательством Республики Армения образом;</w:t>
      </w:r>
    </w:p>
    <w:p w14:paraId="23D98C62" w14:textId="77777777" w:rsidR="00D5674E" w:rsidRPr="00720700" w:rsidRDefault="00D5674E" w:rsidP="00F9271C">
      <w:pPr>
        <w:pStyle w:val="NormalWeb"/>
        <w:widowControl w:val="0"/>
        <w:tabs>
          <w:tab w:val="left" w:pos="1134"/>
        </w:tabs>
        <w:spacing w:before="0" w:beforeAutospacing="0" w:after="0" w:afterAutospacing="0"/>
        <w:ind w:firstLine="630"/>
        <w:jc w:val="both"/>
        <w:rPr>
          <w:rFonts w:ascii="GHEA Grapalat" w:hAnsi="GHEA Grapalat"/>
          <w:color w:val="000000" w:themeColor="text1"/>
          <w:sz w:val="20"/>
          <w:szCs w:val="20"/>
        </w:rPr>
      </w:pPr>
      <w:r w:rsidRPr="00720700">
        <w:rPr>
          <w:rFonts w:ascii="GHEA Grapalat" w:hAnsi="GHEA Grapalat"/>
          <w:color w:val="000000" w:themeColor="text1"/>
          <w:sz w:val="20"/>
          <w:szCs w:val="20"/>
        </w:rPr>
        <w:t>в.</w:t>
      </w:r>
      <w:r w:rsidR="00E1385B" w:rsidRPr="00720700">
        <w:rPr>
          <w:rFonts w:ascii="GHEA Grapalat" w:hAnsi="GHEA Grapalat"/>
          <w:color w:val="000000" w:themeColor="text1"/>
          <w:sz w:val="20"/>
          <w:szCs w:val="20"/>
        </w:rPr>
        <w:tab/>
      </w:r>
      <w:r w:rsidRPr="00720700">
        <w:rPr>
          <w:rFonts w:ascii="GHEA Grapalat" w:hAnsi="GHEA Grapalat"/>
          <w:color w:val="000000" w:themeColor="text1"/>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BEB5E9F" w14:textId="77777777" w:rsidR="00D5674E" w:rsidRPr="00720700" w:rsidRDefault="00D5674E" w:rsidP="00F9271C">
      <w:pPr>
        <w:pStyle w:val="NormalWeb"/>
        <w:widowControl w:val="0"/>
        <w:tabs>
          <w:tab w:val="left" w:pos="1134"/>
        </w:tabs>
        <w:spacing w:before="0" w:beforeAutospacing="0" w:after="0" w:afterAutospacing="0"/>
        <w:ind w:firstLine="630"/>
        <w:jc w:val="both"/>
        <w:rPr>
          <w:rFonts w:ascii="GHEA Grapalat" w:hAnsi="GHEA Grapalat"/>
          <w:color w:val="000000" w:themeColor="text1"/>
          <w:sz w:val="20"/>
          <w:szCs w:val="20"/>
        </w:rPr>
      </w:pPr>
      <w:r w:rsidRPr="00720700">
        <w:rPr>
          <w:rFonts w:ascii="GHEA Grapalat" w:hAnsi="GHEA Grapalat"/>
          <w:color w:val="000000" w:themeColor="text1"/>
          <w:sz w:val="20"/>
          <w:szCs w:val="20"/>
        </w:rPr>
        <w:t>г.</w:t>
      </w:r>
      <w:r w:rsidR="00E1385B" w:rsidRPr="00720700">
        <w:rPr>
          <w:rFonts w:ascii="GHEA Grapalat" w:hAnsi="GHEA Grapalat"/>
          <w:color w:val="000000" w:themeColor="text1"/>
          <w:sz w:val="20"/>
          <w:szCs w:val="20"/>
        </w:rPr>
        <w:tab/>
      </w:r>
      <w:r w:rsidRPr="00720700">
        <w:rPr>
          <w:rFonts w:ascii="GHEA Grapalat" w:hAnsi="GHEA Grapalat"/>
          <w:color w:val="000000" w:themeColor="text1"/>
          <w:sz w:val="20"/>
          <w:szCs w:val="20"/>
        </w:rPr>
        <w:t>они действовали или действуют согласованно, исходя из общих экономических интересов.</w:t>
      </w:r>
    </w:p>
    <w:p w14:paraId="3F99DD7E" w14:textId="77777777" w:rsidR="00D5674E" w:rsidRPr="00720700" w:rsidRDefault="00D5674E" w:rsidP="00F9271C">
      <w:pPr>
        <w:widowControl w:val="0"/>
        <w:tabs>
          <w:tab w:val="left" w:pos="1134"/>
        </w:tabs>
        <w:ind w:firstLine="630"/>
        <w:jc w:val="both"/>
        <w:rPr>
          <w:rFonts w:ascii="GHEA Grapalat" w:hAnsi="GHEA Grapalat"/>
          <w:color w:val="000000" w:themeColor="text1"/>
          <w:sz w:val="20"/>
          <w:szCs w:val="20"/>
        </w:rPr>
      </w:pPr>
      <w:r w:rsidRPr="00720700">
        <w:rPr>
          <w:rFonts w:ascii="GHEA Grapalat" w:hAnsi="GHEA Grapalat"/>
          <w:color w:val="000000" w:themeColor="text1"/>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sidRPr="00720700">
        <w:rPr>
          <w:rFonts w:ascii="GHEA Grapalat" w:hAnsi="GHEA Grapalat"/>
          <w:color w:val="000000" w:themeColor="text1"/>
          <w:sz w:val="20"/>
          <w:szCs w:val="20"/>
        </w:rPr>
        <w:t>внуки,</w:t>
      </w:r>
      <w:ins w:id="4" w:author="Vardan" w:date="2022-10-29T23:46:00Z">
        <w:r w:rsidR="006E007C" w:rsidRPr="00720700">
          <w:rPr>
            <w:rFonts w:ascii="GHEA Grapalat" w:hAnsi="GHEA Grapalat"/>
            <w:color w:val="000000" w:themeColor="text1"/>
            <w:sz w:val="20"/>
            <w:szCs w:val="20"/>
          </w:rPr>
          <w:t xml:space="preserve"> </w:t>
        </w:r>
      </w:ins>
      <w:r w:rsidRPr="00720700">
        <w:rPr>
          <w:rFonts w:ascii="GHEA Grapalat" w:hAnsi="GHEA Grapalat"/>
          <w:color w:val="000000" w:themeColor="text1"/>
          <w:sz w:val="20"/>
          <w:szCs w:val="20"/>
        </w:rPr>
        <w:t>супруг сестры или супруга брата и их дети.</w:t>
      </w:r>
    </w:p>
    <w:p w14:paraId="0CD2FBA0" w14:textId="77777777" w:rsidR="004175B6" w:rsidRPr="00720700" w:rsidRDefault="00096865" w:rsidP="00F9271C">
      <w:pPr>
        <w:widowControl w:val="0"/>
        <w:tabs>
          <w:tab w:val="left" w:pos="1134"/>
        </w:tabs>
        <w:ind w:firstLine="630"/>
        <w:jc w:val="both"/>
        <w:rPr>
          <w:rFonts w:ascii="GHEA Grapalat" w:hAnsi="GHEA Grapalat" w:cs="Arial Armenian"/>
          <w:color w:val="000000" w:themeColor="text1"/>
          <w:sz w:val="20"/>
          <w:szCs w:val="20"/>
        </w:rPr>
      </w:pPr>
      <w:r w:rsidRPr="00720700">
        <w:rPr>
          <w:rFonts w:ascii="GHEA Grapalat" w:hAnsi="GHEA Grapalat"/>
          <w:color w:val="000000" w:themeColor="text1"/>
          <w:sz w:val="20"/>
          <w:szCs w:val="20"/>
        </w:rPr>
        <w:t>2.4</w:t>
      </w:r>
      <w:r w:rsidR="00D13662" w:rsidRPr="00720700">
        <w:rPr>
          <w:rFonts w:ascii="GHEA Grapalat" w:hAnsi="GHEA Grapalat"/>
          <w:color w:val="000000" w:themeColor="text1"/>
          <w:sz w:val="20"/>
          <w:szCs w:val="20"/>
        </w:rPr>
        <w:t>.</w:t>
      </w:r>
      <w:r w:rsidR="00E1385B" w:rsidRPr="00720700">
        <w:rPr>
          <w:rFonts w:ascii="GHEA Grapalat" w:hAnsi="GHEA Grapalat"/>
          <w:color w:val="000000" w:themeColor="text1"/>
          <w:sz w:val="20"/>
          <w:szCs w:val="20"/>
        </w:rPr>
        <w:tab/>
      </w:r>
      <w:r w:rsidRPr="00720700">
        <w:rPr>
          <w:rFonts w:ascii="GHEA Grapalat" w:hAnsi="GHEA Grapalat"/>
          <w:color w:val="000000" w:themeColor="text1"/>
          <w:sz w:val="20"/>
          <w:szCs w:val="20"/>
        </w:rPr>
        <w:t>Участник</w:t>
      </w:r>
      <w:r w:rsidR="000C3F69" w:rsidRPr="00720700">
        <w:rPr>
          <w:rFonts w:ascii="GHEA Grapalat" w:hAnsi="GHEA Grapalat"/>
          <w:color w:val="000000" w:themeColor="text1"/>
          <w:sz w:val="20"/>
          <w:szCs w:val="20"/>
        </w:rPr>
        <w:t>,</w:t>
      </w:r>
      <w:r w:rsidRPr="00720700">
        <w:rPr>
          <w:rFonts w:ascii="GHEA Grapalat" w:hAnsi="GHEA Grapalat"/>
          <w:color w:val="000000" w:themeColor="text1"/>
          <w:sz w:val="20"/>
          <w:szCs w:val="20"/>
        </w:rPr>
        <w:t xml:space="preserve"> </w:t>
      </w:r>
      <w:r w:rsidR="002C1D72" w:rsidRPr="00720700">
        <w:rPr>
          <w:rFonts w:ascii="GHEA Grapalat" w:hAnsi="GHEA Grapalat"/>
          <w:color w:val="000000" w:themeColor="text1"/>
          <w:sz w:val="20"/>
          <w:szCs w:val="20"/>
        </w:rPr>
        <w:t xml:space="preserve">в случае признания </w:t>
      </w:r>
      <w:r w:rsidR="00876D7D" w:rsidRPr="00720700">
        <w:rPr>
          <w:rFonts w:ascii="GHEA Grapalat" w:hAnsi="GHEA Grapalat"/>
          <w:color w:val="000000" w:themeColor="text1"/>
          <w:sz w:val="20"/>
          <w:szCs w:val="20"/>
        </w:rPr>
        <w:t>ото</w:t>
      </w:r>
      <w:r w:rsidR="002C1D72" w:rsidRPr="00720700">
        <w:rPr>
          <w:rFonts w:ascii="GHEA Grapalat" w:hAnsi="GHEA Grapalat"/>
          <w:color w:val="000000" w:themeColor="text1"/>
          <w:sz w:val="20"/>
          <w:szCs w:val="20"/>
        </w:rPr>
        <w:t>бранным участником</w:t>
      </w:r>
      <w:r w:rsidR="000C3F69" w:rsidRPr="00720700">
        <w:rPr>
          <w:rFonts w:ascii="GHEA Grapalat" w:hAnsi="GHEA Grapalat"/>
          <w:color w:val="000000" w:themeColor="text1"/>
          <w:sz w:val="20"/>
          <w:szCs w:val="20"/>
        </w:rPr>
        <w:t>,</w:t>
      </w:r>
      <w:r w:rsidR="002C1D72" w:rsidRPr="00720700">
        <w:rPr>
          <w:rFonts w:ascii="GHEA Grapalat" w:hAnsi="GHEA Grapalat"/>
          <w:color w:val="000000" w:themeColor="text1"/>
          <w:sz w:val="20"/>
          <w:szCs w:val="20"/>
        </w:rPr>
        <w:t xml:space="preserve"> </w:t>
      </w:r>
      <w:r w:rsidR="00A7559E" w:rsidRPr="00720700">
        <w:rPr>
          <w:rFonts w:ascii="GHEA Grapalat" w:hAnsi="GHEA Grapalat"/>
          <w:color w:val="000000" w:themeColor="text1"/>
          <w:sz w:val="20"/>
          <w:szCs w:val="20"/>
        </w:rPr>
        <w:t>представляет обеспечение квалификации в порядке и размере, установленными настоящим приглашением</w:t>
      </w:r>
      <w:r w:rsidR="00A7559E" w:rsidRPr="00720700">
        <w:rPr>
          <w:rFonts w:ascii="GHEA Grapalat" w:hAnsi="GHEA Grapalat"/>
          <w:color w:val="000000" w:themeColor="text1"/>
          <w:sz w:val="20"/>
          <w:szCs w:val="20"/>
          <w:lang w:val="hy-AM"/>
        </w:rPr>
        <w:t>.</w:t>
      </w:r>
      <w:r w:rsidR="00A425E2" w:rsidRPr="00720700">
        <w:rPr>
          <w:color w:val="000000" w:themeColor="text1"/>
          <w:sz w:val="20"/>
          <w:szCs w:val="20"/>
        </w:rPr>
        <w:t xml:space="preserve"> </w:t>
      </w:r>
      <w:r w:rsidR="00A425E2" w:rsidRPr="00720700">
        <w:rPr>
          <w:rFonts w:ascii="GHEA Grapalat" w:hAnsi="GHEA Grapalat"/>
          <w:color w:val="000000" w:themeColor="text1"/>
          <w:sz w:val="20"/>
          <w:szCs w:val="20"/>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720700">
        <w:rPr>
          <w:rFonts w:ascii="GHEA Grapalat" w:hAnsi="GHEA Grapalat"/>
          <w:color w:val="000000" w:themeColor="text1"/>
          <w:sz w:val="20"/>
          <w:szCs w:val="20"/>
        </w:rPr>
        <w:t>.</w:t>
      </w:r>
    </w:p>
    <w:p w14:paraId="150BDC3B" w14:textId="77777777" w:rsidR="000A6B75" w:rsidRPr="00720700" w:rsidRDefault="000A6B75" w:rsidP="00F9271C">
      <w:pPr>
        <w:pStyle w:val="norm"/>
        <w:widowControl w:val="0"/>
        <w:tabs>
          <w:tab w:val="left" w:pos="1134"/>
        </w:tabs>
        <w:spacing w:line="240" w:lineRule="auto"/>
        <w:ind w:firstLine="630"/>
        <w:rPr>
          <w:rFonts w:ascii="GHEA Grapalat" w:hAnsi="GHEA Grapalat" w:cs="Sylfaen"/>
          <w:color w:val="000000" w:themeColor="text1"/>
          <w:sz w:val="20"/>
        </w:rPr>
      </w:pPr>
      <w:r w:rsidRPr="00720700">
        <w:rPr>
          <w:rFonts w:ascii="GHEA Grapalat" w:hAnsi="GHEA Grapalat"/>
          <w:color w:val="000000" w:themeColor="text1"/>
          <w:sz w:val="20"/>
        </w:rPr>
        <w:t>2.</w:t>
      </w:r>
      <w:r w:rsidR="00DA4643" w:rsidRPr="00720700">
        <w:rPr>
          <w:rFonts w:ascii="GHEA Grapalat" w:hAnsi="GHEA Grapalat"/>
          <w:color w:val="000000" w:themeColor="text1"/>
          <w:sz w:val="20"/>
        </w:rPr>
        <w:t>5</w:t>
      </w:r>
      <w:r w:rsidR="000A15F9" w:rsidRPr="00720700">
        <w:rPr>
          <w:rFonts w:ascii="GHEA Grapalat" w:hAnsi="GHEA Grapalat"/>
          <w:color w:val="000000" w:themeColor="text1"/>
          <w:sz w:val="20"/>
        </w:rPr>
        <w:t>.</w:t>
      </w:r>
      <w:r w:rsidR="00F04AA1" w:rsidRPr="00720700">
        <w:rPr>
          <w:rFonts w:ascii="GHEA Grapalat" w:hAnsi="GHEA Grapalat"/>
          <w:color w:val="000000" w:themeColor="text1"/>
          <w:sz w:val="20"/>
        </w:rPr>
        <w:tab/>
      </w:r>
      <w:r w:rsidRPr="00720700">
        <w:rPr>
          <w:rFonts w:ascii="GHEA Grapalat" w:hAnsi="GHEA Grapalat"/>
          <w:color w:val="000000" w:themeColor="text1"/>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720700">
        <w:rPr>
          <w:rFonts w:ascii="GHEA Grapalat" w:hAnsi="GHEA Grapalat"/>
          <w:color w:val="000000" w:themeColor="text1"/>
          <w:sz w:val="20"/>
        </w:rPr>
        <w:t xml:space="preserve"> </w:t>
      </w:r>
      <w:r w:rsidR="00C366B6" w:rsidRPr="00720700">
        <w:rPr>
          <w:rFonts w:ascii="GHEA Grapalat" w:hAnsi="GHEA Grapalat"/>
          <w:color w:val="000000" w:themeColor="text1"/>
          <w:sz w:val="20"/>
        </w:rPr>
        <w:t>(на один и тот же лот)</w:t>
      </w:r>
      <w:r w:rsidRPr="00720700">
        <w:rPr>
          <w:rFonts w:ascii="GHEA Grapalat" w:hAnsi="GHEA Grapalat"/>
          <w:color w:val="000000" w:themeColor="text1"/>
          <w:sz w:val="20"/>
        </w:rPr>
        <w:t xml:space="preserve">. </w:t>
      </w:r>
    </w:p>
    <w:p w14:paraId="030C7245" w14:textId="77777777" w:rsidR="009E07EE" w:rsidRPr="00720700" w:rsidRDefault="000A6B75" w:rsidP="00F9271C">
      <w:pPr>
        <w:pStyle w:val="BodyTextIndent2"/>
        <w:widowControl w:val="0"/>
        <w:tabs>
          <w:tab w:val="left" w:pos="1134"/>
        </w:tabs>
        <w:spacing w:line="240" w:lineRule="auto"/>
        <w:ind w:firstLine="630"/>
        <w:rPr>
          <w:rFonts w:ascii="GHEA Grapalat" w:hAnsi="GHEA Grapalat"/>
          <w:color w:val="000000" w:themeColor="text1"/>
        </w:rPr>
      </w:pPr>
      <w:r w:rsidRPr="00720700">
        <w:rPr>
          <w:rFonts w:ascii="GHEA Grapalat" w:hAnsi="GHEA Grapalat"/>
          <w:color w:val="000000" w:themeColor="text1"/>
        </w:rPr>
        <w:t>2.</w:t>
      </w:r>
      <w:r w:rsidR="00C366B6" w:rsidRPr="00720700">
        <w:rPr>
          <w:rFonts w:ascii="GHEA Grapalat" w:hAnsi="GHEA Grapalat"/>
          <w:color w:val="000000" w:themeColor="text1"/>
        </w:rPr>
        <w:t>6</w:t>
      </w:r>
      <w:r w:rsidR="000A15F9" w:rsidRPr="00720700">
        <w:rPr>
          <w:rFonts w:ascii="GHEA Grapalat" w:hAnsi="GHEA Grapalat"/>
          <w:color w:val="000000" w:themeColor="text1"/>
        </w:rPr>
        <w:t>.</w:t>
      </w:r>
      <w:r w:rsidR="00F04AA1" w:rsidRPr="00720700">
        <w:rPr>
          <w:rFonts w:ascii="GHEA Grapalat" w:hAnsi="GHEA Grapalat"/>
          <w:color w:val="000000" w:themeColor="text1"/>
        </w:rPr>
        <w:tab/>
      </w:r>
      <w:r w:rsidRPr="00720700">
        <w:rPr>
          <w:rFonts w:ascii="GHEA Grapalat" w:hAnsi="GHEA Grapalat"/>
          <w:color w:val="000000" w:themeColor="text1"/>
        </w:rPr>
        <w:t xml:space="preserve">Участники могут участвовать в настоящей процедуре в порядке совместной деятельности (консорциумом). </w:t>
      </w:r>
    </w:p>
    <w:p w14:paraId="0F886256" w14:textId="77777777" w:rsidR="000A6B75" w:rsidRPr="00720700" w:rsidRDefault="000A6B75" w:rsidP="00F9271C">
      <w:pPr>
        <w:pStyle w:val="BodyTextIndent2"/>
        <w:widowControl w:val="0"/>
        <w:spacing w:line="240" w:lineRule="auto"/>
        <w:ind w:firstLine="630"/>
        <w:rPr>
          <w:rFonts w:ascii="GHEA Grapalat" w:hAnsi="GHEA Grapalat" w:cs="Sylfaen"/>
          <w:color w:val="000000" w:themeColor="text1"/>
        </w:rPr>
      </w:pPr>
      <w:r w:rsidRPr="00720700">
        <w:rPr>
          <w:rFonts w:ascii="GHEA Grapalat" w:hAnsi="GHEA Grapalat"/>
          <w:color w:val="000000" w:themeColor="text1"/>
        </w:rPr>
        <w:t>В подобном случае:</w:t>
      </w:r>
    </w:p>
    <w:p w14:paraId="7E314998" w14:textId="77777777" w:rsidR="005A405F" w:rsidRPr="00720700" w:rsidRDefault="00C366B6" w:rsidP="00F9271C">
      <w:pPr>
        <w:pStyle w:val="BodyTextIndent2"/>
        <w:widowControl w:val="0"/>
        <w:tabs>
          <w:tab w:val="left" w:pos="1134"/>
        </w:tabs>
        <w:spacing w:line="240" w:lineRule="auto"/>
        <w:ind w:firstLine="630"/>
        <w:rPr>
          <w:rFonts w:ascii="GHEA Grapalat" w:hAnsi="GHEA Grapalat"/>
          <w:color w:val="000000" w:themeColor="text1"/>
        </w:rPr>
      </w:pPr>
      <w:r w:rsidRPr="00720700">
        <w:rPr>
          <w:rFonts w:ascii="GHEA Grapalat" w:hAnsi="GHEA Grapalat"/>
          <w:color w:val="000000" w:themeColor="text1"/>
        </w:rPr>
        <w:t>1</w:t>
      </w:r>
      <w:r w:rsidR="000A6B75" w:rsidRPr="00720700">
        <w:rPr>
          <w:rFonts w:ascii="GHEA Grapalat" w:hAnsi="GHEA Grapalat"/>
          <w:color w:val="000000" w:themeColor="text1"/>
        </w:rPr>
        <w:t>)</w:t>
      </w:r>
      <w:r w:rsidR="00911F57" w:rsidRPr="00720700">
        <w:rPr>
          <w:rFonts w:ascii="GHEA Grapalat" w:hAnsi="GHEA Grapalat"/>
          <w:color w:val="000000" w:themeColor="text1"/>
        </w:rPr>
        <w:tab/>
      </w:r>
      <w:r w:rsidR="000A6B75" w:rsidRPr="00720700">
        <w:rPr>
          <w:rFonts w:ascii="GHEA Grapalat" w:hAnsi="GHEA Grapalat"/>
          <w:color w:val="000000" w:themeColor="text1"/>
        </w:rPr>
        <w:t>ни одна из сторон договора о совместной деятельности не может подать отдельную заявку на одну и ту же процедуру</w:t>
      </w:r>
      <w:r w:rsidR="00796D4A" w:rsidRPr="00720700">
        <w:rPr>
          <w:rFonts w:ascii="GHEA Grapalat" w:hAnsi="GHEA Grapalat"/>
          <w:color w:val="000000" w:themeColor="text1"/>
        </w:rPr>
        <w:t xml:space="preserve"> (на один и тот же лот)</w:t>
      </w:r>
      <w:r w:rsidR="000A6B75" w:rsidRPr="00720700">
        <w:rPr>
          <w:rFonts w:ascii="GHEA Grapalat" w:hAnsi="GHEA Grapalat"/>
          <w:color w:val="000000" w:themeColor="text1"/>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3E14095" w14:textId="1B6BF6EF" w:rsidR="000A6B75" w:rsidRPr="00720700" w:rsidRDefault="00C366B6" w:rsidP="00F9271C">
      <w:pPr>
        <w:pStyle w:val="BodyTextIndent2"/>
        <w:widowControl w:val="0"/>
        <w:tabs>
          <w:tab w:val="left" w:pos="1134"/>
        </w:tabs>
        <w:spacing w:line="240" w:lineRule="auto"/>
        <w:ind w:firstLine="630"/>
        <w:rPr>
          <w:rFonts w:ascii="GHEA Grapalat" w:hAnsi="GHEA Grapalat"/>
          <w:color w:val="000000" w:themeColor="text1"/>
        </w:rPr>
      </w:pPr>
      <w:r w:rsidRPr="00720700">
        <w:rPr>
          <w:rFonts w:ascii="GHEA Grapalat" w:hAnsi="GHEA Grapalat"/>
          <w:color w:val="000000" w:themeColor="text1"/>
        </w:rPr>
        <w:t>2</w:t>
      </w:r>
      <w:r w:rsidR="000A6B75" w:rsidRPr="00720700">
        <w:rPr>
          <w:rFonts w:ascii="GHEA Grapalat" w:hAnsi="GHEA Grapalat"/>
          <w:color w:val="000000" w:themeColor="text1"/>
        </w:rPr>
        <w:t>)</w:t>
      </w:r>
      <w:r w:rsidR="00911F57" w:rsidRPr="00720700">
        <w:rPr>
          <w:rFonts w:ascii="GHEA Grapalat" w:hAnsi="GHEA Grapalat"/>
          <w:color w:val="000000" w:themeColor="text1"/>
        </w:rPr>
        <w:tab/>
      </w:r>
      <w:r w:rsidR="000A6B75" w:rsidRPr="00720700">
        <w:rPr>
          <w:rFonts w:ascii="GHEA Grapalat" w:hAnsi="GHEA Grapalat"/>
          <w:color w:val="000000" w:themeColor="text1"/>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7ECFAF4" w14:textId="77777777" w:rsidR="00F9271C" w:rsidRPr="00720700" w:rsidRDefault="00F9271C"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p>
    <w:p w14:paraId="3377716A" w14:textId="5B267A60" w:rsidR="00096865" w:rsidRPr="00720700" w:rsidRDefault="00ED2352" w:rsidP="00B46D58">
      <w:pPr>
        <w:widowControl w:val="0"/>
        <w:spacing w:after="160"/>
        <w:jc w:val="center"/>
        <w:rPr>
          <w:rFonts w:ascii="GHEA Grapalat" w:hAnsi="GHEA Grapalat"/>
          <w:b/>
          <w:color w:val="000000" w:themeColor="text1"/>
          <w:sz w:val="20"/>
          <w:szCs w:val="20"/>
        </w:rPr>
      </w:pPr>
      <w:r w:rsidRPr="00720700">
        <w:rPr>
          <w:rFonts w:ascii="GHEA Grapalat" w:hAnsi="GHEA Grapalat"/>
          <w:b/>
          <w:color w:val="000000" w:themeColor="text1"/>
          <w:sz w:val="20"/>
          <w:szCs w:val="20"/>
        </w:rPr>
        <w:t>3.</w:t>
      </w:r>
      <w:r w:rsidR="002B32D6" w:rsidRPr="00720700">
        <w:rPr>
          <w:rFonts w:ascii="GHEA Grapalat" w:hAnsi="GHEA Grapalat"/>
          <w:b/>
          <w:color w:val="000000" w:themeColor="text1"/>
          <w:sz w:val="20"/>
          <w:szCs w:val="20"/>
        </w:rPr>
        <w:t xml:space="preserve"> РАЗЪЯСНЕНИЕ ПРИГЛАШЕНИЯ </w:t>
      </w:r>
      <w:r w:rsidRPr="00720700">
        <w:rPr>
          <w:rFonts w:ascii="GHEA Grapalat" w:hAnsi="GHEA Grapalat"/>
          <w:b/>
          <w:color w:val="000000" w:themeColor="text1"/>
          <w:sz w:val="20"/>
          <w:szCs w:val="20"/>
        </w:rPr>
        <w:br/>
      </w:r>
      <w:r w:rsidR="002B32D6" w:rsidRPr="00720700">
        <w:rPr>
          <w:rFonts w:ascii="GHEA Grapalat" w:hAnsi="GHEA Grapalat"/>
          <w:b/>
          <w:color w:val="000000" w:themeColor="text1"/>
          <w:sz w:val="20"/>
          <w:szCs w:val="20"/>
        </w:rPr>
        <w:t xml:space="preserve">И ПОРЯДОК ВНЕСЕНИЯ ИЗМЕНЕНИЯ В ПРИГЛАШЕНИЕ </w:t>
      </w:r>
    </w:p>
    <w:p w14:paraId="08E8CF7F" w14:textId="77777777" w:rsidR="004A6E6F" w:rsidRPr="00720700" w:rsidRDefault="004A6E6F" w:rsidP="00F9271C">
      <w:pPr>
        <w:widowControl w:val="0"/>
        <w:tabs>
          <w:tab w:val="left" w:pos="1134"/>
        </w:tabs>
        <w:ind w:firstLine="630"/>
        <w:jc w:val="both"/>
        <w:rPr>
          <w:rFonts w:ascii="GHEA Grapalat" w:hAnsi="GHEA Grapalat"/>
          <w:color w:val="000000" w:themeColor="text1"/>
          <w:sz w:val="20"/>
          <w:szCs w:val="20"/>
        </w:rPr>
      </w:pPr>
    </w:p>
    <w:p w14:paraId="0846CED2" w14:textId="7CD8169F" w:rsidR="0032548E" w:rsidRPr="00720700" w:rsidRDefault="00096865" w:rsidP="00F9271C">
      <w:pPr>
        <w:widowControl w:val="0"/>
        <w:tabs>
          <w:tab w:val="left" w:pos="1134"/>
        </w:tabs>
        <w:ind w:firstLine="630"/>
        <w:jc w:val="both"/>
        <w:rPr>
          <w:rFonts w:ascii="GHEA Grapalat" w:hAnsi="GHEA Grapalat"/>
          <w:color w:val="000000" w:themeColor="text1"/>
          <w:sz w:val="20"/>
          <w:szCs w:val="20"/>
        </w:rPr>
      </w:pPr>
      <w:r w:rsidRPr="00720700">
        <w:rPr>
          <w:rFonts w:ascii="GHEA Grapalat" w:hAnsi="GHEA Grapalat"/>
          <w:color w:val="000000" w:themeColor="text1"/>
          <w:sz w:val="20"/>
          <w:szCs w:val="20"/>
        </w:rPr>
        <w:t>3.1</w:t>
      </w:r>
      <w:r w:rsidR="000A15F9" w:rsidRPr="00720700">
        <w:rPr>
          <w:rFonts w:ascii="GHEA Grapalat" w:hAnsi="GHEA Grapalat"/>
          <w:color w:val="000000" w:themeColor="text1"/>
          <w:sz w:val="20"/>
          <w:szCs w:val="20"/>
        </w:rPr>
        <w:t>.</w:t>
      </w:r>
      <w:r w:rsidR="00ED2352" w:rsidRPr="00720700">
        <w:rPr>
          <w:rFonts w:ascii="GHEA Grapalat" w:hAnsi="GHEA Grapalat"/>
          <w:color w:val="000000" w:themeColor="text1"/>
          <w:sz w:val="20"/>
          <w:szCs w:val="20"/>
        </w:rPr>
        <w:tab/>
      </w:r>
      <w:r w:rsidRPr="00720700">
        <w:rPr>
          <w:rFonts w:ascii="GHEA Grapalat" w:hAnsi="GHEA Grapalat"/>
          <w:color w:val="000000" w:themeColor="text1"/>
          <w:sz w:val="20"/>
          <w:szCs w:val="20"/>
        </w:rPr>
        <w:t>Согласно статье 29 Закона участник вправе требовать от заказчика разъяснения приглашения.</w:t>
      </w:r>
    </w:p>
    <w:p w14:paraId="1F790391" w14:textId="7A8A7CB8" w:rsidR="00096865" w:rsidRPr="00720700" w:rsidRDefault="00096865" w:rsidP="00F9271C">
      <w:pPr>
        <w:widowControl w:val="0"/>
        <w:autoSpaceDE w:val="0"/>
        <w:autoSpaceDN w:val="0"/>
        <w:adjustRightInd w:val="0"/>
        <w:ind w:firstLine="630"/>
        <w:jc w:val="both"/>
        <w:rPr>
          <w:rFonts w:ascii="GHEA Grapalat" w:hAnsi="GHEA Grapalat"/>
          <w:color w:val="000000" w:themeColor="text1"/>
          <w:sz w:val="20"/>
          <w:szCs w:val="20"/>
        </w:rPr>
      </w:pPr>
      <w:r w:rsidRPr="00720700">
        <w:rPr>
          <w:rFonts w:ascii="GHEA Grapalat" w:hAnsi="GHEA Grapalat"/>
          <w:color w:val="000000" w:themeColor="text1"/>
          <w:sz w:val="20"/>
          <w:szCs w:val="20"/>
        </w:rPr>
        <w:t xml:space="preserve">Участник имеет право </w:t>
      </w:r>
      <w:r w:rsidR="006735A4" w:rsidRPr="00720700">
        <w:rPr>
          <w:rFonts w:ascii="GHEA Grapalat" w:hAnsi="GHEA Grapalat"/>
          <w:color w:val="000000" w:themeColor="text1"/>
          <w:sz w:val="20"/>
          <w:szCs w:val="20"/>
        </w:rPr>
        <w:t>в письменной форме</w:t>
      </w:r>
      <w:r w:rsidRPr="00720700">
        <w:rPr>
          <w:rFonts w:ascii="GHEA Grapalat" w:hAnsi="GHEA Grapalat"/>
          <w:color w:val="000000" w:themeColor="text1"/>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720700">
        <w:rPr>
          <w:rFonts w:ascii="GHEA Grapalat" w:hAnsi="GHEA Grapalat"/>
          <w:color w:val="000000" w:themeColor="text1"/>
          <w:sz w:val="20"/>
          <w:szCs w:val="20"/>
        </w:rPr>
        <w:t xml:space="preserve">в письменной форме </w:t>
      </w:r>
      <w:r w:rsidRPr="00720700">
        <w:rPr>
          <w:rFonts w:ascii="GHEA Grapalat" w:hAnsi="GHEA Grapalat"/>
          <w:color w:val="000000" w:themeColor="text1"/>
          <w:sz w:val="20"/>
          <w:szCs w:val="20"/>
        </w:rPr>
        <w:t>предоставляет разъяснение представившему запрос участнику в течение двух календарных дней, следующих за днем получения запроса.</w:t>
      </w:r>
      <w:r w:rsidR="00AA7117" w:rsidRPr="00720700">
        <w:rPr>
          <w:rFonts w:ascii="GHEA Grapalat" w:hAnsi="GHEA Grapalat"/>
          <w:color w:val="000000" w:themeColor="text1"/>
          <w:sz w:val="20"/>
          <w:szCs w:val="20"/>
        </w:rPr>
        <w:t xml:space="preserve"> </w:t>
      </w:r>
    </w:p>
    <w:p w14:paraId="008A8AC6" w14:textId="77777777" w:rsidR="00096865" w:rsidRPr="00720700" w:rsidRDefault="00096865" w:rsidP="00F9271C">
      <w:pPr>
        <w:widowControl w:val="0"/>
        <w:tabs>
          <w:tab w:val="left" w:pos="1134"/>
        </w:tabs>
        <w:ind w:firstLine="630"/>
        <w:jc w:val="both"/>
        <w:rPr>
          <w:rFonts w:ascii="GHEA Grapalat" w:hAnsi="GHEA Grapalat"/>
          <w:color w:val="000000" w:themeColor="text1"/>
          <w:sz w:val="20"/>
          <w:szCs w:val="20"/>
        </w:rPr>
      </w:pPr>
      <w:r w:rsidRPr="00720700">
        <w:rPr>
          <w:rFonts w:ascii="GHEA Grapalat" w:hAnsi="GHEA Grapalat"/>
          <w:color w:val="000000" w:themeColor="text1"/>
          <w:sz w:val="20"/>
          <w:szCs w:val="20"/>
        </w:rPr>
        <w:t>3.2.</w:t>
      </w:r>
      <w:r w:rsidR="00ED2352" w:rsidRPr="00720700">
        <w:rPr>
          <w:rFonts w:ascii="GHEA Grapalat" w:hAnsi="GHEA Grapalat"/>
          <w:color w:val="000000" w:themeColor="text1"/>
          <w:sz w:val="20"/>
          <w:szCs w:val="20"/>
        </w:rPr>
        <w:tab/>
      </w:r>
      <w:r w:rsidRPr="00720700">
        <w:rPr>
          <w:rFonts w:ascii="GHEA Grapalat" w:hAnsi="GHEA Grapalat"/>
          <w:color w:val="000000" w:themeColor="text1"/>
          <w:sz w:val="20"/>
          <w:szCs w:val="20"/>
        </w:rPr>
        <w:t>В день предоставления разъяснения объявление о запросе и о</w:t>
      </w:r>
      <w:r w:rsidR="00775FAF" w:rsidRPr="00720700">
        <w:rPr>
          <w:rFonts w:ascii="Courier New" w:hAnsi="Courier New" w:cs="Courier New"/>
          <w:color w:val="000000" w:themeColor="text1"/>
          <w:sz w:val="20"/>
          <w:szCs w:val="20"/>
          <w:lang w:val="en-US"/>
        </w:rPr>
        <w:t> </w:t>
      </w:r>
      <w:r w:rsidRPr="00720700">
        <w:rPr>
          <w:rFonts w:ascii="GHEA Grapalat" w:hAnsi="GHEA Grapalat"/>
          <w:color w:val="000000" w:themeColor="text1"/>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720700">
        <w:rPr>
          <w:rFonts w:ascii="Courier New" w:hAnsi="Courier New" w:cs="Courier New"/>
          <w:color w:val="000000" w:themeColor="text1"/>
          <w:sz w:val="20"/>
          <w:szCs w:val="20"/>
          <w:lang w:val="en-US"/>
        </w:rPr>
        <w:t> </w:t>
      </w:r>
      <w:r w:rsidRPr="00720700">
        <w:rPr>
          <w:rFonts w:ascii="GHEA Grapalat" w:hAnsi="GHEA Grapalat"/>
          <w:color w:val="000000" w:themeColor="text1"/>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5DFA9124" w14:textId="77777777" w:rsidR="00462E00" w:rsidRPr="00720700" w:rsidRDefault="00096865" w:rsidP="00F9271C">
      <w:pPr>
        <w:widowControl w:val="0"/>
        <w:tabs>
          <w:tab w:val="left" w:pos="1134"/>
        </w:tabs>
        <w:autoSpaceDE w:val="0"/>
        <w:autoSpaceDN w:val="0"/>
        <w:adjustRightInd w:val="0"/>
        <w:ind w:firstLine="630"/>
        <w:jc w:val="both"/>
        <w:rPr>
          <w:rFonts w:ascii="GHEA Grapalat" w:hAnsi="GHEA Grapalat"/>
          <w:color w:val="000000" w:themeColor="text1"/>
          <w:sz w:val="20"/>
          <w:szCs w:val="20"/>
        </w:rPr>
      </w:pPr>
      <w:r w:rsidRPr="00720700">
        <w:rPr>
          <w:rFonts w:ascii="GHEA Grapalat" w:hAnsi="GHEA Grapalat"/>
          <w:color w:val="000000" w:themeColor="text1"/>
          <w:sz w:val="20"/>
          <w:szCs w:val="20"/>
        </w:rPr>
        <w:t>3.3</w:t>
      </w:r>
      <w:r w:rsidR="000A15F9" w:rsidRPr="00720700">
        <w:rPr>
          <w:rFonts w:ascii="GHEA Grapalat" w:hAnsi="GHEA Grapalat"/>
          <w:color w:val="000000" w:themeColor="text1"/>
          <w:sz w:val="20"/>
          <w:szCs w:val="20"/>
        </w:rPr>
        <w:t>.</w:t>
      </w:r>
      <w:r w:rsidR="00ED2352" w:rsidRPr="00720700">
        <w:rPr>
          <w:rFonts w:ascii="GHEA Grapalat" w:hAnsi="GHEA Grapalat"/>
          <w:color w:val="000000" w:themeColor="text1"/>
          <w:sz w:val="20"/>
          <w:szCs w:val="20"/>
        </w:rPr>
        <w:tab/>
      </w:r>
      <w:r w:rsidRPr="00720700">
        <w:rPr>
          <w:rFonts w:ascii="GHEA Grapalat" w:hAnsi="GHEA Grapalat"/>
          <w:color w:val="000000" w:themeColor="text1"/>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20700">
        <w:rPr>
          <w:rFonts w:ascii="GHEA Grapalat" w:hAnsi="GHEA Grapalat"/>
          <w:color w:val="000000" w:themeColor="text1"/>
          <w:sz w:val="20"/>
          <w:szCs w:val="20"/>
        </w:rPr>
        <w:t xml:space="preserve">, или если запрос касается соответствия технических характеристик предлагаемых </w:t>
      </w:r>
      <w:r w:rsidR="00A14672" w:rsidRPr="00720700">
        <w:rPr>
          <w:rFonts w:ascii="GHEA Grapalat" w:hAnsi="GHEA Grapalat"/>
          <w:color w:val="000000" w:themeColor="text1"/>
          <w:sz w:val="20"/>
          <w:szCs w:val="20"/>
        </w:rPr>
        <w:t>у</w:t>
      </w:r>
      <w:r w:rsidR="00791FE4" w:rsidRPr="00720700">
        <w:rPr>
          <w:rFonts w:ascii="GHEA Grapalat" w:hAnsi="GHEA Grapalat"/>
          <w:color w:val="000000" w:themeColor="text1"/>
          <w:sz w:val="20"/>
          <w:szCs w:val="20"/>
        </w:rPr>
        <w:t>частником товаров техническим характеристикам, предусмотренным настоящим</w:t>
      </w:r>
      <w:r w:rsidR="00791FE4" w:rsidRPr="00720700">
        <w:rPr>
          <w:rFonts w:ascii="Sylfaen" w:hAnsi="Sylfaen"/>
          <w:color w:val="000000" w:themeColor="text1"/>
          <w:sz w:val="20"/>
          <w:szCs w:val="20"/>
          <w:lang w:val="hy-AM"/>
        </w:rPr>
        <w:t xml:space="preserve"> </w:t>
      </w:r>
      <w:r w:rsidR="00791FE4" w:rsidRPr="00720700">
        <w:rPr>
          <w:rFonts w:ascii="GHEA Grapalat" w:hAnsi="GHEA Grapalat"/>
          <w:color w:val="000000" w:themeColor="text1"/>
          <w:sz w:val="20"/>
          <w:szCs w:val="20"/>
        </w:rPr>
        <w:t>приглашением</w:t>
      </w:r>
      <w:r w:rsidRPr="00720700">
        <w:rPr>
          <w:rFonts w:ascii="GHEA Grapalat" w:hAnsi="GHEA Grapalat"/>
          <w:color w:val="000000" w:themeColor="text1"/>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09EE94B" w14:textId="77777777" w:rsidR="00096865" w:rsidRPr="00720700" w:rsidRDefault="00096865" w:rsidP="00F9271C">
      <w:pPr>
        <w:widowControl w:val="0"/>
        <w:tabs>
          <w:tab w:val="left" w:pos="1134"/>
        </w:tabs>
        <w:autoSpaceDE w:val="0"/>
        <w:autoSpaceDN w:val="0"/>
        <w:adjustRightInd w:val="0"/>
        <w:ind w:firstLine="630"/>
        <w:jc w:val="both"/>
        <w:rPr>
          <w:rFonts w:ascii="GHEA Grapalat" w:hAnsi="GHEA Grapalat"/>
          <w:color w:val="000000" w:themeColor="text1"/>
          <w:sz w:val="20"/>
          <w:szCs w:val="20"/>
          <w:lang w:val="hy-AM"/>
        </w:rPr>
      </w:pPr>
      <w:r w:rsidRPr="00720700">
        <w:rPr>
          <w:rFonts w:ascii="GHEA Grapalat" w:hAnsi="GHEA Grapalat"/>
          <w:color w:val="000000" w:themeColor="text1"/>
          <w:sz w:val="20"/>
          <w:szCs w:val="20"/>
        </w:rPr>
        <w:t>3.4</w:t>
      </w:r>
      <w:r w:rsidR="000A15F9" w:rsidRPr="00720700">
        <w:rPr>
          <w:rFonts w:ascii="GHEA Grapalat" w:hAnsi="GHEA Grapalat"/>
          <w:color w:val="000000" w:themeColor="text1"/>
          <w:sz w:val="20"/>
          <w:szCs w:val="20"/>
        </w:rPr>
        <w:t>.</w:t>
      </w:r>
      <w:r w:rsidR="00ED2352" w:rsidRPr="00720700">
        <w:rPr>
          <w:rFonts w:ascii="GHEA Grapalat" w:hAnsi="GHEA Grapalat"/>
          <w:color w:val="000000" w:themeColor="text1"/>
          <w:sz w:val="20"/>
          <w:szCs w:val="20"/>
        </w:rPr>
        <w:tab/>
      </w:r>
      <w:r w:rsidRPr="00720700">
        <w:rPr>
          <w:rFonts w:ascii="GHEA Grapalat" w:hAnsi="GHEA Grapalat"/>
          <w:color w:val="000000" w:themeColor="text1"/>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720700">
        <w:rPr>
          <w:rFonts w:ascii="GHEA Grapalat" w:hAnsi="GHEA Grapalat"/>
          <w:color w:val="000000" w:themeColor="text1"/>
          <w:sz w:val="20"/>
          <w:szCs w:val="20"/>
          <w:vertAlign w:val="superscript"/>
          <w:lang w:val="hy-AM"/>
        </w:rPr>
        <w:t>5</w:t>
      </w:r>
      <w:r w:rsidRPr="00720700">
        <w:rPr>
          <w:rFonts w:ascii="GHEA Grapalat" w:hAnsi="GHEA Grapalat"/>
          <w:color w:val="000000" w:themeColor="text1"/>
          <w:sz w:val="20"/>
          <w:szCs w:val="20"/>
        </w:rPr>
        <w:t xml:space="preserve"> </w:t>
      </w:r>
    </w:p>
    <w:p w14:paraId="1B68D809" w14:textId="77777777" w:rsidR="002D7D70" w:rsidRPr="00720700" w:rsidRDefault="002D7D70" w:rsidP="00F9271C">
      <w:pPr>
        <w:widowControl w:val="0"/>
        <w:tabs>
          <w:tab w:val="left" w:pos="1134"/>
        </w:tabs>
        <w:autoSpaceDE w:val="0"/>
        <w:autoSpaceDN w:val="0"/>
        <w:adjustRightInd w:val="0"/>
        <w:ind w:firstLine="630"/>
        <w:jc w:val="both"/>
        <w:rPr>
          <w:rFonts w:ascii="GHEA Grapalat" w:hAnsi="GHEA Grapalat" w:cs="Arial Unicode"/>
          <w:color w:val="000000" w:themeColor="text1"/>
          <w:sz w:val="20"/>
          <w:szCs w:val="20"/>
          <w:lang w:val="hy-AM"/>
        </w:rPr>
      </w:pPr>
      <w:r w:rsidRPr="00720700">
        <w:rPr>
          <w:rFonts w:ascii="GHEA Grapalat" w:hAnsi="GHEA Grapalat"/>
          <w:color w:val="000000" w:themeColor="text1"/>
          <w:sz w:val="20"/>
          <w:szCs w:val="20"/>
          <w:lang w:val="hy-AM"/>
        </w:rPr>
        <w:t>3.5</w:t>
      </w:r>
      <w:r w:rsidR="00F9791A" w:rsidRPr="00720700">
        <w:rPr>
          <w:rFonts w:ascii="GHEA Grapalat" w:hAnsi="GHEA Grapalat"/>
          <w:color w:val="000000" w:themeColor="text1"/>
          <w:sz w:val="20"/>
          <w:szCs w:val="20"/>
        </w:rPr>
        <w:t xml:space="preserve"> </w:t>
      </w:r>
      <w:r w:rsidR="00F9791A" w:rsidRPr="00720700">
        <w:rPr>
          <w:rFonts w:ascii="GHEA Grapalat" w:hAnsi="GHEA Grapalat"/>
          <w:color w:val="000000" w:themeColor="text1"/>
          <w:sz w:val="20"/>
          <w:szCs w:val="20"/>
          <w:lang w:val="hy-AM"/>
        </w:rPr>
        <w:t>Кажд</w:t>
      </w:r>
      <w:r w:rsidR="00F9791A" w:rsidRPr="00720700">
        <w:rPr>
          <w:rFonts w:ascii="GHEA Grapalat" w:hAnsi="GHEA Grapalat"/>
          <w:color w:val="000000" w:themeColor="text1"/>
          <w:sz w:val="20"/>
          <w:szCs w:val="20"/>
        </w:rPr>
        <w:t>ое лиц</w:t>
      </w:r>
      <w:r w:rsidR="00CA1F39" w:rsidRPr="00720700">
        <w:rPr>
          <w:rFonts w:ascii="GHEA Grapalat" w:hAnsi="GHEA Grapalat"/>
          <w:color w:val="000000" w:themeColor="text1"/>
          <w:sz w:val="20"/>
          <w:szCs w:val="20"/>
        </w:rPr>
        <w:t>о</w:t>
      </w:r>
      <w:r w:rsidR="00CA1F39" w:rsidRPr="00720700">
        <w:rPr>
          <w:rFonts w:ascii="GHEA Grapalat" w:hAnsi="GHEA Grapalat"/>
          <w:color w:val="000000" w:themeColor="text1"/>
          <w:sz w:val="20"/>
          <w:szCs w:val="20"/>
          <w:lang w:val="hy-AM"/>
        </w:rPr>
        <w:t xml:space="preserve"> без указания имени</w:t>
      </w:r>
      <w:r w:rsidR="00F9791A" w:rsidRPr="00720700">
        <w:rPr>
          <w:rFonts w:ascii="GHEA Grapalat" w:hAnsi="GHEA Grapalat"/>
          <w:color w:val="000000" w:themeColor="text1"/>
          <w:sz w:val="20"/>
          <w:szCs w:val="20"/>
          <w:lang w:val="hy-AM"/>
        </w:rPr>
        <w:t xml:space="preserve">, до истечения срока, установленного для внесения изменений в приглашение, </w:t>
      </w:r>
      <w:r w:rsidR="00F9791A" w:rsidRPr="00720700">
        <w:rPr>
          <w:rFonts w:ascii="GHEA Grapalat" w:hAnsi="GHEA Grapalat"/>
          <w:color w:val="000000" w:themeColor="text1"/>
          <w:sz w:val="20"/>
          <w:szCs w:val="20"/>
        </w:rPr>
        <w:t xml:space="preserve">имеет право </w:t>
      </w:r>
      <w:r w:rsidR="00F9791A" w:rsidRPr="00720700">
        <w:rPr>
          <w:rFonts w:ascii="GHEA Grapalat" w:hAnsi="GHEA Grapalat"/>
          <w:color w:val="000000" w:themeColor="text1"/>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720700">
        <w:rPr>
          <w:rFonts w:ascii="GHEA Grapalat" w:hAnsi="GHEA Grapalat"/>
          <w:color w:val="000000" w:themeColor="text1"/>
          <w:sz w:val="20"/>
          <w:szCs w:val="20"/>
        </w:rPr>
        <w:t xml:space="preserve"> </w:t>
      </w:r>
      <w:r w:rsidR="00F9791A" w:rsidRPr="00720700">
        <w:rPr>
          <w:rFonts w:ascii="GHEA Grapalat" w:hAnsi="GHEA Grapalat"/>
          <w:color w:val="000000" w:themeColor="text1"/>
          <w:sz w:val="20"/>
          <w:szCs w:val="20"/>
          <w:lang w:val="hy-AM"/>
        </w:rPr>
        <w:t>с точки зрения предусмотренных Законом требований обеспечения конкуренции и исключения дискриминации</w:t>
      </w:r>
      <w:r w:rsidR="00023F8F" w:rsidRPr="00720700">
        <w:rPr>
          <w:rFonts w:ascii="GHEA Grapalat" w:hAnsi="GHEA Grapalat"/>
          <w:color w:val="000000" w:themeColor="text1"/>
          <w:sz w:val="20"/>
          <w:szCs w:val="20"/>
        </w:rPr>
        <w:t>.</w:t>
      </w:r>
      <w:r w:rsidR="00F9791A" w:rsidRPr="00720700">
        <w:rPr>
          <w:rFonts w:ascii="GHEA Grapalat" w:hAnsi="GHEA Grapalat"/>
          <w:color w:val="000000" w:themeColor="text1"/>
          <w:sz w:val="20"/>
          <w:szCs w:val="20"/>
          <w:lang w:val="hy-AM"/>
        </w:rPr>
        <w:t xml:space="preserve"> </w:t>
      </w:r>
      <w:r w:rsidR="00750FFF" w:rsidRPr="00720700">
        <w:rPr>
          <w:rFonts w:ascii="GHEA Grapalat" w:hAnsi="GHEA Grapalat"/>
          <w:color w:val="000000" w:themeColor="text1"/>
          <w:sz w:val="20"/>
          <w:szCs w:val="20"/>
          <w:lang w:val="hy-AM"/>
        </w:rPr>
        <w:t xml:space="preserve">В случае признания </w:t>
      </w:r>
      <w:r w:rsidR="00750FFF" w:rsidRPr="00720700">
        <w:rPr>
          <w:rFonts w:ascii="GHEA Grapalat" w:hAnsi="GHEA Grapalat"/>
          <w:color w:val="000000" w:themeColor="text1"/>
          <w:sz w:val="20"/>
          <w:szCs w:val="20"/>
          <w:lang w:val="hy-AM"/>
        </w:rPr>
        <w:lastRenderedPageBreak/>
        <w:t>представленных обоснований приемлемыми оценочная комиссия в установленный срок вносит обусловленные ими изменения в приглашение.</w:t>
      </w:r>
    </w:p>
    <w:p w14:paraId="2034996E" w14:textId="2DDF9E86" w:rsidR="00096865" w:rsidRPr="00720700" w:rsidRDefault="00096865" w:rsidP="00F9271C">
      <w:pPr>
        <w:widowControl w:val="0"/>
        <w:tabs>
          <w:tab w:val="left" w:pos="1134"/>
        </w:tabs>
        <w:autoSpaceDE w:val="0"/>
        <w:autoSpaceDN w:val="0"/>
        <w:adjustRightInd w:val="0"/>
        <w:ind w:firstLine="630"/>
        <w:jc w:val="both"/>
        <w:rPr>
          <w:rFonts w:ascii="GHEA Grapalat" w:hAnsi="GHEA Grapalat" w:cs="Arial Unicode"/>
          <w:color w:val="000000" w:themeColor="text1"/>
          <w:sz w:val="20"/>
          <w:szCs w:val="20"/>
        </w:rPr>
      </w:pPr>
      <w:r w:rsidRPr="00720700">
        <w:rPr>
          <w:rFonts w:ascii="GHEA Grapalat" w:hAnsi="GHEA Grapalat"/>
          <w:color w:val="000000" w:themeColor="text1"/>
          <w:sz w:val="20"/>
          <w:szCs w:val="20"/>
        </w:rPr>
        <w:t>3.</w:t>
      </w:r>
      <w:r w:rsidR="00E648D1" w:rsidRPr="00720700">
        <w:rPr>
          <w:rFonts w:ascii="GHEA Grapalat" w:hAnsi="GHEA Grapalat"/>
          <w:color w:val="000000" w:themeColor="text1"/>
          <w:sz w:val="20"/>
          <w:szCs w:val="20"/>
          <w:lang w:val="hy-AM"/>
        </w:rPr>
        <w:t>6</w:t>
      </w:r>
      <w:r w:rsidR="000A15F9" w:rsidRPr="00720700">
        <w:rPr>
          <w:rFonts w:ascii="GHEA Grapalat" w:hAnsi="GHEA Grapalat"/>
          <w:color w:val="000000" w:themeColor="text1"/>
          <w:sz w:val="20"/>
          <w:szCs w:val="20"/>
        </w:rPr>
        <w:t>.</w:t>
      </w:r>
      <w:r w:rsidR="00ED2352" w:rsidRPr="00720700">
        <w:rPr>
          <w:rFonts w:ascii="GHEA Grapalat" w:hAnsi="GHEA Grapalat"/>
          <w:color w:val="000000" w:themeColor="text1"/>
          <w:sz w:val="20"/>
          <w:szCs w:val="20"/>
        </w:rPr>
        <w:tab/>
      </w:r>
      <w:r w:rsidRPr="00720700">
        <w:rPr>
          <w:rFonts w:ascii="GHEA Grapalat" w:hAnsi="GHEA Grapalat"/>
          <w:color w:val="000000" w:themeColor="text1"/>
          <w:sz w:val="20"/>
          <w:szCs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720700">
        <w:rPr>
          <w:rFonts w:ascii="Courier New" w:hAnsi="Courier New" w:cs="Courier New"/>
          <w:color w:val="000000" w:themeColor="text1"/>
          <w:sz w:val="20"/>
          <w:szCs w:val="20"/>
          <w:lang w:val="en-US"/>
        </w:rPr>
        <w:t> </w:t>
      </w:r>
      <w:r w:rsidRPr="00720700">
        <w:rPr>
          <w:rFonts w:ascii="GHEA Grapalat" w:hAnsi="GHEA Grapalat"/>
          <w:color w:val="000000" w:themeColor="text1"/>
          <w:sz w:val="20"/>
          <w:szCs w:val="20"/>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14:paraId="1CEEC15E" w14:textId="77777777" w:rsidR="00B051BE" w:rsidRPr="00720700" w:rsidRDefault="00B051BE" w:rsidP="00B46D58">
      <w:pPr>
        <w:widowControl w:val="0"/>
        <w:spacing w:after="160"/>
        <w:jc w:val="center"/>
        <w:rPr>
          <w:rFonts w:ascii="GHEA Grapalat" w:hAnsi="GHEA Grapalat"/>
          <w:b/>
          <w:color w:val="000000" w:themeColor="text1"/>
        </w:rPr>
      </w:pPr>
    </w:p>
    <w:p w14:paraId="0E7CF3AA" w14:textId="77777777" w:rsidR="00096865" w:rsidRPr="00720700" w:rsidRDefault="00955A1E" w:rsidP="00F9271C">
      <w:pPr>
        <w:widowControl w:val="0"/>
        <w:jc w:val="center"/>
        <w:rPr>
          <w:rFonts w:ascii="GHEA Grapalat" w:hAnsi="GHEA Grapalat" w:cs="Arial"/>
          <w:b/>
          <w:color w:val="000000" w:themeColor="text1"/>
          <w:sz w:val="20"/>
          <w:szCs w:val="20"/>
        </w:rPr>
      </w:pPr>
      <w:r w:rsidRPr="00720700">
        <w:rPr>
          <w:rFonts w:ascii="GHEA Grapalat" w:hAnsi="GHEA Grapalat"/>
          <w:b/>
          <w:color w:val="000000" w:themeColor="text1"/>
          <w:sz w:val="20"/>
          <w:szCs w:val="20"/>
        </w:rPr>
        <w:t>4. ПОРЯДОК ПОДАЧИ ЗАЯВКИ</w:t>
      </w:r>
    </w:p>
    <w:p w14:paraId="5D5831C2" w14:textId="77777777" w:rsidR="00F9271C" w:rsidRPr="00720700" w:rsidRDefault="00F9271C" w:rsidP="00F9271C">
      <w:pPr>
        <w:widowControl w:val="0"/>
        <w:tabs>
          <w:tab w:val="left" w:pos="1134"/>
        </w:tabs>
        <w:ind w:firstLine="567"/>
        <w:jc w:val="both"/>
        <w:rPr>
          <w:rFonts w:ascii="GHEA Grapalat" w:hAnsi="GHEA Grapalat"/>
          <w:color w:val="000000" w:themeColor="text1"/>
        </w:rPr>
      </w:pPr>
    </w:p>
    <w:p w14:paraId="6A9C834B" w14:textId="2B685A2D" w:rsidR="00096865" w:rsidRPr="00720700" w:rsidRDefault="00096865" w:rsidP="008D374D">
      <w:pPr>
        <w:widowControl w:val="0"/>
        <w:tabs>
          <w:tab w:val="left" w:pos="1134"/>
        </w:tabs>
        <w:ind w:firstLine="630"/>
        <w:jc w:val="both"/>
        <w:rPr>
          <w:rFonts w:ascii="GHEA Grapalat" w:hAnsi="GHEA Grapalat"/>
          <w:color w:val="000000" w:themeColor="text1"/>
          <w:sz w:val="20"/>
          <w:szCs w:val="20"/>
        </w:rPr>
      </w:pPr>
      <w:r w:rsidRPr="00720700">
        <w:rPr>
          <w:rFonts w:ascii="GHEA Grapalat" w:hAnsi="GHEA Grapalat"/>
          <w:color w:val="000000" w:themeColor="text1"/>
          <w:sz w:val="20"/>
          <w:szCs w:val="20"/>
        </w:rPr>
        <w:t>4.1</w:t>
      </w:r>
      <w:r w:rsidR="00A34DFE" w:rsidRPr="00720700">
        <w:rPr>
          <w:rFonts w:ascii="GHEA Grapalat" w:hAnsi="GHEA Grapalat"/>
          <w:color w:val="000000" w:themeColor="text1"/>
          <w:sz w:val="20"/>
          <w:szCs w:val="20"/>
        </w:rPr>
        <w:t>.</w:t>
      </w:r>
      <w:r w:rsidR="009C7913" w:rsidRPr="00720700">
        <w:rPr>
          <w:rFonts w:ascii="GHEA Grapalat" w:hAnsi="GHEA Grapalat"/>
          <w:color w:val="000000" w:themeColor="text1"/>
          <w:sz w:val="20"/>
          <w:szCs w:val="20"/>
        </w:rPr>
        <w:tab/>
      </w:r>
      <w:r w:rsidRPr="00720700">
        <w:rPr>
          <w:rFonts w:ascii="GHEA Grapalat" w:hAnsi="GHEA Grapalat"/>
          <w:color w:val="000000" w:themeColor="text1"/>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1165B97A" w14:textId="77777777" w:rsidR="00486B55" w:rsidRPr="00720700" w:rsidRDefault="00096865" w:rsidP="008D374D">
      <w:pPr>
        <w:pStyle w:val="BodyTextIndent2"/>
        <w:widowControl w:val="0"/>
        <w:spacing w:line="240" w:lineRule="auto"/>
        <w:ind w:firstLine="630"/>
        <w:rPr>
          <w:rFonts w:ascii="GHEA Grapalat" w:hAnsi="GHEA Grapalat" w:cs="Sylfaen"/>
          <w:color w:val="000000" w:themeColor="text1"/>
        </w:rPr>
      </w:pPr>
      <w:r w:rsidRPr="00720700">
        <w:rPr>
          <w:rFonts w:ascii="GHEA Grapalat" w:hAnsi="GHEA Grapalat"/>
          <w:color w:val="000000" w:themeColor="text1"/>
        </w:rPr>
        <w:t>Участник может подать заявку как для каждого лота, так и для нескольких или всех лотов.</w:t>
      </w:r>
      <w:r w:rsidR="00AA7117" w:rsidRPr="00720700">
        <w:rPr>
          <w:rFonts w:ascii="GHEA Grapalat" w:hAnsi="GHEA Grapalat"/>
          <w:color w:val="000000" w:themeColor="text1"/>
        </w:rPr>
        <w:t xml:space="preserve"> </w:t>
      </w:r>
    </w:p>
    <w:p w14:paraId="06894003" w14:textId="77777777" w:rsidR="00096865" w:rsidRPr="00720700" w:rsidRDefault="000946A3" w:rsidP="008D374D">
      <w:pPr>
        <w:pStyle w:val="BodyTextIndent2"/>
        <w:widowControl w:val="0"/>
        <w:spacing w:line="240" w:lineRule="auto"/>
        <w:ind w:firstLine="630"/>
        <w:rPr>
          <w:rFonts w:ascii="GHEA Grapalat" w:hAnsi="GHEA Grapalat" w:cs="Sylfaen"/>
          <w:color w:val="000000" w:themeColor="text1"/>
        </w:rPr>
      </w:pPr>
      <w:r w:rsidRPr="00720700">
        <w:rPr>
          <w:rFonts w:ascii="GHEA Grapalat" w:hAnsi="GHEA Grapalat"/>
          <w:color w:val="000000" w:themeColor="text1"/>
        </w:rPr>
        <w:t>Заявка подается до истечения срока, установленного для этого настоящим Приглашением.</w:t>
      </w:r>
    </w:p>
    <w:p w14:paraId="5A695987" w14:textId="6F81113E" w:rsidR="00096865" w:rsidRPr="00720700" w:rsidRDefault="000946A3" w:rsidP="008D374D">
      <w:pPr>
        <w:pStyle w:val="BodyTextIndent2"/>
        <w:widowControl w:val="0"/>
        <w:spacing w:line="240" w:lineRule="auto"/>
        <w:ind w:firstLine="630"/>
        <w:rPr>
          <w:rFonts w:ascii="GHEA Grapalat" w:hAnsi="GHEA Grapalat"/>
          <w:color w:val="000000" w:themeColor="text1"/>
        </w:rPr>
      </w:pPr>
      <w:r w:rsidRPr="00720700">
        <w:rPr>
          <w:rFonts w:ascii="GHEA Grapalat" w:hAnsi="GHEA Grapalat"/>
          <w:color w:val="000000" w:themeColor="text1"/>
        </w:rPr>
        <w:t xml:space="preserve">Порядок подготовки заявки описан в части 2 настоящего приглашения - в инструкции по подготовке заявок на </w:t>
      </w:r>
      <w:r w:rsidR="00C04208" w:rsidRPr="00720700">
        <w:rPr>
          <w:rFonts w:ascii="GHEA Grapalat" w:hAnsi="GHEA Grapalat"/>
          <w:color w:val="000000" w:themeColor="text1"/>
        </w:rPr>
        <w:t>запрос катировки</w:t>
      </w:r>
      <w:r w:rsidRPr="00720700">
        <w:rPr>
          <w:rFonts w:ascii="GHEA Grapalat" w:hAnsi="GHEA Grapalat"/>
          <w:color w:val="000000" w:themeColor="text1"/>
        </w:rPr>
        <w:t>.</w:t>
      </w:r>
    </w:p>
    <w:p w14:paraId="169C70DA" w14:textId="0568D5DE" w:rsidR="00A80ECD" w:rsidRPr="00720700" w:rsidRDefault="00A80ECD" w:rsidP="008D374D">
      <w:pPr>
        <w:pStyle w:val="BodyTextIndent2"/>
        <w:widowControl w:val="0"/>
        <w:tabs>
          <w:tab w:val="left" w:pos="1134"/>
        </w:tabs>
        <w:spacing w:line="240" w:lineRule="auto"/>
        <w:ind w:firstLine="630"/>
        <w:rPr>
          <w:rFonts w:ascii="GHEA Grapalat" w:hAnsi="GHEA Grapalat" w:cs="Sylfaen"/>
          <w:color w:val="000000" w:themeColor="text1"/>
        </w:rPr>
      </w:pPr>
      <w:r w:rsidRPr="00720700">
        <w:rPr>
          <w:rFonts w:ascii="GHEA Grapalat" w:hAnsi="GHEA Grapalat"/>
          <w:color w:val="000000" w:themeColor="text1"/>
        </w:rPr>
        <w:t>4.2.</w:t>
      </w:r>
      <w:r w:rsidRPr="00720700">
        <w:rPr>
          <w:rFonts w:ascii="GHEA Grapalat" w:hAnsi="GHEA Grapalat"/>
          <w:color w:val="000000" w:themeColor="text1"/>
        </w:rPr>
        <w:tab/>
      </w:r>
      <w:r w:rsidR="00F9271C" w:rsidRPr="00720700">
        <w:rPr>
          <w:rFonts w:ascii="GHEA Grapalat" w:hAnsi="GHEA Grapalat"/>
          <w:color w:val="000000" w:themeColor="text1"/>
        </w:rPr>
        <w:t xml:space="preserve">Заявки на процедуру необходимо подать в комиссию по адресу </w:t>
      </w:r>
      <w:r w:rsidR="004326A5" w:rsidRPr="00720700">
        <w:rPr>
          <w:rFonts w:ascii="GHEA Grapalat" w:hAnsi="GHEA Grapalat" w:cs="Sylfaen"/>
          <w:color w:val="000000" w:themeColor="text1"/>
          <w:lang w:val="hy-AM"/>
        </w:rPr>
        <w:t xml:space="preserve">РА, </w:t>
      </w:r>
      <w:r w:rsidR="00FF0A98" w:rsidRPr="00720700">
        <w:rPr>
          <w:rFonts w:ascii="GHEA Grapalat" w:hAnsi="GHEA Grapalat" w:cs="Sylfaen"/>
          <w:color w:val="000000" w:themeColor="text1"/>
          <w:lang w:val="hy-AM"/>
        </w:rPr>
        <w:t>г.</w:t>
      </w:r>
      <w:r w:rsidR="004326A5" w:rsidRPr="00720700">
        <w:rPr>
          <w:rFonts w:ascii="GHEA Grapalat" w:hAnsi="GHEA Grapalat" w:cs="Sylfaen"/>
          <w:color w:val="000000" w:themeColor="text1"/>
          <w:lang w:val="hy-AM"/>
        </w:rPr>
        <w:t xml:space="preserve"> Е</w:t>
      </w:r>
      <w:r w:rsidR="00FF0A98" w:rsidRPr="00720700">
        <w:rPr>
          <w:rFonts w:ascii="GHEA Grapalat" w:hAnsi="GHEA Grapalat" w:cs="Sylfaen"/>
          <w:color w:val="000000" w:themeColor="text1"/>
          <w:lang w:val="hy-AM"/>
        </w:rPr>
        <w:t>реван</w:t>
      </w:r>
      <w:r w:rsidR="004326A5" w:rsidRPr="00720700">
        <w:rPr>
          <w:rFonts w:ascii="GHEA Grapalat" w:hAnsi="GHEA Grapalat" w:cs="Sylfaen"/>
          <w:color w:val="000000" w:themeColor="text1"/>
          <w:lang w:val="hy-AM"/>
        </w:rPr>
        <w:t xml:space="preserve">, </w:t>
      </w:r>
      <w:r w:rsidR="00FF0A98" w:rsidRPr="00720700">
        <w:rPr>
          <w:rFonts w:ascii="GHEA Grapalat" w:hAnsi="GHEA Grapalat" w:cs="Sylfaen"/>
          <w:color w:val="000000" w:themeColor="text1"/>
          <w:lang w:val="hy-AM"/>
        </w:rPr>
        <w:t>улица Кирк Керкорян</w:t>
      </w:r>
      <w:r w:rsidR="004326A5" w:rsidRPr="00720700">
        <w:rPr>
          <w:rFonts w:ascii="GHEA Grapalat" w:hAnsi="GHEA Grapalat" w:cs="Sylfaen"/>
          <w:color w:val="000000" w:themeColor="text1"/>
          <w:lang w:val="hy-AM"/>
        </w:rPr>
        <w:t xml:space="preserve">, </w:t>
      </w:r>
      <w:r w:rsidR="00FF0A98" w:rsidRPr="00720700">
        <w:rPr>
          <w:rFonts w:ascii="GHEA Grapalat" w:hAnsi="GHEA Grapalat" w:cs="Sylfaen"/>
          <w:color w:val="000000" w:themeColor="text1"/>
          <w:lang w:val="hy-AM"/>
        </w:rPr>
        <w:t xml:space="preserve">здание </w:t>
      </w:r>
      <w:r w:rsidR="004326A5" w:rsidRPr="00720700">
        <w:rPr>
          <w:rFonts w:ascii="GHEA Grapalat" w:hAnsi="GHEA Grapalat" w:cs="Sylfaen"/>
          <w:color w:val="000000" w:themeColor="text1"/>
          <w:lang w:val="hy-AM"/>
        </w:rPr>
        <w:t>16</w:t>
      </w:r>
      <w:r w:rsidR="00F9271C" w:rsidRPr="00720700">
        <w:rPr>
          <w:rFonts w:ascii="GHEA Grapalat" w:hAnsi="GHEA Grapalat"/>
          <w:color w:val="000000" w:themeColor="text1"/>
        </w:rPr>
        <w:t xml:space="preserve"> не позднее, чем </w:t>
      </w:r>
      <w:r w:rsidR="00FE7006" w:rsidRPr="00720700">
        <w:rPr>
          <w:rFonts w:ascii="GHEA Grapalat" w:hAnsi="GHEA Grapalat" w:cs="Sylfaen"/>
          <w:color w:val="000000" w:themeColor="text1"/>
          <w:lang w:val="hy-AM"/>
        </w:rPr>
        <w:t>16 марта</w:t>
      </w:r>
      <w:r w:rsidR="00062BAB" w:rsidRPr="00720700">
        <w:rPr>
          <w:rFonts w:ascii="GHEA Grapalat" w:hAnsi="GHEA Grapalat" w:cs="Sylfaen"/>
          <w:color w:val="000000" w:themeColor="text1"/>
          <w:lang w:val="hy-AM"/>
        </w:rPr>
        <w:t xml:space="preserve"> 2026 года </w:t>
      </w:r>
      <w:r w:rsidR="00FF0A98" w:rsidRPr="00720700">
        <w:rPr>
          <w:rFonts w:ascii="GHEA Grapalat" w:hAnsi="GHEA Grapalat" w:cs="Sylfaen"/>
          <w:color w:val="000000" w:themeColor="text1"/>
          <w:lang w:val="hy-AM"/>
        </w:rPr>
        <w:t xml:space="preserve">В </w:t>
      </w:r>
      <w:r w:rsidR="00866873" w:rsidRPr="00720700">
        <w:rPr>
          <w:rFonts w:ascii="GHEA Grapalat" w:hAnsi="GHEA Grapalat" w:cs="Sylfaen"/>
          <w:color w:val="000000" w:themeColor="text1"/>
          <w:lang w:val="hy-AM"/>
        </w:rPr>
        <w:t>11:10</w:t>
      </w:r>
    </w:p>
    <w:p w14:paraId="436C6D8A" w14:textId="6056C5D7" w:rsidR="00F9271C" w:rsidRPr="00720700" w:rsidRDefault="00F9271C" w:rsidP="008D374D">
      <w:pPr>
        <w:pStyle w:val="BodyTextIndent2"/>
        <w:widowControl w:val="0"/>
        <w:tabs>
          <w:tab w:val="left" w:pos="1080"/>
        </w:tabs>
        <w:spacing w:line="240" w:lineRule="auto"/>
        <w:ind w:firstLine="630"/>
        <w:contextualSpacing/>
        <w:rPr>
          <w:rFonts w:ascii="GHEA Grapalat" w:hAnsi="GHEA Grapalat"/>
          <w:color w:val="000000" w:themeColor="text1"/>
        </w:rPr>
      </w:pPr>
      <w:r w:rsidRPr="00720700">
        <w:rPr>
          <w:rFonts w:ascii="GHEA Grapalat" w:hAnsi="GHEA Grapalat"/>
          <w:color w:val="000000" w:themeColor="text1"/>
        </w:rPr>
        <w:t xml:space="preserve">Заявки на процедуру получает и в журнале регистрации заявок регистрирует секретарь комиссии </w:t>
      </w:r>
      <w:r w:rsidR="004326A5" w:rsidRPr="00720700">
        <w:rPr>
          <w:rFonts w:ascii="GHEA Grapalat" w:hAnsi="GHEA Grapalat"/>
          <w:iCs/>
          <w:color w:val="000000" w:themeColor="text1"/>
        </w:rPr>
        <w:t>М. Симонян</w:t>
      </w:r>
      <w:r w:rsidRPr="00720700">
        <w:rPr>
          <w:rFonts w:ascii="GHEA Grapalat" w:hAnsi="GHEA Grapalat"/>
          <w:color w:val="000000" w:themeColor="text1"/>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0A020128" w14:textId="77777777" w:rsidR="00B67CCD" w:rsidRPr="00720700" w:rsidRDefault="00B67CCD" w:rsidP="008D374D">
      <w:pPr>
        <w:pStyle w:val="BodyTextIndent2"/>
        <w:widowControl w:val="0"/>
        <w:tabs>
          <w:tab w:val="left" w:pos="1134"/>
        </w:tabs>
        <w:spacing w:line="240" w:lineRule="auto"/>
        <w:ind w:firstLine="630"/>
        <w:rPr>
          <w:rFonts w:ascii="GHEA Grapalat" w:hAnsi="GHEA Grapalat"/>
          <w:color w:val="000000" w:themeColor="text1"/>
        </w:rPr>
      </w:pPr>
      <w:r w:rsidRPr="00720700">
        <w:rPr>
          <w:rFonts w:ascii="GHEA Grapalat" w:hAnsi="GHEA Grapalat"/>
          <w:color w:val="000000" w:themeColor="text1"/>
        </w:rPr>
        <w:t>4.3.</w:t>
      </w:r>
      <w:r w:rsidR="003065C4" w:rsidRPr="00720700">
        <w:rPr>
          <w:rFonts w:ascii="GHEA Grapalat" w:hAnsi="GHEA Grapalat"/>
          <w:color w:val="000000" w:themeColor="text1"/>
        </w:rPr>
        <w:tab/>
      </w:r>
      <w:r w:rsidRPr="00720700">
        <w:rPr>
          <w:rFonts w:ascii="GHEA Grapalat" w:hAnsi="GHEA Grapalat"/>
          <w:color w:val="000000" w:themeColor="text1"/>
        </w:rPr>
        <w:t>В заявке участник представляет:</w:t>
      </w:r>
    </w:p>
    <w:p w14:paraId="09F2FFE0" w14:textId="77777777" w:rsidR="005F25EF" w:rsidRPr="00720700" w:rsidRDefault="005F25EF" w:rsidP="008D374D">
      <w:pPr>
        <w:ind w:firstLine="630"/>
        <w:jc w:val="both"/>
        <w:rPr>
          <w:rFonts w:ascii="GHEA Grapalat" w:hAnsi="GHEA Grapalat"/>
          <w:color w:val="000000" w:themeColor="text1"/>
          <w:sz w:val="20"/>
          <w:szCs w:val="20"/>
        </w:rPr>
      </w:pPr>
      <w:r w:rsidRPr="00720700">
        <w:rPr>
          <w:rFonts w:ascii="GHEA Grapalat" w:hAnsi="GHEA Grapalat"/>
          <w:color w:val="000000" w:themeColor="text1"/>
          <w:sz w:val="20"/>
          <w:szCs w:val="20"/>
        </w:rPr>
        <w:t>1) утвержденное им заявление-объявление, предусмотренное пунктом 2.1 части 2 настоящего приглашения</w:t>
      </w:r>
      <w:r w:rsidR="003C5795" w:rsidRPr="00720700">
        <w:rPr>
          <w:rFonts w:ascii="GHEA Grapalat" w:hAnsi="GHEA Grapalat"/>
          <w:color w:val="000000" w:themeColor="text1"/>
          <w:sz w:val="20"/>
          <w:szCs w:val="20"/>
          <w:lang w:val="hy-AM"/>
        </w:rPr>
        <w:t xml:space="preserve"> </w:t>
      </w:r>
      <w:r w:rsidR="003C5795" w:rsidRPr="00720700">
        <w:rPr>
          <w:rFonts w:ascii="GHEA Grapalat" w:hAnsi="GHEA Grapalat"/>
          <w:color w:val="000000" w:themeColor="text1"/>
          <w:sz w:val="20"/>
          <w:szCs w:val="20"/>
        </w:rPr>
        <w:t xml:space="preserve">указав адрес электронной почты, учетный номер налогоплательщика, адрес деятельности и номер телефона </w:t>
      </w:r>
      <w:r w:rsidRPr="00720700">
        <w:rPr>
          <w:rFonts w:ascii="GHEA Grapalat" w:hAnsi="GHEA Grapalat"/>
          <w:color w:val="000000" w:themeColor="text1"/>
          <w:sz w:val="20"/>
          <w:szCs w:val="20"/>
        </w:rPr>
        <w:t>, которое включает:</w:t>
      </w:r>
    </w:p>
    <w:p w14:paraId="4A4EEB86" w14:textId="3FE443D8" w:rsidR="005F25EF" w:rsidRPr="00720700" w:rsidRDefault="005F25EF" w:rsidP="008D374D">
      <w:pPr>
        <w:ind w:firstLine="630"/>
        <w:jc w:val="both"/>
        <w:rPr>
          <w:rFonts w:ascii="GHEA Grapalat" w:hAnsi="GHEA Grapalat"/>
          <w:color w:val="000000" w:themeColor="text1"/>
          <w:sz w:val="20"/>
          <w:szCs w:val="20"/>
        </w:rPr>
      </w:pPr>
      <w:r w:rsidRPr="00720700">
        <w:rPr>
          <w:rFonts w:ascii="GHEA Grapalat" w:hAnsi="GHEA Grapalat"/>
          <w:color w:val="000000" w:themeColor="text1"/>
          <w:sz w:val="20"/>
          <w:szCs w:val="20"/>
        </w:rPr>
        <w:t xml:space="preserve">а) </w:t>
      </w:r>
      <w:r w:rsidR="003C5795" w:rsidRPr="00720700">
        <w:rPr>
          <w:rFonts w:ascii="GHEA Grapalat" w:hAnsi="GHEA Grapalat"/>
          <w:color w:val="000000" w:themeColor="text1"/>
          <w:sz w:val="20"/>
          <w:szCs w:val="20"/>
        </w:rPr>
        <w:t xml:space="preserve">подтверждение </w:t>
      </w:r>
      <w:r w:rsidRPr="00720700">
        <w:rPr>
          <w:rFonts w:ascii="GHEA Grapalat" w:hAnsi="GHEA Grapalat"/>
          <w:color w:val="000000" w:themeColor="text1"/>
          <w:sz w:val="20"/>
          <w:szCs w:val="20"/>
        </w:rPr>
        <w:t>о соответствии своих данных</w:t>
      </w:r>
      <w:ins w:id="5" w:author="Vardan" w:date="2022-10-29T23:48:00Z">
        <w:r w:rsidR="00E32603" w:rsidRPr="00720700">
          <w:rPr>
            <w:rFonts w:ascii="GHEA Grapalat" w:hAnsi="GHEA Grapalat"/>
            <w:color w:val="000000" w:themeColor="text1"/>
            <w:sz w:val="20"/>
            <w:szCs w:val="20"/>
          </w:rPr>
          <w:t xml:space="preserve"> </w:t>
        </w:r>
      </w:ins>
      <w:r w:rsidR="00E32603" w:rsidRPr="00720700">
        <w:rPr>
          <w:rFonts w:ascii="GHEA Grapalat" w:hAnsi="GHEA Grapalat"/>
          <w:color w:val="000000" w:themeColor="text1"/>
          <w:sz w:val="20"/>
          <w:szCs w:val="20"/>
        </w:rPr>
        <w:t>и данных аффилированных с ним лиц</w:t>
      </w:r>
      <w:r w:rsidRPr="00720700">
        <w:rPr>
          <w:rFonts w:ascii="GHEA Grapalat" w:hAnsi="GHEA Grapalat"/>
          <w:color w:val="000000" w:themeColor="text1"/>
          <w:sz w:val="20"/>
          <w:szCs w:val="20"/>
        </w:rPr>
        <w:t xml:space="preserve"> требованиям права на участие, установленным настоящим приглашением;</w:t>
      </w:r>
    </w:p>
    <w:p w14:paraId="50AE4188" w14:textId="3C0FA972" w:rsidR="00C648DF" w:rsidRPr="00720700" w:rsidRDefault="005F25EF" w:rsidP="008D374D">
      <w:pPr>
        <w:ind w:firstLine="630"/>
        <w:jc w:val="both"/>
        <w:rPr>
          <w:rFonts w:ascii="GHEA Grapalat" w:hAnsi="GHEA Grapalat"/>
          <w:color w:val="000000" w:themeColor="text1"/>
          <w:sz w:val="20"/>
          <w:szCs w:val="20"/>
        </w:rPr>
      </w:pPr>
      <w:r w:rsidRPr="00720700">
        <w:rPr>
          <w:rFonts w:ascii="GHEA Grapalat" w:hAnsi="GHEA Grapalat"/>
          <w:color w:val="000000" w:themeColor="text1"/>
          <w:sz w:val="20"/>
          <w:szCs w:val="20"/>
        </w:rPr>
        <w:t xml:space="preserve">б) </w:t>
      </w:r>
      <w:r w:rsidR="003C5795" w:rsidRPr="00720700">
        <w:rPr>
          <w:rFonts w:ascii="GHEA Grapalat" w:hAnsi="GHEA Grapalat"/>
          <w:color w:val="000000" w:themeColor="text1"/>
          <w:sz w:val="20"/>
          <w:szCs w:val="20"/>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720700">
        <w:rPr>
          <w:rFonts w:ascii="GHEA Grapalat" w:hAnsi="GHEA Grapalat"/>
          <w:color w:val="000000" w:themeColor="text1"/>
          <w:sz w:val="20"/>
          <w:szCs w:val="20"/>
        </w:rPr>
        <w:t xml:space="preserve">настоящим </w:t>
      </w:r>
      <w:r w:rsidR="00CC2B97" w:rsidRPr="00720700">
        <w:rPr>
          <w:rFonts w:ascii="GHEA Grapalat" w:hAnsi="GHEA Grapalat"/>
          <w:color w:val="000000" w:themeColor="text1"/>
          <w:sz w:val="20"/>
          <w:szCs w:val="20"/>
        </w:rPr>
        <w:t xml:space="preserve">приглашением </w:t>
      </w:r>
      <w:r w:rsidR="00023F8F" w:rsidRPr="00720700">
        <w:rPr>
          <w:rFonts w:ascii="GHEA Grapalat" w:hAnsi="GHEA Grapalat"/>
          <w:color w:val="000000" w:themeColor="text1"/>
          <w:sz w:val="20"/>
          <w:szCs w:val="20"/>
        </w:rPr>
        <w:t>в случае признания отобранным участником</w:t>
      </w:r>
      <w:r w:rsidR="0049623A" w:rsidRPr="00720700">
        <w:rPr>
          <w:rFonts w:ascii="GHEA Grapalat" w:hAnsi="GHEA Grapalat"/>
          <w:color w:val="000000" w:themeColor="text1"/>
          <w:sz w:val="20"/>
          <w:szCs w:val="20"/>
        </w:rPr>
        <w:t xml:space="preserve">    </w:t>
      </w:r>
    </w:p>
    <w:p w14:paraId="4814CDAE" w14:textId="77777777" w:rsidR="005F25EF" w:rsidRPr="00720700" w:rsidRDefault="005F25EF" w:rsidP="008D374D">
      <w:pPr>
        <w:ind w:firstLine="630"/>
        <w:jc w:val="both"/>
        <w:rPr>
          <w:rFonts w:ascii="GHEA Grapalat" w:hAnsi="GHEA Grapalat"/>
          <w:color w:val="000000" w:themeColor="text1"/>
          <w:sz w:val="20"/>
          <w:szCs w:val="20"/>
        </w:rPr>
      </w:pPr>
      <w:r w:rsidRPr="00720700">
        <w:rPr>
          <w:rFonts w:ascii="GHEA Grapalat" w:hAnsi="GHEA Grapalat"/>
          <w:color w:val="000000" w:themeColor="text1"/>
          <w:sz w:val="20"/>
          <w:szCs w:val="20"/>
        </w:rPr>
        <w:t>в) объявление об отсутствии</w:t>
      </w:r>
      <w:r w:rsidR="00FD4D68" w:rsidRPr="00720700">
        <w:rPr>
          <w:rFonts w:ascii="GHEA Grapalat" w:hAnsi="GHEA Grapalat"/>
          <w:color w:val="000000" w:themeColor="text1"/>
          <w:sz w:val="20"/>
          <w:szCs w:val="20"/>
        </w:rPr>
        <w:t xml:space="preserve"> недобросовестной конкуренции,</w:t>
      </w:r>
      <w:r w:rsidRPr="00720700">
        <w:rPr>
          <w:rFonts w:ascii="GHEA Grapalat" w:hAnsi="GHEA Grapalat"/>
          <w:color w:val="000000" w:themeColor="text1"/>
          <w:sz w:val="20"/>
          <w:szCs w:val="20"/>
        </w:rPr>
        <w:t xml:space="preserve"> злоупотребления доминирующим положением и антиконкурентного соглашения в рамках настоящей процедуры</w:t>
      </w:r>
    </w:p>
    <w:p w14:paraId="61236CCB" w14:textId="211EF7A8" w:rsidR="005F25EF" w:rsidRPr="00720700" w:rsidRDefault="005F25EF" w:rsidP="008D374D">
      <w:pPr>
        <w:ind w:firstLine="630"/>
        <w:jc w:val="both"/>
        <w:rPr>
          <w:rFonts w:ascii="GHEA Grapalat" w:hAnsi="GHEA Grapalat"/>
          <w:color w:val="000000" w:themeColor="text1"/>
          <w:sz w:val="20"/>
          <w:szCs w:val="20"/>
        </w:rPr>
      </w:pPr>
      <w:r w:rsidRPr="00720700">
        <w:rPr>
          <w:rFonts w:ascii="GHEA Grapalat" w:hAnsi="GHEA Grapalat"/>
          <w:color w:val="000000" w:themeColor="text1"/>
          <w:sz w:val="20"/>
          <w:szCs w:val="20"/>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71186C2" w14:textId="77777777" w:rsidR="00EA0D10" w:rsidRPr="00720700" w:rsidRDefault="001361B2" w:rsidP="008D374D">
      <w:pPr>
        <w:pStyle w:val="norm"/>
        <w:widowControl w:val="0"/>
        <w:tabs>
          <w:tab w:val="left" w:pos="1134"/>
        </w:tabs>
        <w:spacing w:line="240" w:lineRule="auto"/>
        <w:ind w:firstLine="630"/>
        <w:rPr>
          <w:rFonts w:ascii="GHEA Grapalat" w:hAnsi="GHEA Grapalat"/>
          <w:color w:val="000000" w:themeColor="text1"/>
          <w:sz w:val="20"/>
        </w:rPr>
      </w:pPr>
      <w:r w:rsidRPr="00720700">
        <w:rPr>
          <w:rFonts w:ascii="GHEA Grapalat" w:hAnsi="GHEA Grapalat"/>
          <w:color w:val="000000" w:themeColor="text1"/>
          <w:sz w:val="20"/>
        </w:rPr>
        <w:t xml:space="preserve">д) </w:t>
      </w:r>
      <w:r w:rsidR="00B5181E" w:rsidRPr="00720700">
        <w:rPr>
          <w:rFonts w:ascii="GHEA Grapalat" w:hAnsi="GHEA Grapalat"/>
          <w:color w:val="000000" w:themeColor="text1"/>
          <w:sz w:val="20"/>
        </w:rPr>
        <w:t>д</w:t>
      </w:r>
      <w:r w:rsidR="00695E8D" w:rsidRPr="00720700">
        <w:rPr>
          <w:rFonts w:ascii="GHEA Grapalat" w:hAnsi="GHEA Grapalat"/>
          <w:color w:val="000000" w:themeColor="text1"/>
          <w:sz w:val="20"/>
        </w:rPr>
        <w:t>екларацию</w:t>
      </w:r>
      <w:r w:rsidR="006A7E82" w:rsidRPr="00720700">
        <w:rPr>
          <w:rFonts w:ascii="GHEA Grapalat" w:hAnsi="GHEA Grapalat"/>
          <w:color w:val="000000" w:themeColor="text1"/>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720700">
        <w:rPr>
          <w:rFonts w:ascii="GHEA Grapalat" w:hAnsi="GHEA Grapalat"/>
          <w:color w:val="000000" w:themeColor="text1"/>
          <w:sz w:val="20"/>
        </w:rPr>
        <w:t xml:space="preserve">При этом, если участник объявляется отобранным участником, то предусмотренная настоящим абзацем </w:t>
      </w:r>
      <w:r w:rsidR="006A7E82" w:rsidRPr="00720700">
        <w:rPr>
          <w:rFonts w:ascii="GHEA Grapalat" w:hAnsi="GHEA Grapalat"/>
          <w:color w:val="000000" w:themeColor="text1"/>
          <w:sz w:val="20"/>
        </w:rPr>
        <w:t>деклация</w:t>
      </w:r>
      <w:r w:rsidRPr="00720700">
        <w:rPr>
          <w:rFonts w:ascii="GHEA Grapalat" w:hAnsi="GHEA Grapalat"/>
          <w:color w:val="000000" w:themeColor="text1"/>
          <w:sz w:val="20"/>
        </w:rPr>
        <w:t>, после вскрытия заявок публик</w:t>
      </w:r>
      <w:r w:rsidR="006A7E82" w:rsidRPr="00720700">
        <w:rPr>
          <w:rFonts w:ascii="GHEA Grapalat" w:hAnsi="GHEA Grapalat"/>
          <w:color w:val="000000" w:themeColor="text1"/>
          <w:sz w:val="20"/>
        </w:rPr>
        <w:t>у</w:t>
      </w:r>
      <w:r w:rsidRPr="00720700">
        <w:rPr>
          <w:rFonts w:ascii="GHEA Grapalat" w:hAnsi="GHEA Grapalat"/>
          <w:color w:val="000000" w:themeColor="text1"/>
          <w:sz w:val="20"/>
        </w:rPr>
        <w:t>ется в бюллетене вместе с объявлением о решении заключить договор;</w:t>
      </w:r>
      <w:r w:rsidR="005F25EF" w:rsidRPr="00720700">
        <w:rPr>
          <w:rFonts w:ascii="GHEA Grapalat" w:hAnsi="GHEA Grapalat"/>
          <w:color w:val="000000" w:themeColor="text1"/>
          <w:sz w:val="20"/>
        </w:rPr>
        <w:t xml:space="preserve"> </w:t>
      </w:r>
      <w:r w:rsidR="00E80312" w:rsidRPr="00720700">
        <w:rPr>
          <w:rFonts w:ascii="GHEA Grapalat" w:hAnsi="GHEA Grapalat"/>
          <w:color w:val="000000" w:themeColor="text1"/>
          <w:sz w:val="20"/>
          <w:vertAlign w:val="superscript"/>
        </w:rPr>
        <w:t>6</w:t>
      </w:r>
      <w:r w:rsidR="005D5092" w:rsidRPr="00720700">
        <w:rPr>
          <w:rFonts w:ascii="GHEA Grapalat" w:hAnsi="GHEA Grapalat"/>
          <w:color w:val="000000" w:themeColor="text1"/>
          <w:sz w:val="20"/>
          <w:vertAlign w:val="superscript"/>
          <w:lang w:val="hy-AM"/>
        </w:rPr>
        <w:t>.1</w:t>
      </w:r>
      <w:r w:rsidR="005F25EF" w:rsidRPr="00720700">
        <w:rPr>
          <w:rFonts w:ascii="GHEA Grapalat" w:hAnsi="GHEA Grapalat"/>
          <w:color w:val="000000" w:themeColor="text1"/>
          <w:sz w:val="20"/>
          <w:vertAlign w:val="superscript"/>
        </w:rPr>
        <w:t xml:space="preserve"> </w:t>
      </w:r>
    </w:p>
    <w:p w14:paraId="666B803D" w14:textId="330B8F9C" w:rsidR="00071119" w:rsidRPr="00720700" w:rsidRDefault="00932115" w:rsidP="008D374D">
      <w:pPr>
        <w:pStyle w:val="norm"/>
        <w:widowControl w:val="0"/>
        <w:tabs>
          <w:tab w:val="left" w:pos="1134"/>
        </w:tabs>
        <w:spacing w:line="240" w:lineRule="auto"/>
        <w:ind w:firstLine="630"/>
        <w:rPr>
          <w:rFonts w:ascii="GHEA Grapalat" w:hAnsi="GHEA Grapalat"/>
          <w:color w:val="000000" w:themeColor="text1"/>
          <w:sz w:val="20"/>
          <w:lang w:val="hy-AM"/>
        </w:rPr>
      </w:pPr>
      <w:r w:rsidRPr="00720700">
        <w:rPr>
          <w:rFonts w:ascii="GHEA Grapalat" w:hAnsi="GHEA Grapalat"/>
          <w:color w:val="000000" w:themeColor="text1"/>
          <w:sz w:val="20"/>
        </w:rPr>
        <w:t>2</w:t>
      </w:r>
      <w:r w:rsidR="005F25EF" w:rsidRPr="00720700">
        <w:rPr>
          <w:rFonts w:ascii="GHEA Grapalat" w:hAnsi="GHEA Grapalat"/>
          <w:color w:val="000000" w:themeColor="text1"/>
          <w:sz w:val="20"/>
        </w:rPr>
        <w:t>) технические характеристики</w:t>
      </w:r>
      <w:r w:rsidRPr="00720700">
        <w:rPr>
          <w:rFonts w:ascii="GHEA Grapalat" w:hAnsi="GHEA Grapalat" w:cs="Sylfaen"/>
          <w:color w:val="000000" w:themeColor="text1"/>
          <w:sz w:val="20"/>
        </w:rPr>
        <w:t xml:space="preserve"> предлагаемого им товара</w:t>
      </w:r>
      <w:r w:rsidR="005F25EF" w:rsidRPr="00720700">
        <w:rPr>
          <w:rFonts w:ascii="GHEA Grapalat" w:hAnsi="GHEA Grapalat"/>
          <w:color w:val="000000" w:themeColor="text1"/>
          <w:sz w:val="20"/>
        </w:rPr>
        <w:t xml:space="preserve">, а также товарный знак, </w:t>
      </w:r>
      <w:r w:rsidRPr="00720700">
        <w:rPr>
          <w:rFonts w:ascii="GHEA Grapalat" w:hAnsi="GHEA Grapalat" w:cs="Sylfaen"/>
          <w:color w:val="000000" w:themeColor="text1"/>
          <w:sz w:val="20"/>
        </w:rPr>
        <w:t xml:space="preserve">фирменное наименование, </w:t>
      </w:r>
      <w:r w:rsidR="005F6602" w:rsidRPr="00720700">
        <w:rPr>
          <w:rFonts w:ascii="GHEA Grapalat" w:hAnsi="GHEA Grapalat" w:cs="Sylfaen"/>
          <w:color w:val="000000" w:themeColor="text1"/>
          <w:sz w:val="20"/>
        </w:rPr>
        <w:t xml:space="preserve">модель </w:t>
      </w:r>
      <w:r w:rsidRPr="00720700">
        <w:rPr>
          <w:rFonts w:ascii="GHEA Grapalat" w:hAnsi="GHEA Grapalat" w:cs="Sylfaen"/>
          <w:color w:val="000000" w:themeColor="text1"/>
          <w:sz w:val="20"/>
        </w:rPr>
        <w:t>и</w:t>
      </w:r>
      <w:r w:rsidRPr="00720700">
        <w:rPr>
          <w:rFonts w:ascii="GHEA Grapalat" w:hAnsi="GHEA Grapalat"/>
          <w:color w:val="000000" w:themeColor="text1"/>
          <w:sz w:val="20"/>
        </w:rPr>
        <w:t xml:space="preserve"> </w:t>
      </w:r>
      <w:r w:rsidR="005F25EF" w:rsidRPr="00720700">
        <w:rPr>
          <w:rFonts w:ascii="GHEA Grapalat" w:hAnsi="GHEA Grapalat"/>
          <w:color w:val="000000" w:themeColor="text1"/>
          <w:sz w:val="20"/>
        </w:rPr>
        <w:t>наименование производителя, (далее — полное описание товара)</w:t>
      </w:r>
      <w:r w:rsidR="00B82520" w:rsidRPr="00720700">
        <w:rPr>
          <w:rFonts w:ascii="GHEA Grapalat" w:hAnsi="GHEA Grapalat"/>
          <w:color w:val="000000" w:themeColor="text1"/>
          <w:sz w:val="20"/>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720700">
        <w:rPr>
          <w:rFonts w:ascii="GHEA Grapalat" w:hAnsi="GHEA Grapalat"/>
          <w:color w:val="000000" w:themeColor="text1"/>
          <w:sz w:val="20"/>
        </w:rPr>
        <w:t>модель если не применяется условие, установленное последним предложением пункта 1.1 настоящей части</w:t>
      </w:r>
      <w:r w:rsidR="005F25EF" w:rsidRPr="00720700">
        <w:rPr>
          <w:rFonts w:ascii="GHEA Grapalat" w:hAnsi="GHEA Grapalat" w:cs="Sylfaen"/>
          <w:color w:val="000000" w:themeColor="text1"/>
          <w:sz w:val="20"/>
        </w:rPr>
        <w:t>:</w:t>
      </w:r>
      <w:r w:rsidRPr="00720700">
        <w:rPr>
          <w:color w:val="000000" w:themeColor="text1"/>
          <w:sz w:val="20"/>
        </w:rPr>
        <w:t xml:space="preserve"> </w:t>
      </w:r>
    </w:p>
    <w:p w14:paraId="4523941A" w14:textId="1333BA02" w:rsidR="00B67CCD" w:rsidRPr="00720700" w:rsidRDefault="001C6688" w:rsidP="008D374D">
      <w:pPr>
        <w:pStyle w:val="norm"/>
        <w:widowControl w:val="0"/>
        <w:tabs>
          <w:tab w:val="left" w:pos="1134"/>
        </w:tabs>
        <w:spacing w:line="240" w:lineRule="auto"/>
        <w:ind w:firstLine="630"/>
        <w:rPr>
          <w:rFonts w:ascii="GHEA Grapalat" w:hAnsi="GHEA Grapalat"/>
          <w:color w:val="000000" w:themeColor="text1"/>
          <w:sz w:val="20"/>
        </w:rPr>
      </w:pPr>
      <w:r w:rsidRPr="00720700">
        <w:rPr>
          <w:rFonts w:ascii="GHEA Grapalat" w:hAnsi="GHEA Grapalat"/>
          <w:color w:val="000000" w:themeColor="text1"/>
          <w:sz w:val="20"/>
          <w:lang w:val="hy-AM"/>
        </w:rPr>
        <w:t>3</w:t>
      </w:r>
      <w:r w:rsidR="0047117B" w:rsidRPr="00720700">
        <w:rPr>
          <w:rFonts w:ascii="GHEA Grapalat" w:hAnsi="GHEA Grapalat"/>
          <w:color w:val="000000" w:themeColor="text1"/>
          <w:sz w:val="20"/>
        </w:rPr>
        <w:t>)</w:t>
      </w:r>
      <w:r w:rsidR="00444026" w:rsidRPr="00720700">
        <w:rPr>
          <w:rFonts w:ascii="GHEA Grapalat" w:hAnsi="GHEA Grapalat"/>
          <w:color w:val="000000" w:themeColor="text1"/>
          <w:sz w:val="20"/>
        </w:rPr>
        <w:tab/>
      </w:r>
      <w:r w:rsidR="0047117B" w:rsidRPr="00720700">
        <w:rPr>
          <w:rFonts w:ascii="GHEA Grapalat" w:hAnsi="GHEA Grapalat"/>
          <w:color w:val="000000" w:themeColor="text1"/>
          <w:sz w:val="20"/>
        </w:rPr>
        <w:t>утвержденное им ценовое предложение;</w:t>
      </w:r>
    </w:p>
    <w:p w14:paraId="67DC809E" w14:textId="77777777" w:rsidR="000845F6" w:rsidRPr="00720700" w:rsidRDefault="005F25EF" w:rsidP="008D374D">
      <w:pPr>
        <w:pStyle w:val="norm"/>
        <w:widowControl w:val="0"/>
        <w:tabs>
          <w:tab w:val="left" w:pos="1134"/>
        </w:tabs>
        <w:spacing w:line="240" w:lineRule="auto"/>
        <w:ind w:firstLine="630"/>
        <w:rPr>
          <w:rFonts w:ascii="GHEA Grapalat" w:hAnsi="GHEA Grapalat" w:cs="Sylfaen"/>
          <w:color w:val="000000" w:themeColor="text1"/>
          <w:sz w:val="20"/>
        </w:rPr>
      </w:pPr>
      <w:r w:rsidRPr="00720700">
        <w:rPr>
          <w:rFonts w:ascii="GHEA Grapalat" w:hAnsi="GHEA Grapalat"/>
          <w:color w:val="000000" w:themeColor="text1"/>
          <w:sz w:val="20"/>
        </w:rPr>
        <w:t>5</w:t>
      </w:r>
      <w:r w:rsidR="003E3FD0" w:rsidRPr="00720700">
        <w:rPr>
          <w:rFonts w:ascii="GHEA Grapalat" w:hAnsi="GHEA Grapalat"/>
          <w:color w:val="000000" w:themeColor="text1"/>
          <w:sz w:val="20"/>
        </w:rPr>
        <w:t>)</w:t>
      </w:r>
      <w:r w:rsidR="00333B85" w:rsidRPr="00720700">
        <w:rPr>
          <w:rFonts w:ascii="GHEA Grapalat" w:hAnsi="GHEA Grapalat"/>
          <w:color w:val="000000" w:themeColor="text1"/>
          <w:sz w:val="20"/>
        </w:rPr>
        <w:tab/>
      </w:r>
      <w:r w:rsidR="003E3FD0" w:rsidRPr="00720700">
        <w:rPr>
          <w:rFonts w:ascii="GHEA Grapalat" w:hAnsi="GHEA Grapalat"/>
          <w:color w:val="000000" w:themeColor="text1"/>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113F1D6C" w14:textId="77777777" w:rsidR="000845F6" w:rsidRPr="00720700" w:rsidRDefault="005F25EF" w:rsidP="008D374D">
      <w:pPr>
        <w:pStyle w:val="norm"/>
        <w:widowControl w:val="0"/>
        <w:tabs>
          <w:tab w:val="left" w:pos="1134"/>
        </w:tabs>
        <w:spacing w:line="240" w:lineRule="auto"/>
        <w:ind w:firstLine="630"/>
        <w:rPr>
          <w:rFonts w:ascii="GHEA Grapalat" w:hAnsi="GHEA Grapalat"/>
          <w:color w:val="000000" w:themeColor="text1"/>
          <w:sz w:val="20"/>
        </w:rPr>
      </w:pPr>
      <w:r w:rsidRPr="00720700">
        <w:rPr>
          <w:rFonts w:ascii="GHEA Grapalat" w:hAnsi="GHEA Grapalat"/>
          <w:color w:val="000000" w:themeColor="text1"/>
          <w:sz w:val="20"/>
        </w:rPr>
        <w:t>6</w:t>
      </w:r>
      <w:r w:rsidR="003E3FD0" w:rsidRPr="00720700">
        <w:rPr>
          <w:rFonts w:ascii="GHEA Grapalat" w:hAnsi="GHEA Grapalat"/>
          <w:color w:val="000000" w:themeColor="text1"/>
          <w:sz w:val="20"/>
        </w:rPr>
        <w:t>)</w:t>
      </w:r>
      <w:r w:rsidR="00333B85" w:rsidRPr="00720700">
        <w:rPr>
          <w:rFonts w:ascii="GHEA Grapalat" w:hAnsi="GHEA Grapalat"/>
          <w:color w:val="000000" w:themeColor="text1"/>
          <w:sz w:val="20"/>
        </w:rPr>
        <w:tab/>
      </w:r>
      <w:r w:rsidR="003E3FD0" w:rsidRPr="00720700">
        <w:rPr>
          <w:rFonts w:ascii="GHEA Grapalat" w:hAnsi="GHEA Grapalat"/>
          <w:color w:val="000000" w:themeColor="text1"/>
          <w:sz w:val="20"/>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3D586604" w14:textId="77777777" w:rsidR="00721677" w:rsidRPr="00720700" w:rsidRDefault="00721677" w:rsidP="008D374D">
      <w:pPr>
        <w:ind w:firstLine="630"/>
        <w:jc w:val="both"/>
        <w:rPr>
          <w:rFonts w:ascii="GHEA Grapalat" w:hAnsi="GHEA Grapalat" w:cs="Sylfaen"/>
          <w:color w:val="000000" w:themeColor="text1"/>
          <w:sz w:val="20"/>
          <w:szCs w:val="20"/>
        </w:rPr>
      </w:pPr>
      <w:r w:rsidRPr="00720700">
        <w:rPr>
          <w:rFonts w:ascii="GHEA Grapalat" w:hAnsi="GHEA Grapalat" w:cs="Sylfaen"/>
          <w:color w:val="000000" w:themeColor="text1"/>
          <w:sz w:val="20"/>
          <w:szCs w:val="20"/>
        </w:rPr>
        <w:t xml:space="preserve">При этом в случае участия в настоящей процедуре в порядке совместной деятельности (консорциумом) </w:t>
      </w:r>
    </w:p>
    <w:p w14:paraId="034E809F" w14:textId="5EE8FB63" w:rsidR="00721677" w:rsidRPr="00720700" w:rsidRDefault="00721677" w:rsidP="008D374D">
      <w:pPr>
        <w:ind w:firstLine="630"/>
        <w:jc w:val="both"/>
        <w:rPr>
          <w:rFonts w:ascii="GHEA Grapalat" w:hAnsi="GHEA Grapalat" w:cs="Sylfaen"/>
          <w:color w:val="000000" w:themeColor="text1"/>
          <w:sz w:val="20"/>
          <w:szCs w:val="20"/>
        </w:rPr>
      </w:pPr>
      <w:r w:rsidRPr="00720700">
        <w:rPr>
          <w:rFonts w:ascii="GHEA Grapalat" w:hAnsi="GHEA Grapalat" w:cs="Sylfaen"/>
          <w:color w:val="000000" w:themeColor="text1"/>
          <w:sz w:val="20"/>
          <w:szCs w:val="20"/>
        </w:rPr>
        <w:t>• ни одна из сторон договора о совместной деятельности не может подавать отдельную заявку на данную процедуру</w:t>
      </w:r>
      <w:r w:rsidR="006519EF" w:rsidRPr="00720700">
        <w:rPr>
          <w:rFonts w:ascii="GHEA Grapalat" w:hAnsi="GHEA Grapalat" w:cs="Sylfaen"/>
          <w:color w:val="000000" w:themeColor="text1"/>
          <w:sz w:val="20"/>
          <w:szCs w:val="20"/>
        </w:rPr>
        <w:t xml:space="preserve"> (на один и тот же лот)</w:t>
      </w:r>
      <w:r w:rsidRPr="00720700">
        <w:rPr>
          <w:rFonts w:ascii="GHEA Grapalat" w:hAnsi="GHEA Grapalat" w:cs="Sylfaen"/>
          <w:color w:val="000000" w:themeColor="text1"/>
          <w:sz w:val="20"/>
          <w:szCs w:val="20"/>
        </w:rPr>
        <w:t xml:space="preserve">. В случае несоблюдения требования настоящего абзаца на заседании </w:t>
      </w:r>
      <w:r w:rsidRPr="00720700">
        <w:rPr>
          <w:rFonts w:ascii="GHEA Grapalat" w:hAnsi="GHEA Grapalat" w:cs="Sylfaen"/>
          <w:color w:val="000000" w:themeColor="text1"/>
          <w:sz w:val="20"/>
          <w:szCs w:val="20"/>
        </w:rPr>
        <w:lastRenderedPageBreak/>
        <w:t>по вскрытию заявок отклоняются как в порядке совместной деятельности, так и отдельно представленные заявки;</w:t>
      </w:r>
    </w:p>
    <w:p w14:paraId="75A90D14" w14:textId="1538BC0A" w:rsidR="00721677" w:rsidRPr="00720700" w:rsidRDefault="00721677" w:rsidP="00F9271C">
      <w:pPr>
        <w:pStyle w:val="norm"/>
        <w:widowControl w:val="0"/>
        <w:spacing w:line="240" w:lineRule="auto"/>
        <w:ind w:firstLine="630"/>
        <w:rPr>
          <w:rFonts w:ascii="GHEA Grapalat" w:hAnsi="GHEA Grapalat" w:cs="Sylfaen"/>
          <w:color w:val="000000" w:themeColor="text1"/>
          <w:sz w:val="20"/>
        </w:rPr>
      </w:pPr>
      <w:r w:rsidRPr="00720700">
        <w:rPr>
          <w:rFonts w:ascii="GHEA Grapalat" w:hAnsi="GHEA Grapalat" w:cs="Sylfaen"/>
          <w:color w:val="000000" w:themeColor="text1"/>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167B6BF" w14:textId="77777777" w:rsidR="0049655D" w:rsidRPr="00720700" w:rsidRDefault="0049655D">
      <w:pPr>
        <w:rPr>
          <w:rFonts w:ascii="GHEA Grapalat" w:hAnsi="GHEA Grapalat"/>
          <w:b/>
          <w:color w:val="000000" w:themeColor="text1"/>
          <w:sz w:val="20"/>
          <w:szCs w:val="20"/>
        </w:rPr>
      </w:pPr>
    </w:p>
    <w:p w14:paraId="32DA9F52" w14:textId="77777777" w:rsidR="00A45946" w:rsidRPr="00720700" w:rsidRDefault="00333B85" w:rsidP="00F9271C">
      <w:pPr>
        <w:widowControl w:val="0"/>
        <w:jc w:val="center"/>
        <w:rPr>
          <w:rFonts w:ascii="GHEA Grapalat" w:hAnsi="GHEA Grapalat" w:cs="Arial"/>
          <w:b/>
          <w:color w:val="000000" w:themeColor="text1"/>
          <w:sz w:val="20"/>
          <w:szCs w:val="20"/>
        </w:rPr>
      </w:pPr>
      <w:r w:rsidRPr="00720700">
        <w:rPr>
          <w:rFonts w:ascii="GHEA Grapalat" w:hAnsi="GHEA Grapalat"/>
          <w:b/>
          <w:color w:val="000000" w:themeColor="text1"/>
          <w:sz w:val="20"/>
          <w:szCs w:val="20"/>
        </w:rPr>
        <w:t>5.</w:t>
      </w:r>
      <w:r w:rsidR="00C8055A" w:rsidRPr="00720700">
        <w:rPr>
          <w:rFonts w:ascii="GHEA Grapalat" w:hAnsi="GHEA Grapalat"/>
          <w:b/>
          <w:color w:val="000000" w:themeColor="text1"/>
          <w:sz w:val="20"/>
          <w:szCs w:val="20"/>
        </w:rPr>
        <w:t xml:space="preserve">ЦЕНОВОЕ ПРЕДЛОЖЕНИЕ ЗАЯВКИ </w:t>
      </w:r>
    </w:p>
    <w:p w14:paraId="04C188AE" w14:textId="77777777" w:rsidR="00F9271C" w:rsidRPr="00720700" w:rsidRDefault="00F9271C" w:rsidP="00F9271C">
      <w:pPr>
        <w:widowControl w:val="0"/>
        <w:tabs>
          <w:tab w:val="left" w:pos="1134"/>
        </w:tabs>
        <w:ind w:firstLine="630"/>
        <w:jc w:val="both"/>
        <w:rPr>
          <w:rFonts w:ascii="GHEA Grapalat" w:hAnsi="GHEA Grapalat"/>
          <w:color w:val="000000" w:themeColor="text1"/>
          <w:sz w:val="20"/>
          <w:szCs w:val="20"/>
        </w:rPr>
      </w:pPr>
    </w:p>
    <w:p w14:paraId="081ECFDB" w14:textId="1064C40B" w:rsidR="00A45946" w:rsidRPr="00720700" w:rsidRDefault="00C8055A" w:rsidP="00F9271C">
      <w:pPr>
        <w:widowControl w:val="0"/>
        <w:tabs>
          <w:tab w:val="left" w:pos="1134"/>
        </w:tabs>
        <w:ind w:firstLine="630"/>
        <w:jc w:val="both"/>
        <w:rPr>
          <w:rFonts w:ascii="GHEA Grapalat" w:hAnsi="GHEA Grapalat"/>
          <w:color w:val="000000" w:themeColor="text1"/>
          <w:sz w:val="20"/>
          <w:szCs w:val="20"/>
        </w:rPr>
      </w:pPr>
      <w:r w:rsidRPr="00720700">
        <w:rPr>
          <w:rFonts w:ascii="GHEA Grapalat" w:hAnsi="GHEA Grapalat"/>
          <w:color w:val="000000" w:themeColor="text1"/>
          <w:sz w:val="20"/>
          <w:szCs w:val="20"/>
        </w:rPr>
        <w:t>5.1</w:t>
      </w:r>
      <w:r w:rsidR="00A34DFE" w:rsidRPr="00720700">
        <w:rPr>
          <w:rFonts w:ascii="GHEA Grapalat" w:hAnsi="GHEA Grapalat"/>
          <w:color w:val="000000" w:themeColor="text1"/>
          <w:sz w:val="20"/>
          <w:szCs w:val="20"/>
        </w:rPr>
        <w:t>.</w:t>
      </w:r>
      <w:r w:rsidR="00333B85" w:rsidRPr="00720700">
        <w:rPr>
          <w:rFonts w:ascii="GHEA Grapalat" w:hAnsi="GHEA Grapalat"/>
          <w:color w:val="000000" w:themeColor="text1"/>
          <w:sz w:val="20"/>
          <w:szCs w:val="20"/>
        </w:rPr>
        <w:tab/>
      </w:r>
      <w:r w:rsidRPr="00720700">
        <w:rPr>
          <w:rFonts w:ascii="GHEA Grapalat" w:hAnsi="GHEA Grapalat"/>
          <w:color w:val="000000" w:themeColor="text1"/>
          <w:sz w:val="20"/>
          <w:szCs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2118A77A" w14:textId="77777777" w:rsidR="00B95FE0" w:rsidRPr="00720700" w:rsidRDefault="00C8055A" w:rsidP="00F9271C">
      <w:pPr>
        <w:pStyle w:val="norm"/>
        <w:widowControl w:val="0"/>
        <w:tabs>
          <w:tab w:val="left" w:pos="1134"/>
        </w:tabs>
        <w:spacing w:line="240" w:lineRule="auto"/>
        <w:ind w:firstLine="630"/>
        <w:rPr>
          <w:rFonts w:ascii="GHEA Grapalat" w:hAnsi="GHEA Grapalat" w:cs="Sylfaen"/>
          <w:color w:val="000000" w:themeColor="text1"/>
          <w:sz w:val="20"/>
        </w:rPr>
      </w:pPr>
      <w:r w:rsidRPr="00720700">
        <w:rPr>
          <w:rFonts w:ascii="GHEA Grapalat" w:hAnsi="GHEA Grapalat"/>
          <w:color w:val="000000" w:themeColor="text1"/>
          <w:sz w:val="20"/>
        </w:rPr>
        <w:t>5.2.</w:t>
      </w:r>
      <w:r w:rsidR="00333B85" w:rsidRPr="00720700">
        <w:rPr>
          <w:rFonts w:ascii="GHEA Grapalat" w:hAnsi="GHEA Grapalat"/>
          <w:color w:val="000000" w:themeColor="text1"/>
          <w:sz w:val="20"/>
        </w:rPr>
        <w:tab/>
      </w:r>
      <w:r w:rsidRPr="00720700">
        <w:rPr>
          <w:rFonts w:ascii="GHEA Grapalat" w:hAnsi="GHEA Grapalat"/>
          <w:color w:val="000000" w:themeColor="text1"/>
          <w:sz w:val="20"/>
        </w:rPr>
        <w:t>Участник представляет ценовое предложение в форме расчета, состоящего из обобщенных компонентов</w:t>
      </w:r>
      <w:r w:rsidR="00503B90" w:rsidRPr="00720700">
        <w:rPr>
          <w:rFonts w:ascii="GHEA Grapalat" w:hAnsi="GHEA Grapalat"/>
          <w:color w:val="000000" w:themeColor="text1"/>
          <w:sz w:val="20"/>
        </w:rPr>
        <w:t xml:space="preserve"> </w:t>
      </w:r>
      <w:r w:rsidR="00443317" w:rsidRPr="00720700">
        <w:rPr>
          <w:rFonts w:ascii="GHEA Grapalat" w:hAnsi="GHEA Grapalat"/>
          <w:color w:val="000000" w:themeColor="text1"/>
          <w:sz w:val="20"/>
        </w:rPr>
        <w:t>-</w:t>
      </w:r>
      <w:r w:rsidRPr="00720700">
        <w:rPr>
          <w:rFonts w:ascii="GHEA Grapalat" w:hAnsi="GHEA Grapalat"/>
          <w:color w:val="000000" w:themeColor="text1"/>
          <w:sz w:val="20"/>
        </w:rPr>
        <w:t xml:space="preserve"> </w:t>
      </w:r>
      <w:r w:rsidR="00443317" w:rsidRPr="00720700">
        <w:rPr>
          <w:rFonts w:ascii="GHEA Grapalat" w:hAnsi="GHEA Grapalat"/>
          <w:color w:val="000000" w:themeColor="text1"/>
          <w:sz w:val="20"/>
        </w:rPr>
        <w:t>стоимость</w:t>
      </w:r>
      <w:r w:rsidR="00F677F1" w:rsidRPr="00720700">
        <w:rPr>
          <w:rFonts w:ascii="GHEA Grapalat" w:hAnsi="GHEA Grapalat"/>
          <w:color w:val="000000" w:themeColor="text1"/>
          <w:sz w:val="20"/>
        </w:rPr>
        <w:t xml:space="preserve"> (совокупность себестоимости и прогнозируемой прибыли) </w:t>
      </w:r>
      <w:r w:rsidRPr="00720700">
        <w:rPr>
          <w:rFonts w:ascii="GHEA Grapalat" w:hAnsi="GHEA Grapalat"/>
          <w:color w:val="000000" w:themeColor="text1"/>
          <w:sz w:val="20"/>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49DDBF86" w14:textId="77777777" w:rsidR="00B95FE0" w:rsidRPr="00720700" w:rsidRDefault="00B95FE0" w:rsidP="00F9271C">
      <w:pPr>
        <w:pStyle w:val="norm"/>
        <w:widowControl w:val="0"/>
        <w:spacing w:line="240" w:lineRule="auto"/>
        <w:ind w:firstLine="630"/>
        <w:rPr>
          <w:rFonts w:ascii="GHEA Grapalat" w:hAnsi="GHEA Grapalat" w:cs="Sylfaen"/>
          <w:color w:val="000000" w:themeColor="text1"/>
          <w:sz w:val="20"/>
        </w:rPr>
      </w:pPr>
      <w:r w:rsidRPr="00720700">
        <w:rPr>
          <w:rFonts w:ascii="GHEA Grapalat" w:hAnsi="GHEA Grapalat"/>
          <w:color w:val="000000" w:themeColor="text1"/>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5B09471A" w14:textId="77777777" w:rsidR="00B95FE0" w:rsidRPr="00720700" w:rsidRDefault="00B95FE0" w:rsidP="00F9271C">
      <w:pPr>
        <w:pStyle w:val="norm"/>
        <w:widowControl w:val="0"/>
        <w:tabs>
          <w:tab w:val="left" w:pos="1134"/>
        </w:tabs>
        <w:spacing w:line="240" w:lineRule="auto"/>
        <w:ind w:firstLine="630"/>
        <w:rPr>
          <w:rFonts w:ascii="GHEA Grapalat" w:hAnsi="GHEA Grapalat" w:cs="Sylfaen"/>
          <w:color w:val="000000" w:themeColor="text1"/>
          <w:sz w:val="20"/>
        </w:rPr>
      </w:pPr>
      <w:r w:rsidRPr="00720700">
        <w:rPr>
          <w:rFonts w:ascii="GHEA Grapalat" w:hAnsi="GHEA Grapalat"/>
          <w:color w:val="000000" w:themeColor="text1"/>
          <w:sz w:val="20"/>
        </w:rPr>
        <w:t>а.</w:t>
      </w:r>
      <w:r w:rsidR="00333B85" w:rsidRPr="00720700">
        <w:rPr>
          <w:rFonts w:ascii="GHEA Grapalat" w:hAnsi="GHEA Grapalat"/>
          <w:color w:val="000000" w:themeColor="text1"/>
          <w:sz w:val="20"/>
        </w:rPr>
        <w:tab/>
      </w:r>
      <w:r w:rsidRPr="00720700">
        <w:rPr>
          <w:rFonts w:ascii="GHEA Grapalat" w:hAnsi="GHEA Grapalat"/>
          <w:color w:val="000000" w:themeColor="text1"/>
          <w:sz w:val="20"/>
        </w:rPr>
        <w:t>графы "стоимость</w:t>
      </w:r>
      <w:r w:rsidR="00DF3688" w:rsidRPr="00720700">
        <w:rPr>
          <w:rFonts w:ascii="GHEA Grapalat" w:hAnsi="GHEA Grapalat"/>
          <w:color w:val="000000" w:themeColor="text1"/>
          <w:sz w:val="20"/>
        </w:rPr>
        <w:t>"</w:t>
      </w:r>
      <w:r w:rsidR="00F677F1" w:rsidRPr="00720700">
        <w:rPr>
          <w:rFonts w:ascii="GHEA Grapalat" w:hAnsi="GHEA Grapalat"/>
          <w:color w:val="000000" w:themeColor="text1"/>
          <w:sz w:val="20"/>
        </w:rPr>
        <w:t xml:space="preserve"> </w:t>
      </w:r>
      <w:r w:rsidRPr="00720700">
        <w:rPr>
          <w:rFonts w:ascii="GHEA Grapalat" w:hAnsi="GHEA Grapalat"/>
          <w:color w:val="000000" w:themeColor="text1"/>
          <w:sz w:val="20"/>
        </w:rPr>
        <w:t xml:space="preserve">и "налог на добавленную стоимость" </w:t>
      </w:r>
      <w:r w:rsidR="00F677F1" w:rsidRPr="00720700">
        <w:rPr>
          <w:rFonts w:ascii="GHEA Grapalat" w:hAnsi="GHEA Grapalat"/>
          <w:color w:val="000000" w:themeColor="text1"/>
          <w:sz w:val="20"/>
        </w:rPr>
        <w:t xml:space="preserve">ценового предложения </w:t>
      </w:r>
      <w:r w:rsidRPr="00720700">
        <w:rPr>
          <w:rFonts w:ascii="GHEA Grapalat" w:hAnsi="GHEA Grapalat"/>
          <w:color w:val="000000" w:themeColor="text1"/>
          <w:sz w:val="20"/>
        </w:rPr>
        <w:t>заполнены только цифрами, а графа "общая цена" — и прописью, и цифрами или только прописью.</w:t>
      </w:r>
    </w:p>
    <w:p w14:paraId="0DF99EF8" w14:textId="77777777" w:rsidR="00B95FE0" w:rsidRPr="00720700" w:rsidRDefault="00B95FE0" w:rsidP="00F9271C">
      <w:pPr>
        <w:pStyle w:val="norm"/>
        <w:widowControl w:val="0"/>
        <w:tabs>
          <w:tab w:val="left" w:pos="1134"/>
        </w:tabs>
        <w:spacing w:line="240" w:lineRule="auto"/>
        <w:ind w:firstLine="630"/>
        <w:rPr>
          <w:rFonts w:ascii="GHEA Grapalat" w:hAnsi="GHEA Grapalat" w:cs="Sylfaen"/>
          <w:color w:val="000000" w:themeColor="text1"/>
          <w:sz w:val="20"/>
        </w:rPr>
      </w:pPr>
      <w:r w:rsidRPr="00720700">
        <w:rPr>
          <w:rFonts w:ascii="GHEA Grapalat" w:hAnsi="GHEA Grapalat"/>
          <w:color w:val="000000" w:themeColor="text1"/>
          <w:sz w:val="20"/>
        </w:rPr>
        <w:t>б.</w:t>
      </w:r>
      <w:r w:rsidR="00333B85" w:rsidRPr="00720700">
        <w:rPr>
          <w:rFonts w:ascii="GHEA Grapalat" w:hAnsi="GHEA Grapalat"/>
          <w:color w:val="000000" w:themeColor="text1"/>
          <w:sz w:val="20"/>
        </w:rPr>
        <w:tab/>
      </w:r>
      <w:r w:rsidRPr="00720700">
        <w:rPr>
          <w:rFonts w:ascii="GHEA Grapalat" w:hAnsi="GHEA Grapalat"/>
          <w:color w:val="000000" w:themeColor="text1"/>
          <w:sz w:val="20"/>
        </w:rPr>
        <w:t xml:space="preserve">между суммами, указанными прописью или цифрами в графах </w:t>
      </w:r>
      <w:r w:rsidR="00A60D60" w:rsidRPr="00720700">
        <w:rPr>
          <w:rFonts w:ascii="GHEA Grapalat" w:hAnsi="GHEA Grapalat"/>
          <w:color w:val="000000" w:themeColor="text1"/>
          <w:sz w:val="20"/>
        </w:rPr>
        <w:t>"стоимость"</w:t>
      </w:r>
      <w:r w:rsidR="00A207C9" w:rsidRPr="00720700">
        <w:rPr>
          <w:rFonts w:ascii="GHEA Grapalat" w:hAnsi="GHEA Grapalat"/>
          <w:color w:val="000000" w:themeColor="text1"/>
          <w:sz w:val="20"/>
        </w:rPr>
        <w:t xml:space="preserve"> </w:t>
      </w:r>
      <w:r w:rsidRPr="00720700">
        <w:rPr>
          <w:rFonts w:ascii="GHEA Grapalat" w:hAnsi="GHEA Grapalat"/>
          <w:color w:val="000000" w:themeColor="text1"/>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C54407F" w14:textId="77777777" w:rsidR="00A45946" w:rsidRPr="00720700" w:rsidRDefault="00B95FE0" w:rsidP="00F9271C">
      <w:pPr>
        <w:pStyle w:val="norm"/>
        <w:widowControl w:val="0"/>
        <w:tabs>
          <w:tab w:val="left" w:pos="1134"/>
        </w:tabs>
        <w:spacing w:line="240" w:lineRule="auto"/>
        <w:ind w:firstLine="630"/>
        <w:rPr>
          <w:rFonts w:ascii="GHEA Grapalat" w:hAnsi="GHEA Grapalat"/>
          <w:color w:val="000000" w:themeColor="text1"/>
          <w:sz w:val="20"/>
        </w:rPr>
      </w:pPr>
      <w:r w:rsidRPr="00720700">
        <w:rPr>
          <w:rFonts w:ascii="GHEA Grapalat" w:hAnsi="GHEA Grapalat"/>
          <w:color w:val="000000" w:themeColor="text1"/>
          <w:sz w:val="20"/>
        </w:rPr>
        <w:t>в.</w:t>
      </w:r>
      <w:r w:rsidR="00333B85" w:rsidRPr="00720700">
        <w:rPr>
          <w:rFonts w:ascii="GHEA Grapalat" w:hAnsi="GHEA Grapalat"/>
          <w:color w:val="000000" w:themeColor="text1"/>
          <w:sz w:val="20"/>
        </w:rPr>
        <w:tab/>
      </w:r>
      <w:r w:rsidRPr="00720700">
        <w:rPr>
          <w:rFonts w:ascii="GHEA Grapalat" w:hAnsi="GHEA Grapalat"/>
          <w:color w:val="000000" w:themeColor="text1"/>
          <w:sz w:val="20"/>
        </w:rPr>
        <w:t>номер лота в ценовом предложении указан неверно, однако наименование предмета закупки заполнено правильно.</w:t>
      </w:r>
    </w:p>
    <w:p w14:paraId="073B2F04" w14:textId="77777777" w:rsidR="00B9778A" w:rsidRPr="00720700" w:rsidRDefault="00B9778A" w:rsidP="00F9271C">
      <w:pPr>
        <w:pStyle w:val="norm"/>
        <w:widowControl w:val="0"/>
        <w:tabs>
          <w:tab w:val="left" w:pos="1134"/>
        </w:tabs>
        <w:spacing w:line="240" w:lineRule="auto"/>
        <w:ind w:firstLine="630"/>
        <w:rPr>
          <w:rFonts w:ascii="GHEA Grapalat" w:hAnsi="GHEA Grapalat"/>
          <w:color w:val="000000" w:themeColor="text1"/>
          <w:sz w:val="20"/>
        </w:rPr>
      </w:pPr>
      <w:r w:rsidRPr="00720700">
        <w:rPr>
          <w:rFonts w:ascii="GHEA Grapalat" w:hAnsi="GHEA Grapalat"/>
          <w:color w:val="000000" w:themeColor="text1"/>
          <w:sz w:val="20"/>
        </w:rPr>
        <w:t>г.</w:t>
      </w:r>
      <w:r w:rsidRPr="00720700">
        <w:rPr>
          <w:color w:val="000000" w:themeColor="text1"/>
          <w:sz w:val="20"/>
        </w:rPr>
        <w:t xml:space="preserve"> </w:t>
      </w:r>
      <w:r w:rsidRPr="00720700">
        <w:rPr>
          <w:rFonts w:ascii="GHEA Grapalat" w:hAnsi="GHEA Grapalat"/>
          <w:color w:val="000000" w:themeColor="text1"/>
          <w:sz w:val="20"/>
        </w:rPr>
        <w:t>стоимость, налог на добавленную стоимость и общая сумма</w:t>
      </w:r>
      <w:r w:rsidR="00910938" w:rsidRPr="00720700">
        <w:rPr>
          <w:rFonts w:ascii="GHEA Grapalat" w:hAnsi="GHEA Grapalat"/>
          <w:color w:val="000000" w:themeColor="text1"/>
          <w:sz w:val="20"/>
        </w:rPr>
        <w:t xml:space="preserve"> ценового предложения</w:t>
      </w:r>
      <w:r w:rsidRPr="00720700">
        <w:rPr>
          <w:rFonts w:ascii="GHEA Grapalat" w:hAnsi="GHEA Grapalat"/>
          <w:color w:val="000000" w:themeColor="text1"/>
          <w:sz w:val="20"/>
        </w:rPr>
        <w:t xml:space="preserve">, указанные в графах </w:t>
      </w:r>
      <w:r w:rsidR="00207490" w:rsidRPr="00720700">
        <w:rPr>
          <w:rFonts w:ascii="GHEA Grapalat" w:hAnsi="GHEA Grapalat"/>
          <w:color w:val="000000" w:themeColor="text1"/>
          <w:sz w:val="20"/>
        </w:rPr>
        <w:t>прописью</w:t>
      </w:r>
      <w:r w:rsidRPr="00720700">
        <w:rPr>
          <w:rFonts w:ascii="GHEA Grapalat" w:hAnsi="GHEA Grapalat"/>
          <w:color w:val="000000" w:themeColor="text1"/>
          <w:sz w:val="20"/>
        </w:rPr>
        <w:t xml:space="preserve"> или цифрами, округлены до пяти десятых-до целого числа ниже, а пять десятых и более-до целого числа выше</w:t>
      </w:r>
      <w:r w:rsidR="00A14685" w:rsidRPr="00720700">
        <w:rPr>
          <w:rFonts w:ascii="GHEA Grapalat" w:hAnsi="GHEA Grapalat"/>
          <w:color w:val="000000" w:themeColor="text1"/>
          <w:sz w:val="20"/>
        </w:rPr>
        <w:t xml:space="preserve">, </w:t>
      </w:r>
    </w:p>
    <w:p w14:paraId="04876EFE" w14:textId="77777777" w:rsidR="00AE1E38" w:rsidRPr="00720700" w:rsidRDefault="00A14685" w:rsidP="00F9271C">
      <w:pPr>
        <w:pStyle w:val="norm"/>
        <w:widowControl w:val="0"/>
        <w:tabs>
          <w:tab w:val="left" w:pos="1134"/>
        </w:tabs>
        <w:spacing w:line="240" w:lineRule="auto"/>
        <w:ind w:firstLine="630"/>
        <w:rPr>
          <w:rFonts w:ascii="GHEA Grapalat" w:hAnsi="GHEA Grapalat"/>
          <w:color w:val="000000" w:themeColor="text1"/>
          <w:sz w:val="20"/>
        </w:rPr>
      </w:pPr>
      <w:r w:rsidRPr="00720700">
        <w:rPr>
          <w:rFonts w:ascii="GHEA Grapalat" w:hAnsi="GHEA Grapalat"/>
          <w:color w:val="000000" w:themeColor="text1"/>
          <w:sz w:val="20"/>
        </w:rPr>
        <w:t>д.</w:t>
      </w:r>
      <w:r w:rsidRPr="00720700">
        <w:rPr>
          <w:color w:val="000000" w:themeColor="text1"/>
          <w:sz w:val="20"/>
        </w:rPr>
        <w:t xml:space="preserve"> </w:t>
      </w:r>
      <w:r w:rsidRPr="00720700">
        <w:rPr>
          <w:rFonts w:ascii="GHEA Grapalat" w:hAnsi="GHEA Grapalat"/>
          <w:color w:val="000000" w:themeColor="text1"/>
          <w:sz w:val="20"/>
        </w:rPr>
        <w:t xml:space="preserve">в графах стоимость и налог на добавленную стоимость </w:t>
      </w:r>
      <w:r w:rsidR="008730A8" w:rsidRPr="00720700">
        <w:rPr>
          <w:rFonts w:ascii="GHEA Grapalat" w:hAnsi="GHEA Grapalat"/>
          <w:color w:val="000000" w:themeColor="text1"/>
          <w:sz w:val="20"/>
        </w:rPr>
        <w:t xml:space="preserve">ценового предложения </w:t>
      </w:r>
      <w:r w:rsidRPr="00720700">
        <w:rPr>
          <w:rFonts w:ascii="GHEA Grapalat" w:hAnsi="GHEA Grapalat"/>
          <w:color w:val="000000" w:themeColor="text1"/>
          <w:sz w:val="20"/>
        </w:rPr>
        <w:t xml:space="preserve">суммы заполнены как цифрами, так и </w:t>
      </w:r>
      <w:r w:rsidR="008730A8" w:rsidRPr="00720700">
        <w:rPr>
          <w:rFonts w:ascii="GHEA Grapalat" w:hAnsi="GHEA Grapalat"/>
          <w:color w:val="000000" w:themeColor="text1"/>
          <w:sz w:val="20"/>
        </w:rPr>
        <w:t>прописью</w:t>
      </w:r>
      <w:r w:rsidRPr="00720700">
        <w:rPr>
          <w:rFonts w:ascii="GHEA Grapalat" w:hAnsi="GHEA Grapalat"/>
          <w:color w:val="000000" w:themeColor="text1"/>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720700">
        <w:rPr>
          <w:rFonts w:ascii="GHEA Grapalat" w:hAnsi="GHEA Grapalat"/>
          <w:color w:val="000000" w:themeColor="text1"/>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720700">
        <w:rPr>
          <w:rFonts w:ascii="GHEA Grapalat" w:hAnsi="GHEA Grapalat"/>
          <w:color w:val="000000" w:themeColor="text1"/>
          <w:sz w:val="20"/>
        </w:rPr>
        <w:t xml:space="preserve"> </w:t>
      </w:r>
      <w:r w:rsidR="00AE1E38" w:rsidRPr="00720700">
        <w:rPr>
          <w:rFonts w:ascii="GHEA Grapalat" w:hAnsi="GHEA Grapalat"/>
          <w:color w:val="000000" w:themeColor="text1"/>
          <w:sz w:val="20"/>
        </w:rPr>
        <w:t>и "налог на добавленную стоимость".</w:t>
      </w:r>
    </w:p>
    <w:p w14:paraId="5AB9C523" w14:textId="77777777" w:rsidR="0048059F" w:rsidRPr="00720700" w:rsidRDefault="0048059F" w:rsidP="00F9271C">
      <w:pPr>
        <w:pStyle w:val="norm"/>
        <w:widowControl w:val="0"/>
        <w:tabs>
          <w:tab w:val="left" w:pos="1134"/>
        </w:tabs>
        <w:spacing w:line="240" w:lineRule="auto"/>
        <w:ind w:firstLine="630"/>
        <w:rPr>
          <w:rFonts w:ascii="GHEA Grapalat" w:hAnsi="GHEA Grapalat" w:cs="Sylfaen"/>
          <w:color w:val="000000" w:themeColor="text1"/>
          <w:sz w:val="20"/>
        </w:rPr>
      </w:pPr>
      <w:r w:rsidRPr="00720700">
        <w:rPr>
          <w:rFonts w:ascii="GHEA Grapalat" w:hAnsi="GHEA Grapalat"/>
          <w:color w:val="000000" w:themeColor="text1"/>
          <w:sz w:val="20"/>
        </w:rPr>
        <w:t>е.</w:t>
      </w:r>
      <w:r w:rsidRPr="00720700">
        <w:rPr>
          <w:color w:val="000000" w:themeColor="text1"/>
          <w:sz w:val="20"/>
        </w:rPr>
        <w:t xml:space="preserve"> </w:t>
      </w:r>
      <w:r w:rsidRPr="00720700">
        <w:rPr>
          <w:rFonts w:ascii="GHEA Grapalat" w:hAnsi="GHEA Grapalat"/>
          <w:color w:val="000000" w:themeColor="text1"/>
          <w:sz w:val="20"/>
        </w:rPr>
        <w:t>в суммах, заполненных буквами в графах ценового пред</w:t>
      </w:r>
      <w:r w:rsidR="00413595" w:rsidRPr="00720700">
        <w:rPr>
          <w:rFonts w:ascii="GHEA Grapalat" w:hAnsi="GHEA Grapalat"/>
          <w:color w:val="000000" w:themeColor="text1"/>
          <w:sz w:val="20"/>
        </w:rPr>
        <w:t>ложения, лумы указаны в цифрах.</w:t>
      </w:r>
    </w:p>
    <w:p w14:paraId="23CCB8C4" w14:textId="77777777" w:rsidR="00A45946" w:rsidRPr="00720700" w:rsidRDefault="00C8055A" w:rsidP="00F9271C">
      <w:pPr>
        <w:pStyle w:val="norm"/>
        <w:widowControl w:val="0"/>
        <w:tabs>
          <w:tab w:val="left" w:pos="1134"/>
        </w:tabs>
        <w:spacing w:line="240" w:lineRule="auto"/>
        <w:ind w:firstLine="630"/>
        <w:rPr>
          <w:rFonts w:ascii="GHEA Grapalat" w:hAnsi="GHEA Grapalat"/>
          <w:color w:val="000000" w:themeColor="text1"/>
          <w:sz w:val="20"/>
        </w:rPr>
      </w:pPr>
      <w:r w:rsidRPr="00720700">
        <w:rPr>
          <w:rFonts w:ascii="GHEA Grapalat" w:hAnsi="GHEA Grapalat"/>
          <w:color w:val="000000" w:themeColor="text1"/>
          <w:sz w:val="20"/>
        </w:rPr>
        <w:t>5.3</w:t>
      </w:r>
      <w:r w:rsidR="00A34DFE" w:rsidRPr="00720700">
        <w:rPr>
          <w:rFonts w:ascii="GHEA Grapalat" w:hAnsi="GHEA Grapalat"/>
          <w:color w:val="000000" w:themeColor="text1"/>
          <w:sz w:val="20"/>
        </w:rPr>
        <w:t>.</w:t>
      </w:r>
      <w:r w:rsidR="00333B85" w:rsidRPr="00720700">
        <w:rPr>
          <w:rFonts w:ascii="GHEA Grapalat" w:hAnsi="GHEA Grapalat"/>
          <w:color w:val="000000" w:themeColor="text1"/>
          <w:sz w:val="20"/>
        </w:rPr>
        <w:tab/>
      </w:r>
      <w:r w:rsidRPr="00720700">
        <w:rPr>
          <w:rFonts w:ascii="GHEA Grapalat" w:hAnsi="GHEA Grapalat"/>
          <w:color w:val="000000" w:themeColor="text1"/>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FD90400" w14:textId="77777777" w:rsidR="00096865" w:rsidRPr="00720700" w:rsidRDefault="00096865" w:rsidP="00B46D58">
      <w:pPr>
        <w:pStyle w:val="BodyTextIndent2"/>
        <w:widowControl w:val="0"/>
        <w:spacing w:after="160" w:line="240" w:lineRule="auto"/>
        <w:ind w:firstLine="567"/>
        <w:rPr>
          <w:rFonts w:ascii="GHEA Grapalat" w:hAnsi="GHEA Grapalat"/>
          <w:color w:val="000000" w:themeColor="text1"/>
          <w:sz w:val="24"/>
          <w:szCs w:val="24"/>
        </w:rPr>
      </w:pPr>
    </w:p>
    <w:p w14:paraId="437B7B2C" w14:textId="5932A7B8" w:rsidR="00096865" w:rsidRPr="00720700" w:rsidRDefault="00220C7C" w:rsidP="00F9271C">
      <w:pPr>
        <w:widowControl w:val="0"/>
        <w:ind w:left="567" w:right="565"/>
        <w:jc w:val="center"/>
        <w:rPr>
          <w:rFonts w:ascii="GHEA Grapalat" w:hAnsi="GHEA Grapalat"/>
          <w:b/>
          <w:color w:val="000000" w:themeColor="text1"/>
          <w:sz w:val="20"/>
          <w:szCs w:val="20"/>
        </w:rPr>
      </w:pPr>
      <w:r w:rsidRPr="00720700">
        <w:rPr>
          <w:rFonts w:ascii="GHEA Grapalat" w:hAnsi="GHEA Grapalat"/>
          <w:b/>
          <w:color w:val="000000" w:themeColor="text1"/>
          <w:sz w:val="20"/>
          <w:szCs w:val="20"/>
        </w:rPr>
        <w:t xml:space="preserve">6. СРОК ДЕЙСТВИЯ ЗАЯВКИ, </w:t>
      </w:r>
      <w:r w:rsidR="00294F67" w:rsidRPr="00720700">
        <w:rPr>
          <w:rFonts w:ascii="GHEA Grapalat" w:hAnsi="GHEA Grapalat"/>
          <w:b/>
          <w:color w:val="000000" w:themeColor="text1"/>
          <w:sz w:val="20"/>
          <w:szCs w:val="20"/>
        </w:rPr>
        <w:br/>
      </w:r>
      <w:r w:rsidRPr="00720700">
        <w:rPr>
          <w:rFonts w:ascii="GHEA Grapalat" w:hAnsi="GHEA Grapalat"/>
          <w:b/>
          <w:color w:val="000000" w:themeColor="text1"/>
          <w:sz w:val="20"/>
          <w:szCs w:val="20"/>
        </w:rPr>
        <w:t>ПОРЯДОК ВНЕСЕНИЯ ИЗМЕНЕНИЙ В ЗАЯВКИ</w:t>
      </w:r>
      <w:r w:rsidR="002626F7" w:rsidRPr="00720700">
        <w:rPr>
          <w:rFonts w:ascii="GHEA Grapalat" w:hAnsi="GHEA Grapalat"/>
          <w:b/>
          <w:color w:val="000000" w:themeColor="text1"/>
          <w:sz w:val="20"/>
          <w:szCs w:val="20"/>
        </w:rPr>
        <w:t xml:space="preserve"> </w:t>
      </w:r>
      <w:r w:rsidR="00955A1E" w:rsidRPr="00720700">
        <w:rPr>
          <w:rFonts w:ascii="GHEA Grapalat" w:hAnsi="GHEA Grapalat"/>
          <w:b/>
          <w:color w:val="000000" w:themeColor="text1"/>
          <w:sz w:val="20"/>
          <w:szCs w:val="20"/>
        </w:rPr>
        <w:t>И ИХ ОТЗЫВА</w:t>
      </w:r>
    </w:p>
    <w:p w14:paraId="075923CA" w14:textId="77777777" w:rsidR="00F9271C" w:rsidRPr="00720700" w:rsidRDefault="00F9271C" w:rsidP="00F9271C">
      <w:pPr>
        <w:widowControl w:val="0"/>
        <w:ind w:left="567" w:right="565"/>
        <w:jc w:val="center"/>
        <w:rPr>
          <w:rFonts w:ascii="GHEA Grapalat" w:hAnsi="GHEA Grapalat"/>
          <w:b/>
          <w:color w:val="000000" w:themeColor="text1"/>
          <w:sz w:val="20"/>
          <w:szCs w:val="20"/>
        </w:rPr>
      </w:pPr>
    </w:p>
    <w:p w14:paraId="73311488" w14:textId="77777777" w:rsidR="00096865" w:rsidRPr="00720700" w:rsidRDefault="00220C7C" w:rsidP="00F9271C">
      <w:pPr>
        <w:pStyle w:val="BodyTextIndent"/>
        <w:widowControl w:val="0"/>
        <w:tabs>
          <w:tab w:val="left" w:pos="1134"/>
        </w:tabs>
        <w:spacing w:line="240" w:lineRule="auto"/>
        <w:ind w:firstLine="567"/>
        <w:rPr>
          <w:rFonts w:ascii="GHEA Grapalat" w:hAnsi="GHEA Grapalat"/>
          <w:i w:val="0"/>
          <w:color w:val="000000" w:themeColor="text1"/>
        </w:rPr>
      </w:pPr>
      <w:r w:rsidRPr="00720700">
        <w:rPr>
          <w:rFonts w:ascii="GHEA Grapalat" w:hAnsi="GHEA Grapalat"/>
          <w:i w:val="0"/>
          <w:color w:val="000000" w:themeColor="text1"/>
        </w:rPr>
        <w:t>6.1</w:t>
      </w:r>
      <w:r w:rsidR="00A34DFE" w:rsidRPr="00720700">
        <w:rPr>
          <w:rFonts w:ascii="GHEA Grapalat" w:hAnsi="GHEA Grapalat"/>
          <w:i w:val="0"/>
          <w:color w:val="000000" w:themeColor="text1"/>
        </w:rPr>
        <w:t>.</w:t>
      </w:r>
      <w:r w:rsidR="00294F67" w:rsidRPr="00720700">
        <w:rPr>
          <w:rFonts w:ascii="GHEA Grapalat" w:hAnsi="GHEA Grapalat"/>
          <w:i w:val="0"/>
          <w:color w:val="000000" w:themeColor="text1"/>
        </w:rPr>
        <w:tab/>
      </w:r>
      <w:r w:rsidRPr="00720700">
        <w:rPr>
          <w:rFonts w:ascii="GHEA Grapalat" w:hAnsi="GHEA Grapalat"/>
          <w:i w:val="0"/>
          <w:color w:val="000000" w:themeColor="text1"/>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CEDA589" w14:textId="0A8397C9" w:rsidR="00096865" w:rsidRPr="00720700" w:rsidRDefault="00220C7C" w:rsidP="00F9271C">
      <w:pPr>
        <w:pStyle w:val="BodyTextIndent"/>
        <w:widowControl w:val="0"/>
        <w:tabs>
          <w:tab w:val="left" w:pos="1134"/>
        </w:tabs>
        <w:spacing w:line="240" w:lineRule="auto"/>
        <w:ind w:firstLine="567"/>
        <w:rPr>
          <w:rFonts w:ascii="GHEA Grapalat" w:hAnsi="GHEA Grapalat"/>
          <w:i w:val="0"/>
          <w:color w:val="000000" w:themeColor="text1"/>
        </w:rPr>
      </w:pPr>
      <w:r w:rsidRPr="00720700">
        <w:rPr>
          <w:rFonts w:ascii="GHEA Grapalat" w:hAnsi="GHEA Grapalat"/>
          <w:i w:val="0"/>
          <w:color w:val="000000" w:themeColor="text1"/>
        </w:rPr>
        <w:t>6.2</w:t>
      </w:r>
      <w:r w:rsidR="00A34DFE" w:rsidRPr="00720700">
        <w:rPr>
          <w:rFonts w:ascii="GHEA Grapalat" w:hAnsi="GHEA Grapalat"/>
          <w:i w:val="0"/>
          <w:color w:val="000000" w:themeColor="text1"/>
        </w:rPr>
        <w:t>.</w:t>
      </w:r>
      <w:r w:rsidR="008E6E51" w:rsidRPr="00720700">
        <w:rPr>
          <w:rFonts w:ascii="GHEA Grapalat" w:hAnsi="GHEA Grapalat"/>
          <w:i w:val="0"/>
          <w:color w:val="000000" w:themeColor="text1"/>
        </w:rPr>
        <w:tab/>
      </w:r>
      <w:r w:rsidRPr="00720700">
        <w:rPr>
          <w:rFonts w:ascii="GHEA Grapalat" w:hAnsi="GHEA Grapalat"/>
          <w:i w:val="0"/>
          <w:color w:val="000000" w:themeColor="text1"/>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586BB5E" w14:textId="77777777" w:rsidR="00A14585" w:rsidRPr="00720700" w:rsidRDefault="00A14585" w:rsidP="00F9271C">
      <w:pPr>
        <w:widowControl w:val="0"/>
        <w:jc w:val="center"/>
        <w:rPr>
          <w:rFonts w:ascii="GHEA Grapalat" w:hAnsi="GHEA Grapalat"/>
          <w:b/>
          <w:color w:val="000000" w:themeColor="text1"/>
          <w:sz w:val="20"/>
          <w:szCs w:val="20"/>
        </w:rPr>
      </w:pPr>
    </w:p>
    <w:p w14:paraId="686E4ED0" w14:textId="2EC9F9F3" w:rsidR="00096865" w:rsidRPr="00720700" w:rsidRDefault="00E70FC4" w:rsidP="00F9271C">
      <w:pPr>
        <w:widowControl w:val="0"/>
        <w:jc w:val="center"/>
        <w:rPr>
          <w:rFonts w:ascii="GHEA Grapalat" w:hAnsi="GHEA Grapalat"/>
          <w:b/>
          <w:color w:val="000000" w:themeColor="text1"/>
          <w:sz w:val="20"/>
          <w:szCs w:val="20"/>
        </w:rPr>
      </w:pPr>
      <w:r w:rsidRPr="00720700">
        <w:rPr>
          <w:rFonts w:ascii="GHEA Grapalat" w:hAnsi="GHEA Grapalat"/>
          <w:b/>
          <w:color w:val="000000" w:themeColor="text1"/>
          <w:sz w:val="20"/>
          <w:szCs w:val="20"/>
        </w:rPr>
        <w:t>8.</w:t>
      </w:r>
      <w:r w:rsidR="00F9271C" w:rsidRPr="00720700">
        <w:rPr>
          <w:rFonts w:ascii="GHEA Grapalat" w:hAnsi="GHEA Grapalat"/>
          <w:b/>
          <w:color w:val="000000" w:themeColor="text1"/>
          <w:sz w:val="20"/>
          <w:szCs w:val="20"/>
        </w:rPr>
        <w:t xml:space="preserve"> </w:t>
      </w:r>
      <w:r w:rsidRPr="00720700">
        <w:rPr>
          <w:rFonts w:ascii="GHEA Grapalat" w:hAnsi="GHEA Grapalat"/>
          <w:b/>
          <w:color w:val="000000" w:themeColor="text1"/>
          <w:sz w:val="20"/>
          <w:szCs w:val="20"/>
        </w:rPr>
        <w:t xml:space="preserve">ВСКРЫТИЕ, ОЦЕНКА ЗАЯВОК И </w:t>
      </w:r>
      <w:r w:rsidR="008E3C53" w:rsidRPr="00720700">
        <w:rPr>
          <w:rFonts w:ascii="GHEA Grapalat" w:hAnsi="GHEA Grapalat"/>
          <w:b/>
          <w:color w:val="000000" w:themeColor="text1"/>
          <w:sz w:val="20"/>
          <w:szCs w:val="20"/>
        </w:rPr>
        <w:br/>
      </w:r>
      <w:r w:rsidR="00807178" w:rsidRPr="00720700">
        <w:rPr>
          <w:rFonts w:ascii="GHEA Grapalat" w:hAnsi="GHEA Grapalat"/>
          <w:b/>
          <w:color w:val="000000" w:themeColor="text1"/>
          <w:sz w:val="20"/>
          <w:szCs w:val="20"/>
        </w:rPr>
        <w:t xml:space="preserve">ПОДВЕДЕНИЕ ИТОГОВ </w:t>
      </w:r>
    </w:p>
    <w:p w14:paraId="669E219C" w14:textId="77777777" w:rsidR="00F9271C" w:rsidRPr="00720700" w:rsidRDefault="00F9271C" w:rsidP="00F9271C">
      <w:pPr>
        <w:widowControl w:val="0"/>
        <w:ind w:firstLine="540"/>
        <w:jc w:val="center"/>
        <w:rPr>
          <w:rFonts w:ascii="GHEA Grapalat" w:hAnsi="GHEA Grapalat"/>
          <w:b/>
          <w:color w:val="000000" w:themeColor="text1"/>
          <w:sz w:val="20"/>
          <w:szCs w:val="20"/>
        </w:rPr>
      </w:pPr>
    </w:p>
    <w:p w14:paraId="6AD27ED7" w14:textId="5E75432A" w:rsidR="00096865" w:rsidRPr="00720700" w:rsidRDefault="00FD2748" w:rsidP="00F9271C">
      <w:pPr>
        <w:pStyle w:val="BodyTextIndent2"/>
        <w:widowControl w:val="0"/>
        <w:tabs>
          <w:tab w:val="left" w:pos="1134"/>
        </w:tabs>
        <w:spacing w:line="240" w:lineRule="auto"/>
        <w:rPr>
          <w:rFonts w:ascii="GHEA Grapalat" w:hAnsi="GHEA Grapalat" w:cs="Tahoma"/>
          <w:color w:val="000000" w:themeColor="text1"/>
        </w:rPr>
      </w:pPr>
      <w:r w:rsidRPr="00720700">
        <w:rPr>
          <w:rFonts w:ascii="GHEA Grapalat" w:hAnsi="GHEA Grapalat"/>
          <w:color w:val="000000" w:themeColor="text1"/>
        </w:rPr>
        <w:t>8.1</w:t>
      </w:r>
      <w:r w:rsidR="00D07367" w:rsidRPr="00720700">
        <w:rPr>
          <w:rFonts w:ascii="GHEA Grapalat" w:hAnsi="GHEA Grapalat"/>
          <w:color w:val="000000" w:themeColor="text1"/>
        </w:rPr>
        <w:t>.</w:t>
      </w:r>
      <w:r w:rsidR="00D07367" w:rsidRPr="00720700">
        <w:rPr>
          <w:rFonts w:ascii="GHEA Grapalat" w:hAnsi="GHEA Grapalat"/>
          <w:color w:val="000000" w:themeColor="text1"/>
        </w:rPr>
        <w:tab/>
      </w:r>
      <w:r w:rsidR="001C565F" w:rsidRPr="00720700">
        <w:rPr>
          <w:rFonts w:ascii="GHEA Grapalat" w:hAnsi="GHEA Grapalat"/>
          <w:color w:val="000000" w:themeColor="text1"/>
        </w:rPr>
        <w:t>Вскрытие заявок произойдет заседании комиссии по вскрытию заявок на</w:t>
      </w:r>
      <w:r w:rsidR="001841E5" w:rsidRPr="00720700">
        <w:rPr>
          <w:rFonts w:ascii="GHEA Grapalat" w:hAnsi="GHEA Grapalat"/>
          <w:color w:val="000000" w:themeColor="text1"/>
        </w:rPr>
        <w:t xml:space="preserve"> </w:t>
      </w:r>
      <w:r w:rsidR="00FE7006" w:rsidRPr="00720700">
        <w:rPr>
          <w:rFonts w:ascii="GHEA Grapalat" w:hAnsi="GHEA Grapalat" w:cs="Sylfaen"/>
          <w:color w:val="000000" w:themeColor="text1"/>
          <w:szCs w:val="24"/>
        </w:rPr>
        <w:t>16 марта</w:t>
      </w:r>
      <w:r w:rsidR="00062BAB" w:rsidRPr="00720700">
        <w:rPr>
          <w:rFonts w:ascii="GHEA Grapalat" w:hAnsi="GHEA Grapalat" w:cs="Sylfaen"/>
          <w:color w:val="000000" w:themeColor="text1"/>
          <w:szCs w:val="24"/>
        </w:rPr>
        <w:t xml:space="preserve"> 2026 года в </w:t>
      </w:r>
      <w:r w:rsidR="00866873" w:rsidRPr="00720700">
        <w:rPr>
          <w:rFonts w:ascii="GHEA Grapalat" w:hAnsi="GHEA Grapalat" w:cs="Sylfaen"/>
          <w:color w:val="000000" w:themeColor="text1"/>
          <w:szCs w:val="24"/>
        </w:rPr>
        <w:t>11:10</w:t>
      </w:r>
      <w:r w:rsidR="001841E5" w:rsidRPr="00720700">
        <w:rPr>
          <w:rFonts w:ascii="GHEA Grapalat" w:hAnsi="GHEA Grapalat"/>
          <w:color w:val="000000" w:themeColor="text1"/>
        </w:rPr>
        <w:t>.</w:t>
      </w:r>
    </w:p>
    <w:p w14:paraId="2858F2EC" w14:textId="60692278" w:rsidR="00C64E56" w:rsidRPr="00720700" w:rsidRDefault="001C565F" w:rsidP="00F9271C">
      <w:pPr>
        <w:widowControl w:val="0"/>
        <w:ind w:firstLine="540"/>
        <w:jc w:val="both"/>
        <w:rPr>
          <w:rFonts w:ascii="GHEA Grapalat" w:hAnsi="GHEA Grapalat"/>
          <w:color w:val="000000" w:themeColor="text1"/>
          <w:sz w:val="20"/>
          <w:szCs w:val="20"/>
        </w:rPr>
      </w:pPr>
      <w:r w:rsidRPr="00720700">
        <w:rPr>
          <w:rFonts w:ascii="GHEA Grapalat" w:hAnsi="GHEA Grapalat"/>
          <w:color w:val="000000" w:themeColor="text1"/>
          <w:sz w:val="20"/>
          <w:szCs w:val="20"/>
        </w:rPr>
        <w:t xml:space="preserve"> </w:t>
      </w:r>
      <w:r w:rsidR="009B6D58" w:rsidRPr="00720700">
        <w:rPr>
          <w:rFonts w:ascii="GHEA Grapalat" w:hAnsi="GHEA Grapalat"/>
          <w:color w:val="000000" w:themeColor="text1"/>
          <w:sz w:val="20"/>
          <w:szCs w:val="20"/>
        </w:rPr>
        <w:t>На заседании по вскрытию</w:t>
      </w:r>
      <w:r w:rsidR="001F2926" w:rsidRPr="00720700">
        <w:rPr>
          <w:rFonts w:ascii="GHEA Grapalat" w:hAnsi="GHEA Grapalat"/>
          <w:color w:val="000000" w:themeColor="text1"/>
          <w:sz w:val="20"/>
          <w:szCs w:val="20"/>
        </w:rPr>
        <w:t xml:space="preserve"> и оценке</w:t>
      </w:r>
      <w:r w:rsidR="009B6D58" w:rsidRPr="00720700">
        <w:rPr>
          <w:rFonts w:ascii="GHEA Grapalat" w:hAnsi="GHEA Grapalat"/>
          <w:color w:val="000000" w:themeColor="text1"/>
          <w:sz w:val="20"/>
          <w:szCs w:val="20"/>
        </w:rPr>
        <w:t xml:space="preserve"> заявок</w:t>
      </w:r>
      <w:r w:rsidR="00C64E56" w:rsidRPr="00720700">
        <w:rPr>
          <w:rFonts w:ascii="GHEA Grapalat" w:hAnsi="GHEA Grapalat"/>
          <w:color w:val="000000" w:themeColor="text1"/>
          <w:sz w:val="20"/>
          <w:szCs w:val="20"/>
        </w:rPr>
        <w:t>:</w:t>
      </w:r>
    </w:p>
    <w:p w14:paraId="776C021A" w14:textId="77777777" w:rsidR="00576D5D" w:rsidRPr="00720700" w:rsidRDefault="009B6D58" w:rsidP="00F9271C">
      <w:pPr>
        <w:widowControl w:val="0"/>
        <w:ind w:firstLine="540"/>
        <w:jc w:val="both"/>
        <w:rPr>
          <w:rFonts w:ascii="GHEA Grapalat" w:hAnsi="GHEA Grapalat"/>
          <w:color w:val="000000" w:themeColor="text1"/>
          <w:sz w:val="20"/>
          <w:szCs w:val="20"/>
        </w:rPr>
      </w:pPr>
      <w:r w:rsidRPr="00720700">
        <w:rPr>
          <w:rFonts w:ascii="GHEA Grapalat" w:hAnsi="GHEA Grapalat"/>
          <w:color w:val="000000" w:themeColor="text1"/>
          <w:sz w:val="20"/>
          <w:szCs w:val="20"/>
        </w:rPr>
        <w:t xml:space="preserve"> </w:t>
      </w:r>
      <w:r w:rsidR="00576D5D" w:rsidRPr="00720700">
        <w:rPr>
          <w:rFonts w:ascii="GHEA Grapalat" w:hAnsi="GHEA Grapalat"/>
          <w:color w:val="000000" w:themeColor="text1"/>
          <w:sz w:val="20"/>
          <w:szCs w:val="20"/>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720700">
        <w:rPr>
          <w:rFonts w:ascii="GHEA Grapalat" w:hAnsi="GHEA Grapalat"/>
          <w:color w:val="000000" w:themeColor="text1"/>
          <w:sz w:val="20"/>
          <w:szCs w:val="20"/>
        </w:rPr>
        <w:t xml:space="preserve">закупки </w:t>
      </w:r>
      <w:r w:rsidR="00576D5D" w:rsidRPr="00720700">
        <w:rPr>
          <w:rFonts w:ascii="GHEA Grapalat" w:hAnsi="GHEA Grapalat"/>
          <w:color w:val="000000" w:themeColor="text1"/>
          <w:sz w:val="20"/>
          <w:szCs w:val="20"/>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720700">
        <w:rPr>
          <w:rFonts w:ascii="GHEA Grapalat" w:hAnsi="GHEA Grapalat"/>
          <w:color w:val="000000" w:themeColor="text1"/>
          <w:sz w:val="20"/>
          <w:szCs w:val="20"/>
        </w:rPr>
        <w:t>;</w:t>
      </w:r>
    </w:p>
    <w:p w14:paraId="05998C65" w14:textId="77777777" w:rsidR="00576D5D" w:rsidRPr="00720700" w:rsidRDefault="00576D5D" w:rsidP="00F9271C">
      <w:pPr>
        <w:widowControl w:val="0"/>
        <w:tabs>
          <w:tab w:val="left" w:pos="1134"/>
        </w:tabs>
        <w:ind w:firstLine="540"/>
        <w:jc w:val="both"/>
        <w:rPr>
          <w:rFonts w:ascii="GHEA Grapalat" w:hAnsi="GHEA Grapalat"/>
          <w:color w:val="000000" w:themeColor="text1"/>
          <w:sz w:val="20"/>
          <w:szCs w:val="20"/>
        </w:rPr>
      </w:pPr>
      <w:r w:rsidRPr="00720700">
        <w:rPr>
          <w:rFonts w:ascii="GHEA Grapalat" w:hAnsi="GHEA Grapalat"/>
          <w:color w:val="000000" w:themeColor="text1"/>
          <w:sz w:val="20"/>
          <w:szCs w:val="20"/>
        </w:rPr>
        <w:t>2)</w:t>
      </w:r>
      <w:r w:rsidRPr="00720700">
        <w:rPr>
          <w:rFonts w:ascii="GHEA Grapalat" w:hAnsi="GHEA Grapalat"/>
          <w:color w:val="000000" w:themeColor="text1"/>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6EABB65C" w14:textId="77777777" w:rsidR="00576D5D" w:rsidRPr="00720700" w:rsidRDefault="00576D5D" w:rsidP="00F9271C">
      <w:pPr>
        <w:widowControl w:val="0"/>
        <w:tabs>
          <w:tab w:val="left" w:pos="1134"/>
        </w:tabs>
        <w:ind w:firstLine="540"/>
        <w:jc w:val="both"/>
        <w:rPr>
          <w:rFonts w:ascii="GHEA Grapalat" w:hAnsi="GHEA Grapalat"/>
          <w:color w:val="000000" w:themeColor="text1"/>
          <w:sz w:val="20"/>
          <w:szCs w:val="20"/>
        </w:rPr>
      </w:pPr>
      <w:r w:rsidRPr="00720700">
        <w:rPr>
          <w:rFonts w:ascii="GHEA Grapalat" w:hAnsi="GHEA Grapalat"/>
          <w:color w:val="000000" w:themeColor="text1"/>
          <w:sz w:val="20"/>
          <w:szCs w:val="20"/>
        </w:rPr>
        <w:t>а.</w:t>
      </w:r>
      <w:r w:rsidRPr="00720700">
        <w:rPr>
          <w:rFonts w:ascii="GHEA Grapalat" w:hAnsi="GHEA Grapalat"/>
          <w:color w:val="000000" w:themeColor="text1"/>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4C7FE60D" w14:textId="77777777" w:rsidR="00576D5D" w:rsidRPr="00720700" w:rsidRDefault="00576D5D" w:rsidP="00F9271C">
      <w:pPr>
        <w:widowControl w:val="0"/>
        <w:tabs>
          <w:tab w:val="left" w:pos="1134"/>
        </w:tabs>
        <w:ind w:firstLine="540"/>
        <w:jc w:val="both"/>
        <w:rPr>
          <w:rFonts w:ascii="GHEA Grapalat" w:hAnsi="GHEA Grapalat"/>
          <w:color w:val="000000" w:themeColor="text1"/>
          <w:sz w:val="20"/>
          <w:szCs w:val="20"/>
        </w:rPr>
      </w:pPr>
      <w:r w:rsidRPr="00720700">
        <w:rPr>
          <w:rFonts w:ascii="GHEA Grapalat" w:hAnsi="GHEA Grapalat"/>
          <w:color w:val="000000" w:themeColor="text1"/>
          <w:sz w:val="20"/>
          <w:szCs w:val="20"/>
        </w:rPr>
        <w:t>б.</w:t>
      </w:r>
      <w:r w:rsidRPr="00720700">
        <w:rPr>
          <w:rFonts w:ascii="GHEA Grapalat" w:hAnsi="GHEA Grapalat"/>
          <w:color w:val="000000" w:themeColor="text1"/>
          <w:sz w:val="20"/>
          <w:szCs w:val="20"/>
        </w:rPr>
        <w:tab/>
      </w:r>
      <w:r w:rsidRPr="00720700">
        <w:rPr>
          <w:rFonts w:ascii="GHEA Grapalat" w:hAnsi="GHEA Grapalat"/>
          <w:color w:val="000000" w:themeColor="text1"/>
          <w:spacing w:val="-6"/>
          <w:sz w:val="20"/>
          <w:szCs w:val="20"/>
        </w:rPr>
        <w:t>наличие требуемых (предусмотренных) документов в каждом вскрытом конверте и соответствие их составления установленным приглашением</w:t>
      </w:r>
      <w:r w:rsidRPr="00720700">
        <w:rPr>
          <w:rFonts w:ascii="GHEA Grapalat" w:hAnsi="GHEA Grapalat"/>
          <w:color w:val="000000" w:themeColor="text1"/>
          <w:sz w:val="20"/>
          <w:szCs w:val="20"/>
        </w:rPr>
        <w:t xml:space="preserve"> реквизитам;</w:t>
      </w:r>
    </w:p>
    <w:p w14:paraId="61A959A9" w14:textId="77777777" w:rsidR="00576D5D" w:rsidRPr="00720700" w:rsidRDefault="00576D5D" w:rsidP="00F9271C">
      <w:pPr>
        <w:widowControl w:val="0"/>
        <w:tabs>
          <w:tab w:val="left" w:pos="1134"/>
        </w:tabs>
        <w:ind w:firstLine="540"/>
        <w:jc w:val="both"/>
        <w:rPr>
          <w:rFonts w:ascii="GHEA Grapalat" w:hAnsi="GHEA Grapalat" w:cs="Sylfaen"/>
          <w:color w:val="000000" w:themeColor="text1"/>
          <w:sz w:val="20"/>
          <w:szCs w:val="20"/>
        </w:rPr>
      </w:pPr>
      <w:r w:rsidRPr="00720700">
        <w:rPr>
          <w:rFonts w:ascii="GHEA Grapalat" w:hAnsi="GHEA Grapalat"/>
          <w:color w:val="000000" w:themeColor="text1"/>
          <w:sz w:val="20"/>
          <w:szCs w:val="20"/>
        </w:rPr>
        <w:t>3)</w:t>
      </w:r>
      <w:r w:rsidRPr="00720700">
        <w:rPr>
          <w:rFonts w:ascii="GHEA Grapalat" w:hAnsi="GHEA Grapalat"/>
          <w:color w:val="000000" w:themeColor="text1"/>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38E19989" w14:textId="77777777" w:rsidR="009A796C" w:rsidRPr="00720700" w:rsidRDefault="00FD2748" w:rsidP="00F9271C">
      <w:pPr>
        <w:widowControl w:val="0"/>
        <w:tabs>
          <w:tab w:val="left" w:pos="1134"/>
        </w:tabs>
        <w:ind w:firstLine="540"/>
        <w:jc w:val="both"/>
        <w:rPr>
          <w:rFonts w:ascii="GHEA Grapalat" w:hAnsi="GHEA Grapalat" w:cs="Sylfaen"/>
          <w:color w:val="000000" w:themeColor="text1"/>
          <w:sz w:val="20"/>
          <w:szCs w:val="20"/>
        </w:rPr>
      </w:pPr>
      <w:r w:rsidRPr="00720700">
        <w:rPr>
          <w:rFonts w:ascii="GHEA Grapalat" w:hAnsi="GHEA Grapalat"/>
          <w:color w:val="000000" w:themeColor="text1"/>
          <w:sz w:val="20"/>
          <w:szCs w:val="20"/>
        </w:rPr>
        <w:t>8.2.</w:t>
      </w:r>
      <w:r w:rsidR="00D07367" w:rsidRPr="00720700">
        <w:rPr>
          <w:rFonts w:ascii="GHEA Grapalat" w:hAnsi="GHEA Grapalat"/>
          <w:color w:val="000000" w:themeColor="text1"/>
          <w:sz w:val="20"/>
          <w:szCs w:val="20"/>
        </w:rPr>
        <w:tab/>
      </w:r>
      <w:r w:rsidRPr="00720700">
        <w:rPr>
          <w:rFonts w:ascii="GHEA Grapalat" w:hAnsi="GHEA Grapalat"/>
          <w:color w:val="000000" w:themeColor="text1"/>
          <w:sz w:val="20"/>
          <w:szCs w:val="20"/>
        </w:rPr>
        <w:t xml:space="preserve">Заявки оцениваются в порядке, установленном настоящим приглашением. </w:t>
      </w:r>
    </w:p>
    <w:p w14:paraId="41CC0140" w14:textId="77777777" w:rsidR="002A665D" w:rsidRPr="00720700" w:rsidRDefault="00CF34DE" w:rsidP="00F9271C">
      <w:pPr>
        <w:widowControl w:val="0"/>
        <w:ind w:firstLine="540"/>
        <w:jc w:val="both"/>
        <w:rPr>
          <w:color w:val="000000" w:themeColor="text1"/>
          <w:sz w:val="20"/>
          <w:szCs w:val="20"/>
        </w:rPr>
      </w:pPr>
      <w:r w:rsidRPr="00720700">
        <w:rPr>
          <w:rFonts w:ascii="GHEA Grapalat" w:hAnsi="GHEA Grapalat"/>
          <w:color w:val="000000" w:themeColor="text1"/>
          <w:sz w:val="20"/>
          <w:szCs w:val="20"/>
        </w:rPr>
        <w:t>Е</w:t>
      </w:r>
      <w:r w:rsidR="00CA7C54" w:rsidRPr="00720700">
        <w:rPr>
          <w:rFonts w:ascii="GHEA Grapalat" w:hAnsi="GHEA Grapalat"/>
          <w:color w:val="000000" w:themeColor="text1"/>
          <w:sz w:val="20"/>
          <w:szCs w:val="20"/>
        </w:rPr>
        <w:t xml:space="preserve">сли количество лотов </w:t>
      </w:r>
      <w:r w:rsidR="00D42D33" w:rsidRPr="00720700">
        <w:rPr>
          <w:rFonts w:ascii="GHEA Grapalat" w:hAnsi="GHEA Grapalat"/>
          <w:color w:val="000000" w:themeColor="text1"/>
          <w:sz w:val="20"/>
          <w:szCs w:val="20"/>
        </w:rPr>
        <w:t xml:space="preserve">в </w:t>
      </w:r>
      <w:r w:rsidR="00CA7C54" w:rsidRPr="00720700">
        <w:rPr>
          <w:rFonts w:ascii="GHEA Grapalat" w:hAnsi="GHEA Grapalat"/>
          <w:color w:val="000000" w:themeColor="text1"/>
          <w:sz w:val="20"/>
          <w:szCs w:val="20"/>
        </w:rPr>
        <w:t>процедур</w:t>
      </w:r>
      <w:r w:rsidR="00D42D33" w:rsidRPr="00720700">
        <w:rPr>
          <w:rFonts w:ascii="GHEA Grapalat" w:hAnsi="GHEA Grapalat"/>
          <w:color w:val="000000" w:themeColor="text1"/>
          <w:sz w:val="20"/>
          <w:szCs w:val="20"/>
        </w:rPr>
        <w:t>е</w:t>
      </w:r>
      <w:r w:rsidR="00CA7C54" w:rsidRPr="00720700">
        <w:rPr>
          <w:rFonts w:ascii="GHEA Grapalat" w:hAnsi="GHEA Grapalat"/>
          <w:color w:val="000000" w:themeColor="text1"/>
          <w:sz w:val="20"/>
          <w:szCs w:val="20"/>
        </w:rPr>
        <w:t xml:space="preserve"> закупок не превышает семдесять пять</w:t>
      </w:r>
      <w:r w:rsidRPr="00720700">
        <w:rPr>
          <w:rFonts w:ascii="GHEA Grapalat" w:hAnsi="GHEA Grapalat"/>
          <w:color w:val="000000" w:themeColor="text1"/>
          <w:sz w:val="20"/>
          <w:szCs w:val="20"/>
        </w:rPr>
        <w:t xml:space="preserve"> лотов</w:t>
      </w:r>
      <w:r w:rsidR="00CA7C54" w:rsidRPr="00720700">
        <w:rPr>
          <w:rFonts w:ascii="GHEA Grapalat" w:hAnsi="GHEA Grapalat"/>
          <w:color w:val="000000" w:themeColor="text1"/>
          <w:sz w:val="20"/>
          <w:szCs w:val="20"/>
        </w:rPr>
        <w:t xml:space="preserve">- оценка </w:t>
      </w:r>
      <w:r w:rsidR="009A796C" w:rsidRPr="00720700">
        <w:rPr>
          <w:rFonts w:ascii="GHEA Grapalat" w:hAnsi="GHEA Grapalat"/>
          <w:color w:val="000000" w:themeColor="text1"/>
          <w:sz w:val="20"/>
          <w:szCs w:val="20"/>
        </w:rPr>
        <w:t xml:space="preserve">заявок осуществляется в течение </w:t>
      </w:r>
      <w:r w:rsidR="00D3681C" w:rsidRPr="00720700">
        <w:rPr>
          <w:rFonts w:ascii="GHEA Grapalat" w:hAnsi="GHEA Grapalat"/>
          <w:color w:val="000000" w:themeColor="text1"/>
          <w:sz w:val="20"/>
          <w:szCs w:val="20"/>
        </w:rPr>
        <w:t>пятнадцати</w:t>
      </w:r>
      <w:r w:rsidR="00CA7C54" w:rsidRPr="00720700">
        <w:rPr>
          <w:rFonts w:ascii="GHEA Grapalat" w:hAnsi="GHEA Grapalat"/>
          <w:color w:val="000000" w:themeColor="text1"/>
          <w:sz w:val="20"/>
          <w:szCs w:val="20"/>
        </w:rPr>
        <w:t xml:space="preserve"> </w:t>
      </w:r>
      <w:r w:rsidR="009A796C" w:rsidRPr="00720700">
        <w:rPr>
          <w:rFonts w:ascii="GHEA Grapalat" w:hAnsi="GHEA Grapalat"/>
          <w:color w:val="000000" w:themeColor="text1"/>
          <w:sz w:val="20"/>
          <w:szCs w:val="20"/>
        </w:rPr>
        <w:t>рабочих дней со дня истечения окончательного срока их подачи, а</w:t>
      </w:r>
      <w:r w:rsidR="00CA7C54" w:rsidRPr="00720700">
        <w:rPr>
          <w:rFonts w:ascii="GHEA Grapalat" w:hAnsi="GHEA Grapalat"/>
          <w:color w:val="000000" w:themeColor="text1"/>
          <w:sz w:val="20"/>
          <w:szCs w:val="20"/>
        </w:rPr>
        <w:t xml:space="preserve"> при превышении-</w:t>
      </w:r>
      <w:r w:rsidR="009A796C" w:rsidRPr="00720700">
        <w:rPr>
          <w:rFonts w:ascii="GHEA Grapalat" w:hAnsi="GHEA Grapalat"/>
          <w:color w:val="000000" w:themeColor="text1"/>
          <w:sz w:val="20"/>
          <w:szCs w:val="20"/>
        </w:rPr>
        <w:t xml:space="preserve"> в течение </w:t>
      </w:r>
      <w:r w:rsidR="000C324B" w:rsidRPr="00720700">
        <w:rPr>
          <w:rFonts w:ascii="GHEA Grapalat" w:hAnsi="GHEA Grapalat"/>
          <w:color w:val="000000" w:themeColor="text1"/>
          <w:sz w:val="20"/>
          <w:szCs w:val="20"/>
        </w:rPr>
        <w:t>двадцати</w:t>
      </w:r>
      <w:r w:rsidR="00CA7C54" w:rsidRPr="00720700">
        <w:rPr>
          <w:rFonts w:ascii="GHEA Grapalat" w:hAnsi="GHEA Grapalat"/>
          <w:color w:val="000000" w:themeColor="text1"/>
          <w:sz w:val="20"/>
          <w:szCs w:val="20"/>
        </w:rPr>
        <w:t xml:space="preserve"> </w:t>
      </w:r>
      <w:r w:rsidR="009A796C" w:rsidRPr="00720700">
        <w:rPr>
          <w:rFonts w:ascii="GHEA Grapalat" w:hAnsi="GHEA Grapalat"/>
          <w:color w:val="000000" w:themeColor="text1"/>
          <w:sz w:val="20"/>
          <w:szCs w:val="20"/>
        </w:rPr>
        <w:t>рабочих дней.</w:t>
      </w:r>
    </w:p>
    <w:p w14:paraId="4A58BDFB" w14:textId="7BEDF5C4" w:rsidR="00ED6836" w:rsidRPr="00720700" w:rsidRDefault="00745561" w:rsidP="00F9271C">
      <w:pPr>
        <w:widowControl w:val="0"/>
        <w:ind w:firstLine="540"/>
        <w:jc w:val="both"/>
        <w:rPr>
          <w:rFonts w:ascii="GHEA Grapalat" w:hAnsi="GHEA Grapalat" w:cs="Sylfaen"/>
          <w:color w:val="000000" w:themeColor="text1"/>
          <w:sz w:val="20"/>
          <w:szCs w:val="20"/>
        </w:rPr>
      </w:pPr>
      <w:r w:rsidRPr="00720700">
        <w:rPr>
          <w:rFonts w:ascii="GHEA Grapalat" w:hAnsi="GHEA Grapalat"/>
          <w:color w:val="000000" w:themeColor="text1"/>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720700">
        <w:rPr>
          <w:rFonts w:ascii="GHEA Grapalat" w:hAnsi="GHEA Grapalat"/>
          <w:color w:val="000000" w:themeColor="text1"/>
          <w:sz w:val="20"/>
          <w:szCs w:val="20"/>
        </w:rPr>
        <w:t xml:space="preserve"> и оценке </w:t>
      </w:r>
      <w:r w:rsidRPr="00720700">
        <w:rPr>
          <w:rFonts w:ascii="GHEA Grapalat" w:hAnsi="GHEA Grapalat"/>
          <w:color w:val="000000" w:themeColor="text1"/>
          <w:sz w:val="20"/>
          <w:szCs w:val="20"/>
        </w:rPr>
        <w:t>заявок комиссия отклоняет те заявки, в которых отсутствуют ценовое предложение</w:t>
      </w:r>
      <w:r w:rsidR="00A14585" w:rsidRPr="00720700">
        <w:rPr>
          <w:rFonts w:ascii="GHEA Grapalat" w:hAnsi="GHEA Grapalat"/>
          <w:color w:val="000000" w:themeColor="text1"/>
          <w:sz w:val="20"/>
          <w:szCs w:val="20"/>
        </w:rPr>
        <w:t xml:space="preserve"> </w:t>
      </w:r>
      <w:r w:rsidR="009B2EA5" w:rsidRPr="00720700">
        <w:rPr>
          <w:rFonts w:ascii="GHEA Grapalat" w:hAnsi="GHEA Grapalat"/>
          <w:color w:val="000000" w:themeColor="text1"/>
          <w:sz w:val="20"/>
          <w:szCs w:val="20"/>
        </w:rPr>
        <w:t xml:space="preserve">либо те </w:t>
      </w:r>
      <w:r w:rsidRPr="00720700">
        <w:rPr>
          <w:rFonts w:ascii="GHEA Grapalat" w:hAnsi="GHEA Grapalat"/>
          <w:color w:val="000000" w:themeColor="text1"/>
          <w:sz w:val="20"/>
          <w:szCs w:val="20"/>
        </w:rPr>
        <w:t>которые не соответствуют требованиям приглашения</w:t>
      </w:r>
      <w:r w:rsidR="00550A62" w:rsidRPr="00720700">
        <w:rPr>
          <w:rFonts w:ascii="GHEA Grapalat" w:hAnsi="GHEA Grapalat"/>
          <w:color w:val="000000" w:themeColor="text1"/>
          <w:sz w:val="20"/>
          <w:szCs w:val="20"/>
        </w:rPr>
        <w:t>, за исключением случая, установленного пунктом 8.9 части 1 настоящего приглашения</w:t>
      </w:r>
      <w:r w:rsidRPr="00720700">
        <w:rPr>
          <w:rFonts w:ascii="GHEA Grapalat" w:hAnsi="GHEA Grapalat"/>
          <w:color w:val="000000" w:themeColor="text1"/>
          <w:sz w:val="20"/>
          <w:szCs w:val="20"/>
        </w:rPr>
        <w:t>.</w:t>
      </w:r>
    </w:p>
    <w:p w14:paraId="497D15D5" w14:textId="77777777" w:rsidR="00B514E8" w:rsidRPr="00720700" w:rsidRDefault="00FD2748" w:rsidP="00F9271C">
      <w:pPr>
        <w:pStyle w:val="BodyTextIndent2"/>
        <w:widowControl w:val="0"/>
        <w:tabs>
          <w:tab w:val="left" w:pos="1134"/>
        </w:tabs>
        <w:spacing w:line="240" w:lineRule="auto"/>
        <w:rPr>
          <w:rFonts w:ascii="GHEA Grapalat" w:hAnsi="GHEA Grapalat" w:cs="Sylfaen"/>
          <w:color w:val="000000" w:themeColor="text1"/>
        </w:rPr>
      </w:pPr>
      <w:r w:rsidRPr="00720700">
        <w:rPr>
          <w:rFonts w:ascii="GHEA Grapalat" w:hAnsi="GHEA Grapalat"/>
          <w:color w:val="000000" w:themeColor="text1"/>
        </w:rPr>
        <w:t>8.</w:t>
      </w:r>
      <w:r w:rsidR="004C3E56" w:rsidRPr="00720700">
        <w:rPr>
          <w:rFonts w:ascii="GHEA Grapalat" w:hAnsi="GHEA Grapalat"/>
          <w:color w:val="000000" w:themeColor="text1"/>
        </w:rPr>
        <w:t>3</w:t>
      </w:r>
      <w:r w:rsidR="00D07367" w:rsidRPr="00720700">
        <w:rPr>
          <w:rFonts w:ascii="GHEA Grapalat" w:hAnsi="GHEA Grapalat"/>
          <w:color w:val="000000" w:themeColor="text1"/>
        </w:rPr>
        <w:t>.</w:t>
      </w:r>
      <w:r w:rsidR="00D07367" w:rsidRPr="00720700">
        <w:rPr>
          <w:rFonts w:ascii="GHEA Grapalat" w:hAnsi="GHEA Grapalat"/>
          <w:color w:val="000000" w:themeColor="text1"/>
        </w:rPr>
        <w:tab/>
      </w:r>
      <w:r w:rsidR="00D22CBB" w:rsidRPr="00720700">
        <w:rPr>
          <w:rFonts w:ascii="GHEA Grapalat" w:hAnsi="GHEA Grapalat"/>
          <w:color w:val="000000" w:themeColor="text1"/>
        </w:rPr>
        <w:t>Отобранный у</w:t>
      </w:r>
      <w:r w:rsidRPr="00720700">
        <w:rPr>
          <w:rFonts w:ascii="GHEA Grapalat" w:hAnsi="GHEA Grapalat"/>
          <w:color w:val="000000" w:themeColor="text1"/>
        </w:rPr>
        <w:t>частник</w:t>
      </w:r>
      <w:r w:rsidR="00DD2F66" w:rsidRPr="00720700">
        <w:rPr>
          <w:rFonts w:ascii="GHEA Grapalat" w:hAnsi="GHEA Grapalat"/>
          <w:color w:val="000000" w:themeColor="text1"/>
        </w:rPr>
        <w:t xml:space="preserve"> </w:t>
      </w:r>
      <w:r w:rsidRPr="00720700">
        <w:rPr>
          <w:rFonts w:ascii="GHEA Grapalat" w:hAnsi="GHEA Grapalat"/>
          <w:color w:val="000000" w:themeColor="text1"/>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720700">
        <w:rPr>
          <w:rFonts w:ascii="GHEA Grapalat" w:hAnsi="GHEA Grapalat"/>
          <w:color w:val="000000" w:themeColor="text1"/>
        </w:rPr>
        <w:t>отобранного</w:t>
      </w:r>
      <w:r w:rsidR="0066621D" w:rsidRPr="00720700">
        <w:rPr>
          <w:rFonts w:ascii="GHEA Grapalat" w:hAnsi="GHEA Grapalat"/>
          <w:color w:val="000000" w:themeColor="text1"/>
        </w:rPr>
        <w:t xml:space="preserve"> </w:t>
      </w:r>
      <w:r w:rsidR="006D73FB" w:rsidRPr="00720700">
        <w:rPr>
          <w:rFonts w:ascii="GHEA Grapalat" w:hAnsi="GHEA Grapalat"/>
          <w:color w:val="000000" w:themeColor="text1"/>
        </w:rPr>
        <w:t>или непризнанных таковыми участников</w:t>
      </w:r>
      <w:r w:rsidRPr="00720700">
        <w:rPr>
          <w:rFonts w:ascii="GHEA Grapalat" w:hAnsi="GHEA Grapalat"/>
          <w:color w:val="000000" w:themeColor="text1"/>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720700">
        <w:rPr>
          <w:rFonts w:ascii="GHEA Grapalat" w:hAnsi="GHEA Grapalat"/>
          <w:color w:val="000000" w:themeColor="text1"/>
        </w:rPr>
        <w:t>.</w:t>
      </w:r>
    </w:p>
    <w:p w14:paraId="6A9761D5" w14:textId="77777777" w:rsidR="001C565F" w:rsidRPr="00720700" w:rsidRDefault="00FD2748" w:rsidP="001C565F">
      <w:pPr>
        <w:pStyle w:val="BodyTextIndent"/>
        <w:widowControl w:val="0"/>
        <w:tabs>
          <w:tab w:val="left" w:pos="1134"/>
        </w:tabs>
        <w:spacing w:line="240" w:lineRule="auto"/>
        <w:rPr>
          <w:rFonts w:ascii="GHEA Grapalat" w:hAnsi="GHEA Grapalat" w:cs="Sylfaen"/>
          <w:i w:val="0"/>
          <w:color w:val="000000" w:themeColor="text1"/>
        </w:rPr>
      </w:pPr>
      <w:r w:rsidRPr="00720700">
        <w:rPr>
          <w:rFonts w:ascii="GHEA Grapalat" w:hAnsi="GHEA Grapalat"/>
          <w:i w:val="0"/>
          <w:color w:val="000000" w:themeColor="text1"/>
        </w:rPr>
        <w:t>8.</w:t>
      </w:r>
      <w:r w:rsidR="004C3E56" w:rsidRPr="00720700">
        <w:rPr>
          <w:rFonts w:ascii="GHEA Grapalat" w:hAnsi="GHEA Grapalat"/>
          <w:i w:val="0"/>
          <w:color w:val="000000" w:themeColor="text1"/>
        </w:rPr>
        <w:t>4</w:t>
      </w:r>
      <w:r w:rsidR="00644850" w:rsidRPr="00720700">
        <w:rPr>
          <w:rFonts w:ascii="GHEA Grapalat" w:hAnsi="GHEA Grapalat"/>
          <w:i w:val="0"/>
          <w:color w:val="000000" w:themeColor="text1"/>
        </w:rPr>
        <w:t>.</w:t>
      </w:r>
      <w:r w:rsidR="00644850" w:rsidRPr="00720700">
        <w:rPr>
          <w:rFonts w:ascii="GHEA Grapalat" w:hAnsi="GHEA Grapalat"/>
          <w:i w:val="0"/>
          <w:color w:val="000000" w:themeColor="text1"/>
        </w:rPr>
        <w:tab/>
      </w:r>
      <w:r w:rsidRPr="00720700">
        <w:rPr>
          <w:rFonts w:ascii="GHEA Grapalat" w:hAnsi="GHEA Grapalat"/>
          <w:i w:val="0"/>
          <w:color w:val="000000" w:themeColor="text1"/>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1C565F" w:rsidRPr="00720700">
        <w:rPr>
          <w:rFonts w:ascii="GHEA Grapalat" w:hAnsi="GHEA Grapalat"/>
          <w:i w:val="0"/>
          <w:color w:val="000000" w:themeColor="text1"/>
        </w:rPr>
        <w:t>установленному Центральным банком Республики Армения на день вскрытия заявок.</w:t>
      </w:r>
    </w:p>
    <w:p w14:paraId="56C8DE74" w14:textId="4C911074" w:rsidR="00B15493" w:rsidRPr="00720700" w:rsidRDefault="00FD2748" w:rsidP="001C565F">
      <w:pPr>
        <w:pStyle w:val="BodyTextIndent"/>
        <w:widowControl w:val="0"/>
        <w:tabs>
          <w:tab w:val="left" w:pos="1134"/>
        </w:tabs>
        <w:spacing w:line="240" w:lineRule="auto"/>
        <w:ind w:firstLine="540"/>
        <w:rPr>
          <w:rFonts w:ascii="GHEA Grapalat" w:hAnsi="GHEA Grapalat"/>
          <w:i w:val="0"/>
          <w:iCs/>
          <w:color w:val="000000" w:themeColor="text1"/>
        </w:rPr>
      </w:pPr>
      <w:r w:rsidRPr="00720700">
        <w:rPr>
          <w:rFonts w:ascii="GHEA Grapalat" w:hAnsi="GHEA Grapalat"/>
          <w:i w:val="0"/>
          <w:iCs/>
          <w:color w:val="000000" w:themeColor="text1"/>
        </w:rPr>
        <w:t>8.</w:t>
      </w:r>
      <w:r w:rsidR="001E1D4C" w:rsidRPr="00720700">
        <w:rPr>
          <w:rFonts w:ascii="GHEA Grapalat" w:hAnsi="GHEA Grapalat"/>
          <w:i w:val="0"/>
          <w:iCs/>
          <w:color w:val="000000" w:themeColor="text1"/>
        </w:rPr>
        <w:t>5</w:t>
      </w:r>
      <w:r w:rsidRPr="00720700">
        <w:rPr>
          <w:rFonts w:ascii="GHEA Grapalat" w:hAnsi="GHEA Grapalat"/>
          <w:i w:val="0"/>
          <w:iCs/>
          <w:color w:val="000000" w:themeColor="text1"/>
        </w:rPr>
        <w:t>.</w:t>
      </w:r>
      <w:r w:rsidR="00644850" w:rsidRPr="00720700">
        <w:rPr>
          <w:rFonts w:ascii="GHEA Grapalat" w:hAnsi="GHEA Grapalat"/>
          <w:i w:val="0"/>
          <w:iCs/>
          <w:color w:val="000000" w:themeColor="text1"/>
        </w:rPr>
        <w:tab/>
      </w:r>
      <w:r w:rsidRPr="00720700">
        <w:rPr>
          <w:rFonts w:ascii="GHEA Grapalat" w:hAnsi="GHEA Grapalat"/>
          <w:i w:val="0"/>
          <w:iCs/>
          <w:color w:val="000000" w:themeColor="text1"/>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720700">
        <w:rPr>
          <w:rFonts w:ascii="GHEA Grapalat" w:hAnsi="GHEA Grapalat"/>
          <w:i w:val="0"/>
          <w:iCs/>
          <w:color w:val="000000" w:themeColor="text1"/>
        </w:rPr>
        <w:t>отобранного или непризнанных таковыми участников</w:t>
      </w:r>
      <w:r w:rsidRPr="00720700">
        <w:rPr>
          <w:rFonts w:ascii="GHEA Grapalat" w:hAnsi="GHEA Grapalat"/>
          <w:i w:val="0"/>
          <w:iCs/>
          <w:color w:val="000000" w:themeColor="text1"/>
        </w:rPr>
        <w:t xml:space="preserve">. </w:t>
      </w:r>
      <w:r w:rsidR="002F2045" w:rsidRPr="00720700">
        <w:rPr>
          <w:rFonts w:ascii="GHEA Grapalat" w:hAnsi="GHEA Grapalat"/>
          <w:i w:val="0"/>
          <w:iCs/>
          <w:color w:val="000000" w:themeColor="text1"/>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720700">
        <w:rPr>
          <w:rFonts w:ascii="GHEA Grapalat" w:hAnsi="GHEA Grapalat"/>
          <w:i w:val="0"/>
          <w:iCs/>
          <w:color w:val="000000" w:themeColor="text1"/>
        </w:rPr>
        <w:t>.</w:t>
      </w:r>
    </w:p>
    <w:p w14:paraId="730AF023" w14:textId="77777777" w:rsidR="009B6D58" w:rsidRPr="00720700" w:rsidRDefault="00FD2748" w:rsidP="00F9271C">
      <w:pPr>
        <w:pStyle w:val="norm"/>
        <w:widowControl w:val="0"/>
        <w:tabs>
          <w:tab w:val="left" w:pos="1134"/>
        </w:tabs>
        <w:spacing w:line="240" w:lineRule="auto"/>
        <w:ind w:firstLine="540"/>
        <w:rPr>
          <w:rFonts w:ascii="GHEA Grapalat" w:hAnsi="GHEA Grapalat" w:cs="Sylfaen"/>
          <w:color w:val="000000" w:themeColor="text1"/>
          <w:sz w:val="20"/>
        </w:rPr>
      </w:pPr>
      <w:r w:rsidRPr="00720700">
        <w:rPr>
          <w:rFonts w:ascii="GHEA Grapalat" w:hAnsi="GHEA Grapalat"/>
          <w:color w:val="000000" w:themeColor="text1"/>
          <w:sz w:val="20"/>
        </w:rPr>
        <w:t>При равенстве предложенных наименьших цен</w:t>
      </w:r>
      <w:del w:id="6" w:author="Vardan" w:date="2022-10-29T23:54:00Z">
        <w:r w:rsidRPr="00720700" w:rsidDel="002164B3">
          <w:rPr>
            <w:rFonts w:ascii="GHEA Grapalat" w:hAnsi="GHEA Grapalat"/>
            <w:color w:val="000000" w:themeColor="text1"/>
            <w:sz w:val="20"/>
          </w:rPr>
          <w:delText xml:space="preserve"> </w:delText>
        </w:r>
      </w:del>
      <w:r w:rsidR="00186559" w:rsidRPr="00720700">
        <w:rPr>
          <w:rFonts w:ascii="GHEA Grapalat" w:hAnsi="GHEA Grapalat"/>
          <w:color w:val="000000" w:themeColor="text1"/>
          <w:sz w:val="20"/>
        </w:rPr>
        <w:t>:</w:t>
      </w:r>
    </w:p>
    <w:p w14:paraId="05AB736B" w14:textId="77777777" w:rsidR="009B6D58" w:rsidRPr="00720700" w:rsidRDefault="009B6D58" w:rsidP="00F9271C">
      <w:pPr>
        <w:pStyle w:val="norm"/>
        <w:widowControl w:val="0"/>
        <w:tabs>
          <w:tab w:val="left" w:pos="1134"/>
        </w:tabs>
        <w:spacing w:line="240" w:lineRule="auto"/>
        <w:ind w:firstLine="540"/>
        <w:rPr>
          <w:rFonts w:ascii="GHEA Grapalat" w:hAnsi="GHEA Grapalat" w:cs="Sylfaen"/>
          <w:color w:val="000000" w:themeColor="text1"/>
          <w:sz w:val="20"/>
        </w:rPr>
      </w:pPr>
      <w:r w:rsidRPr="00720700">
        <w:rPr>
          <w:rFonts w:ascii="GHEA Grapalat" w:hAnsi="GHEA Grapalat"/>
          <w:color w:val="000000" w:themeColor="text1"/>
          <w:sz w:val="20"/>
        </w:rPr>
        <w:t>а.</w:t>
      </w:r>
      <w:r w:rsidR="00186559" w:rsidRPr="00720700">
        <w:rPr>
          <w:rFonts w:ascii="GHEA Grapalat" w:hAnsi="GHEA Grapalat"/>
          <w:color w:val="000000" w:themeColor="text1"/>
          <w:sz w:val="20"/>
        </w:rPr>
        <w:tab/>
      </w:r>
      <w:r w:rsidRPr="00720700">
        <w:rPr>
          <w:rFonts w:ascii="GHEA Grapalat" w:hAnsi="GHEA Grapalat"/>
          <w:color w:val="000000" w:themeColor="text1"/>
          <w:sz w:val="20"/>
        </w:rPr>
        <w:t>для определения</w:t>
      </w:r>
      <w:r w:rsidR="005F09CE" w:rsidRPr="00720700">
        <w:rPr>
          <w:rFonts w:ascii="GHEA Grapalat" w:hAnsi="GHEA Grapalat"/>
          <w:color w:val="000000" w:themeColor="text1"/>
          <w:sz w:val="20"/>
        </w:rPr>
        <w:t xml:space="preserve"> </w:t>
      </w:r>
      <w:r w:rsidR="00FC5859" w:rsidRPr="00720700">
        <w:rPr>
          <w:rFonts w:ascii="GHEA Grapalat" w:hAnsi="GHEA Grapalat"/>
          <w:color w:val="000000" w:themeColor="text1"/>
          <w:sz w:val="20"/>
        </w:rPr>
        <w:t xml:space="preserve">отобранного </w:t>
      </w:r>
      <w:r w:rsidR="002F27C9" w:rsidRPr="00720700">
        <w:rPr>
          <w:rFonts w:ascii="GHEA Grapalat" w:hAnsi="GHEA Grapalat"/>
          <w:color w:val="000000" w:themeColor="text1"/>
          <w:sz w:val="20"/>
        </w:rPr>
        <w:t>и</w:t>
      </w:r>
      <w:r w:rsidR="00FC5859" w:rsidRPr="00720700">
        <w:rPr>
          <w:rFonts w:ascii="GHEA Grapalat" w:hAnsi="GHEA Grapalat"/>
          <w:color w:val="000000" w:themeColor="text1"/>
          <w:sz w:val="20"/>
        </w:rPr>
        <w:t xml:space="preserve"> непризнанных таковыми </w:t>
      </w:r>
      <w:r w:rsidRPr="00720700">
        <w:rPr>
          <w:rFonts w:ascii="GHEA Grapalat" w:hAnsi="GHEA Grapalat"/>
          <w:color w:val="000000" w:themeColor="text1"/>
          <w:sz w:val="20"/>
        </w:rPr>
        <w:t xml:space="preserve">участников, </w:t>
      </w:r>
      <w:r w:rsidR="00A55C6C" w:rsidRPr="00720700">
        <w:rPr>
          <w:rFonts w:ascii="GHEA Grapalat" w:hAnsi="GHEA Grapalat"/>
          <w:color w:val="000000" w:themeColor="text1"/>
          <w:sz w:val="20"/>
        </w:rPr>
        <w:t>на заседаниии комиссии с предложившими равные цены участниками,</w:t>
      </w:r>
      <w:r w:rsidRPr="00720700">
        <w:rPr>
          <w:rFonts w:ascii="GHEA Grapalat" w:hAnsi="GHEA Grapalat"/>
          <w:color w:val="000000" w:themeColor="text1"/>
          <w:sz w:val="20"/>
        </w:rPr>
        <w:t xml:space="preserve"> проводятся одновременные переговоры, если </w:t>
      </w:r>
      <w:r w:rsidR="006248D3" w:rsidRPr="00720700">
        <w:rPr>
          <w:rFonts w:ascii="GHEA Grapalat" w:hAnsi="GHEA Grapalat"/>
          <w:color w:val="000000" w:themeColor="text1"/>
          <w:sz w:val="20"/>
        </w:rPr>
        <w:t>эти</w:t>
      </w:r>
      <w:r w:rsidRPr="00720700">
        <w:rPr>
          <w:rFonts w:ascii="GHEA Grapalat" w:hAnsi="GHEA Grapalat"/>
          <w:color w:val="000000" w:themeColor="text1"/>
          <w:sz w:val="20"/>
        </w:rPr>
        <w:t xml:space="preserve"> участники (наделенные соответствующим полномочием представители)</w:t>
      </w:r>
      <w:r w:rsidR="0075330D" w:rsidRPr="00720700">
        <w:rPr>
          <w:rFonts w:ascii="GHEA Grapalat" w:hAnsi="GHEA Grapalat"/>
          <w:color w:val="000000" w:themeColor="text1"/>
          <w:sz w:val="20"/>
        </w:rPr>
        <w:t xml:space="preserve"> присутствуют на заседании,</w:t>
      </w:r>
    </w:p>
    <w:p w14:paraId="1D77775C" w14:textId="77777777" w:rsidR="009B6D58" w:rsidRPr="00720700" w:rsidRDefault="009B6D58" w:rsidP="00F9271C">
      <w:pPr>
        <w:pStyle w:val="norm"/>
        <w:widowControl w:val="0"/>
        <w:tabs>
          <w:tab w:val="left" w:pos="1134"/>
        </w:tabs>
        <w:spacing w:line="240" w:lineRule="auto"/>
        <w:ind w:firstLine="540"/>
        <w:rPr>
          <w:rFonts w:ascii="GHEA Grapalat" w:hAnsi="GHEA Grapalat" w:cs="Sylfaen"/>
          <w:color w:val="000000" w:themeColor="text1"/>
          <w:sz w:val="20"/>
        </w:rPr>
      </w:pPr>
      <w:r w:rsidRPr="00720700">
        <w:rPr>
          <w:rFonts w:ascii="GHEA Grapalat" w:hAnsi="GHEA Grapalat"/>
          <w:color w:val="000000" w:themeColor="text1"/>
          <w:sz w:val="20"/>
        </w:rPr>
        <w:t>б.</w:t>
      </w:r>
      <w:r w:rsidR="00186559" w:rsidRPr="00720700">
        <w:rPr>
          <w:rFonts w:ascii="GHEA Grapalat" w:hAnsi="GHEA Grapalat"/>
          <w:color w:val="000000" w:themeColor="text1"/>
          <w:sz w:val="20"/>
        </w:rPr>
        <w:tab/>
      </w:r>
      <w:r w:rsidRPr="00720700">
        <w:rPr>
          <w:rFonts w:ascii="GHEA Grapalat" w:hAnsi="GHEA Grapalat"/>
          <w:color w:val="000000" w:themeColor="text1"/>
          <w:sz w:val="20"/>
        </w:rPr>
        <w:t xml:space="preserve">в противном случае заседание комиссии приостанавливается, и в течение одного рабочего дня секретарь комиссии </w:t>
      </w:r>
      <w:r w:rsidR="00172B98" w:rsidRPr="00720700">
        <w:rPr>
          <w:rFonts w:ascii="GHEA Grapalat" w:hAnsi="GHEA Grapalat"/>
          <w:color w:val="000000" w:themeColor="text1"/>
          <w:sz w:val="20"/>
        </w:rPr>
        <w:t>в электронной форме</w:t>
      </w:r>
      <w:r w:rsidRPr="00720700">
        <w:rPr>
          <w:rFonts w:ascii="GHEA Grapalat" w:hAnsi="GHEA Grapalat"/>
          <w:color w:val="000000" w:themeColor="text1"/>
          <w:sz w:val="20"/>
        </w:rPr>
        <w:t xml:space="preserve"> одновременно уведомляет всех участников</w:t>
      </w:r>
      <w:r w:rsidR="002615E2" w:rsidRPr="00720700">
        <w:rPr>
          <w:rFonts w:ascii="GHEA Grapalat" w:hAnsi="GHEA Grapalat"/>
          <w:color w:val="000000" w:themeColor="text1"/>
          <w:sz w:val="20"/>
        </w:rPr>
        <w:t xml:space="preserve"> представившими равные цены</w:t>
      </w:r>
      <w:r w:rsidRPr="00720700">
        <w:rPr>
          <w:rFonts w:ascii="GHEA Grapalat" w:hAnsi="GHEA Grapalat"/>
          <w:color w:val="000000" w:themeColor="text1"/>
          <w:sz w:val="20"/>
        </w:rPr>
        <w:t xml:space="preserve"> </w:t>
      </w:r>
      <w:r w:rsidR="00BB7A52" w:rsidRPr="00720700">
        <w:rPr>
          <w:rFonts w:ascii="GHEA Grapalat" w:hAnsi="GHEA Grapalat"/>
          <w:color w:val="000000" w:themeColor="text1"/>
          <w:sz w:val="20"/>
        </w:rPr>
        <w:t>об условиях, продолжительности,</w:t>
      </w:r>
      <w:r w:rsidRPr="00720700">
        <w:rPr>
          <w:rFonts w:ascii="GHEA Grapalat" w:hAnsi="GHEA Grapalat"/>
          <w:color w:val="000000" w:themeColor="text1"/>
          <w:sz w:val="20"/>
        </w:rPr>
        <w:t xml:space="preserve"> дате, времени и месте проведения одновременных переговоров по снижению цен,</w:t>
      </w:r>
    </w:p>
    <w:p w14:paraId="0B2AD3B3" w14:textId="77777777" w:rsidR="009B6D58" w:rsidRPr="00720700" w:rsidRDefault="009B6D58" w:rsidP="00F9271C">
      <w:pPr>
        <w:pStyle w:val="norm"/>
        <w:widowControl w:val="0"/>
        <w:tabs>
          <w:tab w:val="left" w:pos="1134"/>
        </w:tabs>
        <w:spacing w:line="240" w:lineRule="auto"/>
        <w:ind w:firstLine="540"/>
        <w:rPr>
          <w:rFonts w:ascii="GHEA Grapalat" w:hAnsi="GHEA Grapalat" w:cs="Sylfaen"/>
          <w:color w:val="000000" w:themeColor="text1"/>
          <w:sz w:val="20"/>
        </w:rPr>
      </w:pPr>
      <w:r w:rsidRPr="00720700">
        <w:rPr>
          <w:rFonts w:ascii="GHEA Grapalat" w:hAnsi="GHEA Grapalat"/>
          <w:color w:val="000000" w:themeColor="text1"/>
          <w:sz w:val="20"/>
        </w:rPr>
        <w:t>в.</w:t>
      </w:r>
      <w:r w:rsidR="00186559" w:rsidRPr="00720700">
        <w:rPr>
          <w:rFonts w:ascii="GHEA Grapalat" w:hAnsi="GHEA Grapalat"/>
          <w:color w:val="000000" w:themeColor="text1"/>
          <w:sz w:val="20"/>
        </w:rPr>
        <w:tab/>
      </w:r>
      <w:r w:rsidRPr="00720700">
        <w:rPr>
          <w:rFonts w:ascii="GHEA Grapalat" w:hAnsi="GHEA Grapalat"/>
          <w:color w:val="000000" w:themeColor="text1"/>
          <w:sz w:val="20"/>
        </w:rPr>
        <w:t xml:space="preserve">переговоры проводятся не раннее чем на второй и не позднее чем на </w:t>
      </w:r>
      <w:r w:rsidR="00996FDC" w:rsidRPr="00720700">
        <w:rPr>
          <w:rFonts w:ascii="GHEA Grapalat" w:hAnsi="GHEA Grapalat"/>
          <w:color w:val="000000" w:themeColor="text1"/>
          <w:sz w:val="20"/>
        </w:rPr>
        <w:t xml:space="preserve">пятый </w:t>
      </w:r>
      <w:r w:rsidRPr="00720700">
        <w:rPr>
          <w:rFonts w:ascii="GHEA Grapalat" w:hAnsi="GHEA Grapalat"/>
          <w:color w:val="000000" w:themeColor="text1"/>
          <w:sz w:val="20"/>
        </w:rPr>
        <w:t>рабочий день со дня отправки извещения</w:t>
      </w:r>
      <w:r w:rsidR="00A50C53" w:rsidRPr="00720700">
        <w:rPr>
          <w:rFonts w:ascii="GHEA Grapalat" w:hAnsi="GHEA Grapalat"/>
          <w:color w:val="000000" w:themeColor="text1"/>
          <w:sz w:val="20"/>
        </w:rPr>
        <w:t>,</w:t>
      </w:r>
    </w:p>
    <w:p w14:paraId="05083440" w14:textId="77777777" w:rsidR="009B6D58" w:rsidRPr="00720700" w:rsidRDefault="009B6D58" w:rsidP="00F9271C">
      <w:pPr>
        <w:pStyle w:val="norm"/>
        <w:widowControl w:val="0"/>
        <w:tabs>
          <w:tab w:val="left" w:pos="1134"/>
        </w:tabs>
        <w:spacing w:line="240" w:lineRule="auto"/>
        <w:ind w:firstLine="540"/>
        <w:rPr>
          <w:rFonts w:ascii="GHEA Grapalat" w:hAnsi="GHEA Grapalat" w:cs="Sylfaen"/>
          <w:color w:val="000000" w:themeColor="text1"/>
          <w:sz w:val="20"/>
        </w:rPr>
      </w:pPr>
      <w:r w:rsidRPr="00720700">
        <w:rPr>
          <w:rFonts w:ascii="GHEA Grapalat" w:hAnsi="GHEA Grapalat"/>
          <w:color w:val="000000" w:themeColor="text1"/>
          <w:sz w:val="20"/>
        </w:rPr>
        <w:t>г.</w:t>
      </w:r>
      <w:r w:rsidR="00186559" w:rsidRPr="00720700">
        <w:rPr>
          <w:rFonts w:ascii="GHEA Grapalat" w:hAnsi="GHEA Grapalat"/>
          <w:color w:val="000000" w:themeColor="text1"/>
          <w:sz w:val="20"/>
        </w:rPr>
        <w:tab/>
      </w:r>
      <w:r w:rsidRPr="00720700">
        <w:rPr>
          <w:rFonts w:ascii="GHEA Grapalat" w:hAnsi="GHEA Grapalat"/>
          <w:color w:val="000000" w:themeColor="text1"/>
          <w:sz w:val="20"/>
        </w:rPr>
        <w:t xml:space="preserve">представленное на тот момент каждым участником ценовое предложение оглашается для </w:t>
      </w:r>
      <w:r w:rsidR="00AE5E57" w:rsidRPr="00720700">
        <w:rPr>
          <w:rFonts w:ascii="GHEA Grapalat" w:hAnsi="GHEA Grapalat"/>
          <w:color w:val="000000" w:themeColor="text1"/>
          <w:sz w:val="20"/>
        </w:rPr>
        <w:t>другого участника</w:t>
      </w:r>
      <w:r w:rsidRPr="00720700">
        <w:rPr>
          <w:rFonts w:ascii="GHEA Grapalat" w:hAnsi="GHEA Grapalat"/>
          <w:color w:val="000000" w:themeColor="text1"/>
          <w:sz w:val="20"/>
        </w:rPr>
        <w:t>, и до истечения предусмотренного для переговоров окончательного срока участник может пересмотреть свое ценовое предложение,</w:t>
      </w:r>
    </w:p>
    <w:p w14:paraId="26C933E6" w14:textId="77777777" w:rsidR="00D64A0E" w:rsidRPr="00720700" w:rsidRDefault="009B6D58" w:rsidP="00F9271C">
      <w:pPr>
        <w:pStyle w:val="norm"/>
        <w:widowControl w:val="0"/>
        <w:tabs>
          <w:tab w:val="left" w:pos="1134"/>
        </w:tabs>
        <w:spacing w:line="240" w:lineRule="auto"/>
        <w:ind w:firstLine="540"/>
        <w:rPr>
          <w:ins w:id="7" w:author="Vardan" w:date="2022-10-29T23:58:00Z"/>
          <w:rFonts w:ascii="GHEA Grapalat" w:hAnsi="GHEA Grapalat"/>
          <w:color w:val="000000" w:themeColor="text1"/>
          <w:sz w:val="20"/>
        </w:rPr>
      </w:pPr>
      <w:r w:rsidRPr="00720700">
        <w:rPr>
          <w:rFonts w:ascii="GHEA Grapalat" w:hAnsi="GHEA Grapalat"/>
          <w:color w:val="000000" w:themeColor="text1"/>
          <w:sz w:val="20"/>
        </w:rPr>
        <w:t>д.</w:t>
      </w:r>
      <w:r w:rsidR="00186559" w:rsidRPr="00720700">
        <w:rPr>
          <w:rFonts w:ascii="GHEA Grapalat" w:hAnsi="GHEA Grapalat"/>
          <w:color w:val="000000" w:themeColor="text1"/>
          <w:sz w:val="20"/>
        </w:rPr>
        <w:tab/>
      </w:r>
      <w:r w:rsidRPr="00720700">
        <w:rPr>
          <w:rFonts w:ascii="GHEA Grapalat" w:hAnsi="GHEA Grapalat"/>
          <w:color w:val="000000" w:themeColor="text1"/>
          <w:sz w:val="20"/>
        </w:rPr>
        <w:t xml:space="preserve">на момент истечения установленного для переговоров окончательного срока, по представленным </w:t>
      </w:r>
      <w:r w:rsidR="001D129F" w:rsidRPr="00720700">
        <w:rPr>
          <w:rFonts w:ascii="GHEA Grapalat" w:hAnsi="GHEA Grapalat"/>
          <w:color w:val="000000" w:themeColor="text1"/>
          <w:sz w:val="20"/>
        </w:rPr>
        <w:t xml:space="preserve">присутствующим на переговорах </w:t>
      </w:r>
      <w:r w:rsidRPr="00720700">
        <w:rPr>
          <w:rFonts w:ascii="GHEA Grapalat" w:hAnsi="GHEA Grapalat"/>
          <w:color w:val="000000" w:themeColor="text1"/>
          <w:sz w:val="20"/>
        </w:rPr>
        <w:t>участниками</w:t>
      </w:r>
      <w:r w:rsidR="001D129F" w:rsidRPr="00720700">
        <w:rPr>
          <w:rFonts w:ascii="GHEA Grapalat" w:hAnsi="GHEA Grapalat"/>
          <w:color w:val="000000" w:themeColor="text1"/>
          <w:sz w:val="20"/>
        </w:rPr>
        <w:t xml:space="preserve"> </w:t>
      </w:r>
      <w:r w:rsidRPr="00720700">
        <w:rPr>
          <w:rFonts w:ascii="GHEA Grapalat" w:hAnsi="GHEA Grapalat"/>
          <w:color w:val="000000" w:themeColor="text1"/>
          <w:sz w:val="20"/>
        </w:rPr>
        <w:t>ценам,  определяются и объявляются</w:t>
      </w:r>
      <w:r w:rsidR="00A134CC" w:rsidRPr="00720700">
        <w:rPr>
          <w:rFonts w:ascii="GHEA Grapalat" w:hAnsi="GHEA Grapalat"/>
          <w:color w:val="000000" w:themeColor="text1"/>
          <w:sz w:val="20"/>
        </w:rPr>
        <w:t xml:space="preserve"> отобранный </w:t>
      </w:r>
      <w:r w:rsidR="002F27C9" w:rsidRPr="00720700">
        <w:rPr>
          <w:rFonts w:ascii="GHEA Grapalat" w:hAnsi="GHEA Grapalat"/>
          <w:color w:val="000000" w:themeColor="text1"/>
          <w:sz w:val="20"/>
        </w:rPr>
        <w:t xml:space="preserve">и </w:t>
      </w:r>
      <w:r w:rsidR="00CD7A4E" w:rsidRPr="00720700">
        <w:rPr>
          <w:rFonts w:ascii="GHEA Grapalat" w:hAnsi="GHEA Grapalat"/>
          <w:color w:val="000000" w:themeColor="text1"/>
          <w:sz w:val="20"/>
        </w:rPr>
        <w:t xml:space="preserve"> непризнанные таковыми</w:t>
      </w:r>
      <w:r w:rsidRPr="00720700">
        <w:rPr>
          <w:rFonts w:ascii="GHEA Grapalat" w:hAnsi="GHEA Grapalat"/>
          <w:color w:val="000000" w:themeColor="text1"/>
          <w:sz w:val="20"/>
        </w:rPr>
        <w:t xml:space="preserve"> участники</w:t>
      </w:r>
      <w:r w:rsidR="00D64A0E" w:rsidRPr="00720700">
        <w:rPr>
          <w:rFonts w:ascii="GHEA Grapalat" w:hAnsi="GHEA Grapalat"/>
          <w:color w:val="000000" w:themeColor="text1"/>
          <w:sz w:val="20"/>
        </w:rPr>
        <w:t xml:space="preserve">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w:t>
      </w:r>
      <w:r w:rsidR="00D64A0E" w:rsidRPr="00720700">
        <w:rPr>
          <w:rFonts w:ascii="GHEA Grapalat" w:hAnsi="GHEA Grapalat"/>
          <w:color w:val="000000" w:themeColor="text1"/>
          <w:sz w:val="20"/>
        </w:rPr>
        <w:lastRenderedPageBreak/>
        <w:t>несостоявшейся.</w:t>
      </w:r>
    </w:p>
    <w:p w14:paraId="0FD8BE52" w14:textId="77777777" w:rsidR="00B05FE6" w:rsidRPr="00720700" w:rsidRDefault="00B05FE6" w:rsidP="00F9271C">
      <w:pPr>
        <w:pStyle w:val="norm"/>
        <w:widowControl w:val="0"/>
        <w:tabs>
          <w:tab w:val="left" w:pos="1134"/>
        </w:tabs>
        <w:spacing w:line="240" w:lineRule="auto"/>
        <w:ind w:firstLine="540"/>
        <w:rPr>
          <w:rFonts w:ascii="GHEA Grapalat" w:hAnsi="GHEA Grapalat"/>
          <w:color w:val="000000" w:themeColor="text1"/>
          <w:sz w:val="20"/>
        </w:rPr>
      </w:pPr>
      <w:r w:rsidRPr="00720700">
        <w:rPr>
          <w:rFonts w:ascii="GHEA Grapalat" w:hAnsi="GHEA Grapalat"/>
          <w:color w:val="000000" w:themeColor="text1"/>
          <w:sz w:val="20"/>
        </w:rPr>
        <w:t>8.</w:t>
      </w:r>
      <w:r w:rsidR="00222CDB" w:rsidRPr="00720700">
        <w:rPr>
          <w:rFonts w:ascii="GHEA Grapalat" w:hAnsi="GHEA Grapalat"/>
          <w:color w:val="000000" w:themeColor="text1"/>
          <w:sz w:val="20"/>
        </w:rPr>
        <w:t>6</w:t>
      </w:r>
      <w:r w:rsidRPr="00720700">
        <w:rPr>
          <w:rFonts w:ascii="GHEA Grapalat" w:hAnsi="GHEA Grapalat"/>
          <w:color w:val="000000" w:themeColor="text1"/>
          <w:sz w:val="20"/>
        </w:rPr>
        <w:t xml:space="preserve">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720700">
        <w:rPr>
          <w:color w:val="000000" w:themeColor="text1"/>
          <w:sz w:val="20"/>
        </w:rPr>
        <w:t xml:space="preserve"> </w:t>
      </w:r>
      <w:r w:rsidRPr="00720700">
        <w:rPr>
          <w:rFonts w:ascii="GHEA Grapalat" w:hAnsi="GHEA Grapalat"/>
          <w:color w:val="000000" w:themeColor="text1"/>
          <w:sz w:val="20"/>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Pr="00720700">
        <w:rPr>
          <w:color w:val="000000" w:themeColor="text1"/>
          <w:sz w:val="20"/>
        </w:rPr>
        <w:t xml:space="preserve"> </w:t>
      </w:r>
      <w:r w:rsidRPr="00720700">
        <w:rPr>
          <w:rFonts w:ascii="GHEA Grapalat" w:hAnsi="GHEA Grapalat"/>
          <w:color w:val="000000" w:themeColor="text1"/>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720700">
        <w:rPr>
          <w:color w:val="000000" w:themeColor="text1"/>
          <w:sz w:val="20"/>
        </w:rPr>
        <w:t xml:space="preserve"> </w:t>
      </w:r>
      <w:r w:rsidRPr="00720700">
        <w:rPr>
          <w:rFonts w:ascii="GHEA Grapalat" w:hAnsi="GHEA Grapalat"/>
          <w:color w:val="000000" w:themeColor="text1"/>
          <w:sz w:val="20"/>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090A195F" w14:textId="59A0F96F" w:rsidR="00B05FE6" w:rsidRPr="00720700" w:rsidRDefault="00562BC7" w:rsidP="00F9271C">
      <w:pPr>
        <w:pStyle w:val="norm"/>
        <w:widowControl w:val="0"/>
        <w:tabs>
          <w:tab w:val="left" w:pos="1134"/>
        </w:tabs>
        <w:spacing w:line="240" w:lineRule="auto"/>
        <w:ind w:firstLine="540"/>
        <w:rPr>
          <w:rFonts w:ascii="GHEA Grapalat" w:hAnsi="GHEA Grapalat" w:cs="Sylfaen"/>
          <w:color w:val="000000" w:themeColor="text1"/>
          <w:sz w:val="20"/>
        </w:rPr>
      </w:pPr>
      <w:bookmarkStart w:id="8" w:name="_Hlk203400918"/>
      <w:r w:rsidRPr="00720700">
        <w:rPr>
          <w:rFonts w:ascii="GHEA Grapalat" w:hAnsi="GHEA Grapalat" w:cs="Sylfaen"/>
          <w:color w:val="000000" w:themeColor="text1"/>
          <w:sz w:val="20"/>
        </w:rPr>
        <w:t>В случае неприменения настоящего пункта процедура на основании пункта 1 части 1 статьи 37 Закона объявляется несостоявшейся.</w:t>
      </w:r>
      <w:bookmarkEnd w:id="8"/>
    </w:p>
    <w:p w14:paraId="29FA5703" w14:textId="77777777" w:rsidR="00B514E8" w:rsidRPr="00720700" w:rsidRDefault="00FD2748" w:rsidP="00F9271C">
      <w:pPr>
        <w:widowControl w:val="0"/>
        <w:tabs>
          <w:tab w:val="left" w:pos="1134"/>
        </w:tabs>
        <w:ind w:firstLine="540"/>
        <w:jc w:val="both"/>
        <w:rPr>
          <w:rFonts w:ascii="GHEA Grapalat" w:hAnsi="GHEA Grapalat"/>
          <w:color w:val="000000" w:themeColor="text1"/>
          <w:sz w:val="20"/>
          <w:szCs w:val="20"/>
        </w:rPr>
      </w:pPr>
      <w:r w:rsidRPr="00720700">
        <w:rPr>
          <w:rFonts w:ascii="GHEA Grapalat" w:hAnsi="GHEA Grapalat"/>
          <w:color w:val="000000" w:themeColor="text1"/>
          <w:sz w:val="20"/>
          <w:szCs w:val="20"/>
        </w:rPr>
        <w:t>8.</w:t>
      </w:r>
      <w:r w:rsidR="00096B2C" w:rsidRPr="00720700">
        <w:rPr>
          <w:rFonts w:ascii="GHEA Grapalat" w:hAnsi="GHEA Grapalat"/>
          <w:color w:val="000000" w:themeColor="text1"/>
          <w:sz w:val="20"/>
          <w:szCs w:val="20"/>
        </w:rPr>
        <w:t>7</w:t>
      </w:r>
      <w:r w:rsidRPr="00720700">
        <w:rPr>
          <w:rFonts w:ascii="GHEA Grapalat" w:hAnsi="GHEA Grapalat"/>
          <w:color w:val="000000" w:themeColor="text1"/>
          <w:sz w:val="20"/>
          <w:szCs w:val="20"/>
        </w:rPr>
        <w:t>.</w:t>
      </w:r>
      <w:r w:rsidR="00C37724" w:rsidRPr="00720700">
        <w:rPr>
          <w:rFonts w:ascii="GHEA Grapalat" w:hAnsi="GHEA Grapalat"/>
          <w:color w:val="000000" w:themeColor="text1"/>
          <w:sz w:val="20"/>
          <w:szCs w:val="20"/>
        </w:rPr>
        <w:tab/>
      </w:r>
      <w:r w:rsidRPr="00720700">
        <w:rPr>
          <w:rFonts w:ascii="GHEA Grapalat" w:hAnsi="GHEA Grapalat"/>
          <w:color w:val="000000" w:themeColor="text1"/>
          <w:sz w:val="20"/>
          <w:szCs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720700">
        <w:rPr>
          <w:rFonts w:ascii="GHEA Grapalat" w:hAnsi="GHEA Grapalat"/>
          <w:color w:val="000000" w:themeColor="text1"/>
          <w:sz w:val="20"/>
          <w:szCs w:val="20"/>
        </w:rPr>
        <w:t xml:space="preserve">включенные в заявку </w:t>
      </w:r>
      <w:r w:rsidRPr="00720700">
        <w:rPr>
          <w:rFonts w:ascii="GHEA Grapalat" w:hAnsi="GHEA Grapalat"/>
          <w:color w:val="000000" w:themeColor="text1"/>
          <w:sz w:val="20"/>
          <w:szCs w:val="20"/>
        </w:rPr>
        <w:t>документ</w:t>
      </w:r>
      <w:r w:rsidR="00F7541A" w:rsidRPr="00720700">
        <w:rPr>
          <w:rFonts w:ascii="GHEA Grapalat" w:hAnsi="GHEA Grapalat"/>
          <w:color w:val="000000" w:themeColor="text1"/>
          <w:sz w:val="20"/>
          <w:szCs w:val="20"/>
        </w:rPr>
        <w:t>ы</w:t>
      </w:r>
      <w:r w:rsidRPr="00720700">
        <w:rPr>
          <w:rFonts w:ascii="GHEA Grapalat" w:hAnsi="GHEA Grapalat"/>
          <w:color w:val="000000" w:themeColor="text1"/>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720700">
        <w:rPr>
          <w:rFonts w:ascii="Courier New" w:hAnsi="Courier New" w:cs="Courier New"/>
          <w:color w:val="000000" w:themeColor="text1"/>
          <w:sz w:val="20"/>
          <w:szCs w:val="20"/>
          <w:lang w:val="en-US"/>
        </w:rPr>
        <w:t> </w:t>
      </w:r>
      <w:r w:rsidRPr="00720700">
        <w:rPr>
          <w:rFonts w:ascii="GHEA Grapalat" w:hAnsi="GHEA Grapalat"/>
          <w:color w:val="000000" w:themeColor="text1"/>
          <w:sz w:val="20"/>
          <w:szCs w:val="20"/>
        </w:rPr>
        <w:t>препятствуя нормальному функционированию комиссии.</w:t>
      </w:r>
    </w:p>
    <w:p w14:paraId="03E8D7C0" w14:textId="14749B00" w:rsidR="00AD2081" w:rsidRPr="00720700" w:rsidRDefault="00A150A9" w:rsidP="00F9271C">
      <w:pPr>
        <w:pStyle w:val="norm"/>
        <w:widowControl w:val="0"/>
        <w:tabs>
          <w:tab w:val="left" w:pos="1134"/>
        </w:tabs>
        <w:spacing w:line="240" w:lineRule="auto"/>
        <w:ind w:firstLine="540"/>
        <w:rPr>
          <w:rFonts w:ascii="GHEA Grapalat" w:hAnsi="GHEA Grapalat"/>
          <w:color w:val="000000" w:themeColor="text1"/>
          <w:sz w:val="20"/>
        </w:rPr>
      </w:pPr>
      <w:r w:rsidRPr="00720700">
        <w:rPr>
          <w:rFonts w:ascii="GHEA Grapalat" w:hAnsi="GHEA Grapalat"/>
          <w:color w:val="000000" w:themeColor="text1"/>
          <w:sz w:val="20"/>
        </w:rPr>
        <w:t>8.</w:t>
      </w:r>
      <w:r w:rsidR="00917747" w:rsidRPr="00720700">
        <w:rPr>
          <w:rFonts w:ascii="GHEA Grapalat" w:hAnsi="GHEA Grapalat"/>
          <w:color w:val="000000" w:themeColor="text1"/>
          <w:sz w:val="20"/>
        </w:rPr>
        <w:t>8</w:t>
      </w:r>
      <w:r w:rsidRPr="00720700">
        <w:rPr>
          <w:rFonts w:ascii="GHEA Grapalat" w:hAnsi="GHEA Grapalat"/>
          <w:color w:val="000000" w:themeColor="text1"/>
          <w:sz w:val="20"/>
        </w:rPr>
        <w:t>.</w:t>
      </w:r>
      <w:r w:rsidR="00213830" w:rsidRPr="00720700">
        <w:rPr>
          <w:rFonts w:ascii="GHEA Grapalat" w:hAnsi="GHEA Grapalat"/>
          <w:color w:val="000000" w:themeColor="text1"/>
          <w:sz w:val="20"/>
        </w:rPr>
        <w:tab/>
      </w:r>
      <w:r w:rsidRPr="00720700">
        <w:rPr>
          <w:rFonts w:ascii="GHEA Grapalat" w:hAnsi="GHEA Grapalat"/>
          <w:color w:val="000000" w:themeColor="text1"/>
          <w:sz w:val="20"/>
        </w:rPr>
        <w:t xml:space="preserve">Если в результате оценки, проведенной в ходе заседания по вскрытию </w:t>
      </w:r>
      <w:r w:rsidR="00F00565" w:rsidRPr="00720700">
        <w:rPr>
          <w:rFonts w:ascii="GHEA Grapalat" w:hAnsi="GHEA Grapalat"/>
          <w:color w:val="000000" w:themeColor="text1"/>
          <w:sz w:val="20"/>
        </w:rPr>
        <w:t xml:space="preserve">и оценке </w:t>
      </w:r>
      <w:r w:rsidRPr="00720700">
        <w:rPr>
          <w:rFonts w:ascii="GHEA Grapalat" w:hAnsi="GHEA Grapalat"/>
          <w:color w:val="000000" w:themeColor="text1"/>
          <w:sz w:val="20"/>
        </w:rPr>
        <w:t>заявок, в заявке участника фиксируются несоответствия требованиям приглашения,</w:t>
      </w:r>
      <w:r w:rsidR="001F0DAB" w:rsidRPr="00720700">
        <w:rPr>
          <w:rFonts w:ascii="GHEA Grapalat" w:hAnsi="GHEA Grapalat"/>
          <w:color w:val="000000" w:themeColor="text1"/>
          <w:sz w:val="20"/>
        </w:rPr>
        <w:t xml:space="preserve"> </w:t>
      </w:r>
      <w:bookmarkStart w:id="9" w:name="_Hlk203400936"/>
      <w:bookmarkStart w:id="10" w:name="_Hlk203401184"/>
      <w:r w:rsidR="00562BC7" w:rsidRPr="00720700">
        <w:rPr>
          <w:rFonts w:ascii="GHEA Grapalat" w:hAnsi="GHEA Grapalat"/>
          <w:color w:val="000000" w:themeColor="text1"/>
          <w:sz w:val="20"/>
        </w:rPr>
        <w:t>включая тот случай,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bookmarkEnd w:id="9"/>
      <w:r w:rsidR="00562BC7" w:rsidRPr="00720700">
        <w:rPr>
          <w:rFonts w:ascii="GHEA Grapalat" w:hAnsi="GHEA Grapalat"/>
          <w:color w:val="000000" w:themeColor="text1"/>
          <w:sz w:val="20"/>
        </w:rPr>
        <w:t xml:space="preserve"> </w:t>
      </w:r>
      <w:bookmarkEnd w:id="10"/>
      <w:r w:rsidRPr="00720700">
        <w:rPr>
          <w:rFonts w:ascii="GHEA Grapalat" w:hAnsi="GHEA Grapalat"/>
          <w:color w:val="000000" w:themeColor="text1"/>
          <w:sz w:val="20"/>
        </w:rPr>
        <w:t>комиссия приостанавливает заседание на один рабочий день, а секретарь комиссии в тот же день</w:t>
      </w:r>
      <w:r w:rsidR="007A34A6" w:rsidRPr="00720700">
        <w:rPr>
          <w:rFonts w:ascii="GHEA Grapalat" w:hAnsi="GHEA Grapalat"/>
          <w:color w:val="000000" w:themeColor="text1"/>
          <w:sz w:val="20"/>
        </w:rPr>
        <w:t xml:space="preserve"> </w:t>
      </w:r>
      <w:r w:rsidR="001F0DAB" w:rsidRPr="00720700">
        <w:rPr>
          <w:rFonts w:ascii="GHEA Grapalat" w:hAnsi="GHEA Grapalat"/>
          <w:color w:val="000000" w:themeColor="text1"/>
          <w:sz w:val="20"/>
        </w:rPr>
        <w:t xml:space="preserve">в электронной </w:t>
      </w:r>
      <w:r w:rsidR="00562BC7" w:rsidRPr="00720700">
        <w:rPr>
          <w:rFonts w:ascii="GHEA Grapalat" w:hAnsi="GHEA Grapalat"/>
          <w:color w:val="000000" w:themeColor="text1"/>
          <w:sz w:val="20"/>
        </w:rPr>
        <w:t>форме информирует</w:t>
      </w:r>
      <w:r w:rsidRPr="00720700">
        <w:rPr>
          <w:rFonts w:ascii="GHEA Grapalat" w:hAnsi="GHEA Grapalat"/>
          <w:color w:val="000000" w:themeColor="text1"/>
          <w:sz w:val="20"/>
        </w:rPr>
        <w:t xml:space="preserve"> об этом участника, предлагая последнему исправить несоответствия до окончания срока приостановления.</w:t>
      </w:r>
    </w:p>
    <w:p w14:paraId="16A98312" w14:textId="6DFFFBB9" w:rsidR="003B3E74" w:rsidRPr="00720700" w:rsidRDefault="006A3C8A" w:rsidP="00F9271C">
      <w:pPr>
        <w:pStyle w:val="norm"/>
        <w:widowControl w:val="0"/>
        <w:tabs>
          <w:tab w:val="left" w:pos="1134"/>
        </w:tabs>
        <w:spacing w:line="240" w:lineRule="auto"/>
        <w:ind w:firstLine="540"/>
        <w:rPr>
          <w:rFonts w:ascii="GHEA Grapalat" w:hAnsi="GHEA Grapalat" w:cs="Sylfaen"/>
          <w:color w:val="000000" w:themeColor="text1"/>
          <w:sz w:val="20"/>
        </w:rPr>
      </w:pPr>
      <w:r w:rsidRPr="00720700">
        <w:rPr>
          <w:rFonts w:ascii="GHEA Grapalat" w:hAnsi="GHEA Grapalat" w:cs="Sylfaen"/>
          <w:color w:val="000000" w:themeColor="text1"/>
          <w:sz w:val="20"/>
        </w:rPr>
        <w:t>В уведомлении, направленном участнику, подробно описываются все несоответствия, обнаруженные при оценке заявки</w:t>
      </w:r>
      <w:r w:rsidR="006371D0" w:rsidRPr="00720700">
        <w:rPr>
          <w:rFonts w:ascii="GHEA Grapalat" w:hAnsi="GHEA Grapalat" w:cs="Sylfaen"/>
          <w:color w:val="000000" w:themeColor="text1"/>
          <w:sz w:val="20"/>
        </w:rPr>
        <w:t>.</w:t>
      </w:r>
    </w:p>
    <w:p w14:paraId="1068D24F" w14:textId="3491B81A" w:rsidR="00562BC7" w:rsidRPr="00720700" w:rsidRDefault="00562BC7" w:rsidP="00F9271C">
      <w:pPr>
        <w:pStyle w:val="norm"/>
        <w:widowControl w:val="0"/>
        <w:tabs>
          <w:tab w:val="left" w:pos="1134"/>
        </w:tabs>
        <w:spacing w:line="240" w:lineRule="auto"/>
        <w:ind w:firstLine="540"/>
        <w:rPr>
          <w:rFonts w:ascii="GHEA Grapalat" w:hAnsi="GHEA Grapalat" w:cs="Sylfaen"/>
          <w:color w:val="000000" w:themeColor="text1"/>
          <w:sz w:val="20"/>
        </w:rPr>
      </w:pPr>
      <w:bookmarkStart w:id="11" w:name="_Hlk203400944"/>
      <w:r w:rsidRPr="00720700">
        <w:rPr>
          <w:rFonts w:ascii="GHEA Grapalat" w:hAnsi="GHEA Grapalat" w:cs="Sylfaen"/>
          <w:color w:val="000000" w:themeColor="text1"/>
          <w:sz w:val="20"/>
        </w:rPr>
        <w:t>8.8.1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bookmarkEnd w:id="11"/>
    </w:p>
    <w:p w14:paraId="0016045D" w14:textId="7B4EADF5" w:rsidR="00C27BA4" w:rsidRPr="00720700" w:rsidRDefault="00A150A9" w:rsidP="00F9271C">
      <w:pPr>
        <w:pStyle w:val="norm"/>
        <w:widowControl w:val="0"/>
        <w:tabs>
          <w:tab w:val="left" w:pos="1276"/>
        </w:tabs>
        <w:spacing w:line="240" w:lineRule="auto"/>
        <w:ind w:firstLine="540"/>
        <w:rPr>
          <w:rFonts w:ascii="GHEA Grapalat" w:hAnsi="GHEA Grapalat"/>
          <w:color w:val="000000" w:themeColor="text1"/>
          <w:sz w:val="20"/>
        </w:rPr>
      </w:pPr>
      <w:r w:rsidRPr="00720700">
        <w:rPr>
          <w:rFonts w:ascii="GHEA Grapalat" w:hAnsi="GHEA Grapalat"/>
          <w:color w:val="000000" w:themeColor="text1"/>
          <w:sz w:val="20"/>
        </w:rPr>
        <w:t>8.</w:t>
      </w:r>
      <w:r w:rsidR="000F35AE" w:rsidRPr="00720700">
        <w:rPr>
          <w:rFonts w:ascii="GHEA Grapalat" w:hAnsi="GHEA Grapalat"/>
          <w:color w:val="000000" w:themeColor="text1"/>
          <w:sz w:val="20"/>
        </w:rPr>
        <w:t>9</w:t>
      </w:r>
      <w:r w:rsidRPr="00720700">
        <w:rPr>
          <w:rFonts w:ascii="GHEA Grapalat" w:hAnsi="GHEA Grapalat"/>
          <w:color w:val="000000" w:themeColor="text1"/>
          <w:sz w:val="20"/>
        </w:rPr>
        <w:t>.</w:t>
      </w:r>
      <w:r w:rsidR="00213830" w:rsidRPr="00720700">
        <w:rPr>
          <w:rFonts w:ascii="GHEA Grapalat" w:hAnsi="GHEA Grapalat"/>
          <w:color w:val="000000" w:themeColor="text1"/>
          <w:sz w:val="20"/>
        </w:rPr>
        <w:tab/>
      </w:r>
      <w:r w:rsidRPr="00720700">
        <w:rPr>
          <w:rFonts w:ascii="GHEA Grapalat" w:hAnsi="GHEA Grapalat"/>
          <w:color w:val="000000" w:themeColor="text1"/>
          <w:sz w:val="20"/>
        </w:rPr>
        <w:t>Если участник исправляет зафиксированное несоответствие в срок, установленный пунктом 8.</w:t>
      </w:r>
      <w:r w:rsidR="000F35AE" w:rsidRPr="00720700">
        <w:rPr>
          <w:rFonts w:ascii="GHEA Grapalat" w:hAnsi="GHEA Grapalat"/>
          <w:color w:val="000000" w:themeColor="text1"/>
          <w:sz w:val="20"/>
        </w:rPr>
        <w:t>8</w:t>
      </w:r>
      <w:r w:rsidRPr="00720700">
        <w:rPr>
          <w:rFonts w:ascii="GHEA Grapalat" w:hAnsi="GHEA Grapalat"/>
          <w:color w:val="000000" w:themeColor="text1"/>
          <w:sz w:val="20"/>
        </w:rPr>
        <w:t>. настоящего приглашения, то его заявка оценивается удовлетворительно. В противном случае, заявка</w:t>
      </w:r>
      <w:r w:rsidR="00D23C17" w:rsidRPr="00720700">
        <w:rPr>
          <w:rFonts w:ascii="GHEA Grapalat" w:hAnsi="GHEA Grapalat"/>
          <w:color w:val="000000" w:themeColor="text1"/>
          <w:sz w:val="20"/>
        </w:rPr>
        <w:t xml:space="preserve"> данного участника</w:t>
      </w:r>
      <w:r w:rsidRPr="00720700">
        <w:rPr>
          <w:rFonts w:ascii="GHEA Grapalat" w:hAnsi="GHEA Grapalat"/>
          <w:color w:val="000000" w:themeColor="text1"/>
          <w:sz w:val="20"/>
        </w:rPr>
        <w:t xml:space="preserve"> оценивается неуд</w:t>
      </w:r>
      <w:r w:rsidR="00A50C53" w:rsidRPr="00720700">
        <w:rPr>
          <w:rFonts w:ascii="GHEA Grapalat" w:hAnsi="GHEA Grapalat"/>
          <w:color w:val="000000" w:themeColor="text1"/>
          <w:sz w:val="20"/>
        </w:rPr>
        <w:t>овлетворительно и отклоняется</w:t>
      </w:r>
      <w:r w:rsidR="005D7FA6" w:rsidRPr="00720700">
        <w:rPr>
          <w:rFonts w:ascii="GHEA Grapalat" w:hAnsi="GHEA Grapalat"/>
          <w:color w:val="000000" w:themeColor="text1"/>
          <w:sz w:val="20"/>
        </w:rPr>
        <w:t>, а отобранным участником признается участник, занявший последующее место</w:t>
      </w:r>
      <w:r w:rsidR="00A50C53" w:rsidRPr="00720700">
        <w:rPr>
          <w:rFonts w:ascii="GHEA Grapalat" w:hAnsi="GHEA Grapalat"/>
          <w:color w:val="000000" w:themeColor="text1"/>
          <w:sz w:val="20"/>
        </w:rPr>
        <w:t>.</w:t>
      </w:r>
    </w:p>
    <w:p w14:paraId="67B20773" w14:textId="77777777" w:rsidR="006A649A" w:rsidRPr="00720700" w:rsidRDefault="00A150A9" w:rsidP="00F9271C">
      <w:pPr>
        <w:pStyle w:val="BodyTextIndent2"/>
        <w:widowControl w:val="0"/>
        <w:tabs>
          <w:tab w:val="left" w:pos="1276"/>
        </w:tabs>
        <w:spacing w:line="240" w:lineRule="auto"/>
        <w:rPr>
          <w:rFonts w:ascii="GHEA Grapalat" w:hAnsi="GHEA Grapalat"/>
          <w:color w:val="000000" w:themeColor="text1"/>
        </w:rPr>
      </w:pPr>
      <w:r w:rsidRPr="00720700">
        <w:rPr>
          <w:rFonts w:ascii="GHEA Grapalat" w:hAnsi="GHEA Grapalat"/>
          <w:color w:val="000000" w:themeColor="text1"/>
        </w:rPr>
        <w:t>8.1</w:t>
      </w:r>
      <w:r w:rsidR="00B81197" w:rsidRPr="00720700">
        <w:rPr>
          <w:rFonts w:ascii="GHEA Grapalat" w:hAnsi="GHEA Grapalat"/>
          <w:color w:val="000000" w:themeColor="text1"/>
        </w:rPr>
        <w:t>0</w:t>
      </w:r>
      <w:r w:rsidRPr="00720700">
        <w:rPr>
          <w:rFonts w:ascii="GHEA Grapalat" w:hAnsi="GHEA Grapalat"/>
          <w:color w:val="000000" w:themeColor="text1"/>
        </w:rPr>
        <w:t>.</w:t>
      </w:r>
      <w:r w:rsidR="00213830" w:rsidRPr="00720700">
        <w:rPr>
          <w:rFonts w:ascii="GHEA Grapalat" w:hAnsi="GHEA Grapalat"/>
          <w:color w:val="000000" w:themeColor="text1"/>
        </w:rPr>
        <w:tab/>
      </w:r>
      <w:r w:rsidR="006A649A" w:rsidRPr="00720700">
        <w:rPr>
          <w:rFonts w:ascii="GHEA Grapalat" w:hAnsi="GHEA Grapalat"/>
          <w:color w:val="000000" w:themeColor="text1"/>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720700" w:rsidDel="00A5199D">
        <w:rPr>
          <w:rFonts w:ascii="GHEA Grapalat" w:hAnsi="GHEA Grapalat"/>
          <w:color w:val="000000" w:themeColor="text1"/>
        </w:rPr>
        <w:t xml:space="preserve"> </w:t>
      </w:r>
      <w:r w:rsidR="006A649A" w:rsidRPr="00720700">
        <w:rPr>
          <w:rFonts w:ascii="GHEA Grapalat" w:hAnsi="GHEA Grapalat"/>
          <w:color w:val="000000" w:themeColor="text1"/>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3D4B24D" w14:textId="77777777" w:rsidR="00EA58C8" w:rsidRPr="00720700" w:rsidRDefault="00A150A9" w:rsidP="00F9271C">
      <w:pPr>
        <w:pStyle w:val="BodyTextIndent2"/>
        <w:widowControl w:val="0"/>
        <w:tabs>
          <w:tab w:val="left" w:pos="1276"/>
        </w:tabs>
        <w:spacing w:line="240" w:lineRule="auto"/>
        <w:rPr>
          <w:rFonts w:ascii="GHEA Grapalat" w:hAnsi="GHEA Grapalat" w:cs="Sylfaen"/>
          <w:color w:val="000000" w:themeColor="text1"/>
        </w:rPr>
      </w:pPr>
      <w:r w:rsidRPr="00720700">
        <w:rPr>
          <w:rFonts w:ascii="GHEA Grapalat" w:hAnsi="GHEA Grapalat"/>
          <w:color w:val="000000" w:themeColor="text1"/>
        </w:rPr>
        <w:t>8.1</w:t>
      </w:r>
      <w:r w:rsidR="00B55371" w:rsidRPr="00720700">
        <w:rPr>
          <w:rFonts w:ascii="GHEA Grapalat" w:hAnsi="GHEA Grapalat"/>
          <w:color w:val="000000" w:themeColor="text1"/>
        </w:rPr>
        <w:t>1</w:t>
      </w:r>
      <w:r w:rsidR="004409B1" w:rsidRPr="00720700">
        <w:rPr>
          <w:rFonts w:ascii="GHEA Grapalat" w:hAnsi="GHEA Grapalat"/>
          <w:color w:val="000000" w:themeColor="text1"/>
        </w:rPr>
        <w:t>.</w:t>
      </w:r>
      <w:r w:rsidR="004409B1" w:rsidRPr="00720700">
        <w:rPr>
          <w:rFonts w:ascii="GHEA Grapalat" w:hAnsi="GHEA Grapalat"/>
          <w:color w:val="000000" w:themeColor="text1"/>
        </w:rPr>
        <w:tab/>
      </w:r>
      <w:r w:rsidRPr="00720700">
        <w:rPr>
          <w:rFonts w:ascii="GHEA Grapalat" w:hAnsi="GHEA Grapalat"/>
          <w:color w:val="000000" w:themeColor="text1"/>
        </w:rPr>
        <w:t>После вскрытия</w:t>
      </w:r>
      <w:r w:rsidR="00895E05" w:rsidRPr="00720700">
        <w:rPr>
          <w:rFonts w:ascii="GHEA Grapalat" w:hAnsi="GHEA Grapalat"/>
          <w:color w:val="000000" w:themeColor="text1"/>
        </w:rPr>
        <w:t xml:space="preserve"> и оценки</w:t>
      </w:r>
      <w:r w:rsidRPr="00720700">
        <w:rPr>
          <w:rFonts w:ascii="GHEA Grapalat" w:hAnsi="GHEA Grapalat"/>
          <w:color w:val="000000" w:themeColor="text1"/>
        </w:rPr>
        <w:t xml:space="preserve"> заявок составляется протокол в порядке, установленном законодательством Республики Армения о закупках.</w:t>
      </w:r>
      <w:r w:rsidR="00895E05" w:rsidRPr="00720700">
        <w:rPr>
          <w:rFonts w:ascii="GHEA Grapalat" w:hAnsi="GHEA Grapalat"/>
          <w:color w:val="000000" w:themeColor="text1"/>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720700">
        <w:rPr>
          <w:rFonts w:ascii="GHEA Grapalat" w:hAnsi="GHEA Grapalat"/>
          <w:color w:val="000000" w:themeColor="text1"/>
        </w:rPr>
        <w:t>.</w:t>
      </w:r>
    </w:p>
    <w:p w14:paraId="01C90E31" w14:textId="77777777" w:rsidR="00E65F37" w:rsidRPr="00720700" w:rsidRDefault="00A150A9" w:rsidP="00F9271C">
      <w:pPr>
        <w:pStyle w:val="BodyTextIndent2"/>
        <w:widowControl w:val="0"/>
        <w:tabs>
          <w:tab w:val="left" w:pos="1276"/>
        </w:tabs>
        <w:spacing w:line="240" w:lineRule="auto"/>
        <w:rPr>
          <w:rFonts w:ascii="GHEA Grapalat" w:hAnsi="GHEA Grapalat" w:cs="Sylfaen"/>
          <w:color w:val="000000" w:themeColor="text1"/>
        </w:rPr>
      </w:pPr>
      <w:r w:rsidRPr="00720700">
        <w:rPr>
          <w:rFonts w:ascii="GHEA Grapalat" w:hAnsi="GHEA Grapalat"/>
          <w:color w:val="000000" w:themeColor="text1"/>
        </w:rPr>
        <w:t>8.1</w:t>
      </w:r>
      <w:r w:rsidR="00696900" w:rsidRPr="00720700">
        <w:rPr>
          <w:rFonts w:ascii="GHEA Grapalat" w:hAnsi="GHEA Grapalat"/>
          <w:color w:val="000000" w:themeColor="text1"/>
        </w:rPr>
        <w:t>2</w:t>
      </w:r>
      <w:r w:rsidRPr="00720700">
        <w:rPr>
          <w:rFonts w:ascii="GHEA Grapalat" w:hAnsi="GHEA Grapalat"/>
          <w:color w:val="000000" w:themeColor="text1"/>
        </w:rPr>
        <w:t>.</w:t>
      </w:r>
      <w:r w:rsidR="004409B1" w:rsidRPr="00720700">
        <w:rPr>
          <w:rFonts w:ascii="GHEA Grapalat" w:hAnsi="GHEA Grapalat"/>
          <w:color w:val="000000" w:themeColor="text1"/>
        </w:rPr>
        <w:tab/>
      </w:r>
      <w:r w:rsidRPr="00720700">
        <w:rPr>
          <w:rFonts w:ascii="GHEA Grapalat" w:hAnsi="GHEA Grapalat"/>
          <w:color w:val="000000" w:themeColor="text1"/>
        </w:rPr>
        <w:t>Не позднее чем на следующий рабочий день после завершения заседания по вскрытию</w:t>
      </w:r>
      <w:r w:rsidR="001E4A24" w:rsidRPr="00720700">
        <w:rPr>
          <w:rFonts w:ascii="GHEA Grapalat" w:hAnsi="GHEA Grapalat"/>
          <w:color w:val="000000" w:themeColor="text1"/>
        </w:rPr>
        <w:t xml:space="preserve"> и оценке</w:t>
      </w:r>
      <w:r w:rsidRPr="00720700">
        <w:rPr>
          <w:rFonts w:ascii="GHEA Grapalat" w:hAnsi="GHEA Grapalat"/>
          <w:color w:val="000000" w:themeColor="text1"/>
        </w:rPr>
        <w:t xml:space="preserve"> заявок секретарь комиссии: </w:t>
      </w:r>
    </w:p>
    <w:p w14:paraId="19321597" w14:textId="3FADFE3F" w:rsidR="00A24827" w:rsidRPr="00720700" w:rsidRDefault="00A24827" w:rsidP="00F9271C">
      <w:pPr>
        <w:pStyle w:val="BodyTextIndent2"/>
        <w:widowControl w:val="0"/>
        <w:tabs>
          <w:tab w:val="left" w:pos="1134"/>
        </w:tabs>
        <w:spacing w:line="240" w:lineRule="auto"/>
        <w:rPr>
          <w:rFonts w:ascii="GHEA Grapalat" w:hAnsi="GHEA Grapalat" w:cs="Sylfaen"/>
          <w:color w:val="000000" w:themeColor="text1"/>
        </w:rPr>
      </w:pPr>
      <w:r w:rsidRPr="00720700">
        <w:rPr>
          <w:rFonts w:ascii="GHEA Grapalat" w:hAnsi="GHEA Grapalat"/>
          <w:color w:val="000000" w:themeColor="text1"/>
        </w:rPr>
        <w:t>1)</w:t>
      </w:r>
      <w:r w:rsidR="00DC64B5" w:rsidRPr="00720700">
        <w:rPr>
          <w:rFonts w:ascii="GHEA Grapalat" w:hAnsi="GHEA Grapalat"/>
          <w:color w:val="000000" w:themeColor="text1"/>
        </w:rPr>
        <w:tab/>
      </w:r>
      <w:r w:rsidRPr="00720700">
        <w:rPr>
          <w:rFonts w:ascii="GHEA Grapalat" w:hAnsi="GHEA Grapalat"/>
          <w:color w:val="000000" w:themeColor="text1"/>
        </w:rPr>
        <w:t>опубликовывает в бюллетене воспроизведенный (отсканированный) с</w:t>
      </w:r>
      <w:r w:rsidR="00DC64B5" w:rsidRPr="00720700">
        <w:rPr>
          <w:rFonts w:ascii="Courier New" w:hAnsi="Courier New" w:cs="Courier New"/>
          <w:color w:val="000000" w:themeColor="text1"/>
          <w:lang w:val="en-US"/>
        </w:rPr>
        <w:t> </w:t>
      </w:r>
      <w:r w:rsidRPr="00720700">
        <w:rPr>
          <w:rFonts w:ascii="GHEA Grapalat" w:hAnsi="GHEA Grapalat"/>
          <w:color w:val="000000" w:themeColor="text1"/>
        </w:rPr>
        <w:t>оригинала вариант протокола заседания по вскрытию</w:t>
      </w:r>
      <w:r w:rsidR="00621ADE" w:rsidRPr="00720700">
        <w:rPr>
          <w:rFonts w:ascii="GHEA Grapalat" w:hAnsi="GHEA Grapalat"/>
          <w:color w:val="000000" w:themeColor="text1"/>
        </w:rPr>
        <w:t xml:space="preserve"> и оценке</w:t>
      </w:r>
      <w:r w:rsidRPr="00720700">
        <w:rPr>
          <w:rFonts w:ascii="GHEA Grapalat" w:hAnsi="GHEA Grapalat"/>
          <w:color w:val="000000" w:themeColor="text1"/>
        </w:rPr>
        <w:t xml:space="preserve"> заявок</w:t>
      </w:r>
      <w:r w:rsidR="001E4A24" w:rsidRPr="00720700">
        <w:rPr>
          <w:rFonts w:ascii="GHEA Grapalat" w:hAnsi="GHEA Grapalat"/>
          <w:color w:val="000000" w:themeColor="text1"/>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720700">
        <w:rPr>
          <w:color w:val="000000" w:themeColor="text1"/>
        </w:rPr>
        <w:t xml:space="preserve"> </w:t>
      </w:r>
      <w:r w:rsidR="001E4A24" w:rsidRPr="00720700">
        <w:rPr>
          <w:rFonts w:ascii="GHEA Grapalat" w:hAnsi="GHEA Grapalat"/>
          <w:color w:val="000000" w:themeColor="text1"/>
        </w:rPr>
        <w:t>Если обоснования не были представлены, то в протоколе заседания комиссии об этом делаются соответствующие заметки.</w:t>
      </w:r>
    </w:p>
    <w:p w14:paraId="317306A5" w14:textId="77777777" w:rsidR="008B73CD" w:rsidRPr="00720700" w:rsidRDefault="008B73CD" w:rsidP="00F9271C">
      <w:pPr>
        <w:pStyle w:val="BodyTextIndent2"/>
        <w:widowControl w:val="0"/>
        <w:tabs>
          <w:tab w:val="left" w:pos="1134"/>
        </w:tabs>
        <w:spacing w:line="240" w:lineRule="auto"/>
        <w:rPr>
          <w:rFonts w:ascii="GHEA Grapalat" w:hAnsi="GHEA Grapalat" w:cs="Sylfaen"/>
          <w:color w:val="000000" w:themeColor="text1"/>
        </w:rPr>
      </w:pPr>
      <w:r w:rsidRPr="00720700">
        <w:rPr>
          <w:rFonts w:ascii="GHEA Grapalat" w:hAnsi="GHEA Grapalat"/>
          <w:color w:val="000000" w:themeColor="text1"/>
        </w:rPr>
        <w:t>2)</w:t>
      </w:r>
      <w:r w:rsidR="00DC64B5" w:rsidRPr="00720700">
        <w:rPr>
          <w:rFonts w:ascii="GHEA Grapalat" w:hAnsi="GHEA Grapalat"/>
          <w:color w:val="000000" w:themeColor="text1"/>
        </w:rPr>
        <w:tab/>
      </w:r>
      <w:r w:rsidRPr="00720700">
        <w:rPr>
          <w:rFonts w:ascii="GHEA Grapalat" w:hAnsi="GHEA Grapalat"/>
          <w:color w:val="000000" w:themeColor="text1"/>
        </w:rPr>
        <w:t>опубликовывает в бюллетене воспроизведенные (отсканированные) с</w:t>
      </w:r>
      <w:r w:rsidR="00DC64B5" w:rsidRPr="00720700">
        <w:rPr>
          <w:rFonts w:ascii="Courier New" w:hAnsi="Courier New" w:cs="Courier New"/>
          <w:color w:val="000000" w:themeColor="text1"/>
          <w:lang w:val="en-US"/>
        </w:rPr>
        <w:t> </w:t>
      </w:r>
      <w:r w:rsidRPr="00720700">
        <w:rPr>
          <w:rFonts w:ascii="GHEA Grapalat" w:hAnsi="GHEA Grapalat"/>
          <w:color w:val="000000" w:themeColor="text1"/>
        </w:rPr>
        <w:t>подписанных им и присутствующими на заседании по вскрытию</w:t>
      </w:r>
      <w:r w:rsidR="00621ADE" w:rsidRPr="00720700">
        <w:rPr>
          <w:rFonts w:ascii="GHEA Grapalat" w:hAnsi="GHEA Grapalat"/>
          <w:color w:val="000000" w:themeColor="text1"/>
        </w:rPr>
        <w:t xml:space="preserve"> и оценке</w:t>
      </w:r>
      <w:r w:rsidRPr="00720700">
        <w:rPr>
          <w:rFonts w:ascii="GHEA Grapalat" w:hAnsi="GHEA Grapalat"/>
          <w:color w:val="000000" w:themeColor="text1"/>
        </w:rPr>
        <w:t xml:space="preserve"> заявок членами оценочной комиссии оригиналов </w:t>
      </w:r>
      <w:r w:rsidRPr="00720700">
        <w:rPr>
          <w:rFonts w:ascii="GHEA Grapalat" w:hAnsi="GHEA Grapalat"/>
          <w:color w:val="000000" w:themeColor="text1"/>
        </w:rPr>
        <w:lastRenderedPageBreak/>
        <w:t>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720700">
        <w:rPr>
          <w:rFonts w:ascii="GHEA Grapalat" w:hAnsi="GHEA Grapalat"/>
          <w:color w:val="000000" w:themeColor="text1"/>
        </w:rPr>
        <w:t xml:space="preserve"> и оценке</w:t>
      </w:r>
      <w:r w:rsidRPr="00720700">
        <w:rPr>
          <w:rFonts w:ascii="GHEA Grapalat" w:hAnsi="GHEA Grapalat"/>
          <w:color w:val="000000" w:themeColor="text1"/>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4D2A8AE" w14:textId="719FFCDA" w:rsidR="0052468C" w:rsidRPr="00720700" w:rsidRDefault="008769B4" w:rsidP="00F9271C">
      <w:pPr>
        <w:widowControl w:val="0"/>
        <w:tabs>
          <w:tab w:val="left" w:pos="1276"/>
        </w:tabs>
        <w:ind w:firstLine="540"/>
        <w:jc w:val="both"/>
        <w:rPr>
          <w:rFonts w:ascii="GHEA Grapalat" w:hAnsi="GHEA Grapalat"/>
          <w:color w:val="000000" w:themeColor="text1"/>
          <w:sz w:val="20"/>
          <w:szCs w:val="20"/>
        </w:rPr>
      </w:pPr>
      <w:r w:rsidRPr="00720700">
        <w:rPr>
          <w:rFonts w:ascii="GHEA Grapalat" w:hAnsi="GHEA Grapalat"/>
          <w:color w:val="000000" w:themeColor="text1"/>
          <w:sz w:val="20"/>
          <w:szCs w:val="20"/>
        </w:rPr>
        <w:t>8.</w:t>
      </w:r>
      <w:r w:rsidR="005B6DCF" w:rsidRPr="00720700">
        <w:rPr>
          <w:rFonts w:ascii="GHEA Grapalat" w:hAnsi="GHEA Grapalat"/>
          <w:color w:val="000000" w:themeColor="text1"/>
          <w:sz w:val="20"/>
          <w:szCs w:val="20"/>
          <w:lang w:val="hy-AM"/>
        </w:rPr>
        <w:t>1</w:t>
      </w:r>
      <w:r w:rsidR="00762474" w:rsidRPr="00720700">
        <w:rPr>
          <w:rFonts w:ascii="GHEA Grapalat" w:hAnsi="GHEA Grapalat"/>
          <w:color w:val="000000" w:themeColor="text1"/>
          <w:sz w:val="20"/>
          <w:szCs w:val="20"/>
        </w:rPr>
        <w:t>3</w:t>
      </w:r>
      <w:r w:rsidR="00493CC7" w:rsidRPr="00720700">
        <w:rPr>
          <w:rFonts w:ascii="GHEA Grapalat" w:hAnsi="GHEA Grapalat"/>
          <w:color w:val="000000" w:themeColor="text1"/>
          <w:sz w:val="20"/>
          <w:szCs w:val="20"/>
        </w:rPr>
        <w:t>.</w:t>
      </w:r>
      <w:r w:rsidR="00493CC7" w:rsidRPr="00720700">
        <w:rPr>
          <w:rFonts w:ascii="GHEA Grapalat" w:hAnsi="GHEA Grapalat"/>
          <w:color w:val="000000" w:themeColor="text1"/>
          <w:sz w:val="20"/>
          <w:szCs w:val="20"/>
        </w:rPr>
        <w:tab/>
      </w:r>
      <w:r w:rsidR="0052468C" w:rsidRPr="00720700">
        <w:rPr>
          <w:rFonts w:ascii="GHEA Grapalat" w:hAnsi="GHEA Grapalat"/>
          <w:color w:val="000000" w:themeColor="text1"/>
          <w:sz w:val="20"/>
          <w:szCs w:val="20"/>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17C45" w:rsidRPr="00720700">
        <w:rPr>
          <w:rFonts w:ascii="GHEA Grapalat" w:hAnsi="GHEA Grapalat"/>
          <w:color w:val="000000" w:themeColor="text1"/>
          <w:sz w:val="20"/>
          <w:szCs w:val="20"/>
        </w:rPr>
        <w:t>.</w:t>
      </w:r>
      <w:r w:rsidR="0088745E" w:rsidRPr="00720700">
        <w:rPr>
          <w:rFonts w:ascii="GHEA Grapalat" w:hAnsi="GHEA Grapalat"/>
          <w:color w:val="000000" w:themeColor="text1"/>
          <w:sz w:val="20"/>
          <w:szCs w:val="20"/>
        </w:rPr>
        <w:t xml:space="preserve"> </w:t>
      </w:r>
      <w:r w:rsidR="00D17C45" w:rsidRPr="00720700">
        <w:rPr>
          <w:rFonts w:ascii="GHEA Grapalat" w:hAnsi="GHEA Grapalat"/>
          <w:color w:val="000000" w:themeColor="text1"/>
          <w:sz w:val="20"/>
          <w:szCs w:val="20"/>
        </w:rPr>
        <w:t>Мотивированное решение руководителя заказчика уполномоченный орган публикует в бюллетене</w:t>
      </w:r>
      <w:r w:rsidR="00B61D7A" w:rsidRPr="00720700">
        <w:rPr>
          <w:rFonts w:ascii="GHEA Grapalat" w:hAnsi="GHEA Grapalat"/>
          <w:color w:val="000000" w:themeColor="text1"/>
          <w:sz w:val="20"/>
          <w:szCs w:val="20"/>
        </w:rPr>
        <w:t xml:space="preserve"> в течение пяти рабочих дней, следующих за днем получения решения.</w:t>
      </w:r>
      <w:r w:rsidR="0052468C" w:rsidRPr="00720700">
        <w:rPr>
          <w:rFonts w:ascii="GHEA Grapalat" w:hAnsi="GHEA Grapalat"/>
          <w:color w:val="000000" w:themeColor="text1"/>
          <w:sz w:val="20"/>
          <w:szCs w:val="20"/>
        </w:rPr>
        <w:t xml:space="preserve"> При этом указанное в настоящем пункте решение руководитель заказчика выносит на десятый ден</w:t>
      </w:r>
      <w:r w:rsidR="00C143D2" w:rsidRPr="00720700">
        <w:rPr>
          <w:rFonts w:ascii="GHEA Grapalat" w:hAnsi="GHEA Grapalat"/>
          <w:color w:val="000000" w:themeColor="text1"/>
          <w:sz w:val="20"/>
          <w:szCs w:val="20"/>
        </w:rPr>
        <w:t>ь</w:t>
      </w:r>
      <w:r w:rsidR="0052468C" w:rsidRPr="00720700">
        <w:rPr>
          <w:rFonts w:ascii="GHEA Grapalat" w:hAnsi="GHEA Grapalat"/>
          <w:color w:val="000000" w:themeColor="text1"/>
          <w:sz w:val="20"/>
          <w:szCs w:val="20"/>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52468C" w:rsidRPr="00720700">
        <w:rPr>
          <w:color w:val="000000" w:themeColor="text1"/>
          <w:sz w:val="20"/>
          <w:szCs w:val="20"/>
        </w:rPr>
        <w:t xml:space="preserve"> </w:t>
      </w:r>
      <w:r w:rsidR="0052468C" w:rsidRPr="00720700">
        <w:rPr>
          <w:rFonts w:ascii="GHEA Grapalat" w:hAnsi="GHEA Grapalat"/>
          <w:color w:val="000000" w:themeColor="text1"/>
          <w:sz w:val="20"/>
          <w:szCs w:val="20"/>
        </w:rPr>
        <w:t>если по результатам судебного разбирательства возможность исполнения решения не исчезла.</w:t>
      </w:r>
    </w:p>
    <w:p w14:paraId="409DF2A7" w14:textId="77777777" w:rsidR="00B24E4B" w:rsidRPr="00720700" w:rsidRDefault="000E53B7" w:rsidP="00F9271C">
      <w:pPr>
        <w:widowControl w:val="0"/>
        <w:tabs>
          <w:tab w:val="left" w:pos="1276"/>
        </w:tabs>
        <w:ind w:firstLine="540"/>
        <w:rPr>
          <w:rFonts w:ascii="GHEA Grapalat" w:hAnsi="GHEA Grapalat"/>
          <w:color w:val="000000" w:themeColor="text1"/>
          <w:sz w:val="20"/>
          <w:szCs w:val="20"/>
        </w:rPr>
      </w:pPr>
      <w:r w:rsidRPr="00720700">
        <w:rPr>
          <w:rFonts w:ascii="GHEA Grapalat" w:hAnsi="GHEA Grapalat"/>
          <w:color w:val="000000" w:themeColor="text1"/>
          <w:sz w:val="20"/>
          <w:szCs w:val="20"/>
        </w:rPr>
        <w:t>Е</w:t>
      </w:r>
      <w:r w:rsidR="00B24E4B" w:rsidRPr="00720700">
        <w:rPr>
          <w:rFonts w:ascii="GHEA Grapalat" w:hAnsi="GHEA Grapalat"/>
          <w:color w:val="000000" w:themeColor="text1"/>
          <w:sz w:val="20"/>
          <w:szCs w:val="20"/>
        </w:rPr>
        <w:t>сли:</w:t>
      </w:r>
    </w:p>
    <w:p w14:paraId="0672C989" w14:textId="77777777" w:rsidR="00B24E4B" w:rsidRPr="00720700" w:rsidRDefault="00B24E4B" w:rsidP="007E4BAF">
      <w:pPr>
        <w:pStyle w:val="ListParagraph"/>
        <w:widowControl w:val="0"/>
        <w:numPr>
          <w:ilvl w:val="0"/>
          <w:numId w:val="8"/>
        </w:numPr>
        <w:ind w:left="0" w:firstLine="540"/>
        <w:contextualSpacing/>
        <w:jc w:val="both"/>
        <w:rPr>
          <w:rFonts w:ascii="GHEA Grapalat" w:hAnsi="GHEA Grapalat"/>
          <w:color w:val="000000" w:themeColor="text1"/>
          <w:sz w:val="20"/>
          <w:szCs w:val="20"/>
        </w:rPr>
      </w:pPr>
      <w:r w:rsidRPr="00720700">
        <w:rPr>
          <w:rFonts w:ascii="GHEA Grapalat" w:hAnsi="GHEA Grapalat"/>
          <w:color w:val="000000" w:themeColor="text1"/>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7CAA5094" w14:textId="77777777" w:rsidR="00B24E4B" w:rsidRPr="00720700" w:rsidRDefault="00B24E4B" w:rsidP="007E4BAF">
      <w:pPr>
        <w:pStyle w:val="ListParagraph"/>
        <w:widowControl w:val="0"/>
        <w:numPr>
          <w:ilvl w:val="0"/>
          <w:numId w:val="8"/>
        </w:numPr>
        <w:ind w:left="0" w:firstLine="540"/>
        <w:contextualSpacing/>
        <w:jc w:val="both"/>
        <w:rPr>
          <w:ins w:id="12" w:author="Vardan" w:date="2022-10-30T00:00:00Z"/>
          <w:rFonts w:ascii="GHEA Grapalat" w:hAnsi="GHEA Grapalat"/>
          <w:color w:val="000000" w:themeColor="text1"/>
          <w:sz w:val="20"/>
          <w:szCs w:val="20"/>
        </w:rPr>
      </w:pPr>
      <w:r w:rsidRPr="00720700">
        <w:rPr>
          <w:rFonts w:ascii="GHEA Grapalat" w:hAnsi="GHEA Grapalat"/>
          <w:color w:val="000000" w:themeColor="text1"/>
          <w:sz w:val="20"/>
          <w:szCs w:val="20"/>
        </w:rPr>
        <w:t xml:space="preserve">выплата участником или лицом, заключившим договор, суммы обеспечения заявки, договора и (или) квалификации </w:t>
      </w:r>
      <w:r w:rsidR="000A1DB5" w:rsidRPr="00720700">
        <w:rPr>
          <w:rFonts w:ascii="GHEA Grapalat" w:hAnsi="GHEA Grapalat"/>
          <w:color w:val="000000" w:themeColor="text1"/>
          <w:sz w:val="20"/>
          <w:szCs w:val="20"/>
        </w:rPr>
        <w:t>была осуществлена</w:t>
      </w:r>
      <w:r w:rsidRPr="00720700">
        <w:rPr>
          <w:rFonts w:ascii="GHEA Grapalat" w:hAnsi="GHEA Grapalat"/>
          <w:color w:val="000000" w:themeColor="text1"/>
          <w:sz w:val="20"/>
          <w:szCs w:val="20"/>
        </w:rPr>
        <w:t xml:space="preserve"> по истечении срока представления решения уполномоченному органу, но не позднее </w:t>
      </w:r>
      <w:r w:rsidR="007E2805" w:rsidRPr="00720700">
        <w:rPr>
          <w:rFonts w:ascii="GHEA Grapalat" w:hAnsi="GHEA Grapalat"/>
          <w:color w:val="000000" w:themeColor="text1"/>
          <w:sz w:val="20"/>
          <w:szCs w:val="20"/>
        </w:rPr>
        <w:t xml:space="preserve">истечения </w:t>
      </w:r>
      <w:r w:rsidR="00F97C74" w:rsidRPr="00720700">
        <w:rPr>
          <w:rFonts w:ascii="GHEA Grapalat" w:hAnsi="GHEA Grapalat"/>
          <w:color w:val="000000" w:themeColor="text1"/>
          <w:sz w:val="20"/>
          <w:szCs w:val="20"/>
        </w:rPr>
        <w:t>сорокодневного срока</w:t>
      </w:r>
      <w:r w:rsidR="00F97C74" w:rsidRPr="00720700" w:rsidDel="00F97C74">
        <w:rPr>
          <w:rFonts w:ascii="GHEA Grapalat" w:hAnsi="GHEA Grapalat"/>
          <w:color w:val="000000" w:themeColor="text1"/>
          <w:sz w:val="20"/>
          <w:szCs w:val="20"/>
        </w:rPr>
        <w:t xml:space="preserve"> </w:t>
      </w:r>
      <w:r w:rsidR="007E2805" w:rsidRPr="00720700">
        <w:rPr>
          <w:rFonts w:ascii="GHEA Grapalat" w:hAnsi="GHEA Grapalat"/>
          <w:color w:val="000000" w:themeColor="text1"/>
          <w:sz w:val="20"/>
          <w:szCs w:val="20"/>
        </w:rPr>
        <w:t>установленн</w:t>
      </w:r>
      <w:r w:rsidR="00F97C74" w:rsidRPr="00720700">
        <w:rPr>
          <w:rFonts w:ascii="GHEA Grapalat" w:hAnsi="GHEA Grapalat"/>
          <w:color w:val="000000" w:themeColor="text1"/>
          <w:sz w:val="20"/>
          <w:szCs w:val="20"/>
        </w:rPr>
        <w:t>ого</w:t>
      </w:r>
      <w:r w:rsidR="007E2805" w:rsidRPr="00720700">
        <w:rPr>
          <w:rFonts w:ascii="GHEA Grapalat" w:hAnsi="GHEA Grapalat"/>
          <w:color w:val="000000" w:themeColor="text1"/>
          <w:sz w:val="20"/>
          <w:szCs w:val="20"/>
        </w:rPr>
        <w:t xml:space="preserve"> для включения </w:t>
      </w:r>
      <w:r w:rsidR="00F97C74" w:rsidRPr="00720700">
        <w:rPr>
          <w:rFonts w:ascii="GHEA Grapalat" w:hAnsi="GHEA Grapalat"/>
          <w:color w:val="000000" w:themeColor="text1"/>
          <w:sz w:val="20"/>
          <w:szCs w:val="20"/>
        </w:rPr>
        <w:t xml:space="preserve">уполномоченным органом </w:t>
      </w:r>
      <w:r w:rsidR="007E2805" w:rsidRPr="00720700">
        <w:rPr>
          <w:rFonts w:ascii="GHEA Grapalat" w:hAnsi="GHEA Grapalat"/>
          <w:color w:val="000000" w:themeColor="text1"/>
          <w:sz w:val="20"/>
          <w:szCs w:val="20"/>
        </w:rPr>
        <w:t xml:space="preserve">участника </w:t>
      </w:r>
      <w:r w:rsidRPr="00720700">
        <w:rPr>
          <w:rFonts w:ascii="GHEA Grapalat" w:hAnsi="GHEA Grapalat"/>
          <w:color w:val="000000" w:themeColor="text1"/>
          <w:sz w:val="20"/>
          <w:szCs w:val="20"/>
        </w:rPr>
        <w:t xml:space="preserve"> в список, </w:t>
      </w:r>
      <w:r w:rsidR="000A1DB5" w:rsidRPr="00720700">
        <w:rPr>
          <w:rFonts w:ascii="GHEA Grapalat" w:hAnsi="GHEA Grapalat"/>
          <w:color w:val="000000" w:themeColor="text1"/>
          <w:sz w:val="20"/>
          <w:szCs w:val="20"/>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w:t>
      </w:r>
      <w:r w:rsidRPr="00720700">
        <w:rPr>
          <w:rFonts w:ascii="GHEA Grapalat" w:hAnsi="GHEA Grapalat"/>
          <w:color w:val="000000" w:themeColor="text1"/>
          <w:sz w:val="20"/>
          <w:szCs w:val="20"/>
        </w:rPr>
        <w:t>то заказчик письменно уведомляет об этом уполномоченный орган, на основании которого участник не включается в список.</w:t>
      </w:r>
    </w:p>
    <w:p w14:paraId="02EB5181" w14:textId="77777777" w:rsidR="00562BC7" w:rsidRPr="00720700" w:rsidRDefault="00C20AD3" w:rsidP="00F9271C">
      <w:pPr>
        <w:widowControl w:val="0"/>
        <w:tabs>
          <w:tab w:val="left" w:pos="1134"/>
        </w:tabs>
        <w:ind w:firstLine="540"/>
        <w:jc w:val="both"/>
        <w:rPr>
          <w:rFonts w:ascii="GHEA Grapalat" w:hAnsi="GHEA Grapalat" w:cs="Sylfaen"/>
          <w:color w:val="000000" w:themeColor="text1"/>
          <w:sz w:val="20"/>
          <w:szCs w:val="20"/>
        </w:rPr>
      </w:pPr>
      <w:r w:rsidRPr="00720700">
        <w:rPr>
          <w:rFonts w:ascii="GHEA Grapalat" w:hAnsi="GHEA Grapalat" w:cs="Sylfaen"/>
          <w:color w:val="000000" w:themeColor="text1"/>
          <w:sz w:val="20"/>
          <w:szCs w:val="20"/>
        </w:rPr>
        <w:t>При этом</w:t>
      </w:r>
      <w:r w:rsidR="00562BC7" w:rsidRPr="00720700">
        <w:rPr>
          <w:rFonts w:ascii="GHEA Grapalat" w:hAnsi="GHEA Grapalat" w:cs="Sylfaen"/>
          <w:color w:val="000000" w:themeColor="text1"/>
          <w:sz w:val="20"/>
          <w:szCs w:val="20"/>
        </w:rPr>
        <w:t>:</w:t>
      </w:r>
      <w:r w:rsidRPr="00720700">
        <w:rPr>
          <w:rFonts w:ascii="GHEA Grapalat" w:hAnsi="GHEA Grapalat" w:cs="Sylfaen"/>
          <w:color w:val="000000" w:themeColor="text1"/>
          <w:sz w:val="20"/>
          <w:szCs w:val="20"/>
        </w:rPr>
        <w:t xml:space="preserve"> </w:t>
      </w:r>
    </w:p>
    <w:p w14:paraId="2CE2265E" w14:textId="115D5CCD" w:rsidR="00C20AD3" w:rsidRPr="00720700" w:rsidRDefault="00562BC7" w:rsidP="00F9271C">
      <w:pPr>
        <w:widowControl w:val="0"/>
        <w:tabs>
          <w:tab w:val="left" w:pos="1134"/>
        </w:tabs>
        <w:ind w:firstLine="540"/>
        <w:jc w:val="both"/>
        <w:rPr>
          <w:rFonts w:ascii="GHEA Grapalat" w:hAnsi="GHEA Grapalat" w:cs="Sylfaen"/>
          <w:color w:val="000000" w:themeColor="text1"/>
          <w:sz w:val="20"/>
          <w:szCs w:val="20"/>
        </w:rPr>
      </w:pPr>
      <w:r w:rsidRPr="00720700">
        <w:rPr>
          <w:rFonts w:ascii="GHEA Grapalat" w:hAnsi="GHEA Grapalat" w:cs="Sylfaen"/>
          <w:color w:val="000000" w:themeColor="text1"/>
          <w:sz w:val="20"/>
          <w:szCs w:val="20"/>
        </w:rPr>
        <w:t xml:space="preserve">- </w:t>
      </w:r>
      <w:r w:rsidR="00C20AD3" w:rsidRPr="00720700">
        <w:rPr>
          <w:rFonts w:ascii="GHEA Grapalat" w:hAnsi="GHEA Grapalat" w:cs="Sylfaen"/>
          <w:color w:val="000000" w:themeColor="text1"/>
          <w:sz w:val="20"/>
          <w:szCs w:val="20"/>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4223F6" w:rsidRPr="00720700">
        <w:rPr>
          <w:rFonts w:ascii="GHEA Grapalat" w:hAnsi="GHEA Grapalat" w:cs="Sylfaen"/>
          <w:color w:val="000000" w:themeColor="text1"/>
          <w:sz w:val="20"/>
          <w:szCs w:val="20"/>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004223F6" w:rsidRPr="00720700">
        <w:rPr>
          <w:rFonts w:ascii="GHEA Grapalat" w:hAnsi="GHEA Grapalat" w:cs="Sylfaen"/>
          <w:color w:val="000000" w:themeColor="text1"/>
        </w:rPr>
        <w:t>,</w:t>
      </w:r>
      <w:r w:rsidR="00C20AD3" w:rsidRPr="00720700">
        <w:rPr>
          <w:rFonts w:ascii="GHEA Grapalat" w:hAnsi="GHEA Grapalat" w:cs="Sylfaen"/>
          <w:color w:val="000000" w:themeColor="text1"/>
          <w:sz w:val="20"/>
          <w:szCs w:val="20"/>
        </w:rPr>
        <w:t xml:space="preserve"> </w:t>
      </w:r>
      <w:bookmarkStart w:id="13" w:name="_Hlk203401008"/>
      <w:r w:rsidRPr="00720700">
        <w:rPr>
          <w:rFonts w:ascii="GHEA Grapalat" w:hAnsi="GHEA Grapalat" w:cs="Sylfaen"/>
          <w:color w:val="000000" w:themeColor="text1"/>
          <w:sz w:val="20"/>
          <w:szCs w:val="20"/>
        </w:rPr>
        <w:t>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w:t>
      </w:r>
      <w:bookmarkEnd w:id="13"/>
      <w:r w:rsidRPr="00720700">
        <w:rPr>
          <w:rFonts w:ascii="GHEA Grapalat" w:hAnsi="GHEA Grapalat" w:cs="Sylfaen"/>
          <w:color w:val="000000" w:themeColor="text1"/>
          <w:sz w:val="20"/>
          <w:szCs w:val="20"/>
        </w:rPr>
        <w:t xml:space="preserve"> </w:t>
      </w:r>
      <w:r w:rsidR="00C20AD3" w:rsidRPr="00720700">
        <w:rPr>
          <w:rFonts w:ascii="GHEA Grapalat" w:hAnsi="GHEA Grapalat" w:cs="Sylfaen"/>
          <w:color w:val="000000" w:themeColor="text1"/>
          <w:sz w:val="20"/>
          <w:szCs w:val="20"/>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45BDD10E" w14:textId="025089F2" w:rsidR="00562BC7" w:rsidRPr="00720700" w:rsidRDefault="00562BC7" w:rsidP="00F9271C">
      <w:pPr>
        <w:widowControl w:val="0"/>
        <w:tabs>
          <w:tab w:val="left" w:pos="1134"/>
        </w:tabs>
        <w:ind w:firstLine="540"/>
        <w:jc w:val="both"/>
        <w:rPr>
          <w:rFonts w:ascii="GHEA Grapalat" w:hAnsi="GHEA Grapalat"/>
          <w:color w:val="000000" w:themeColor="text1"/>
          <w:sz w:val="20"/>
          <w:szCs w:val="20"/>
        </w:rPr>
      </w:pPr>
      <w:bookmarkStart w:id="14" w:name="_Hlk203401020"/>
      <w:r w:rsidRPr="00720700">
        <w:rPr>
          <w:rFonts w:ascii="GHEA Grapalat" w:hAnsi="GHEA Grapalat"/>
          <w:color w:val="000000" w:themeColor="text1"/>
          <w:sz w:val="20"/>
          <w:szCs w:val="20"/>
        </w:rPr>
        <w:t>- обстоятельство, предусмотренное в пункте 8.8.1 части 1 настоящего приглашения, не считается нарушением обязательств, взятых в рамках процесса закупки.</w:t>
      </w:r>
      <w:bookmarkEnd w:id="14"/>
    </w:p>
    <w:p w14:paraId="7E9B0108" w14:textId="77777777" w:rsidR="00A63D83" w:rsidRPr="00720700" w:rsidRDefault="00A63D83" w:rsidP="00F9271C">
      <w:pPr>
        <w:widowControl w:val="0"/>
        <w:tabs>
          <w:tab w:val="left" w:pos="1276"/>
        </w:tabs>
        <w:ind w:firstLine="540"/>
        <w:jc w:val="both"/>
        <w:rPr>
          <w:rFonts w:ascii="GHEA Grapalat" w:hAnsi="GHEA Grapalat"/>
          <w:color w:val="000000" w:themeColor="text1"/>
          <w:sz w:val="20"/>
          <w:szCs w:val="20"/>
        </w:rPr>
      </w:pPr>
      <w:r w:rsidRPr="00720700">
        <w:rPr>
          <w:rFonts w:ascii="GHEA Grapalat" w:hAnsi="GHEA Grapalat"/>
          <w:color w:val="000000" w:themeColor="text1"/>
          <w:sz w:val="20"/>
          <w:szCs w:val="20"/>
        </w:rPr>
        <w:t>8.1</w:t>
      </w:r>
      <w:r w:rsidR="008067C5" w:rsidRPr="00720700">
        <w:rPr>
          <w:rFonts w:ascii="GHEA Grapalat" w:hAnsi="GHEA Grapalat"/>
          <w:color w:val="000000" w:themeColor="text1"/>
          <w:sz w:val="20"/>
          <w:szCs w:val="20"/>
        </w:rPr>
        <w:t>4</w:t>
      </w:r>
      <w:r w:rsidR="00A31DCA" w:rsidRPr="00720700">
        <w:rPr>
          <w:rFonts w:ascii="GHEA Grapalat" w:hAnsi="GHEA Grapalat"/>
          <w:color w:val="000000" w:themeColor="text1"/>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B8381BA" w14:textId="77777777" w:rsidR="00A23E7B" w:rsidRPr="00720700" w:rsidRDefault="00E64D24" w:rsidP="00F9271C">
      <w:pPr>
        <w:pStyle w:val="norm"/>
        <w:widowControl w:val="0"/>
        <w:tabs>
          <w:tab w:val="left" w:pos="1276"/>
        </w:tabs>
        <w:spacing w:line="240" w:lineRule="auto"/>
        <w:ind w:firstLine="540"/>
        <w:rPr>
          <w:rFonts w:ascii="GHEA Grapalat" w:hAnsi="GHEA Grapalat" w:cs="Sylfaen"/>
          <w:color w:val="000000" w:themeColor="text1"/>
          <w:sz w:val="20"/>
        </w:rPr>
      </w:pPr>
      <w:r w:rsidRPr="00720700">
        <w:rPr>
          <w:rFonts w:ascii="GHEA Grapalat" w:hAnsi="GHEA Grapalat"/>
          <w:color w:val="000000" w:themeColor="text1"/>
          <w:sz w:val="20"/>
        </w:rPr>
        <w:t>8.1</w:t>
      </w:r>
      <w:r w:rsidR="00FE1D95" w:rsidRPr="00720700">
        <w:rPr>
          <w:rFonts w:ascii="GHEA Grapalat" w:hAnsi="GHEA Grapalat"/>
          <w:color w:val="000000" w:themeColor="text1"/>
          <w:sz w:val="20"/>
        </w:rPr>
        <w:t>5</w:t>
      </w:r>
      <w:r w:rsidRPr="00720700">
        <w:rPr>
          <w:rFonts w:ascii="GHEA Grapalat" w:hAnsi="GHEA Grapalat"/>
          <w:color w:val="000000" w:themeColor="text1"/>
          <w:sz w:val="20"/>
        </w:rPr>
        <w:t xml:space="preserve"> </w:t>
      </w:r>
      <w:r w:rsidR="00A74478" w:rsidRPr="00720700">
        <w:rPr>
          <w:rFonts w:ascii="GHEA Grapalat" w:hAnsi="GHEA Grapalat"/>
          <w:color w:val="000000" w:themeColor="text1"/>
          <w:sz w:val="20"/>
        </w:rPr>
        <w:t>Документы, указанные в пунктах 8.</w:t>
      </w:r>
      <w:r w:rsidR="00D0532E" w:rsidRPr="00720700">
        <w:rPr>
          <w:rFonts w:ascii="GHEA Grapalat" w:hAnsi="GHEA Grapalat"/>
          <w:color w:val="000000" w:themeColor="text1"/>
          <w:sz w:val="20"/>
        </w:rPr>
        <w:t>8</w:t>
      </w:r>
      <w:r w:rsidR="00A74478" w:rsidRPr="00720700">
        <w:rPr>
          <w:rFonts w:ascii="GHEA Grapalat" w:hAnsi="GHEA Grapalat"/>
          <w:color w:val="000000" w:themeColor="text1"/>
          <w:sz w:val="20"/>
        </w:rPr>
        <w:t xml:space="preserve"> и 8.</w:t>
      </w:r>
      <w:r w:rsidR="00D0532E" w:rsidRPr="00720700">
        <w:rPr>
          <w:rFonts w:ascii="GHEA Grapalat" w:hAnsi="GHEA Grapalat"/>
          <w:color w:val="000000" w:themeColor="text1"/>
          <w:sz w:val="20"/>
        </w:rPr>
        <w:t>9</w:t>
      </w:r>
      <w:r w:rsidR="00A74478" w:rsidRPr="00720700">
        <w:rPr>
          <w:rFonts w:ascii="GHEA Grapalat" w:hAnsi="GHEA Grapalat"/>
          <w:color w:val="000000" w:themeColor="text1"/>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720700">
        <w:rPr>
          <w:rFonts w:ascii="GHEA Grapalat" w:hAnsi="GHEA Grapalat"/>
          <w:color w:val="000000" w:themeColor="text1"/>
          <w:sz w:val="20"/>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F146CC0" w14:textId="77777777" w:rsidR="002B121D" w:rsidRPr="00720700" w:rsidRDefault="00A150A9" w:rsidP="00F9271C">
      <w:pPr>
        <w:pStyle w:val="BodyTextIndent2"/>
        <w:widowControl w:val="0"/>
        <w:tabs>
          <w:tab w:val="left" w:pos="1276"/>
        </w:tabs>
        <w:spacing w:line="240" w:lineRule="auto"/>
        <w:rPr>
          <w:rFonts w:ascii="GHEA Grapalat" w:hAnsi="GHEA Grapalat" w:cs="Sylfaen"/>
          <w:color w:val="000000" w:themeColor="text1"/>
          <w:spacing w:val="-4"/>
        </w:rPr>
      </w:pPr>
      <w:r w:rsidRPr="00720700">
        <w:rPr>
          <w:rFonts w:ascii="GHEA Grapalat" w:hAnsi="GHEA Grapalat"/>
          <w:color w:val="000000" w:themeColor="text1"/>
        </w:rPr>
        <w:t>8.</w:t>
      </w:r>
      <w:r w:rsidR="0093610F" w:rsidRPr="00720700">
        <w:rPr>
          <w:rFonts w:ascii="GHEA Grapalat" w:hAnsi="GHEA Grapalat"/>
          <w:color w:val="000000" w:themeColor="text1"/>
        </w:rPr>
        <w:t>1</w:t>
      </w:r>
      <w:r w:rsidR="00D51DF5" w:rsidRPr="00720700">
        <w:rPr>
          <w:rFonts w:ascii="GHEA Grapalat" w:hAnsi="GHEA Grapalat"/>
          <w:color w:val="000000" w:themeColor="text1"/>
        </w:rPr>
        <w:t>6</w:t>
      </w:r>
      <w:r w:rsidR="00EE0CB1" w:rsidRPr="00720700">
        <w:rPr>
          <w:rFonts w:ascii="GHEA Grapalat" w:hAnsi="GHEA Grapalat"/>
          <w:color w:val="000000" w:themeColor="text1"/>
        </w:rPr>
        <w:t>.</w:t>
      </w:r>
      <w:r w:rsidR="00EE0CB1" w:rsidRPr="00720700">
        <w:rPr>
          <w:rFonts w:ascii="GHEA Grapalat" w:hAnsi="GHEA Grapalat"/>
          <w:color w:val="000000" w:themeColor="text1"/>
        </w:rPr>
        <w:tab/>
      </w:r>
      <w:r w:rsidRPr="00720700">
        <w:rPr>
          <w:rFonts w:ascii="GHEA Grapalat" w:hAnsi="GHEA Grapalat"/>
          <w:color w:val="000000" w:themeColor="text1"/>
          <w:spacing w:val="-4"/>
        </w:rPr>
        <w:t xml:space="preserve">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w:t>
      </w:r>
      <w:r w:rsidRPr="00720700">
        <w:rPr>
          <w:rFonts w:ascii="GHEA Grapalat" w:hAnsi="GHEA Grapalat"/>
          <w:color w:val="000000" w:themeColor="text1"/>
          <w:spacing w:val="-4"/>
        </w:rPr>
        <w:lastRenderedPageBreak/>
        <w:t>одного календарного дня.</w:t>
      </w:r>
    </w:p>
    <w:p w14:paraId="6D9CD3B8" w14:textId="77777777" w:rsidR="00BF1CBD" w:rsidRPr="00720700" w:rsidRDefault="00B5219E" w:rsidP="00F9271C">
      <w:pPr>
        <w:widowControl w:val="0"/>
        <w:tabs>
          <w:tab w:val="left" w:pos="1276"/>
        </w:tabs>
        <w:ind w:firstLine="540"/>
        <w:contextualSpacing/>
        <w:jc w:val="both"/>
        <w:rPr>
          <w:rFonts w:ascii="GHEA Grapalat" w:hAnsi="GHEA Grapalat"/>
          <w:color w:val="000000" w:themeColor="text1"/>
          <w:spacing w:val="-4"/>
          <w:sz w:val="20"/>
          <w:szCs w:val="20"/>
        </w:rPr>
      </w:pPr>
      <w:r w:rsidRPr="00720700">
        <w:rPr>
          <w:rFonts w:ascii="GHEA Grapalat" w:hAnsi="GHEA Grapalat"/>
          <w:color w:val="000000" w:themeColor="text1"/>
          <w:spacing w:val="-4"/>
          <w:sz w:val="20"/>
          <w:szCs w:val="20"/>
        </w:rPr>
        <w:t>8</w:t>
      </w:r>
      <w:r w:rsidR="00A150A9" w:rsidRPr="00720700">
        <w:rPr>
          <w:rFonts w:ascii="GHEA Grapalat" w:hAnsi="GHEA Grapalat"/>
          <w:color w:val="000000" w:themeColor="text1"/>
          <w:spacing w:val="-4"/>
          <w:sz w:val="20"/>
          <w:szCs w:val="20"/>
        </w:rPr>
        <w:t>.</w:t>
      </w:r>
      <w:r w:rsidR="0093610F" w:rsidRPr="00720700">
        <w:rPr>
          <w:rFonts w:ascii="GHEA Grapalat" w:hAnsi="GHEA Grapalat"/>
          <w:color w:val="000000" w:themeColor="text1"/>
          <w:spacing w:val="-4"/>
          <w:sz w:val="20"/>
          <w:szCs w:val="20"/>
        </w:rPr>
        <w:t>1</w:t>
      </w:r>
      <w:r w:rsidR="00A161B0" w:rsidRPr="00720700">
        <w:rPr>
          <w:rFonts w:ascii="GHEA Grapalat" w:hAnsi="GHEA Grapalat"/>
          <w:color w:val="000000" w:themeColor="text1"/>
          <w:spacing w:val="-4"/>
          <w:sz w:val="20"/>
          <w:szCs w:val="20"/>
        </w:rPr>
        <w:t>7</w:t>
      </w:r>
      <w:r w:rsidR="00EE0CB1" w:rsidRPr="00720700">
        <w:rPr>
          <w:rFonts w:ascii="GHEA Grapalat" w:hAnsi="GHEA Grapalat"/>
          <w:color w:val="000000" w:themeColor="text1"/>
          <w:spacing w:val="-4"/>
          <w:sz w:val="20"/>
          <w:szCs w:val="20"/>
        </w:rPr>
        <w:t>.</w:t>
      </w:r>
      <w:r w:rsidR="00EE0CB1" w:rsidRPr="00720700">
        <w:rPr>
          <w:rFonts w:ascii="GHEA Grapalat" w:hAnsi="GHEA Grapalat"/>
          <w:color w:val="000000" w:themeColor="text1"/>
          <w:spacing w:val="-4"/>
          <w:sz w:val="20"/>
          <w:szCs w:val="20"/>
        </w:rPr>
        <w:tab/>
      </w:r>
      <w:r w:rsidR="00BF1CBD" w:rsidRPr="00720700">
        <w:rPr>
          <w:rFonts w:ascii="GHEA Grapalat" w:hAnsi="GHEA Grapalat"/>
          <w:color w:val="000000" w:themeColor="text1"/>
          <w:spacing w:val="-4"/>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34732F1C" w14:textId="77777777" w:rsidR="00BF1CBD" w:rsidRPr="00720700" w:rsidRDefault="00BF1CBD" w:rsidP="00F9271C">
      <w:pPr>
        <w:widowControl w:val="0"/>
        <w:ind w:firstLine="540"/>
        <w:contextualSpacing/>
        <w:jc w:val="both"/>
        <w:rPr>
          <w:rFonts w:ascii="GHEA Grapalat" w:hAnsi="GHEA Grapalat"/>
          <w:color w:val="000000" w:themeColor="text1"/>
          <w:spacing w:val="-4"/>
          <w:sz w:val="20"/>
          <w:szCs w:val="20"/>
        </w:rPr>
      </w:pPr>
      <w:r w:rsidRPr="00720700">
        <w:rPr>
          <w:rFonts w:ascii="GHEA Grapalat" w:hAnsi="GHEA Grapalat"/>
          <w:color w:val="000000" w:themeColor="text1"/>
          <w:spacing w:val="-4"/>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41E302FD" w14:textId="1271AAFD" w:rsidR="002B103D" w:rsidRPr="00720700" w:rsidRDefault="00A150A9" w:rsidP="00F9271C">
      <w:pPr>
        <w:pStyle w:val="BodyTextIndent2"/>
        <w:widowControl w:val="0"/>
        <w:tabs>
          <w:tab w:val="left" w:pos="1276"/>
        </w:tabs>
        <w:spacing w:line="240" w:lineRule="auto"/>
        <w:rPr>
          <w:rFonts w:ascii="GHEA Grapalat" w:hAnsi="GHEA Grapalat"/>
          <w:color w:val="000000" w:themeColor="text1"/>
        </w:rPr>
      </w:pPr>
      <w:r w:rsidRPr="00720700">
        <w:rPr>
          <w:rFonts w:ascii="GHEA Grapalat" w:hAnsi="GHEA Grapalat"/>
          <w:color w:val="000000" w:themeColor="text1"/>
        </w:rPr>
        <w:t>8.</w:t>
      </w:r>
      <w:r w:rsidR="000E624C" w:rsidRPr="00720700">
        <w:rPr>
          <w:rFonts w:ascii="GHEA Grapalat" w:hAnsi="GHEA Grapalat"/>
          <w:color w:val="000000" w:themeColor="text1"/>
          <w:lang w:val="hy-AM"/>
        </w:rPr>
        <w:t>1</w:t>
      </w:r>
      <w:r w:rsidR="00B325AF" w:rsidRPr="00720700">
        <w:rPr>
          <w:rFonts w:ascii="GHEA Grapalat" w:hAnsi="GHEA Grapalat"/>
          <w:color w:val="000000" w:themeColor="text1"/>
        </w:rPr>
        <w:t>8</w:t>
      </w:r>
      <w:r w:rsidRPr="00720700">
        <w:rPr>
          <w:rFonts w:ascii="GHEA Grapalat" w:hAnsi="GHEA Grapalat"/>
          <w:color w:val="000000" w:themeColor="text1"/>
        </w:rPr>
        <w:t>.</w:t>
      </w:r>
      <w:r w:rsidR="00EE0CB1" w:rsidRPr="00720700">
        <w:rPr>
          <w:rFonts w:ascii="GHEA Grapalat" w:hAnsi="GHEA Grapalat"/>
          <w:color w:val="000000" w:themeColor="text1"/>
        </w:rPr>
        <w:tab/>
      </w:r>
      <w:r w:rsidRPr="00720700">
        <w:rPr>
          <w:rFonts w:ascii="GHEA Grapalat" w:hAnsi="GHEA Grapalat"/>
          <w:color w:val="000000" w:themeColor="text1"/>
        </w:rPr>
        <w:t xml:space="preserve">Оценка заявок и определение отобранного участника осуществляются по отдельным лотам. </w:t>
      </w:r>
    </w:p>
    <w:p w14:paraId="3CF67821" w14:textId="77777777" w:rsidR="00583092" w:rsidRPr="00720700" w:rsidRDefault="00A150A9" w:rsidP="00F9271C">
      <w:pPr>
        <w:widowControl w:val="0"/>
        <w:tabs>
          <w:tab w:val="left" w:pos="1276"/>
        </w:tabs>
        <w:ind w:firstLine="540"/>
        <w:jc w:val="both"/>
        <w:rPr>
          <w:rFonts w:ascii="GHEA Grapalat" w:hAnsi="GHEA Grapalat"/>
          <w:color w:val="000000" w:themeColor="text1"/>
          <w:sz w:val="20"/>
          <w:szCs w:val="20"/>
        </w:rPr>
      </w:pPr>
      <w:r w:rsidRPr="00720700">
        <w:rPr>
          <w:rFonts w:ascii="GHEA Grapalat" w:hAnsi="GHEA Grapalat"/>
          <w:color w:val="000000" w:themeColor="text1"/>
          <w:sz w:val="20"/>
          <w:szCs w:val="20"/>
        </w:rPr>
        <w:t>8.</w:t>
      </w:r>
      <w:r w:rsidR="00E44A71" w:rsidRPr="00720700">
        <w:rPr>
          <w:rFonts w:ascii="GHEA Grapalat" w:hAnsi="GHEA Grapalat"/>
          <w:color w:val="000000" w:themeColor="text1"/>
          <w:sz w:val="20"/>
          <w:szCs w:val="20"/>
        </w:rPr>
        <w:t>19</w:t>
      </w:r>
      <w:r w:rsidR="009F2C5D" w:rsidRPr="00720700">
        <w:rPr>
          <w:rFonts w:ascii="GHEA Grapalat" w:hAnsi="GHEA Grapalat"/>
          <w:color w:val="000000" w:themeColor="text1"/>
          <w:sz w:val="20"/>
          <w:szCs w:val="20"/>
        </w:rPr>
        <w:t>.</w:t>
      </w:r>
      <w:r w:rsidR="009F2C5D" w:rsidRPr="00720700">
        <w:rPr>
          <w:rFonts w:ascii="GHEA Grapalat" w:hAnsi="GHEA Grapalat"/>
          <w:color w:val="000000" w:themeColor="text1"/>
          <w:sz w:val="20"/>
          <w:szCs w:val="20"/>
        </w:rPr>
        <w:tab/>
      </w:r>
      <w:r w:rsidRPr="00720700">
        <w:rPr>
          <w:rFonts w:ascii="GHEA Grapalat" w:hAnsi="GHEA Grapalat"/>
          <w:color w:val="000000" w:themeColor="text1"/>
          <w:sz w:val="20"/>
          <w:szCs w:val="20"/>
        </w:rPr>
        <w:t>В случае если отобранный участник не заключает (отказывается</w:t>
      </w:r>
      <w:r w:rsidR="00521B59" w:rsidRPr="00720700">
        <w:rPr>
          <w:rFonts w:ascii="Courier New" w:hAnsi="Courier New" w:cs="Courier New"/>
          <w:color w:val="000000" w:themeColor="text1"/>
          <w:sz w:val="20"/>
          <w:szCs w:val="20"/>
          <w:lang w:val="en-US"/>
        </w:rPr>
        <w:t> </w:t>
      </w:r>
      <w:r w:rsidRPr="00720700">
        <w:rPr>
          <w:rFonts w:ascii="GHEA Grapalat" w:hAnsi="GHEA Grapalat"/>
          <w:color w:val="000000" w:themeColor="text1"/>
          <w:sz w:val="20"/>
          <w:szCs w:val="20"/>
        </w:rPr>
        <w:t xml:space="preserve">заключать) договор или лишается права на заключение договора, </w:t>
      </w:r>
      <w:r w:rsidR="000702A0" w:rsidRPr="00720700">
        <w:rPr>
          <w:rFonts w:ascii="GHEA Grapalat" w:hAnsi="GHEA Grapalat"/>
          <w:color w:val="000000" w:themeColor="text1"/>
          <w:sz w:val="20"/>
          <w:szCs w:val="20"/>
        </w:rPr>
        <w:t xml:space="preserve">решением комиссии </w:t>
      </w:r>
      <w:r w:rsidR="005F2F3B" w:rsidRPr="00720700">
        <w:rPr>
          <w:rFonts w:ascii="GHEA Grapalat" w:hAnsi="GHEA Grapalat"/>
          <w:color w:val="000000" w:themeColor="text1"/>
          <w:sz w:val="20"/>
          <w:szCs w:val="20"/>
        </w:rPr>
        <w:t xml:space="preserve">отобранным  </w:t>
      </w:r>
      <w:r w:rsidRPr="00720700">
        <w:rPr>
          <w:rFonts w:ascii="GHEA Grapalat" w:hAnsi="GHEA Grapalat"/>
          <w:color w:val="000000" w:themeColor="text1"/>
          <w:sz w:val="20"/>
          <w:szCs w:val="20"/>
        </w:rPr>
        <w:t>участник</w:t>
      </w:r>
      <w:r w:rsidR="005F2F3B" w:rsidRPr="00720700">
        <w:rPr>
          <w:rFonts w:ascii="GHEA Grapalat" w:hAnsi="GHEA Grapalat"/>
          <w:color w:val="000000" w:themeColor="text1"/>
          <w:sz w:val="20"/>
          <w:szCs w:val="20"/>
        </w:rPr>
        <w:t xml:space="preserve">ом </w:t>
      </w:r>
      <w:r w:rsidR="005F2F3B" w:rsidRPr="00720700">
        <w:rPr>
          <w:rFonts w:ascii="GHEA Grapalat" w:hAnsi="GHEA Grapalat"/>
          <w:color w:val="000000" w:themeColor="text1"/>
          <w:sz w:val="20"/>
          <w:szCs w:val="20"/>
          <w:lang w:val="hy-AM"/>
        </w:rPr>
        <w:t xml:space="preserve"> </w:t>
      </w:r>
      <w:r w:rsidR="005F2F3B" w:rsidRPr="00720700">
        <w:rPr>
          <w:rFonts w:ascii="GHEA Grapalat" w:hAnsi="GHEA Grapalat"/>
          <w:color w:val="000000" w:themeColor="text1"/>
          <w:sz w:val="20"/>
          <w:szCs w:val="20"/>
        </w:rPr>
        <w:t>признается участник занявший следующее место</w:t>
      </w:r>
      <w:r w:rsidR="00951CE5" w:rsidRPr="00720700">
        <w:rPr>
          <w:rFonts w:ascii="GHEA Grapalat" w:hAnsi="GHEA Grapalat"/>
          <w:color w:val="000000" w:themeColor="text1"/>
          <w:sz w:val="20"/>
          <w:szCs w:val="20"/>
          <w:lang w:val="hy-AM"/>
        </w:rPr>
        <w:t xml:space="preserve"> </w:t>
      </w:r>
      <w:r w:rsidR="00951CE5" w:rsidRPr="00720700">
        <w:rPr>
          <w:rFonts w:ascii="GHEA Grapalat" w:hAnsi="GHEA Grapalat"/>
          <w:color w:val="000000" w:themeColor="text1"/>
          <w:sz w:val="20"/>
          <w:szCs w:val="20"/>
        </w:rPr>
        <w:t>с</w:t>
      </w:r>
      <w:r w:rsidRPr="00720700">
        <w:rPr>
          <w:rFonts w:ascii="GHEA Grapalat" w:hAnsi="GHEA Grapalat"/>
          <w:color w:val="000000" w:themeColor="text1"/>
          <w:sz w:val="20"/>
          <w:szCs w:val="20"/>
        </w:rPr>
        <w:t xml:space="preserve"> </w:t>
      </w:r>
      <w:r w:rsidR="00951CE5" w:rsidRPr="00720700">
        <w:rPr>
          <w:rFonts w:ascii="GHEA Grapalat" w:hAnsi="GHEA Grapalat"/>
          <w:color w:val="000000" w:themeColor="text1"/>
          <w:sz w:val="20"/>
          <w:szCs w:val="20"/>
        </w:rPr>
        <w:t>применением процедуры</w:t>
      </w:r>
      <w:r w:rsidRPr="00720700">
        <w:rPr>
          <w:rFonts w:ascii="GHEA Grapalat" w:hAnsi="GHEA Grapalat"/>
          <w:color w:val="000000" w:themeColor="text1"/>
          <w:sz w:val="20"/>
          <w:szCs w:val="20"/>
        </w:rPr>
        <w:t>, установленн</w:t>
      </w:r>
      <w:r w:rsidR="00951CE5" w:rsidRPr="00720700">
        <w:rPr>
          <w:rFonts w:ascii="GHEA Grapalat" w:hAnsi="GHEA Grapalat"/>
          <w:color w:val="000000" w:themeColor="text1"/>
          <w:sz w:val="20"/>
          <w:szCs w:val="20"/>
        </w:rPr>
        <w:t>ой</w:t>
      </w:r>
      <w:r w:rsidRPr="00720700">
        <w:rPr>
          <w:rFonts w:ascii="GHEA Grapalat" w:hAnsi="GHEA Grapalat"/>
          <w:color w:val="000000" w:themeColor="text1"/>
          <w:sz w:val="20"/>
          <w:szCs w:val="20"/>
        </w:rPr>
        <w:t xml:space="preserve"> пунктами 8.1</w:t>
      </w:r>
      <w:r w:rsidR="00625515" w:rsidRPr="00720700">
        <w:rPr>
          <w:rFonts w:ascii="GHEA Grapalat" w:hAnsi="GHEA Grapalat"/>
          <w:color w:val="000000" w:themeColor="text1"/>
          <w:sz w:val="20"/>
          <w:szCs w:val="20"/>
        </w:rPr>
        <w:t>2</w:t>
      </w:r>
      <w:r w:rsidRPr="00720700">
        <w:rPr>
          <w:rFonts w:ascii="GHEA Grapalat" w:hAnsi="GHEA Grapalat"/>
          <w:color w:val="000000" w:themeColor="text1"/>
          <w:sz w:val="20"/>
          <w:szCs w:val="20"/>
        </w:rPr>
        <w:t>-8.</w:t>
      </w:r>
      <w:r w:rsidR="00625515" w:rsidRPr="00720700">
        <w:rPr>
          <w:rFonts w:ascii="GHEA Grapalat" w:hAnsi="GHEA Grapalat"/>
          <w:color w:val="000000" w:themeColor="text1"/>
          <w:sz w:val="20"/>
          <w:szCs w:val="20"/>
        </w:rPr>
        <w:t>18</w:t>
      </w:r>
      <w:r w:rsidR="007854B2" w:rsidRPr="00720700">
        <w:rPr>
          <w:rFonts w:ascii="GHEA Grapalat" w:hAnsi="GHEA Grapalat"/>
          <w:color w:val="000000" w:themeColor="text1"/>
          <w:sz w:val="20"/>
          <w:szCs w:val="20"/>
        </w:rPr>
        <w:t xml:space="preserve"> </w:t>
      </w:r>
      <w:r w:rsidRPr="00720700">
        <w:rPr>
          <w:rFonts w:ascii="GHEA Grapalat" w:hAnsi="GHEA Grapalat"/>
          <w:color w:val="000000" w:themeColor="text1"/>
          <w:sz w:val="20"/>
          <w:szCs w:val="20"/>
        </w:rPr>
        <w:t>части 1 настоящего Приглашения.</w:t>
      </w:r>
    </w:p>
    <w:p w14:paraId="566B6A1F" w14:textId="77777777" w:rsidR="00583092" w:rsidRPr="00720700" w:rsidRDefault="00A150A9" w:rsidP="00F9271C">
      <w:pPr>
        <w:pStyle w:val="BodyTextIndent2"/>
        <w:widowControl w:val="0"/>
        <w:tabs>
          <w:tab w:val="left" w:pos="1276"/>
        </w:tabs>
        <w:spacing w:line="240" w:lineRule="auto"/>
        <w:rPr>
          <w:rFonts w:ascii="GHEA Grapalat" w:hAnsi="GHEA Grapalat" w:cs="Sylfaen"/>
          <w:color w:val="000000" w:themeColor="text1"/>
        </w:rPr>
      </w:pPr>
      <w:r w:rsidRPr="00720700">
        <w:rPr>
          <w:rFonts w:ascii="GHEA Grapalat" w:hAnsi="GHEA Grapalat"/>
          <w:color w:val="000000" w:themeColor="text1"/>
        </w:rPr>
        <w:t>8.</w:t>
      </w:r>
      <w:r w:rsidR="0022247D" w:rsidRPr="00720700">
        <w:rPr>
          <w:rFonts w:ascii="GHEA Grapalat" w:hAnsi="GHEA Grapalat"/>
          <w:color w:val="000000" w:themeColor="text1"/>
        </w:rPr>
        <w:t>2</w:t>
      </w:r>
      <w:r w:rsidR="005D0468" w:rsidRPr="00720700">
        <w:rPr>
          <w:rFonts w:ascii="GHEA Grapalat" w:hAnsi="GHEA Grapalat"/>
          <w:color w:val="000000" w:themeColor="text1"/>
        </w:rPr>
        <w:t>0</w:t>
      </w:r>
      <w:r w:rsidR="00FA2DBA" w:rsidRPr="00720700">
        <w:rPr>
          <w:rFonts w:ascii="GHEA Grapalat" w:hAnsi="GHEA Grapalat"/>
          <w:color w:val="000000" w:themeColor="text1"/>
        </w:rPr>
        <w:t>.</w:t>
      </w:r>
      <w:r w:rsidR="00FA2DBA" w:rsidRPr="00720700">
        <w:rPr>
          <w:rFonts w:ascii="GHEA Grapalat" w:hAnsi="GHEA Grapalat"/>
          <w:color w:val="000000" w:themeColor="text1"/>
        </w:rPr>
        <w:tab/>
      </w:r>
      <w:r w:rsidRPr="00720700">
        <w:rPr>
          <w:rFonts w:ascii="GHEA Grapalat" w:hAnsi="GHEA Grapalat"/>
          <w:color w:val="000000" w:themeColor="text1"/>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1D302D2" w14:textId="77777777" w:rsidR="00583092" w:rsidRPr="00720700" w:rsidRDefault="00662165" w:rsidP="00F9271C">
      <w:pPr>
        <w:pStyle w:val="BodyTextIndent2"/>
        <w:widowControl w:val="0"/>
        <w:spacing w:line="240" w:lineRule="auto"/>
        <w:rPr>
          <w:rFonts w:ascii="GHEA Grapalat" w:hAnsi="GHEA Grapalat"/>
          <w:color w:val="000000" w:themeColor="text1"/>
        </w:rPr>
      </w:pPr>
      <w:r w:rsidRPr="00720700">
        <w:rPr>
          <w:rFonts w:ascii="GHEA Grapalat" w:hAnsi="GHEA Grapalat"/>
          <w:color w:val="000000" w:themeColor="text1"/>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7203124" w14:textId="77777777" w:rsidR="00583092" w:rsidRPr="00720700" w:rsidRDefault="00A150A9" w:rsidP="00F9271C">
      <w:pPr>
        <w:pStyle w:val="BodyTextIndent2"/>
        <w:widowControl w:val="0"/>
        <w:tabs>
          <w:tab w:val="left" w:pos="1276"/>
        </w:tabs>
        <w:spacing w:line="240" w:lineRule="auto"/>
        <w:rPr>
          <w:rFonts w:ascii="GHEA Grapalat" w:hAnsi="GHEA Grapalat"/>
          <w:color w:val="000000" w:themeColor="text1"/>
        </w:rPr>
      </w:pPr>
      <w:r w:rsidRPr="00720700">
        <w:rPr>
          <w:rFonts w:ascii="GHEA Grapalat" w:hAnsi="GHEA Grapalat"/>
          <w:color w:val="000000" w:themeColor="text1"/>
        </w:rPr>
        <w:t>8.</w:t>
      </w:r>
      <w:r w:rsidR="005A79EE" w:rsidRPr="00720700">
        <w:rPr>
          <w:rFonts w:ascii="GHEA Grapalat" w:hAnsi="GHEA Grapalat"/>
          <w:color w:val="000000" w:themeColor="text1"/>
        </w:rPr>
        <w:t>2</w:t>
      </w:r>
      <w:r w:rsidR="000241CA" w:rsidRPr="00720700">
        <w:rPr>
          <w:rFonts w:ascii="GHEA Grapalat" w:hAnsi="GHEA Grapalat"/>
          <w:color w:val="000000" w:themeColor="text1"/>
        </w:rPr>
        <w:t>1</w:t>
      </w:r>
      <w:r w:rsidRPr="00720700">
        <w:rPr>
          <w:rFonts w:ascii="GHEA Grapalat" w:hAnsi="GHEA Grapalat"/>
          <w:color w:val="000000" w:themeColor="text1"/>
        </w:rPr>
        <w:t>.</w:t>
      </w:r>
      <w:r w:rsidR="00FA2DBA" w:rsidRPr="00720700">
        <w:rPr>
          <w:rFonts w:ascii="GHEA Grapalat" w:hAnsi="GHEA Grapalat"/>
          <w:color w:val="000000" w:themeColor="text1"/>
        </w:rPr>
        <w:tab/>
      </w:r>
      <w:r w:rsidRPr="00720700">
        <w:rPr>
          <w:rFonts w:ascii="GHEA Grapalat" w:hAnsi="GHEA Grapalat"/>
          <w:color w:val="000000" w:themeColor="text1"/>
        </w:rPr>
        <w:t>С целью применения пункта 8.</w:t>
      </w:r>
      <w:r w:rsidR="005A79EE" w:rsidRPr="00720700">
        <w:rPr>
          <w:rFonts w:ascii="GHEA Grapalat" w:hAnsi="GHEA Grapalat"/>
          <w:color w:val="000000" w:themeColor="text1"/>
        </w:rPr>
        <w:t>2</w:t>
      </w:r>
      <w:r w:rsidR="00D35E75" w:rsidRPr="00720700">
        <w:rPr>
          <w:rFonts w:ascii="GHEA Grapalat" w:hAnsi="GHEA Grapalat"/>
          <w:color w:val="000000" w:themeColor="text1"/>
        </w:rPr>
        <w:t>0</w:t>
      </w:r>
      <w:r w:rsidRPr="00720700">
        <w:rPr>
          <w:rFonts w:ascii="GHEA Grapalat" w:hAnsi="GHEA Grapalat"/>
          <w:color w:val="000000" w:themeColor="text1"/>
        </w:rPr>
        <w:t xml:space="preserve">. части 1 настоящего приглашения </w:t>
      </w:r>
      <w:r w:rsidR="005A79EE" w:rsidRPr="00720700">
        <w:rPr>
          <w:rFonts w:ascii="GHEA Grapalat" w:hAnsi="GHEA Grapalat"/>
          <w:color w:val="000000" w:themeColor="text1"/>
        </w:rPr>
        <w:t xml:space="preserve">может быть созвано </w:t>
      </w:r>
      <w:r w:rsidRPr="00720700">
        <w:rPr>
          <w:rFonts w:ascii="GHEA Grapalat" w:hAnsi="GHEA Grapalat"/>
          <w:color w:val="000000" w:themeColor="text1"/>
        </w:rPr>
        <w:t>внеочередное заседание комиссии.</w:t>
      </w:r>
    </w:p>
    <w:p w14:paraId="390A1FD9" w14:textId="77777777" w:rsidR="00E45ACA" w:rsidRPr="00720700" w:rsidRDefault="00A150A9" w:rsidP="00F9271C">
      <w:pPr>
        <w:pStyle w:val="norm"/>
        <w:widowControl w:val="0"/>
        <w:tabs>
          <w:tab w:val="left" w:pos="1276"/>
        </w:tabs>
        <w:spacing w:line="240" w:lineRule="auto"/>
        <w:ind w:firstLine="540"/>
        <w:rPr>
          <w:rFonts w:ascii="GHEA Grapalat" w:hAnsi="GHEA Grapalat"/>
          <w:color w:val="000000" w:themeColor="text1"/>
          <w:sz w:val="20"/>
        </w:rPr>
      </w:pPr>
      <w:r w:rsidRPr="00720700">
        <w:rPr>
          <w:rFonts w:ascii="GHEA Grapalat" w:hAnsi="GHEA Grapalat"/>
          <w:color w:val="000000" w:themeColor="text1"/>
          <w:spacing w:val="-6"/>
          <w:sz w:val="20"/>
        </w:rPr>
        <w:t>8.</w:t>
      </w:r>
      <w:r w:rsidR="004D0EA7" w:rsidRPr="00720700">
        <w:rPr>
          <w:rFonts w:ascii="GHEA Grapalat" w:hAnsi="GHEA Grapalat"/>
          <w:color w:val="000000" w:themeColor="text1"/>
          <w:spacing w:val="-6"/>
          <w:sz w:val="20"/>
        </w:rPr>
        <w:t>2</w:t>
      </w:r>
      <w:r w:rsidR="005D5CCD" w:rsidRPr="00720700">
        <w:rPr>
          <w:rFonts w:ascii="GHEA Grapalat" w:hAnsi="GHEA Grapalat"/>
          <w:color w:val="000000" w:themeColor="text1"/>
          <w:spacing w:val="-6"/>
          <w:sz w:val="20"/>
        </w:rPr>
        <w:t>2</w:t>
      </w:r>
      <w:r w:rsidR="00544D9F" w:rsidRPr="00720700">
        <w:rPr>
          <w:rFonts w:ascii="GHEA Grapalat" w:hAnsi="GHEA Grapalat"/>
          <w:color w:val="000000" w:themeColor="text1"/>
          <w:spacing w:val="-6"/>
          <w:sz w:val="20"/>
        </w:rPr>
        <w:t>.</w:t>
      </w:r>
      <w:r w:rsidR="00544D9F" w:rsidRPr="00720700">
        <w:rPr>
          <w:rFonts w:ascii="GHEA Grapalat" w:hAnsi="GHEA Grapalat"/>
          <w:color w:val="000000" w:themeColor="text1"/>
          <w:spacing w:val="-6"/>
          <w:sz w:val="20"/>
        </w:rPr>
        <w:tab/>
      </w:r>
      <w:r w:rsidRPr="00720700">
        <w:rPr>
          <w:rFonts w:ascii="GHEA Grapalat" w:hAnsi="GHEA Grapalat"/>
          <w:color w:val="000000" w:themeColor="text1"/>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720700">
        <w:rPr>
          <w:rFonts w:ascii="GHEA Grapalat" w:hAnsi="GHEA Grapalat"/>
          <w:color w:val="000000" w:themeColor="text1"/>
          <w:sz w:val="20"/>
        </w:rPr>
        <w:t xml:space="preserve"> Решение о</w:t>
      </w:r>
      <w:r w:rsidR="00BA2853" w:rsidRPr="00720700">
        <w:rPr>
          <w:rFonts w:ascii="Courier New" w:hAnsi="Courier New" w:cs="Courier New"/>
          <w:color w:val="000000" w:themeColor="text1"/>
          <w:sz w:val="20"/>
          <w:lang w:val="en-US"/>
        </w:rPr>
        <w:t> </w:t>
      </w:r>
      <w:r w:rsidRPr="00720700">
        <w:rPr>
          <w:rFonts w:ascii="GHEA Grapalat" w:hAnsi="GHEA Grapalat"/>
          <w:color w:val="000000" w:themeColor="text1"/>
          <w:sz w:val="20"/>
        </w:rPr>
        <w:t>заключении договора содержит краткую информацию об оценке заявок, о</w:t>
      </w:r>
      <w:r w:rsidR="00BA2853" w:rsidRPr="00720700">
        <w:rPr>
          <w:rFonts w:ascii="Courier New" w:hAnsi="Courier New" w:cs="Courier New"/>
          <w:color w:val="000000" w:themeColor="text1"/>
          <w:sz w:val="20"/>
          <w:lang w:val="en-US"/>
        </w:rPr>
        <w:t> </w:t>
      </w:r>
      <w:r w:rsidRPr="00720700">
        <w:rPr>
          <w:rFonts w:ascii="GHEA Grapalat" w:hAnsi="GHEA Grapalat"/>
          <w:color w:val="000000" w:themeColor="text1"/>
          <w:sz w:val="20"/>
        </w:rPr>
        <w:t>причинах, обосновывающих выбор отобранного участника, и объявление о</w:t>
      </w:r>
      <w:r w:rsidR="00BA2853" w:rsidRPr="00720700">
        <w:rPr>
          <w:rFonts w:ascii="Courier New" w:hAnsi="Courier New" w:cs="Courier New"/>
          <w:color w:val="000000" w:themeColor="text1"/>
          <w:sz w:val="20"/>
          <w:lang w:val="en-US"/>
        </w:rPr>
        <w:t> </w:t>
      </w:r>
      <w:r w:rsidRPr="00720700">
        <w:rPr>
          <w:rFonts w:ascii="GHEA Grapalat" w:hAnsi="GHEA Grapalat"/>
          <w:color w:val="000000" w:themeColor="text1"/>
          <w:sz w:val="20"/>
        </w:rPr>
        <w:t>периоде ожидания.</w:t>
      </w:r>
    </w:p>
    <w:p w14:paraId="5474A5A4" w14:textId="77777777" w:rsidR="00583092" w:rsidRPr="00720700" w:rsidRDefault="00A150A9" w:rsidP="00F9271C">
      <w:pPr>
        <w:pStyle w:val="BodyTextIndent2"/>
        <w:widowControl w:val="0"/>
        <w:tabs>
          <w:tab w:val="left" w:pos="1276"/>
        </w:tabs>
        <w:spacing w:line="240" w:lineRule="auto"/>
        <w:rPr>
          <w:rFonts w:ascii="GHEA Grapalat" w:hAnsi="GHEA Grapalat"/>
          <w:color w:val="000000" w:themeColor="text1"/>
        </w:rPr>
      </w:pPr>
      <w:r w:rsidRPr="00720700">
        <w:rPr>
          <w:rFonts w:ascii="GHEA Grapalat" w:hAnsi="GHEA Grapalat"/>
          <w:color w:val="000000" w:themeColor="text1"/>
        </w:rPr>
        <w:t>8.</w:t>
      </w:r>
      <w:r w:rsidR="00163324" w:rsidRPr="00720700">
        <w:rPr>
          <w:rFonts w:ascii="GHEA Grapalat" w:hAnsi="GHEA Grapalat"/>
          <w:color w:val="000000" w:themeColor="text1"/>
        </w:rPr>
        <w:t>2</w:t>
      </w:r>
      <w:r w:rsidR="00BE4CFA" w:rsidRPr="00720700">
        <w:rPr>
          <w:rFonts w:ascii="GHEA Grapalat" w:hAnsi="GHEA Grapalat"/>
          <w:color w:val="000000" w:themeColor="text1"/>
        </w:rPr>
        <w:t>3</w:t>
      </w:r>
      <w:r w:rsidR="00BA2853" w:rsidRPr="00720700">
        <w:rPr>
          <w:rFonts w:ascii="GHEA Grapalat" w:hAnsi="GHEA Grapalat"/>
          <w:color w:val="000000" w:themeColor="text1"/>
        </w:rPr>
        <w:t>.</w:t>
      </w:r>
      <w:r w:rsidR="006354FA" w:rsidRPr="00720700">
        <w:rPr>
          <w:rFonts w:ascii="GHEA Grapalat" w:hAnsi="GHEA Grapalat"/>
          <w:color w:val="000000" w:themeColor="text1"/>
        </w:rPr>
        <w:t xml:space="preserve"> </w:t>
      </w:r>
      <w:r w:rsidRPr="00720700">
        <w:rPr>
          <w:rFonts w:ascii="GHEA Grapalat" w:hAnsi="GHEA Grapalat"/>
          <w:color w:val="000000" w:themeColor="text1"/>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A036E4E" w14:textId="76B18FB1" w:rsidR="0084513E" w:rsidRPr="00720700" w:rsidRDefault="0084513E" w:rsidP="00F9271C">
      <w:pPr>
        <w:pStyle w:val="BodyTextIndent2"/>
        <w:widowControl w:val="0"/>
        <w:spacing w:line="240" w:lineRule="auto"/>
        <w:contextualSpacing/>
        <w:rPr>
          <w:rFonts w:ascii="GHEA Grapalat" w:hAnsi="GHEA Grapalat"/>
          <w:color w:val="000000" w:themeColor="text1"/>
        </w:rPr>
      </w:pPr>
      <w:r w:rsidRPr="00720700">
        <w:rPr>
          <w:rFonts w:ascii="GHEA Grapalat" w:hAnsi="GHEA Grapalat"/>
          <w:color w:val="000000" w:themeColor="text1"/>
        </w:rPr>
        <w:t xml:space="preserve">Период ожидания в случае настоящей процедуры составляет </w:t>
      </w:r>
      <w:r w:rsidR="004326A5" w:rsidRPr="00720700">
        <w:rPr>
          <w:rFonts w:ascii="GHEA Grapalat" w:hAnsi="GHEA Grapalat"/>
          <w:color w:val="000000" w:themeColor="text1"/>
        </w:rPr>
        <w:t>10</w:t>
      </w:r>
      <w:r w:rsidRPr="00720700">
        <w:rPr>
          <w:rFonts w:ascii="GHEA Grapalat" w:hAnsi="GHEA Grapalat"/>
          <w:color w:val="000000" w:themeColor="text1"/>
        </w:rPr>
        <w:t xml:space="preserve"> календарных дней. Период ожидания:</w:t>
      </w:r>
    </w:p>
    <w:p w14:paraId="10AB6521" w14:textId="77777777" w:rsidR="0084513E" w:rsidRPr="00720700" w:rsidRDefault="0084513E" w:rsidP="007E4BAF">
      <w:pPr>
        <w:pStyle w:val="BodyTextIndent2"/>
        <w:widowControl w:val="0"/>
        <w:numPr>
          <w:ilvl w:val="0"/>
          <w:numId w:val="9"/>
        </w:numPr>
        <w:spacing w:line="240" w:lineRule="auto"/>
        <w:ind w:left="0" w:firstLine="540"/>
        <w:contextualSpacing/>
        <w:rPr>
          <w:rFonts w:ascii="GHEA Grapalat" w:hAnsi="GHEA Grapalat"/>
          <w:i/>
          <w:color w:val="000000" w:themeColor="text1"/>
        </w:rPr>
      </w:pPr>
      <w:r w:rsidRPr="00720700">
        <w:rPr>
          <w:rFonts w:ascii="GHEA Grapalat" w:hAnsi="GHEA Grapalat"/>
          <w:color w:val="000000" w:themeColor="text1"/>
        </w:rPr>
        <w:t>не применим, если заявку подал только один участник, с которым заключается договор;</w:t>
      </w:r>
    </w:p>
    <w:p w14:paraId="1A535EB5" w14:textId="77777777" w:rsidR="0084513E" w:rsidRPr="00720700" w:rsidRDefault="0084513E" w:rsidP="007E4BAF">
      <w:pPr>
        <w:pStyle w:val="norm"/>
        <w:widowControl w:val="0"/>
        <w:numPr>
          <w:ilvl w:val="0"/>
          <w:numId w:val="9"/>
        </w:numPr>
        <w:spacing w:line="240" w:lineRule="auto"/>
        <w:ind w:left="0" w:firstLine="540"/>
        <w:contextualSpacing/>
        <w:rPr>
          <w:rFonts w:ascii="GHEA Grapalat" w:hAnsi="GHEA Grapalat"/>
          <w:color w:val="000000" w:themeColor="text1"/>
          <w:sz w:val="20"/>
        </w:rPr>
      </w:pPr>
      <w:r w:rsidRPr="00720700">
        <w:rPr>
          <w:rFonts w:ascii="GHEA Grapalat" w:hAnsi="GHEA Grapalat"/>
          <w:color w:val="000000" w:themeColor="text1"/>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4023CB48" w14:textId="77777777" w:rsidR="0084513E" w:rsidRPr="00720700" w:rsidRDefault="0084513E" w:rsidP="00F9271C">
      <w:pPr>
        <w:pStyle w:val="norm"/>
        <w:widowControl w:val="0"/>
        <w:tabs>
          <w:tab w:val="left" w:pos="1276"/>
        </w:tabs>
        <w:spacing w:line="240" w:lineRule="auto"/>
        <w:ind w:firstLine="540"/>
        <w:contextualSpacing/>
        <w:rPr>
          <w:rFonts w:ascii="GHEA Grapalat" w:hAnsi="GHEA Grapalat"/>
          <w:color w:val="000000" w:themeColor="text1"/>
          <w:sz w:val="20"/>
        </w:rPr>
      </w:pPr>
      <w:r w:rsidRPr="00720700">
        <w:rPr>
          <w:rFonts w:ascii="GHEA Grapalat" w:hAnsi="GHEA Grapalat"/>
          <w:color w:val="000000" w:themeColor="text1"/>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471F1C0" w14:textId="77777777" w:rsidR="001E2F07" w:rsidRPr="00720700" w:rsidRDefault="001E2F07" w:rsidP="001E2F07">
      <w:pPr>
        <w:rPr>
          <w:rFonts w:ascii="GHEA Grapalat" w:hAnsi="GHEA Grapalat"/>
          <w:b/>
          <w:color w:val="000000" w:themeColor="text1"/>
        </w:rPr>
      </w:pPr>
    </w:p>
    <w:p w14:paraId="31A45171" w14:textId="32543C96" w:rsidR="000313A6" w:rsidRPr="00720700" w:rsidRDefault="00AA0AD8" w:rsidP="001E2F07">
      <w:pPr>
        <w:jc w:val="center"/>
        <w:rPr>
          <w:rFonts w:ascii="GHEA Grapalat" w:hAnsi="GHEA Grapalat"/>
          <w:b/>
          <w:color w:val="000000" w:themeColor="text1"/>
          <w:sz w:val="20"/>
          <w:szCs w:val="20"/>
        </w:rPr>
      </w:pPr>
      <w:r w:rsidRPr="00720700">
        <w:rPr>
          <w:rFonts w:ascii="GHEA Grapalat" w:hAnsi="GHEA Grapalat"/>
          <w:b/>
          <w:color w:val="000000" w:themeColor="text1"/>
          <w:sz w:val="20"/>
          <w:szCs w:val="20"/>
        </w:rPr>
        <w:t>9. ЗАКЛЮЧЕНИЕ ДОГОВОРА</w:t>
      </w:r>
    </w:p>
    <w:p w14:paraId="59981DBA" w14:textId="77777777" w:rsidR="001C565F" w:rsidRPr="00720700" w:rsidRDefault="001C565F" w:rsidP="001C565F">
      <w:pPr>
        <w:widowControl w:val="0"/>
        <w:jc w:val="center"/>
        <w:rPr>
          <w:rFonts w:ascii="GHEA Grapalat" w:hAnsi="GHEA Grapalat" w:cs="Arial"/>
          <w:b/>
          <w:iCs/>
          <w:color w:val="000000" w:themeColor="text1"/>
          <w:sz w:val="20"/>
          <w:szCs w:val="20"/>
        </w:rPr>
      </w:pPr>
    </w:p>
    <w:p w14:paraId="07D524E3" w14:textId="77777777" w:rsidR="00096865" w:rsidRPr="00720700" w:rsidRDefault="00AA0AD8" w:rsidP="001C565F">
      <w:pPr>
        <w:widowControl w:val="0"/>
        <w:tabs>
          <w:tab w:val="left" w:pos="1134"/>
        </w:tabs>
        <w:ind w:firstLine="567"/>
        <w:jc w:val="both"/>
        <w:rPr>
          <w:rFonts w:ascii="GHEA Grapalat" w:hAnsi="GHEA Grapalat" w:cs="Sylfaen"/>
          <w:color w:val="000000" w:themeColor="text1"/>
          <w:sz w:val="20"/>
          <w:szCs w:val="20"/>
        </w:rPr>
      </w:pPr>
      <w:r w:rsidRPr="00720700">
        <w:rPr>
          <w:rFonts w:ascii="GHEA Grapalat" w:hAnsi="GHEA Grapalat"/>
          <w:color w:val="000000" w:themeColor="text1"/>
          <w:sz w:val="20"/>
          <w:szCs w:val="20"/>
        </w:rPr>
        <w:t>9.1</w:t>
      </w:r>
      <w:r w:rsidR="002A3FC1" w:rsidRPr="00720700">
        <w:rPr>
          <w:rFonts w:ascii="GHEA Grapalat" w:hAnsi="GHEA Grapalat"/>
          <w:color w:val="000000" w:themeColor="text1"/>
          <w:sz w:val="20"/>
          <w:szCs w:val="20"/>
        </w:rPr>
        <w:t>.</w:t>
      </w:r>
      <w:r w:rsidR="002A3FC1" w:rsidRPr="00720700">
        <w:rPr>
          <w:rFonts w:ascii="GHEA Grapalat" w:hAnsi="GHEA Grapalat"/>
          <w:color w:val="000000" w:themeColor="text1"/>
          <w:sz w:val="20"/>
          <w:szCs w:val="20"/>
        </w:rPr>
        <w:tab/>
      </w:r>
      <w:r w:rsidRPr="00720700">
        <w:rPr>
          <w:rFonts w:ascii="GHEA Grapalat" w:hAnsi="GHEA Grapalat"/>
          <w:color w:val="000000" w:themeColor="text1"/>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6F4BADC" w14:textId="77777777" w:rsidR="00EB6E54" w:rsidRPr="00720700" w:rsidRDefault="00AA0AD8" w:rsidP="001C565F">
      <w:pPr>
        <w:widowControl w:val="0"/>
        <w:tabs>
          <w:tab w:val="left" w:pos="1134"/>
        </w:tabs>
        <w:ind w:firstLine="567"/>
        <w:jc w:val="both"/>
        <w:rPr>
          <w:rFonts w:ascii="GHEA Grapalat" w:hAnsi="GHEA Grapalat" w:cs="Sylfaen"/>
          <w:color w:val="000000" w:themeColor="text1"/>
          <w:sz w:val="20"/>
          <w:szCs w:val="20"/>
        </w:rPr>
      </w:pPr>
      <w:r w:rsidRPr="00720700">
        <w:rPr>
          <w:rFonts w:ascii="GHEA Grapalat" w:hAnsi="GHEA Grapalat"/>
          <w:color w:val="000000" w:themeColor="text1"/>
          <w:sz w:val="20"/>
          <w:szCs w:val="20"/>
        </w:rPr>
        <w:t>9.2.</w:t>
      </w:r>
      <w:r w:rsidR="002A3FC1" w:rsidRPr="00720700">
        <w:rPr>
          <w:rFonts w:ascii="GHEA Grapalat" w:hAnsi="GHEA Grapalat"/>
          <w:color w:val="000000" w:themeColor="text1"/>
          <w:sz w:val="20"/>
          <w:szCs w:val="20"/>
        </w:rPr>
        <w:tab/>
      </w:r>
      <w:r w:rsidR="00C961A9" w:rsidRPr="00720700">
        <w:rPr>
          <w:rFonts w:ascii="GHEA Grapalat" w:hAnsi="GHEA Grapalat"/>
          <w:color w:val="000000" w:themeColor="text1"/>
          <w:sz w:val="20"/>
          <w:szCs w:val="20"/>
        </w:rPr>
        <w:t xml:space="preserve">На четвертый </w:t>
      </w:r>
      <w:r w:rsidRPr="00720700">
        <w:rPr>
          <w:rFonts w:ascii="GHEA Grapalat" w:hAnsi="GHEA Grapalat"/>
          <w:color w:val="000000" w:themeColor="text1"/>
          <w:sz w:val="20"/>
          <w:szCs w:val="20"/>
        </w:rPr>
        <w:t>рабочи</w:t>
      </w:r>
      <w:r w:rsidR="00D11878" w:rsidRPr="00720700">
        <w:rPr>
          <w:rFonts w:ascii="GHEA Grapalat" w:hAnsi="GHEA Grapalat"/>
          <w:color w:val="000000" w:themeColor="text1"/>
          <w:sz w:val="20"/>
          <w:szCs w:val="20"/>
        </w:rPr>
        <w:t>й</w:t>
      </w:r>
      <w:r w:rsidRPr="00720700">
        <w:rPr>
          <w:rFonts w:ascii="GHEA Grapalat" w:hAnsi="GHEA Grapalat"/>
          <w:color w:val="000000" w:themeColor="text1"/>
          <w:sz w:val="20"/>
          <w:szCs w:val="20"/>
        </w:rPr>
        <w:t xml:space="preserve"> д</w:t>
      </w:r>
      <w:r w:rsidR="00D11878" w:rsidRPr="00720700">
        <w:rPr>
          <w:rFonts w:ascii="GHEA Grapalat" w:hAnsi="GHEA Grapalat"/>
          <w:color w:val="000000" w:themeColor="text1"/>
          <w:sz w:val="20"/>
          <w:szCs w:val="20"/>
        </w:rPr>
        <w:t>е</w:t>
      </w:r>
      <w:r w:rsidRPr="00720700">
        <w:rPr>
          <w:rFonts w:ascii="GHEA Grapalat" w:hAnsi="GHEA Grapalat"/>
          <w:color w:val="000000" w:themeColor="text1"/>
          <w:sz w:val="20"/>
          <w:szCs w:val="20"/>
        </w:rPr>
        <w:t>н</w:t>
      </w:r>
      <w:r w:rsidR="00D11878" w:rsidRPr="00720700">
        <w:rPr>
          <w:rFonts w:ascii="GHEA Grapalat" w:hAnsi="GHEA Grapalat"/>
          <w:color w:val="000000" w:themeColor="text1"/>
          <w:sz w:val="20"/>
          <w:szCs w:val="20"/>
        </w:rPr>
        <w:t>ь</w:t>
      </w:r>
      <w:r w:rsidRPr="00720700">
        <w:rPr>
          <w:rFonts w:ascii="GHEA Grapalat" w:hAnsi="GHEA Grapalat"/>
          <w:color w:val="000000" w:themeColor="text1"/>
          <w:sz w:val="20"/>
          <w:szCs w:val="20"/>
        </w:rPr>
        <w:t>, следующи</w:t>
      </w:r>
      <w:r w:rsidR="00D11878" w:rsidRPr="00720700">
        <w:rPr>
          <w:rFonts w:ascii="GHEA Grapalat" w:hAnsi="GHEA Grapalat"/>
          <w:color w:val="000000" w:themeColor="text1"/>
          <w:sz w:val="20"/>
          <w:szCs w:val="20"/>
        </w:rPr>
        <w:t>й</w:t>
      </w:r>
      <w:r w:rsidRPr="00720700">
        <w:rPr>
          <w:rFonts w:ascii="GHEA Grapalat" w:hAnsi="GHEA Grapalat"/>
          <w:color w:val="000000" w:themeColor="text1"/>
          <w:sz w:val="20"/>
          <w:szCs w:val="20"/>
        </w:rPr>
        <w:t xml:space="preserve"> за окончанием периода ожидания, установленного пунктом 8.</w:t>
      </w:r>
      <w:r w:rsidR="00DA3F9C" w:rsidRPr="00720700">
        <w:rPr>
          <w:rFonts w:ascii="GHEA Grapalat" w:hAnsi="GHEA Grapalat"/>
          <w:color w:val="000000" w:themeColor="text1"/>
          <w:sz w:val="20"/>
          <w:szCs w:val="20"/>
        </w:rPr>
        <w:t>2</w:t>
      </w:r>
      <w:r w:rsidR="00655890" w:rsidRPr="00720700">
        <w:rPr>
          <w:rFonts w:ascii="GHEA Grapalat" w:hAnsi="GHEA Grapalat"/>
          <w:color w:val="000000" w:themeColor="text1"/>
          <w:sz w:val="20"/>
          <w:szCs w:val="20"/>
        </w:rPr>
        <w:t>3</w:t>
      </w:r>
      <w:r w:rsidRPr="00720700">
        <w:rPr>
          <w:rFonts w:ascii="GHEA Grapalat" w:hAnsi="GHEA Grapalat"/>
          <w:color w:val="000000" w:themeColor="text1"/>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720700">
        <w:rPr>
          <w:rFonts w:ascii="GHEA Grapalat" w:hAnsi="GHEA Grapalat"/>
          <w:color w:val="000000" w:themeColor="text1"/>
          <w:sz w:val="20"/>
          <w:szCs w:val="20"/>
        </w:rPr>
        <w:t>четвертый</w:t>
      </w:r>
      <w:r w:rsidRPr="00720700">
        <w:rPr>
          <w:rFonts w:ascii="GHEA Grapalat" w:hAnsi="GHEA Grapalat"/>
          <w:color w:val="000000" w:themeColor="text1"/>
          <w:sz w:val="20"/>
          <w:szCs w:val="20"/>
        </w:rPr>
        <w:t xml:space="preserve"> рабочий день, следующий за днем окончания периода ожидания, установленного пунктом 8.</w:t>
      </w:r>
      <w:r w:rsidR="00DA3F9C" w:rsidRPr="00720700">
        <w:rPr>
          <w:rFonts w:ascii="GHEA Grapalat" w:hAnsi="GHEA Grapalat"/>
          <w:color w:val="000000" w:themeColor="text1"/>
          <w:sz w:val="20"/>
          <w:szCs w:val="20"/>
        </w:rPr>
        <w:t>2</w:t>
      </w:r>
      <w:r w:rsidR="00655890" w:rsidRPr="00720700">
        <w:rPr>
          <w:rFonts w:ascii="GHEA Grapalat" w:hAnsi="GHEA Grapalat"/>
          <w:color w:val="000000" w:themeColor="text1"/>
          <w:sz w:val="20"/>
          <w:szCs w:val="20"/>
        </w:rPr>
        <w:t>3</w:t>
      </w:r>
      <w:r w:rsidR="00DA3F9C" w:rsidRPr="00720700">
        <w:rPr>
          <w:rFonts w:ascii="GHEA Grapalat" w:hAnsi="GHEA Grapalat"/>
          <w:color w:val="000000" w:themeColor="text1"/>
          <w:sz w:val="20"/>
          <w:szCs w:val="20"/>
        </w:rPr>
        <w:t xml:space="preserve"> </w:t>
      </w:r>
      <w:r w:rsidRPr="00720700">
        <w:rPr>
          <w:rFonts w:ascii="GHEA Grapalat" w:hAnsi="GHEA Grapalat"/>
          <w:color w:val="000000" w:themeColor="text1"/>
          <w:sz w:val="20"/>
          <w:szCs w:val="20"/>
        </w:rPr>
        <w:t>части 1 настоящего Приглашения.</w:t>
      </w:r>
    </w:p>
    <w:p w14:paraId="45B14BB5" w14:textId="77777777" w:rsidR="00F23A51" w:rsidRPr="00720700" w:rsidRDefault="00AA0AD8" w:rsidP="001C565F">
      <w:pPr>
        <w:widowControl w:val="0"/>
        <w:tabs>
          <w:tab w:val="left" w:pos="1134"/>
        </w:tabs>
        <w:ind w:firstLine="567"/>
        <w:jc w:val="both"/>
        <w:rPr>
          <w:rFonts w:ascii="GHEA Grapalat" w:hAnsi="GHEA Grapalat" w:cs="Sylfaen"/>
          <w:color w:val="000000" w:themeColor="text1"/>
          <w:sz w:val="20"/>
          <w:szCs w:val="20"/>
        </w:rPr>
      </w:pPr>
      <w:r w:rsidRPr="00720700">
        <w:rPr>
          <w:rFonts w:ascii="GHEA Grapalat" w:hAnsi="GHEA Grapalat"/>
          <w:color w:val="000000" w:themeColor="text1"/>
          <w:sz w:val="20"/>
          <w:szCs w:val="20"/>
        </w:rPr>
        <w:t>9.3.</w:t>
      </w:r>
      <w:r w:rsidR="002A3FC1" w:rsidRPr="00720700">
        <w:rPr>
          <w:rFonts w:ascii="GHEA Grapalat" w:hAnsi="GHEA Grapalat"/>
          <w:color w:val="000000" w:themeColor="text1"/>
          <w:sz w:val="20"/>
          <w:szCs w:val="20"/>
        </w:rPr>
        <w:tab/>
      </w:r>
      <w:r w:rsidRPr="00720700">
        <w:rPr>
          <w:rFonts w:ascii="GHEA Grapalat" w:hAnsi="GHEA Grapalat"/>
          <w:color w:val="000000" w:themeColor="text1"/>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3DB24B07" w14:textId="7B9C7D36" w:rsidR="00BD587C" w:rsidRPr="00720700" w:rsidRDefault="00AA0AD8" w:rsidP="001C565F">
      <w:pPr>
        <w:widowControl w:val="0"/>
        <w:tabs>
          <w:tab w:val="left" w:pos="1134"/>
        </w:tabs>
        <w:ind w:firstLine="567"/>
        <w:jc w:val="both"/>
        <w:rPr>
          <w:rFonts w:ascii="GHEA Grapalat" w:hAnsi="GHEA Grapalat"/>
          <w:color w:val="000000" w:themeColor="text1"/>
          <w:sz w:val="20"/>
          <w:szCs w:val="20"/>
        </w:rPr>
      </w:pPr>
      <w:r w:rsidRPr="00720700">
        <w:rPr>
          <w:rFonts w:ascii="GHEA Grapalat" w:hAnsi="GHEA Grapalat"/>
          <w:color w:val="000000" w:themeColor="text1"/>
          <w:sz w:val="20"/>
          <w:szCs w:val="20"/>
        </w:rPr>
        <w:t>9.</w:t>
      </w:r>
      <w:r w:rsidR="008E1532" w:rsidRPr="00720700">
        <w:rPr>
          <w:rFonts w:ascii="GHEA Grapalat" w:hAnsi="GHEA Grapalat"/>
          <w:color w:val="000000" w:themeColor="text1"/>
          <w:sz w:val="20"/>
          <w:szCs w:val="20"/>
        </w:rPr>
        <w:t>4</w:t>
      </w:r>
      <w:r w:rsidR="00DC30CC" w:rsidRPr="00720700">
        <w:rPr>
          <w:rFonts w:ascii="GHEA Grapalat" w:hAnsi="GHEA Grapalat"/>
          <w:color w:val="000000" w:themeColor="text1"/>
          <w:sz w:val="20"/>
          <w:szCs w:val="20"/>
        </w:rPr>
        <w:t>.</w:t>
      </w:r>
      <w:r w:rsidR="00DC30CC" w:rsidRPr="00720700">
        <w:rPr>
          <w:rFonts w:ascii="GHEA Grapalat" w:hAnsi="GHEA Grapalat"/>
          <w:color w:val="000000" w:themeColor="text1"/>
          <w:sz w:val="20"/>
          <w:szCs w:val="20"/>
        </w:rPr>
        <w:tab/>
      </w:r>
      <w:r w:rsidR="00B436B1" w:rsidRPr="00720700">
        <w:rPr>
          <w:rFonts w:ascii="GHEA Grapalat" w:hAnsi="GHEA Grapalat"/>
          <w:color w:val="000000" w:themeColor="text1"/>
          <w:sz w:val="20"/>
          <w:szCs w:val="20"/>
        </w:rPr>
        <w:t>Если отобранный участник  после получения уведомления о заключении договора и проекта договора в срок, предусмотренный уведомлением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 также обеспечение предоплаты, то он лишается права подписания договора</w:t>
      </w:r>
      <w:r w:rsidR="00BD587C" w:rsidRPr="00720700">
        <w:rPr>
          <w:rFonts w:ascii="GHEA Grapalat" w:hAnsi="GHEA Grapalat"/>
          <w:color w:val="000000" w:themeColor="text1"/>
          <w:sz w:val="20"/>
          <w:szCs w:val="20"/>
        </w:rPr>
        <w:t>.</w:t>
      </w:r>
    </w:p>
    <w:p w14:paraId="7BF51113" w14:textId="77777777" w:rsidR="000313A6" w:rsidRPr="00720700" w:rsidRDefault="000313A6" w:rsidP="001C565F">
      <w:pPr>
        <w:widowControl w:val="0"/>
        <w:tabs>
          <w:tab w:val="left" w:pos="1134"/>
        </w:tabs>
        <w:ind w:firstLine="567"/>
        <w:jc w:val="both"/>
        <w:rPr>
          <w:rFonts w:ascii="GHEA Grapalat" w:hAnsi="GHEA Grapalat" w:cs="Sylfaen"/>
          <w:color w:val="000000" w:themeColor="text1"/>
          <w:sz w:val="20"/>
          <w:szCs w:val="20"/>
        </w:rPr>
      </w:pPr>
      <w:r w:rsidRPr="00720700">
        <w:rPr>
          <w:rFonts w:ascii="GHEA Grapalat" w:hAnsi="GHEA Grapalat"/>
          <w:color w:val="000000" w:themeColor="text1"/>
          <w:sz w:val="20"/>
          <w:szCs w:val="20"/>
        </w:rPr>
        <w:t xml:space="preserve">При этом, проект утвержденного отобранным участником договора представляется заказчику в </w:t>
      </w:r>
      <w:r w:rsidRPr="00720700">
        <w:rPr>
          <w:rFonts w:ascii="GHEA Grapalat" w:hAnsi="GHEA Grapalat"/>
          <w:color w:val="000000" w:themeColor="text1"/>
          <w:sz w:val="20"/>
          <w:szCs w:val="20"/>
        </w:rPr>
        <w:lastRenderedPageBreak/>
        <w:t>письменной форме и письмо о его представлении регистрируется в системе документооборота заказчика.</w:t>
      </w:r>
      <w:r w:rsidR="00AA7117" w:rsidRPr="00720700">
        <w:rPr>
          <w:rFonts w:ascii="GHEA Grapalat" w:hAnsi="GHEA Grapalat"/>
          <w:color w:val="000000" w:themeColor="text1"/>
          <w:sz w:val="20"/>
          <w:szCs w:val="20"/>
        </w:rPr>
        <w:t xml:space="preserve"> </w:t>
      </w:r>
      <w:r w:rsidRPr="00720700">
        <w:rPr>
          <w:rFonts w:ascii="GHEA Grapalat" w:hAnsi="GHEA Grapalat"/>
          <w:color w:val="000000" w:themeColor="text1"/>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039CF553" w14:textId="3BB95C8F" w:rsidR="00D612BC" w:rsidRPr="00720700" w:rsidRDefault="00AA0AD8" w:rsidP="001C565F">
      <w:pPr>
        <w:pStyle w:val="BodyTextIndent"/>
        <w:widowControl w:val="0"/>
        <w:tabs>
          <w:tab w:val="left" w:pos="1134"/>
        </w:tabs>
        <w:spacing w:line="240" w:lineRule="auto"/>
        <w:ind w:firstLine="567"/>
        <w:rPr>
          <w:rFonts w:ascii="GHEA Grapalat" w:hAnsi="GHEA Grapalat"/>
          <w:color w:val="000000" w:themeColor="text1"/>
          <w:spacing w:val="-8"/>
        </w:rPr>
      </w:pPr>
      <w:r w:rsidRPr="00720700">
        <w:rPr>
          <w:rFonts w:ascii="GHEA Grapalat" w:hAnsi="GHEA Grapalat"/>
          <w:i w:val="0"/>
          <w:color w:val="000000" w:themeColor="text1"/>
        </w:rPr>
        <w:t>9.</w:t>
      </w:r>
      <w:r w:rsidR="00CC3097" w:rsidRPr="00720700">
        <w:rPr>
          <w:rFonts w:ascii="GHEA Grapalat" w:hAnsi="GHEA Grapalat"/>
          <w:i w:val="0"/>
          <w:color w:val="000000" w:themeColor="text1"/>
        </w:rPr>
        <w:t>5</w:t>
      </w:r>
      <w:r w:rsidR="00DC30CC" w:rsidRPr="00720700">
        <w:rPr>
          <w:rFonts w:ascii="GHEA Grapalat" w:hAnsi="GHEA Grapalat"/>
          <w:i w:val="0"/>
          <w:color w:val="000000" w:themeColor="text1"/>
        </w:rPr>
        <w:t>.</w:t>
      </w:r>
      <w:r w:rsidR="00DC30CC" w:rsidRPr="00720700">
        <w:rPr>
          <w:rFonts w:ascii="GHEA Grapalat" w:hAnsi="GHEA Grapalat"/>
          <w:i w:val="0"/>
          <w:color w:val="000000" w:themeColor="text1"/>
        </w:rPr>
        <w:tab/>
      </w:r>
      <w:r w:rsidRPr="00720700">
        <w:rPr>
          <w:rFonts w:ascii="GHEA Grapalat" w:hAnsi="GHEA Grapalat"/>
          <w:i w:val="0"/>
          <w:color w:val="000000" w:themeColor="text1"/>
        </w:rPr>
        <w:t>До истечения срока, предусмотренного пунктом 9.</w:t>
      </w:r>
      <w:r w:rsidR="00E048B1" w:rsidRPr="00720700">
        <w:rPr>
          <w:rFonts w:ascii="GHEA Grapalat" w:hAnsi="GHEA Grapalat"/>
          <w:i w:val="0"/>
          <w:color w:val="000000" w:themeColor="text1"/>
        </w:rPr>
        <w:t>4</w:t>
      </w:r>
      <w:r w:rsidRPr="00720700">
        <w:rPr>
          <w:rFonts w:ascii="GHEA Grapalat" w:hAnsi="GHEA Grapalat"/>
          <w:i w:val="0"/>
          <w:color w:val="000000" w:themeColor="text1"/>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720700">
        <w:rPr>
          <w:rFonts w:ascii="GHEA Grapalat" w:hAnsi="GHEA Grapalat"/>
          <w:i w:val="0"/>
          <w:color w:val="000000" w:themeColor="text1"/>
          <w:lang w:val="hy-AM"/>
        </w:rPr>
        <w:t>,</w:t>
      </w:r>
      <w:r w:rsidR="00580E55" w:rsidRPr="00720700">
        <w:rPr>
          <w:rFonts w:ascii="GHEA Grapalat" w:hAnsi="GHEA Grapalat"/>
          <w:i w:val="0"/>
          <w:color w:val="000000" w:themeColor="text1"/>
        </w:rPr>
        <w:t xml:space="preserve"> размера предоплаты или увеличению</w:t>
      </w:r>
      <w:r w:rsidR="00580E55" w:rsidRPr="00720700">
        <w:rPr>
          <w:rFonts w:ascii="GHEA Grapalat" w:hAnsi="GHEA Grapalat"/>
          <w:i w:val="0"/>
          <w:color w:val="000000" w:themeColor="text1"/>
          <w:lang w:val="hy-AM"/>
        </w:rPr>
        <w:t xml:space="preserve"> </w:t>
      </w:r>
      <w:r w:rsidR="00580E55" w:rsidRPr="00720700">
        <w:rPr>
          <w:rFonts w:ascii="GHEA Grapalat" w:hAnsi="GHEA Grapalat"/>
          <w:i w:val="0"/>
          <w:color w:val="000000" w:themeColor="text1"/>
        </w:rPr>
        <w:t>цены,</w:t>
      </w:r>
      <w:r w:rsidRPr="00720700">
        <w:rPr>
          <w:rFonts w:ascii="GHEA Grapalat" w:hAnsi="GHEA Grapalat"/>
          <w:i w:val="0"/>
          <w:color w:val="000000" w:themeColor="text1"/>
        </w:rPr>
        <w:t xml:space="preserve"> предложенной отобранным участником.</w:t>
      </w:r>
      <w:r w:rsidRPr="00720700">
        <w:rPr>
          <w:rFonts w:ascii="GHEA Grapalat" w:hAnsi="GHEA Grapalat"/>
          <w:color w:val="000000" w:themeColor="text1"/>
          <w:spacing w:val="-8"/>
        </w:rPr>
        <w:t xml:space="preserve"> </w:t>
      </w:r>
    </w:p>
    <w:p w14:paraId="5120BAAE" w14:textId="77777777" w:rsidR="001C565F" w:rsidRPr="00720700" w:rsidRDefault="001C565F" w:rsidP="001C565F">
      <w:pPr>
        <w:pStyle w:val="BodyTextIndent"/>
        <w:widowControl w:val="0"/>
        <w:tabs>
          <w:tab w:val="left" w:pos="1134"/>
        </w:tabs>
        <w:spacing w:line="240" w:lineRule="auto"/>
        <w:ind w:firstLine="567"/>
        <w:rPr>
          <w:rFonts w:ascii="GHEA Grapalat" w:hAnsi="GHEA Grapalat" w:cs="Sylfaen"/>
          <w:i w:val="0"/>
          <w:color w:val="000000" w:themeColor="text1"/>
        </w:rPr>
      </w:pPr>
    </w:p>
    <w:p w14:paraId="377C2886" w14:textId="77777777" w:rsidR="00096865" w:rsidRPr="00720700" w:rsidRDefault="00030D40" w:rsidP="00B46D58">
      <w:pPr>
        <w:widowControl w:val="0"/>
        <w:spacing w:after="160"/>
        <w:jc w:val="center"/>
        <w:rPr>
          <w:rFonts w:ascii="GHEA Grapalat" w:hAnsi="GHEA Grapalat" w:cs="Arial"/>
          <w:b/>
          <w:iCs/>
          <w:color w:val="000000" w:themeColor="text1"/>
          <w:sz w:val="20"/>
          <w:szCs w:val="20"/>
        </w:rPr>
      </w:pPr>
      <w:r w:rsidRPr="00720700">
        <w:rPr>
          <w:rFonts w:ascii="GHEA Grapalat" w:hAnsi="GHEA Grapalat"/>
          <w:b/>
          <w:color w:val="000000" w:themeColor="text1"/>
          <w:sz w:val="20"/>
          <w:szCs w:val="20"/>
        </w:rPr>
        <w:t xml:space="preserve">10. </w:t>
      </w:r>
      <w:r w:rsidR="00F83409" w:rsidRPr="00720700">
        <w:rPr>
          <w:rFonts w:ascii="GHEA Grapalat" w:hAnsi="GHEA Grapalat"/>
          <w:b/>
          <w:color w:val="000000" w:themeColor="text1"/>
          <w:sz w:val="20"/>
          <w:szCs w:val="20"/>
        </w:rPr>
        <w:t xml:space="preserve">ОБЕСПЕЧЕНИЯ КВАЛИФИКАЦИИ И </w:t>
      </w:r>
      <w:r w:rsidRPr="00720700">
        <w:rPr>
          <w:rFonts w:ascii="GHEA Grapalat" w:hAnsi="GHEA Grapalat"/>
          <w:b/>
          <w:color w:val="000000" w:themeColor="text1"/>
          <w:sz w:val="20"/>
          <w:szCs w:val="20"/>
        </w:rPr>
        <w:t xml:space="preserve">ДОГОВОРА </w:t>
      </w:r>
    </w:p>
    <w:p w14:paraId="53DA5D1A" w14:textId="44259FAD" w:rsidR="009B2EA5" w:rsidRPr="00720700" w:rsidRDefault="00030D40" w:rsidP="001C565F">
      <w:pPr>
        <w:widowControl w:val="0"/>
        <w:tabs>
          <w:tab w:val="left" w:pos="1276"/>
        </w:tabs>
        <w:ind w:firstLine="720"/>
        <w:jc w:val="both"/>
        <w:rPr>
          <w:rFonts w:ascii="GHEA Grapalat" w:hAnsi="GHEA Grapalat"/>
          <w:color w:val="000000" w:themeColor="text1"/>
          <w:sz w:val="20"/>
          <w:szCs w:val="20"/>
        </w:rPr>
      </w:pPr>
      <w:r w:rsidRPr="00720700">
        <w:rPr>
          <w:rFonts w:ascii="GHEA Grapalat" w:hAnsi="GHEA Grapalat"/>
          <w:color w:val="000000" w:themeColor="text1"/>
          <w:sz w:val="20"/>
          <w:szCs w:val="20"/>
        </w:rPr>
        <w:t>10.1</w:t>
      </w:r>
      <w:r w:rsidR="00DC30CC" w:rsidRPr="00720700">
        <w:rPr>
          <w:rFonts w:ascii="GHEA Grapalat" w:hAnsi="GHEA Grapalat"/>
          <w:color w:val="000000" w:themeColor="text1"/>
          <w:sz w:val="20"/>
          <w:szCs w:val="20"/>
        </w:rPr>
        <w:t>.</w:t>
      </w:r>
      <w:r w:rsidR="00DC30CC" w:rsidRPr="00720700">
        <w:rPr>
          <w:rFonts w:ascii="GHEA Grapalat" w:hAnsi="GHEA Grapalat"/>
          <w:color w:val="000000" w:themeColor="text1"/>
          <w:sz w:val="20"/>
          <w:szCs w:val="20"/>
        </w:rPr>
        <w:tab/>
      </w:r>
      <w:r w:rsidR="009B2EA5" w:rsidRPr="00720700">
        <w:rPr>
          <w:rFonts w:ascii="GHEA Grapalat" w:hAnsi="GHEA Grapalat"/>
          <w:color w:val="000000" w:themeColor="text1"/>
          <w:sz w:val="20"/>
          <w:szCs w:val="20"/>
        </w:rPr>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w:t>
      </w:r>
      <w:r w:rsidR="00A14585" w:rsidRPr="00720700">
        <w:rPr>
          <w:rFonts w:ascii="GHEA Grapalat" w:hAnsi="GHEA Grapalat"/>
          <w:color w:val="000000" w:themeColor="text1"/>
          <w:sz w:val="20"/>
          <w:szCs w:val="20"/>
        </w:rPr>
        <w:t>.</w:t>
      </w:r>
    </w:p>
    <w:p w14:paraId="07783BEA" w14:textId="77777777" w:rsidR="009B2EA5" w:rsidRPr="00720700" w:rsidRDefault="001C565F" w:rsidP="009B2EA5">
      <w:pPr>
        <w:widowControl w:val="0"/>
        <w:tabs>
          <w:tab w:val="left" w:pos="1276"/>
        </w:tabs>
        <w:ind w:firstLine="720"/>
        <w:jc w:val="both"/>
        <w:rPr>
          <w:rFonts w:ascii="GHEA Grapalat" w:hAnsi="GHEA Grapalat"/>
          <w:color w:val="000000" w:themeColor="text1"/>
          <w:sz w:val="20"/>
          <w:szCs w:val="20"/>
        </w:rPr>
      </w:pPr>
      <w:r w:rsidRPr="00720700">
        <w:rPr>
          <w:rFonts w:ascii="GHEA Grapalat" w:hAnsi="GHEA Grapalat"/>
          <w:color w:val="000000" w:themeColor="text1"/>
          <w:sz w:val="20"/>
          <w:szCs w:val="20"/>
        </w:rPr>
        <w:t xml:space="preserve">10.2 </w:t>
      </w:r>
      <w:r w:rsidR="009B2EA5" w:rsidRPr="00720700">
        <w:rPr>
          <w:rFonts w:ascii="GHEA Grapalat" w:hAnsi="GHEA Grapalat"/>
          <w:color w:val="000000" w:themeColor="text1"/>
          <w:sz w:val="20"/>
          <w:szCs w:val="20"/>
        </w:rPr>
        <w:t xml:space="preserve">Размер обеспечения квалификации равен 15 процентам от цены закупки товаров, закупаемых в рамках данной процедуры. Если цена закупки товаров меньше цены заключаемого договора, то размер обеспечения квалификации исчисляется в отношении цены договора. </w:t>
      </w:r>
    </w:p>
    <w:p w14:paraId="2A9F2267" w14:textId="1EB1C390" w:rsidR="009B2EA5" w:rsidRPr="00720700" w:rsidRDefault="009B2EA5" w:rsidP="009B2EA5">
      <w:pPr>
        <w:widowControl w:val="0"/>
        <w:tabs>
          <w:tab w:val="left" w:pos="1276"/>
        </w:tabs>
        <w:ind w:firstLine="720"/>
        <w:jc w:val="both"/>
        <w:rPr>
          <w:rFonts w:ascii="GHEA Grapalat" w:hAnsi="GHEA Grapalat"/>
          <w:color w:val="000000" w:themeColor="text1"/>
          <w:sz w:val="20"/>
          <w:szCs w:val="20"/>
        </w:rPr>
      </w:pPr>
      <w:r w:rsidRPr="00720700">
        <w:rPr>
          <w:rFonts w:ascii="GHEA Grapalat" w:hAnsi="GHEA Grapalat"/>
          <w:color w:val="000000" w:themeColor="text1"/>
          <w:sz w:val="20"/>
          <w:szCs w:val="20"/>
        </w:rPr>
        <w:t>Обеспечение квалификации представляется в виде наличных денег</w:t>
      </w:r>
      <w:r w:rsidR="00A14585" w:rsidRPr="00720700">
        <w:rPr>
          <w:rFonts w:ascii="GHEA Grapalat" w:hAnsi="GHEA Grapalat"/>
          <w:color w:val="000000" w:themeColor="text1"/>
          <w:sz w:val="20"/>
          <w:szCs w:val="20"/>
        </w:rPr>
        <w:t xml:space="preserve">. </w:t>
      </w:r>
      <w:r w:rsidRPr="00720700">
        <w:rPr>
          <w:rFonts w:ascii="GHEA Grapalat" w:hAnsi="GHEA Grapalat"/>
          <w:color w:val="000000" w:themeColor="text1"/>
          <w:sz w:val="20"/>
          <w:szCs w:val="20"/>
        </w:rPr>
        <w:t xml:space="preserve">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договора.</w:t>
      </w:r>
    </w:p>
    <w:p w14:paraId="35F78B35" w14:textId="77777777" w:rsidR="009B2EA5" w:rsidRPr="00720700" w:rsidRDefault="009B2EA5" w:rsidP="009B2EA5">
      <w:pPr>
        <w:widowControl w:val="0"/>
        <w:tabs>
          <w:tab w:val="left" w:pos="1276"/>
        </w:tabs>
        <w:ind w:firstLine="720"/>
        <w:jc w:val="both"/>
        <w:rPr>
          <w:rFonts w:ascii="GHEA Grapalat" w:hAnsi="GHEA Grapalat" w:cs="Sylfaen"/>
          <w:color w:val="000000" w:themeColor="text1"/>
          <w:sz w:val="20"/>
          <w:szCs w:val="20"/>
        </w:rPr>
      </w:pPr>
      <w:r w:rsidRPr="00720700">
        <w:rPr>
          <w:rFonts w:ascii="GHEA Grapalat" w:hAnsi="GHEA Grapalat" w:cs="Sylfaen"/>
          <w:color w:val="000000" w:themeColor="text1"/>
          <w:sz w:val="20"/>
          <w:szCs w:val="20"/>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720700">
        <w:rPr>
          <w:rFonts w:ascii="GHEA Grapalat" w:hAnsi="GHEA Grapalat"/>
          <w:color w:val="000000" w:themeColor="text1"/>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720700">
        <w:rPr>
          <w:rFonts w:ascii="GHEA Grapalat" w:hAnsi="GHEA Grapalat" w:cs="Sylfaen"/>
          <w:color w:val="000000" w:themeColor="text1"/>
          <w:sz w:val="20"/>
          <w:szCs w:val="20"/>
        </w:rPr>
        <w:t>с учетом требований абзаца «в» подпункта 1 пункта 32 Порядка</w:t>
      </w:r>
      <w:r w:rsidRPr="00720700">
        <w:rPr>
          <w:rFonts w:ascii="GHEA Grapalat" w:hAnsi="GHEA Grapalat"/>
          <w:color w:val="000000" w:themeColor="text1"/>
          <w:sz w:val="20"/>
          <w:szCs w:val="20"/>
        </w:rPr>
        <w:t xml:space="preserve">. </w:t>
      </w:r>
      <w:r w:rsidRPr="00720700">
        <w:rPr>
          <w:rFonts w:ascii="GHEA Grapalat" w:hAnsi="GHEA Grapalat" w:cs="Sylfaen"/>
          <w:color w:val="000000" w:themeColor="text1"/>
          <w:sz w:val="20"/>
          <w:szCs w:val="20"/>
        </w:rPr>
        <w:t>Обеспечение квалификации, представленное в виде наличных денег, должно быть перечислено на казначейский счет</w:t>
      </w:r>
      <w:r w:rsidRPr="00720700">
        <w:rPr>
          <w:rFonts w:ascii="Calibri" w:hAnsi="Calibri" w:cs="Calibri"/>
          <w:color w:val="000000" w:themeColor="text1"/>
          <w:sz w:val="20"/>
          <w:szCs w:val="20"/>
        </w:rPr>
        <w:t> </w:t>
      </w:r>
      <w:r w:rsidRPr="00720700">
        <w:rPr>
          <w:rFonts w:ascii="GHEA Grapalat" w:hAnsi="GHEA Grapalat" w:cs="GHEA Grapalat"/>
          <w:color w:val="000000" w:themeColor="text1"/>
          <w:sz w:val="20"/>
          <w:szCs w:val="20"/>
        </w:rPr>
        <w:t>«</w:t>
      </w:r>
      <w:r w:rsidRPr="00720700">
        <w:rPr>
          <w:rFonts w:ascii="GHEA Grapalat" w:hAnsi="GHEA Grapalat" w:cs="Sylfaen"/>
          <w:color w:val="000000" w:themeColor="text1"/>
          <w:sz w:val="20"/>
          <w:szCs w:val="20"/>
        </w:rPr>
        <w:t>900008000698</w:t>
      </w:r>
      <w:r w:rsidRPr="00720700">
        <w:rPr>
          <w:rFonts w:ascii="GHEA Grapalat" w:hAnsi="GHEA Grapalat" w:cs="GHEA Grapalat"/>
          <w:color w:val="000000" w:themeColor="text1"/>
          <w:sz w:val="20"/>
          <w:szCs w:val="20"/>
        </w:rPr>
        <w:t>»</w:t>
      </w:r>
      <w:r w:rsidRPr="00720700">
        <w:rPr>
          <w:rFonts w:ascii="GHEA Grapalat" w:hAnsi="GHEA Grapalat" w:cs="Sylfaen"/>
          <w:color w:val="000000" w:themeColor="text1"/>
          <w:sz w:val="20"/>
          <w:szCs w:val="20"/>
        </w:rPr>
        <w:t xml:space="preserve"> </w:t>
      </w:r>
      <w:r w:rsidRPr="00720700">
        <w:rPr>
          <w:rFonts w:ascii="GHEA Grapalat" w:hAnsi="GHEA Grapalat" w:cs="GHEA Grapalat"/>
          <w:color w:val="000000" w:themeColor="text1"/>
          <w:sz w:val="20"/>
          <w:szCs w:val="20"/>
        </w:rPr>
        <w:t>открытый</w:t>
      </w:r>
      <w:r w:rsidRPr="00720700">
        <w:rPr>
          <w:rFonts w:ascii="GHEA Grapalat" w:hAnsi="GHEA Grapalat" w:cs="Sylfaen"/>
          <w:color w:val="000000" w:themeColor="text1"/>
          <w:sz w:val="20"/>
          <w:szCs w:val="20"/>
        </w:rPr>
        <w:t xml:space="preserve"> </w:t>
      </w:r>
      <w:r w:rsidRPr="00720700">
        <w:rPr>
          <w:rFonts w:ascii="GHEA Grapalat" w:hAnsi="GHEA Grapalat" w:cs="GHEA Grapalat"/>
          <w:color w:val="000000" w:themeColor="text1"/>
          <w:sz w:val="20"/>
          <w:szCs w:val="20"/>
        </w:rPr>
        <w:t>в</w:t>
      </w:r>
      <w:r w:rsidRPr="00720700">
        <w:rPr>
          <w:rFonts w:ascii="GHEA Grapalat" w:hAnsi="GHEA Grapalat" w:cs="Sylfaen"/>
          <w:color w:val="000000" w:themeColor="text1"/>
          <w:sz w:val="20"/>
          <w:szCs w:val="20"/>
        </w:rPr>
        <w:t xml:space="preserve"> </w:t>
      </w:r>
      <w:r w:rsidRPr="00720700">
        <w:rPr>
          <w:rFonts w:ascii="GHEA Grapalat" w:hAnsi="GHEA Grapalat" w:cs="GHEA Grapalat"/>
          <w:color w:val="000000" w:themeColor="text1"/>
          <w:sz w:val="20"/>
          <w:szCs w:val="20"/>
        </w:rPr>
        <w:t>Центральном</w:t>
      </w:r>
      <w:r w:rsidRPr="00720700">
        <w:rPr>
          <w:rFonts w:ascii="GHEA Grapalat" w:hAnsi="GHEA Grapalat" w:cs="Sylfaen"/>
          <w:color w:val="000000" w:themeColor="text1"/>
          <w:sz w:val="20"/>
          <w:szCs w:val="20"/>
        </w:rPr>
        <w:t xml:space="preserve"> </w:t>
      </w:r>
      <w:r w:rsidRPr="00720700">
        <w:rPr>
          <w:rFonts w:ascii="GHEA Grapalat" w:hAnsi="GHEA Grapalat" w:cs="GHEA Grapalat"/>
          <w:color w:val="000000" w:themeColor="text1"/>
          <w:sz w:val="20"/>
          <w:szCs w:val="20"/>
        </w:rPr>
        <w:t>казначействе</w:t>
      </w:r>
      <w:r w:rsidRPr="00720700">
        <w:rPr>
          <w:rFonts w:ascii="GHEA Grapalat" w:hAnsi="GHEA Grapalat" w:cs="Sylfaen"/>
          <w:color w:val="000000" w:themeColor="text1"/>
          <w:sz w:val="20"/>
          <w:szCs w:val="20"/>
        </w:rPr>
        <w:t xml:space="preserve"> </w:t>
      </w:r>
      <w:r w:rsidRPr="00720700">
        <w:rPr>
          <w:rFonts w:ascii="GHEA Grapalat" w:hAnsi="GHEA Grapalat" w:cs="GHEA Grapalat"/>
          <w:color w:val="000000" w:themeColor="text1"/>
          <w:sz w:val="20"/>
          <w:szCs w:val="20"/>
        </w:rPr>
        <w:t>на</w:t>
      </w:r>
      <w:r w:rsidRPr="00720700">
        <w:rPr>
          <w:rFonts w:ascii="GHEA Grapalat" w:hAnsi="GHEA Grapalat" w:cs="Sylfaen"/>
          <w:color w:val="000000" w:themeColor="text1"/>
          <w:sz w:val="20"/>
          <w:szCs w:val="20"/>
        </w:rPr>
        <w:t xml:space="preserve"> </w:t>
      </w:r>
      <w:r w:rsidRPr="00720700">
        <w:rPr>
          <w:rFonts w:ascii="GHEA Grapalat" w:hAnsi="GHEA Grapalat" w:cs="GHEA Grapalat"/>
          <w:color w:val="000000" w:themeColor="text1"/>
          <w:sz w:val="20"/>
          <w:szCs w:val="20"/>
        </w:rPr>
        <w:t>имя</w:t>
      </w:r>
      <w:r w:rsidRPr="00720700">
        <w:rPr>
          <w:rFonts w:ascii="GHEA Grapalat" w:hAnsi="GHEA Grapalat" w:cs="Sylfaen"/>
          <w:color w:val="000000" w:themeColor="text1"/>
          <w:sz w:val="20"/>
          <w:szCs w:val="20"/>
        </w:rPr>
        <w:t xml:space="preserve"> </w:t>
      </w:r>
      <w:r w:rsidRPr="00720700">
        <w:rPr>
          <w:rFonts w:ascii="GHEA Grapalat" w:hAnsi="GHEA Grapalat" w:cs="GHEA Grapalat"/>
          <w:color w:val="000000" w:themeColor="text1"/>
          <w:sz w:val="20"/>
          <w:szCs w:val="20"/>
        </w:rPr>
        <w:t>уполномоченного</w:t>
      </w:r>
      <w:r w:rsidRPr="00720700">
        <w:rPr>
          <w:rFonts w:ascii="GHEA Grapalat" w:hAnsi="GHEA Grapalat" w:cs="Sylfaen"/>
          <w:color w:val="000000" w:themeColor="text1"/>
          <w:sz w:val="20"/>
          <w:szCs w:val="20"/>
        </w:rPr>
        <w:t xml:space="preserve"> </w:t>
      </w:r>
      <w:r w:rsidRPr="00720700">
        <w:rPr>
          <w:rFonts w:ascii="GHEA Grapalat" w:hAnsi="GHEA Grapalat" w:cs="GHEA Grapalat"/>
          <w:color w:val="000000" w:themeColor="text1"/>
          <w:sz w:val="20"/>
          <w:szCs w:val="20"/>
        </w:rPr>
        <w:t>органа</w:t>
      </w:r>
      <w:r w:rsidRPr="00720700">
        <w:rPr>
          <w:rFonts w:ascii="GHEA Grapalat" w:hAnsi="GHEA Grapalat" w:cs="Sylfaen"/>
          <w:color w:val="000000" w:themeColor="text1"/>
          <w:sz w:val="20"/>
          <w:szCs w:val="20"/>
        </w:rPr>
        <w:t>.</w:t>
      </w:r>
    </w:p>
    <w:p w14:paraId="34B6BC54" w14:textId="74A43629" w:rsidR="004F01AF" w:rsidRPr="00720700" w:rsidRDefault="004F01AF" w:rsidP="009B2EA5">
      <w:pPr>
        <w:widowControl w:val="0"/>
        <w:tabs>
          <w:tab w:val="left" w:pos="1276"/>
        </w:tabs>
        <w:ind w:firstLine="720"/>
        <w:jc w:val="both"/>
        <w:rPr>
          <w:rFonts w:ascii="GHEA Grapalat" w:hAnsi="GHEA Grapalat"/>
          <w:color w:val="000000" w:themeColor="text1"/>
          <w:sz w:val="20"/>
          <w:szCs w:val="20"/>
        </w:rPr>
      </w:pPr>
      <w:r w:rsidRPr="00720700">
        <w:rPr>
          <w:rFonts w:ascii="GHEA Grapalat" w:hAnsi="GHEA Grapalat"/>
          <w:color w:val="000000" w:themeColor="text1"/>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6DB6D96E" w14:textId="1A4E64B8" w:rsidR="00AA0D5B" w:rsidRPr="00720700" w:rsidRDefault="00AA0D5B" w:rsidP="001C565F">
      <w:pPr>
        <w:widowControl w:val="0"/>
        <w:tabs>
          <w:tab w:val="left" w:pos="1276"/>
        </w:tabs>
        <w:ind w:firstLine="567"/>
        <w:jc w:val="both"/>
        <w:rPr>
          <w:rFonts w:ascii="GHEA Grapalat" w:hAnsi="GHEA Grapalat"/>
          <w:color w:val="000000" w:themeColor="text1"/>
          <w:sz w:val="20"/>
          <w:szCs w:val="20"/>
        </w:rPr>
      </w:pPr>
      <w:r w:rsidRPr="00720700">
        <w:rPr>
          <w:rFonts w:ascii="GHEA Grapalat" w:hAnsi="GHEA Grapalat" w:cs="Sylfaen"/>
          <w:color w:val="000000" w:themeColor="text1"/>
          <w:sz w:val="20"/>
          <w:szCs w:val="20"/>
          <w:lang w:val="hy-AM"/>
        </w:rPr>
        <w:t xml:space="preserve">При этом, если договоры </w:t>
      </w:r>
      <w:r w:rsidRPr="00720700">
        <w:rPr>
          <w:rFonts w:ascii="GHEA Grapalat" w:hAnsi="GHEA Grapalat" w:cs="Sylfaen"/>
          <w:color w:val="000000" w:themeColor="text1"/>
          <w:sz w:val="20"/>
          <w:szCs w:val="20"/>
        </w:rPr>
        <w:t>о закупке</w:t>
      </w:r>
      <w:r w:rsidRPr="00720700">
        <w:rPr>
          <w:rFonts w:ascii="GHEA Grapalat" w:hAnsi="GHEA Grapalat" w:cs="Sylfaen"/>
          <w:color w:val="000000" w:themeColor="text1"/>
          <w:sz w:val="20"/>
          <w:szCs w:val="20"/>
          <w:lang w:val="hy-AM"/>
        </w:rPr>
        <w:t xml:space="preserve"> </w:t>
      </w:r>
      <w:r w:rsidRPr="00720700">
        <w:rPr>
          <w:rFonts w:ascii="GHEA Grapalat" w:hAnsi="GHEA Grapalat" w:cs="Sylfaen"/>
          <w:color w:val="000000" w:themeColor="text1"/>
          <w:sz w:val="20"/>
          <w:szCs w:val="20"/>
        </w:rPr>
        <w:t>работ</w:t>
      </w:r>
      <w:r w:rsidRPr="00720700">
        <w:rPr>
          <w:rFonts w:ascii="GHEA Grapalat" w:hAnsi="GHEA Grapalat" w:cs="Sylfaen"/>
          <w:color w:val="000000" w:themeColor="text1"/>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720700">
        <w:rPr>
          <w:rFonts w:ascii="GHEA Grapalat" w:hAnsi="GHEA Grapalat" w:cs="Sylfaen"/>
          <w:color w:val="000000" w:themeColor="text1"/>
          <w:sz w:val="20"/>
          <w:szCs w:val="20"/>
        </w:rPr>
        <w:t xml:space="preserve">выделенных </w:t>
      </w:r>
      <w:r w:rsidRPr="00720700">
        <w:rPr>
          <w:rFonts w:ascii="GHEA Grapalat" w:hAnsi="GHEA Grapalat" w:cs="Sylfaen"/>
          <w:color w:val="000000" w:themeColor="text1"/>
          <w:sz w:val="20"/>
          <w:szCs w:val="20"/>
          <w:lang w:val="hy-AM"/>
        </w:rPr>
        <w:t xml:space="preserve">финансовых </w:t>
      </w:r>
      <w:r w:rsidRPr="00720700">
        <w:rPr>
          <w:rFonts w:ascii="GHEA Grapalat" w:hAnsi="GHEA Grapalat" w:cs="Sylfaen"/>
          <w:color w:val="000000" w:themeColor="text1"/>
          <w:sz w:val="20"/>
          <w:szCs w:val="20"/>
        </w:rPr>
        <w:t>средств</w:t>
      </w:r>
      <w:r w:rsidRPr="00720700">
        <w:rPr>
          <w:rFonts w:ascii="GHEA Grapalat" w:hAnsi="GHEA Grapalat" w:cs="Sylfaen"/>
          <w:color w:val="000000" w:themeColor="text1"/>
          <w:sz w:val="20"/>
          <w:szCs w:val="20"/>
          <w:lang w:val="hy-AM"/>
        </w:rPr>
        <w:t>, подлежит возврату в случае над</w:t>
      </w:r>
      <w:r w:rsidR="002C35CC" w:rsidRPr="00720700">
        <w:rPr>
          <w:rFonts w:ascii="GHEA Grapalat" w:hAnsi="GHEA Grapalat" w:cs="Sylfaen"/>
          <w:color w:val="000000" w:themeColor="text1"/>
          <w:sz w:val="20"/>
          <w:szCs w:val="20"/>
        </w:rPr>
        <w:t xml:space="preserve"> </w:t>
      </w:r>
      <w:r w:rsidRPr="00720700">
        <w:rPr>
          <w:rFonts w:ascii="GHEA Grapalat" w:hAnsi="GHEA Grapalat" w:cs="Sylfaen"/>
          <w:color w:val="000000" w:themeColor="text1"/>
          <w:sz w:val="20"/>
          <w:szCs w:val="20"/>
          <w:lang w:val="hy-AM"/>
        </w:rPr>
        <w:t>лежащего исполнения исполнителем этого соглашения (соглашений) в полном объеме и полного принятия заказчиком его результата</w:t>
      </w:r>
      <w:r w:rsidR="004223F6" w:rsidRPr="00720700">
        <w:rPr>
          <w:rFonts w:ascii="GHEA Grapalat" w:hAnsi="GHEA Grapalat" w:cs="Sylfaen"/>
          <w:color w:val="000000" w:themeColor="text1"/>
          <w:sz w:val="20"/>
          <w:szCs w:val="20"/>
        </w:rPr>
        <w:t xml:space="preserve">, </w:t>
      </w:r>
      <w:r w:rsidR="004223F6" w:rsidRPr="00720700">
        <w:rPr>
          <w:rFonts w:ascii="GHEA Grapalat" w:hAnsi="GHEA Grapalat" w:cs="Sylfaen"/>
          <w:color w:val="000000" w:themeColor="text1"/>
          <w:sz w:val="20"/>
          <w:szCs w:val="20"/>
          <w:lang w:val="hy-AM"/>
        </w:rPr>
        <w:t>если выполнение контракта (соглашения) не является поэтапным</w:t>
      </w:r>
      <w:r w:rsidR="004223F6" w:rsidRPr="00720700">
        <w:rPr>
          <w:rFonts w:ascii="GHEA Grapalat" w:hAnsi="GHEA Grapalat" w:cs="Sylfaen"/>
          <w:color w:val="000000" w:themeColor="text1"/>
          <w:sz w:val="20"/>
          <w:szCs w:val="20"/>
        </w:rPr>
        <w:t>.</w:t>
      </w:r>
    </w:p>
    <w:p w14:paraId="1AC04960" w14:textId="77777777" w:rsidR="002406D8" w:rsidRPr="00720700" w:rsidRDefault="002406D8" w:rsidP="001C565F">
      <w:pPr>
        <w:widowControl w:val="0"/>
        <w:tabs>
          <w:tab w:val="left" w:pos="1276"/>
        </w:tabs>
        <w:ind w:firstLine="567"/>
        <w:jc w:val="both"/>
        <w:rPr>
          <w:rFonts w:ascii="GHEA Grapalat" w:hAnsi="GHEA Grapalat" w:cs="Sylfaen"/>
          <w:color w:val="000000" w:themeColor="text1"/>
          <w:sz w:val="20"/>
          <w:szCs w:val="20"/>
        </w:rPr>
      </w:pPr>
      <w:r w:rsidRPr="00720700">
        <w:rPr>
          <w:rFonts w:ascii="GHEA Grapalat" w:hAnsi="GHEA Grapalat" w:cs="Sylfaen"/>
          <w:color w:val="000000" w:themeColor="text1"/>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3D443342" w14:textId="52C82BE4" w:rsidR="0073548C" w:rsidRPr="00720700" w:rsidRDefault="00030D40" w:rsidP="001C565F">
      <w:pPr>
        <w:widowControl w:val="0"/>
        <w:tabs>
          <w:tab w:val="left" w:pos="1276"/>
        </w:tabs>
        <w:ind w:firstLine="567"/>
        <w:jc w:val="both"/>
        <w:rPr>
          <w:rFonts w:ascii="GHEA Grapalat" w:hAnsi="GHEA Grapalat"/>
          <w:color w:val="000000" w:themeColor="text1"/>
          <w:sz w:val="20"/>
          <w:szCs w:val="20"/>
        </w:rPr>
      </w:pPr>
      <w:r w:rsidRPr="00720700">
        <w:rPr>
          <w:rFonts w:ascii="GHEA Grapalat" w:hAnsi="GHEA Grapalat"/>
          <w:color w:val="000000" w:themeColor="text1"/>
          <w:sz w:val="20"/>
          <w:szCs w:val="20"/>
        </w:rPr>
        <w:t>10.</w:t>
      </w:r>
      <w:r w:rsidR="001723D6" w:rsidRPr="00720700">
        <w:rPr>
          <w:rFonts w:ascii="GHEA Grapalat" w:hAnsi="GHEA Grapalat"/>
          <w:color w:val="000000" w:themeColor="text1"/>
          <w:sz w:val="20"/>
          <w:szCs w:val="20"/>
        </w:rPr>
        <w:t>3</w:t>
      </w:r>
      <w:r w:rsidR="00DC30CC" w:rsidRPr="00720700">
        <w:rPr>
          <w:rFonts w:ascii="GHEA Grapalat" w:hAnsi="GHEA Grapalat"/>
          <w:color w:val="000000" w:themeColor="text1"/>
          <w:sz w:val="20"/>
          <w:szCs w:val="20"/>
        </w:rPr>
        <w:t>.</w:t>
      </w:r>
      <w:r w:rsidR="00DC30CC" w:rsidRPr="00720700">
        <w:rPr>
          <w:rFonts w:ascii="GHEA Grapalat" w:hAnsi="GHEA Grapalat"/>
          <w:color w:val="000000" w:themeColor="text1"/>
          <w:sz w:val="20"/>
          <w:szCs w:val="20"/>
        </w:rPr>
        <w:tab/>
      </w:r>
      <w:r w:rsidRPr="00720700">
        <w:rPr>
          <w:rFonts w:ascii="GHEA Grapalat" w:hAnsi="GHEA Grapalat"/>
          <w:color w:val="000000" w:themeColor="text1"/>
          <w:sz w:val="20"/>
          <w:szCs w:val="20"/>
        </w:rPr>
        <w:t xml:space="preserve">Размер обеспечения договора составляет </w:t>
      </w:r>
      <w:r w:rsidR="00FF0A98" w:rsidRPr="00720700">
        <w:rPr>
          <w:rFonts w:ascii="GHEA Grapalat" w:hAnsi="GHEA Grapalat"/>
          <w:color w:val="000000" w:themeColor="text1"/>
          <w:sz w:val="20"/>
          <w:szCs w:val="20"/>
        </w:rPr>
        <w:t>10</w:t>
      </w:r>
      <w:r w:rsidRPr="00720700">
        <w:rPr>
          <w:rFonts w:ascii="GHEA Grapalat" w:hAnsi="GHEA Grapalat"/>
          <w:color w:val="000000" w:themeColor="text1"/>
          <w:sz w:val="20"/>
          <w:szCs w:val="20"/>
        </w:rPr>
        <w:t xml:space="preserve"> процентов от цены </w:t>
      </w:r>
      <w:r w:rsidR="00E562C0" w:rsidRPr="00720700">
        <w:rPr>
          <w:rFonts w:ascii="GHEA Grapalat" w:hAnsi="GHEA Grapalat"/>
          <w:color w:val="000000" w:themeColor="text1"/>
          <w:sz w:val="20"/>
          <w:szCs w:val="20"/>
        </w:rPr>
        <w:t>закупки</w:t>
      </w:r>
      <w:r w:rsidRPr="00720700">
        <w:rPr>
          <w:rFonts w:ascii="GHEA Grapalat" w:hAnsi="GHEA Grapalat"/>
          <w:color w:val="000000" w:themeColor="text1"/>
          <w:sz w:val="20"/>
          <w:szCs w:val="20"/>
        </w:rPr>
        <w:t xml:space="preserve">. </w:t>
      </w:r>
      <w:r w:rsidR="002D492B" w:rsidRPr="00720700">
        <w:rPr>
          <w:rFonts w:ascii="GHEA Grapalat" w:hAnsi="GHEA Grapalat"/>
          <w:color w:val="000000" w:themeColor="text1"/>
          <w:sz w:val="20"/>
          <w:szCs w:val="20"/>
        </w:rPr>
        <w:t xml:space="preserve">Если цена закупки товара меньше цены заключаемого договора, то размер обеспечения </w:t>
      </w:r>
      <w:r w:rsidR="00E04CFC" w:rsidRPr="00720700">
        <w:rPr>
          <w:rFonts w:ascii="GHEA Grapalat" w:hAnsi="GHEA Grapalat"/>
          <w:color w:val="000000" w:themeColor="text1"/>
          <w:sz w:val="20"/>
          <w:szCs w:val="20"/>
        </w:rPr>
        <w:t>договора</w:t>
      </w:r>
      <w:r w:rsidR="002D492B" w:rsidRPr="00720700">
        <w:rPr>
          <w:rFonts w:ascii="GHEA Grapalat" w:hAnsi="GHEA Grapalat"/>
          <w:color w:val="000000" w:themeColor="text1"/>
          <w:sz w:val="20"/>
          <w:szCs w:val="20"/>
        </w:rPr>
        <w:t xml:space="preserve"> исчисляется в отношении цены договора. </w:t>
      </w:r>
    </w:p>
    <w:p w14:paraId="790097D6" w14:textId="13D2F360" w:rsidR="0073548C" w:rsidRPr="00720700" w:rsidRDefault="001723D6" w:rsidP="0073548C">
      <w:pPr>
        <w:widowControl w:val="0"/>
        <w:tabs>
          <w:tab w:val="left" w:pos="1276"/>
        </w:tabs>
        <w:ind w:firstLine="720"/>
        <w:jc w:val="both"/>
        <w:rPr>
          <w:rFonts w:ascii="GHEA Grapalat" w:hAnsi="GHEA Grapalat"/>
          <w:color w:val="000000" w:themeColor="text1"/>
          <w:sz w:val="20"/>
          <w:szCs w:val="20"/>
        </w:rPr>
      </w:pPr>
      <w:r w:rsidRPr="00720700">
        <w:rPr>
          <w:rFonts w:ascii="GHEA Grapalat" w:hAnsi="GHEA Grapalat"/>
          <w:color w:val="000000" w:themeColor="text1"/>
          <w:sz w:val="20"/>
          <w:szCs w:val="20"/>
        </w:rPr>
        <w:t xml:space="preserve">Обеспечение </w:t>
      </w:r>
      <w:r w:rsidR="00896AAF" w:rsidRPr="00720700">
        <w:rPr>
          <w:rFonts w:ascii="GHEA Grapalat" w:hAnsi="GHEA Grapalat"/>
          <w:color w:val="000000" w:themeColor="text1"/>
          <w:sz w:val="20"/>
          <w:szCs w:val="20"/>
        </w:rPr>
        <w:t>договора</w:t>
      </w:r>
      <w:r w:rsidRPr="00720700">
        <w:rPr>
          <w:rFonts w:ascii="GHEA Grapalat" w:hAnsi="GHEA Grapalat"/>
          <w:color w:val="000000" w:themeColor="text1"/>
          <w:sz w:val="20"/>
          <w:szCs w:val="20"/>
        </w:rPr>
        <w:t xml:space="preserve"> представляется </w:t>
      </w:r>
      <w:r w:rsidR="00DD3151" w:rsidRPr="00720700">
        <w:rPr>
          <w:rFonts w:ascii="GHEA Grapalat" w:hAnsi="GHEA Grapalat"/>
          <w:color w:val="000000" w:themeColor="text1"/>
          <w:sz w:val="20"/>
          <w:szCs w:val="20"/>
        </w:rPr>
        <w:t xml:space="preserve">в виде </w:t>
      </w:r>
      <w:r w:rsidR="009B2EA5" w:rsidRPr="00720700">
        <w:rPr>
          <w:rFonts w:ascii="GHEA Grapalat" w:hAnsi="GHEA Grapalat"/>
          <w:color w:val="000000" w:themeColor="text1"/>
          <w:sz w:val="20"/>
          <w:szCs w:val="20"/>
        </w:rPr>
        <w:t>соглашения о неустойке (согласно Приложении</w:t>
      </w:r>
      <w:r w:rsidR="009B2EA5" w:rsidRPr="00720700">
        <w:rPr>
          <w:rFonts w:ascii="GHEA Grapalat" w:hAnsi="GHEA Grapalat" w:cs="Sylfaen"/>
          <w:color w:val="000000" w:themeColor="text1"/>
          <w:sz w:val="20"/>
          <w:szCs w:val="20"/>
          <w:lang w:val="hy-AM"/>
        </w:rPr>
        <w:t xml:space="preserve"> 5.1)</w:t>
      </w:r>
      <w:r w:rsidR="009B2EA5" w:rsidRPr="00720700">
        <w:rPr>
          <w:rFonts w:ascii="GHEA Grapalat" w:hAnsi="GHEA Grapalat" w:cs="Sylfaen"/>
          <w:color w:val="000000" w:themeColor="text1"/>
          <w:sz w:val="20"/>
          <w:szCs w:val="20"/>
        </w:rPr>
        <w:t xml:space="preserve"> </w:t>
      </w:r>
      <w:r w:rsidR="0073548C" w:rsidRPr="00720700">
        <w:rPr>
          <w:rFonts w:ascii="GHEA Grapalat" w:hAnsi="GHEA Grapalat"/>
          <w:color w:val="000000" w:themeColor="text1"/>
          <w:sz w:val="20"/>
          <w:szCs w:val="20"/>
        </w:rPr>
        <w:t>или наличных денег.</w:t>
      </w:r>
    </w:p>
    <w:p w14:paraId="667E2417" w14:textId="63C22325" w:rsidR="00DA0D2B" w:rsidRPr="00720700" w:rsidRDefault="0058395E" w:rsidP="001C565F">
      <w:pPr>
        <w:widowControl w:val="0"/>
        <w:tabs>
          <w:tab w:val="left" w:pos="1276"/>
        </w:tabs>
        <w:ind w:firstLine="567"/>
        <w:jc w:val="both"/>
        <w:rPr>
          <w:rFonts w:ascii="GHEA Grapalat" w:hAnsi="GHEA Grapalat"/>
          <w:color w:val="000000" w:themeColor="text1"/>
          <w:sz w:val="20"/>
          <w:szCs w:val="20"/>
        </w:rPr>
      </w:pPr>
      <w:r w:rsidRPr="00720700">
        <w:rPr>
          <w:rFonts w:ascii="GHEA Grapalat" w:hAnsi="GHEA Grapalat"/>
          <w:color w:val="000000" w:themeColor="text1"/>
          <w:sz w:val="20"/>
          <w:szCs w:val="20"/>
        </w:rPr>
        <w:t xml:space="preserve">Если процедура закупки организована </w:t>
      </w:r>
      <w:r w:rsidR="00BE0C42" w:rsidRPr="00720700">
        <w:rPr>
          <w:rFonts w:ascii="GHEA Grapalat" w:hAnsi="GHEA Grapalat"/>
          <w:color w:val="000000" w:themeColor="text1"/>
          <w:sz w:val="20"/>
          <w:szCs w:val="20"/>
        </w:rPr>
        <w:t xml:space="preserve">по лотам и участник признается отобранным участником по более чем одному лоту, </w:t>
      </w:r>
      <w:r w:rsidR="00BE0C42" w:rsidRPr="00720700">
        <w:rPr>
          <w:rFonts w:ascii="GHEA Grapalat" w:hAnsi="GHEA Grapalat" w:cs="Sylfaen"/>
          <w:color w:val="000000" w:themeColor="text1"/>
          <w:sz w:val="20"/>
          <w:szCs w:val="20"/>
        </w:rPr>
        <w:t xml:space="preserve">то он может предоставить обеспечение договора как </w:t>
      </w:r>
      <w:r w:rsidR="00BE0C42" w:rsidRPr="00720700">
        <w:rPr>
          <w:rFonts w:ascii="GHEA Grapalat" w:hAnsi="GHEA Grapalat"/>
          <w:color w:val="000000" w:themeColor="text1"/>
          <w:sz w:val="20"/>
          <w:szCs w:val="20"/>
        </w:rPr>
        <w:t xml:space="preserve">для каждого лота в отдельности, так и одно обеспечение для всех лотов. </w:t>
      </w:r>
      <w:r w:rsidR="00DA0D2B" w:rsidRPr="00720700">
        <w:rPr>
          <w:rFonts w:ascii="GHEA Grapalat" w:hAnsi="GHEA Grapalat"/>
          <w:color w:val="000000" w:themeColor="text1"/>
          <w:sz w:val="20"/>
          <w:szCs w:val="20"/>
        </w:rPr>
        <w:t xml:space="preserve">При представлении одного обеспечения догогвора его сумма исчисляется по отношению </w:t>
      </w:r>
      <w:r w:rsidR="00DA0D2B" w:rsidRPr="00720700">
        <w:rPr>
          <w:rFonts w:ascii="GHEA Grapalat" w:hAnsi="GHEA Grapalat" w:cs="Sylfaen"/>
          <w:color w:val="000000" w:themeColor="text1"/>
          <w:sz w:val="20"/>
          <w:szCs w:val="20"/>
        </w:rPr>
        <w:t>к сумме цен закупок представленных лотов</w:t>
      </w:r>
      <w:r w:rsidR="00DA0D2B" w:rsidRPr="00720700">
        <w:rPr>
          <w:rFonts w:ascii="GHEA Grapalat" w:hAnsi="GHEA Grapalat"/>
          <w:color w:val="000000" w:themeColor="text1"/>
          <w:sz w:val="20"/>
          <w:szCs w:val="20"/>
        </w:rPr>
        <w:t xml:space="preserve"> с учетом требований 9-ого подпункта 32-ого пункта. </w:t>
      </w:r>
    </w:p>
    <w:p w14:paraId="543349D0" w14:textId="4655D11C" w:rsidR="00E969ED" w:rsidRPr="00720700" w:rsidRDefault="00BE0C42" w:rsidP="001C565F">
      <w:pPr>
        <w:widowControl w:val="0"/>
        <w:tabs>
          <w:tab w:val="left" w:pos="1276"/>
        </w:tabs>
        <w:ind w:firstLine="567"/>
        <w:jc w:val="both"/>
        <w:rPr>
          <w:rFonts w:ascii="GHEA Grapalat" w:hAnsi="GHEA Grapalat"/>
          <w:color w:val="000000" w:themeColor="text1"/>
          <w:sz w:val="20"/>
          <w:szCs w:val="20"/>
        </w:rPr>
      </w:pPr>
      <w:r w:rsidRPr="00720700">
        <w:rPr>
          <w:rFonts w:ascii="GHEA Grapalat" w:hAnsi="GHEA Grapalat"/>
          <w:color w:val="000000" w:themeColor="text1"/>
          <w:sz w:val="20"/>
          <w:szCs w:val="20"/>
        </w:rPr>
        <w:t xml:space="preserve"> </w:t>
      </w:r>
      <w:r w:rsidR="00030D40" w:rsidRPr="00720700">
        <w:rPr>
          <w:rFonts w:ascii="GHEA Grapalat" w:hAnsi="GHEA Grapalat"/>
          <w:color w:val="000000" w:themeColor="text1"/>
          <w:sz w:val="20"/>
          <w:szCs w:val="20"/>
        </w:rPr>
        <w:t xml:space="preserve">Обеспечение договора должно быть действительно как минимум включительно до </w:t>
      </w:r>
      <w:r w:rsidR="005D7634" w:rsidRPr="00720700">
        <w:rPr>
          <w:rFonts w:ascii="GHEA Grapalat" w:hAnsi="GHEA Grapalat"/>
          <w:color w:val="000000" w:themeColor="text1"/>
          <w:sz w:val="20"/>
          <w:szCs w:val="20"/>
          <w:highlight w:val="yellow"/>
        </w:rPr>
        <w:t>2</w:t>
      </w:r>
      <w:r w:rsidR="009B2EA5" w:rsidRPr="00720700">
        <w:rPr>
          <w:rFonts w:ascii="GHEA Grapalat" w:hAnsi="GHEA Grapalat"/>
          <w:color w:val="000000" w:themeColor="text1"/>
          <w:sz w:val="20"/>
          <w:szCs w:val="20"/>
          <w:highlight w:val="yellow"/>
        </w:rPr>
        <w:t>0</w:t>
      </w:r>
      <w:r w:rsidR="009B2EA5" w:rsidRPr="00720700">
        <w:rPr>
          <w:rFonts w:ascii="GHEA Grapalat" w:hAnsi="GHEA Grapalat"/>
          <w:color w:val="000000" w:themeColor="text1"/>
          <w:sz w:val="20"/>
          <w:szCs w:val="20"/>
        </w:rPr>
        <w:t xml:space="preserve">-го </w:t>
      </w:r>
      <w:r w:rsidR="00030D40" w:rsidRPr="00720700">
        <w:rPr>
          <w:rFonts w:ascii="GHEA Grapalat" w:hAnsi="GHEA Grapalat"/>
          <w:color w:val="000000" w:themeColor="text1"/>
          <w:sz w:val="20"/>
          <w:szCs w:val="20"/>
        </w:rPr>
        <w:t xml:space="preserve">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720700">
        <w:rPr>
          <w:rFonts w:ascii="GHEA Grapalat" w:hAnsi="GHEA Grapalat"/>
          <w:color w:val="000000" w:themeColor="text1"/>
          <w:sz w:val="20"/>
          <w:szCs w:val="20"/>
        </w:rPr>
        <w:t xml:space="preserve">пяти </w:t>
      </w:r>
      <w:r w:rsidR="00030D40" w:rsidRPr="00720700">
        <w:rPr>
          <w:rFonts w:ascii="GHEA Grapalat" w:hAnsi="GHEA Grapalat"/>
          <w:color w:val="000000" w:themeColor="text1"/>
          <w:sz w:val="20"/>
          <w:szCs w:val="20"/>
        </w:rPr>
        <w:t xml:space="preserve">рабочих дней, следующих за исполнением в полном объеме обязательств, взятых на себя по заключенному </w:t>
      </w:r>
      <w:r w:rsidR="00DC30CC" w:rsidRPr="00720700">
        <w:rPr>
          <w:rFonts w:ascii="GHEA Grapalat" w:hAnsi="GHEA Grapalat"/>
          <w:color w:val="000000" w:themeColor="text1"/>
          <w:sz w:val="20"/>
          <w:szCs w:val="20"/>
        </w:rPr>
        <w:t>договору.</w:t>
      </w:r>
    </w:p>
    <w:p w14:paraId="4EA399FC" w14:textId="77777777" w:rsidR="00F0759D" w:rsidRPr="00720700" w:rsidRDefault="00F92A53" w:rsidP="001C565F">
      <w:pPr>
        <w:widowControl w:val="0"/>
        <w:tabs>
          <w:tab w:val="left" w:pos="1276"/>
        </w:tabs>
        <w:ind w:firstLine="567"/>
        <w:jc w:val="both"/>
        <w:rPr>
          <w:rFonts w:ascii="GHEA Grapalat" w:hAnsi="GHEA Grapalat"/>
          <w:color w:val="000000" w:themeColor="text1"/>
          <w:sz w:val="20"/>
          <w:szCs w:val="20"/>
        </w:rPr>
      </w:pPr>
      <w:r w:rsidRPr="00720700">
        <w:rPr>
          <w:rFonts w:ascii="GHEA Grapalat" w:hAnsi="GHEA Grapalat"/>
          <w:color w:val="000000" w:themeColor="text1"/>
          <w:sz w:val="20"/>
          <w:szCs w:val="20"/>
        </w:rPr>
        <w:t>Обеспечение договора, представленное в виде наличных денег, должно быть перечислено на казначейский счет</w:t>
      </w:r>
      <w:r w:rsidRPr="00720700">
        <w:rPr>
          <w:rFonts w:ascii="Calibri" w:hAnsi="Calibri" w:cs="Calibri"/>
          <w:color w:val="000000" w:themeColor="text1"/>
          <w:sz w:val="20"/>
          <w:szCs w:val="20"/>
        </w:rPr>
        <w:t> </w:t>
      </w:r>
      <w:r w:rsidRPr="00720700">
        <w:rPr>
          <w:rFonts w:ascii="GHEA Grapalat" w:hAnsi="GHEA Grapalat"/>
          <w:color w:val="000000" w:themeColor="text1"/>
          <w:sz w:val="20"/>
          <w:szCs w:val="20"/>
        </w:rPr>
        <w:t>"900008000</w:t>
      </w:r>
      <w:r w:rsidR="00B66AB9" w:rsidRPr="00720700">
        <w:rPr>
          <w:rFonts w:ascii="GHEA Grapalat" w:hAnsi="GHEA Grapalat"/>
          <w:color w:val="000000" w:themeColor="text1"/>
          <w:sz w:val="20"/>
          <w:szCs w:val="20"/>
        </w:rPr>
        <w:t>66</w:t>
      </w:r>
      <w:r w:rsidRPr="00720700">
        <w:rPr>
          <w:rFonts w:ascii="GHEA Grapalat" w:hAnsi="GHEA Grapalat"/>
          <w:color w:val="000000" w:themeColor="text1"/>
          <w:sz w:val="20"/>
          <w:szCs w:val="20"/>
        </w:rPr>
        <w:t>4", открытый в Центральном казначействе на имя уполномоченного органа.</w:t>
      </w:r>
    </w:p>
    <w:p w14:paraId="75574830" w14:textId="365CE47A" w:rsidR="00D32092" w:rsidRPr="00720700" w:rsidRDefault="004A0321" w:rsidP="001C565F">
      <w:pPr>
        <w:widowControl w:val="0"/>
        <w:tabs>
          <w:tab w:val="left" w:pos="1276"/>
        </w:tabs>
        <w:ind w:firstLine="567"/>
        <w:jc w:val="both"/>
        <w:rPr>
          <w:rFonts w:ascii="GHEA Grapalat" w:hAnsi="GHEA Grapalat" w:cs="Sylfaen"/>
          <w:color w:val="000000" w:themeColor="text1"/>
          <w:sz w:val="20"/>
          <w:szCs w:val="20"/>
        </w:rPr>
      </w:pPr>
      <w:r w:rsidRPr="00720700">
        <w:rPr>
          <w:rFonts w:ascii="GHEA Grapalat" w:hAnsi="GHEA Grapalat"/>
          <w:color w:val="000000" w:themeColor="text1"/>
          <w:sz w:val="20"/>
          <w:szCs w:val="20"/>
        </w:rPr>
        <w:t>10.4</w:t>
      </w:r>
      <w:r w:rsidR="00251CF9" w:rsidRPr="00720700">
        <w:rPr>
          <w:rFonts w:ascii="GHEA Grapalat" w:hAnsi="GHEA Grapalat"/>
          <w:color w:val="000000" w:themeColor="text1"/>
          <w:sz w:val="20"/>
          <w:szCs w:val="20"/>
        </w:rPr>
        <w:t xml:space="preserve"> </w:t>
      </w:r>
      <w:r w:rsidR="0076763C" w:rsidRPr="00720700">
        <w:rPr>
          <w:rFonts w:ascii="GHEA Grapalat" w:hAnsi="GHEA Grapalat"/>
          <w:color w:val="000000" w:themeColor="text1"/>
          <w:sz w:val="20"/>
          <w:szCs w:val="20"/>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76763C" w:rsidRPr="00720700">
        <w:rPr>
          <w:rFonts w:ascii="GHEA Grapalat" w:hAnsi="GHEA Grapalat"/>
          <w:color w:val="000000" w:themeColor="text1"/>
          <w:sz w:val="20"/>
          <w:szCs w:val="20"/>
        </w:rPr>
        <w:lastRenderedPageBreak/>
        <w:t>обеспечени</w:t>
      </w:r>
      <w:r w:rsidR="00DE7753" w:rsidRPr="00720700">
        <w:rPr>
          <w:rFonts w:ascii="GHEA Grapalat" w:hAnsi="GHEA Grapalat"/>
          <w:color w:val="000000" w:themeColor="text1"/>
          <w:sz w:val="20"/>
          <w:szCs w:val="20"/>
        </w:rPr>
        <w:t>я квалификации и</w:t>
      </w:r>
      <w:r w:rsidR="0076763C" w:rsidRPr="00720700">
        <w:rPr>
          <w:rFonts w:ascii="GHEA Grapalat" w:hAnsi="GHEA Grapalat"/>
          <w:color w:val="000000" w:themeColor="text1"/>
          <w:sz w:val="20"/>
          <w:szCs w:val="20"/>
        </w:rPr>
        <w:t xml:space="preserve"> договора представля</w:t>
      </w:r>
      <w:r w:rsidR="00DE7753" w:rsidRPr="00720700">
        <w:rPr>
          <w:rFonts w:ascii="GHEA Grapalat" w:hAnsi="GHEA Grapalat"/>
          <w:color w:val="000000" w:themeColor="text1"/>
          <w:sz w:val="20"/>
          <w:szCs w:val="20"/>
        </w:rPr>
        <w:t>ю</w:t>
      </w:r>
      <w:r w:rsidR="0076763C" w:rsidRPr="00720700">
        <w:rPr>
          <w:rFonts w:ascii="GHEA Grapalat" w:hAnsi="GHEA Grapalat"/>
          <w:color w:val="000000" w:themeColor="text1"/>
          <w:sz w:val="20"/>
          <w:szCs w:val="20"/>
        </w:rPr>
        <w:t>тся</w:t>
      </w:r>
      <w:r w:rsidR="00180134" w:rsidRPr="00720700">
        <w:rPr>
          <w:rFonts w:ascii="GHEA Grapalat" w:hAnsi="GHEA Grapalat"/>
          <w:color w:val="000000" w:themeColor="text1"/>
          <w:sz w:val="20"/>
          <w:szCs w:val="20"/>
        </w:rPr>
        <w:t xml:space="preserve"> в виде заключенного в одностороннем порядке </w:t>
      </w:r>
      <w:r w:rsidR="00A9694C" w:rsidRPr="00720700">
        <w:rPr>
          <w:rFonts w:ascii="GHEA Grapalat" w:hAnsi="GHEA Grapalat"/>
          <w:color w:val="000000" w:themeColor="text1"/>
          <w:sz w:val="20"/>
          <w:szCs w:val="20"/>
        </w:rPr>
        <w:t>за</w:t>
      </w:r>
      <w:r w:rsidR="00180134" w:rsidRPr="00720700">
        <w:rPr>
          <w:rFonts w:ascii="GHEA Grapalat" w:hAnsi="GHEA Grapalat"/>
          <w:color w:val="000000" w:themeColor="text1"/>
          <w:sz w:val="20"/>
          <w:szCs w:val="20"/>
        </w:rPr>
        <w:t>явления - в виде неустойки или наличных денег</w:t>
      </w:r>
      <w:r w:rsidR="006D7219" w:rsidRPr="00720700">
        <w:rPr>
          <w:rFonts w:ascii="GHEA Grapalat" w:hAnsi="GHEA Grapalat"/>
          <w:color w:val="000000" w:themeColor="text1"/>
          <w:sz w:val="20"/>
          <w:szCs w:val="20"/>
        </w:rPr>
        <w:t>. Если на момент возникновения правомочия по заключению договора</w:t>
      </w:r>
      <w:r w:rsidR="00E01672" w:rsidRPr="00720700">
        <w:rPr>
          <w:rFonts w:ascii="GHEA Grapalat" w:hAnsi="GHEA Grapalat"/>
          <w:color w:val="000000" w:themeColor="text1"/>
          <w:sz w:val="20"/>
          <w:szCs w:val="20"/>
          <w:lang w:val="hy-AM"/>
        </w:rPr>
        <w:t xml:space="preserve"> </w:t>
      </w:r>
      <w:r w:rsidR="00D32092" w:rsidRPr="00720700">
        <w:rPr>
          <w:rFonts w:ascii="GHEA Grapalat" w:hAnsi="GHEA Grapalat" w:cs="Sylfaen"/>
          <w:color w:val="000000" w:themeColor="text1"/>
          <w:sz w:val="20"/>
          <w:szCs w:val="20"/>
        </w:rPr>
        <w:t xml:space="preserve">предусмотренные финансовые средства превышают </w:t>
      </w:r>
      <w:r w:rsidR="00E01672" w:rsidRPr="00720700">
        <w:rPr>
          <w:rFonts w:ascii="GHEA Grapalat" w:hAnsi="GHEA Grapalat" w:cs="Sylfaen"/>
          <w:color w:val="000000" w:themeColor="text1"/>
          <w:sz w:val="20"/>
          <w:szCs w:val="20"/>
          <w:lang w:val="hy-AM"/>
        </w:rPr>
        <w:t>25</w:t>
      </w:r>
      <w:r w:rsidR="00D32092" w:rsidRPr="00720700">
        <w:rPr>
          <w:rFonts w:ascii="GHEA Grapalat" w:hAnsi="GHEA Grapalat" w:cs="Sylfaen"/>
          <w:color w:val="000000" w:themeColor="text1"/>
          <w:sz w:val="20"/>
          <w:szCs w:val="20"/>
        </w:rPr>
        <w:t xml:space="preserve"> млн. драмов, однако для полного выполнения договора и в дальнейшем требуются финансовые средства, то обеспечени</w:t>
      </w:r>
      <w:r w:rsidR="00F66146" w:rsidRPr="00720700">
        <w:rPr>
          <w:rFonts w:ascii="GHEA Grapalat" w:hAnsi="GHEA Grapalat" w:cs="Sylfaen"/>
          <w:color w:val="000000" w:themeColor="text1"/>
          <w:sz w:val="20"/>
          <w:szCs w:val="20"/>
        </w:rPr>
        <w:t>я квалификации и</w:t>
      </w:r>
      <w:r w:rsidR="00D32092" w:rsidRPr="00720700">
        <w:rPr>
          <w:rFonts w:ascii="GHEA Grapalat" w:hAnsi="GHEA Grapalat" w:cs="Sylfaen"/>
          <w:color w:val="000000" w:themeColor="text1"/>
          <w:sz w:val="20"/>
          <w:szCs w:val="20"/>
        </w:rPr>
        <w:t xml:space="preserve"> договора, по части выделенных финансовых средств, представляется в виде </w:t>
      </w:r>
      <w:r w:rsidR="00817C86" w:rsidRPr="00720700">
        <w:rPr>
          <w:rFonts w:ascii="GHEA Grapalat" w:hAnsi="GHEA Grapalat" w:cs="Sylfaen"/>
          <w:color w:val="000000" w:themeColor="text1"/>
          <w:sz w:val="20"/>
          <w:szCs w:val="20"/>
        </w:rPr>
        <w:t xml:space="preserve">банковской </w:t>
      </w:r>
      <w:r w:rsidR="00D32092" w:rsidRPr="00720700">
        <w:rPr>
          <w:rFonts w:ascii="GHEA Grapalat" w:hAnsi="GHEA Grapalat" w:cs="Sylfaen"/>
          <w:color w:val="000000" w:themeColor="text1"/>
          <w:sz w:val="20"/>
          <w:szCs w:val="20"/>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9B2EA5" w:rsidRPr="00720700">
        <w:rPr>
          <w:rFonts w:ascii="GHEA Grapalat" w:hAnsi="GHEA Grapalat" w:cs="Sylfaen"/>
          <w:color w:val="000000" w:themeColor="text1"/>
          <w:sz w:val="20"/>
          <w:szCs w:val="20"/>
        </w:rPr>
        <w:t>.</w:t>
      </w:r>
    </w:p>
    <w:p w14:paraId="386591DD" w14:textId="77777777" w:rsidR="005162B1" w:rsidRPr="00720700" w:rsidRDefault="00030D40" w:rsidP="001C565F">
      <w:pPr>
        <w:widowControl w:val="0"/>
        <w:tabs>
          <w:tab w:val="left" w:pos="1276"/>
        </w:tabs>
        <w:ind w:firstLine="567"/>
        <w:jc w:val="both"/>
        <w:rPr>
          <w:rFonts w:ascii="GHEA Grapalat" w:hAnsi="GHEA Grapalat"/>
          <w:color w:val="000000" w:themeColor="text1"/>
          <w:sz w:val="20"/>
          <w:szCs w:val="20"/>
        </w:rPr>
      </w:pPr>
      <w:r w:rsidRPr="00720700">
        <w:rPr>
          <w:rFonts w:ascii="GHEA Grapalat" w:hAnsi="GHEA Grapalat"/>
          <w:color w:val="000000" w:themeColor="text1"/>
          <w:sz w:val="20"/>
          <w:szCs w:val="20"/>
        </w:rPr>
        <w:t>10.</w:t>
      </w:r>
      <w:r w:rsidR="00401B30" w:rsidRPr="00720700">
        <w:rPr>
          <w:rFonts w:ascii="GHEA Grapalat" w:hAnsi="GHEA Grapalat"/>
          <w:color w:val="000000" w:themeColor="text1"/>
          <w:sz w:val="20"/>
          <w:szCs w:val="20"/>
        </w:rPr>
        <w:t>6</w:t>
      </w:r>
      <w:r w:rsidR="003E194D" w:rsidRPr="00720700">
        <w:rPr>
          <w:rFonts w:ascii="GHEA Grapalat" w:hAnsi="GHEA Grapalat"/>
          <w:color w:val="000000" w:themeColor="text1"/>
          <w:sz w:val="20"/>
          <w:szCs w:val="20"/>
        </w:rPr>
        <w:t>.</w:t>
      </w:r>
      <w:r w:rsidR="008F0732" w:rsidRPr="00720700">
        <w:rPr>
          <w:rFonts w:ascii="GHEA Grapalat" w:hAnsi="GHEA Grapalat"/>
          <w:color w:val="000000" w:themeColor="text1"/>
          <w:sz w:val="20"/>
          <w:szCs w:val="20"/>
        </w:rPr>
        <w:t xml:space="preserve"> </w:t>
      </w:r>
      <w:r w:rsidRPr="00720700">
        <w:rPr>
          <w:rFonts w:ascii="GHEA Grapalat" w:hAnsi="GHEA Grapalat"/>
          <w:color w:val="000000" w:themeColor="text1"/>
          <w:sz w:val="20"/>
          <w:szCs w:val="20"/>
        </w:rPr>
        <w:t>Если в рамках процедуры закупки, организованной по лотам</w:t>
      </w:r>
      <w:r w:rsidR="00DC14CE" w:rsidRPr="00720700">
        <w:rPr>
          <w:rFonts w:ascii="GHEA Grapalat" w:hAnsi="GHEA Grapalat"/>
          <w:color w:val="000000" w:themeColor="text1"/>
          <w:sz w:val="20"/>
          <w:szCs w:val="20"/>
        </w:rPr>
        <w:t xml:space="preserve"> </w:t>
      </w:r>
      <w:r w:rsidR="00125AA6" w:rsidRPr="00720700">
        <w:rPr>
          <w:rFonts w:ascii="GHEA Grapalat" w:hAnsi="GHEA Grapalat"/>
          <w:color w:val="000000" w:themeColor="text1"/>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720700">
        <w:rPr>
          <w:rFonts w:ascii="GHEA Grapalat" w:hAnsi="GHEA Grapalat"/>
          <w:color w:val="000000" w:themeColor="text1"/>
          <w:sz w:val="20"/>
          <w:szCs w:val="20"/>
        </w:rPr>
        <w:t>я квалификации и</w:t>
      </w:r>
      <w:r w:rsidR="00125AA6" w:rsidRPr="00720700">
        <w:rPr>
          <w:rFonts w:ascii="GHEA Grapalat" w:hAnsi="GHEA Grapalat"/>
          <w:color w:val="000000" w:themeColor="text1"/>
          <w:sz w:val="20"/>
          <w:szCs w:val="20"/>
        </w:rPr>
        <w:t xml:space="preserve"> договора выплачива</w:t>
      </w:r>
      <w:r w:rsidR="00DC14CE" w:rsidRPr="00720700">
        <w:rPr>
          <w:rFonts w:ascii="GHEA Grapalat" w:hAnsi="GHEA Grapalat"/>
          <w:color w:val="000000" w:themeColor="text1"/>
          <w:sz w:val="20"/>
          <w:szCs w:val="20"/>
        </w:rPr>
        <w:t>ю</w:t>
      </w:r>
      <w:r w:rsidR="00125AA6" w:rsidRPr="00720700">
        <w:rPr>
          <w:rFonts w:ascii="GHEA Grapalat" w:hAnsi="GHEA Grapalat"/>
          <w:color w:val="000000" w:themeColor="text1"/>
          <w:sz w:val="20"/>
          <w:szCs w:val="20"/>
        </w:rPr>
        <w:t>тся в размере суммы, исчисленной только за этот лот</w:t>
      </w:r>
      <w:r w:rsidR="00DC14CE" w:rsidRPr="00720700">
        <w:rPr>
          <w:rFonts w:ascii="GHEA Grapalat" w:hAnsi="GHEA Grapalat"/>
          <w:color w:val="000000" w:themeColor="text1"/>
          <w:sz w:val="20"/>
          <w:szCs w:val="20"/>
        </w:rPr>
        <w:t>.</w:t>
      </w:r>
    </w:p>
    <w:p w14:paraId="2B999A69" w14:textId="067ACED1" w:rsidR="001075CA" w:rsidRPr="00720700" w:rsidRDefault="001075CA" w:rsidP="001C565F">
      <w:pPr>
        <w:widowControl w:val="0"/>
        <w:tabs>
          <w:tab w:val="left" w:pos="1134"/>
        </w:tabs>
        <w:ind w:firstLine="567"/>
        <w:jc w:val="both"/>
        <w:rPr>
          <w:ins w:id="15" w:author="Inesa Kocharyan" w:date="2023-07-07T16:48:00Z"/>
          <w:rFonts w:ascii="GHEA Grapalat" w:hAnsi="GHEA Grapalat"/>
          <w:color w:val="000000" w:themeColor="text1"/>
          <w:sz w:val="20"/>
          <w:szCs w:val="20"/>
        </w:rPr>
      </w:pPr>
      <w:r w:rsidRPr="00720700">
        <w:rPr>
          <w:rFonts w:ascii="GHEA Grapalat" w:hAnsi="GHEA Grapalat"/>
          <w:color w:val="000000" w:themeColor="text1"/>
          <w:sz w:val="20"/>
          <w:szCs w:val="20"/>
        </w:rPr>
        <w:t xml:space="preserve">10.7 Руководитель заказчика </w:t>
      </w:r>
      <w:r w:rsidR="00D70281" w:rsidRPr="00720700">
        <w:rPr>
          <w:rFonts w:ascii="GHEA Grapalat" w:hAnsi="GHEA Grapalat"/>
          <w:color w:val="000000" w:themeColor="text1"/>
          <w:sz w:val="20"/>
          <w:szCs w:val="20"/>
        </w:rPr>
        <w:t xml:space="preserve">в письменной форме </w:t>
      </w:r>
      <w:r w:rsidRPr="00720700">
        <w:rPr>
          <w:rFonts w:ascii="GHEA Grapalat" w:hAnsi="GHEA Grapalat"/>
          <w:color w:val="000000" w:themeColor="text1"/>
          <w:sz w:val="20"/>
          <w:szCs w:val="20"/>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720700">
        <w:rPr>
          <w:rFonts w:ascii="GHEA Grapalat" w:hAnsi="GHEA Grapalat"/>
          <w:color w:val="000000" w:themeColor="text1"/>
          <w:sz w:val="20"/>
          <w:szCs w:val="20"/>
          <w:lang w:val="hy-AM"/>
        </w:rPr>
        <w:t>-</w:t>
      </w:r>
      <w:r w:rsidRPr="00720700">
        <w:rPr>
          <w:rFonts w:ascii="GHEA Grapalat" w:hAnsi="GHEA Grapalat"/>
          <w:color w:val="000000" w:themeColor="text1"/>
          <w:sz w:val="20"/>
          <w:szCs w:val="20"/>
        </w:rPr>
        <w:t xml:space="preserve"> </w:t>
      </w:r>
      <w:r w:rsidR="00D70281" w:rsidRPr="00720700">
        <w:rPr>
          <w:rFonts w:ascii="GHEA Grapalat" w:hAnsi="GHEA Grapalat"/>
          <w:color w:val="000000" w:themeColor="text1"/>
          <w:sz w:val="20"/>
          <w:szCs w:val="20"/>
        </w:rPr>
        <w:t>Министерству Финансов РА</w:t>
      </w:r>
      <w:r w:rsidRPr="00720700">
        <w:rPr>
          <w:rFonts w:ascii="GHEA Grapalat" w:hAnsi="GHEA Grapalat"/>
          <w:color w:val="000000" w:themeColor="text1"/>
          <w:sz w:val="20"/>
          <w:szCs w:val="20"/>
          <w:lang w:val="hy-AM"/>
        </w:rPr>
        <w:t>,</w:t>
      </w:r>
      <w:r w:rsidRPr="00720700">
        <w:rPr>
          <w:rFonts w:ascii="GHEA Grapalat" w:hAnsi="GHEA Grapalat"/>
          <w:color w:val="000000" w:themeColor="text1"/>
          <w:sz w:val="20"/>
          <w:szCs w:val="20"/>
        </w:rPr>
        <w:t xml:space="preserve"> в течение </w:t>
      </w:r>
      <w:r w:rsidR="00D70281" w:rsidRPr="00720700">
        <w:rPr>
          <w:rFonts w:ascii="GHEA Grapalat" w:hAnsi="GHEA Grapalat"/>
          <w:color w:val="000000" w:themeColor="text1"/>
          <w:sz w:val="20"/>
          <w:szCs w:val="20"/>
        </w:rPr>
        <w:t xml:space="preserve">пяти </w:t>
      </w:r>
      <w:r w:rsidRPr="00720700">
        <w:rPr>
          <w:rFonts w:ascii="GHEA Grapalat" w:hAnsi="GHEA Grapalat"/>
          <w:color w:val="000000" w:themeColor="text1"/>
          <w:sz w:val="20"/>
          <w:szCs w:val="20"/>
        </w:rPr>
        <w:t>рабочих дней, следующих за днем возникновения основания для вылаты обеспечения. Если требование о выплате обеспечения отклоняется банком</w:t>
      </w:r>
      <w:r w:rsidR="00091C48" w:rsidRPr="00720700">
        <w:rPr>
          <w:rFonts w:ascii="GHEA Grapalat" w:hAnsi="GHEA Grapalat"/>
          <w:color w:val="000000" w:themeColor="text1"/>
          <w:sz w:val="20"/>
          <w:szCs w:val="20"/>
        </w:rPr>
        <w:t xml:space="preserve"> или Министерством Финансов РА </w:t>
      </w:r>
      <w:r w:rsidRPr="00720700">
        <w:rPr>
          <w:rFonts w:ascii="GHEA Grapalat" w:hAnsi="GHEA Grapalat"/>
          <w:color w:val="000000" w:themeColor="text1"/>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91C48" w:rsidRPr="00720700">
        <w:rPr>
          <w:rFonts w:ascii="GHEA Grapalat" w:hAnsi="GHEA Grapalat"/>
          <w:color w:val="000000" w:themeColor="text1"/>
          <w:sz w:val="20"/>
          <w:szCs w:val="20"/>
        </w:rPr>
        <w:t xml:space="preserve">письменно </w:t>
      </w:r>
      <w:r w:rsidRPr="00720700">
        <w:rPr>
          <w:rFonts w:ascii="GHEA Grapalat" w:hAnsi="GHEA Grapalat"/>
          <w:color w:val="000000" w:themeColor="text1"/>
          <w:sz w:val="20"/>
          <w:szCs w:val="20"/>
        </w:rPr>
        <w:t>в течение двух рабочих дней после получения отказа.</w:t>
      </w:r>
    </w:p>
    <w:p w14:paraId="3EC580CA" w14:textId="2AB70AC1" w:rsidR="00D70281" w:rsidRPr="00720700" w:rsidRDefault="00D70281" w:rsidP="00DD3151">
      <w:pPr>
        <w:widowControl w:val="0"/>
        <w:tabs>
          <w:tab w:val="left" w:pos="630"/>
        </w:tabs>
        <w:ind w:firstLine="567"/>
        <w:jc w:val="both"/>
        <w:rPr>
          <w:rFonts w:ascii="GHEA Grapalat" w:hAnsi="GHEA Grapalat"/>
          <w:color w:val="000000" w:themeColor="text1"/>
          <w:sz w:val="20"/>
          <w:szCs w:val="20"/>
        </w:rPr>
      </w:pPr>
      <w:r w:rsidRPr="00720700">
        <w:rPr>
          <w:rFonts w:ascii="GHEA Grapalat" w:hAnsi="GHEA Grapalat"/>
          <w:color w:val="000000" w:themeColor="text1"/>
          <w:sz w:val="20"/>
          <w:szCs w:val="20"/>
        </w:rPr>
        <w:t xml:space="preserve">10.8 О возврате обеспечения договора и/или квалификации руководитель заказчика в письменной форме в течение пяти рабочих дней, следующих </w:t>
      </w:r>
      <w:r w:rsidR="00173318" w:rsidRPr="00720700">
        <w:rPr>
          <w:rFonts w:ascii="GHEA Grapalat" w:hAnsi="GHEA Grapalat"/>
          <w:color w:val="000000" w:themeColor="text1"/>
          <w:sz w:val="20"/>
          <w:szCs w:val="20"/>
        </w:rPr>
        <w:t>за днем возникновения основания возврата обеспечения уведомляет</w:t>
      </w:r>
      <w:r w:rsidRPr="00720700">
        <w:rPr>
          <w:rFonts w:ascii="GHEA Grapalat" w:hAnsi="GHEA Grapalat"/>
          <w:color w:val="000000" w:themeColor="text1"/>
          <w:sz w:val="20"/>
          <w:szCs w:val="20"/>
        </w:rPr>
        <w:t>:</w:t>
      </w:r>
    </w:p>
    <w:p w14:paraId="39EAACA2" w14:textId="77777777" w:rsidR="00D70281" w:rsidRPr="00720700" w:rsidRDefault="00D70281" w:rsidP="00DD3151">
      <w:pPr>
        <w:widowControl w:val="0"/>
        <w:tabs>
          <w:tab w:val="left" w:pos="630"/>
        </w:tabs>
        <w:ind w:firstLine="567"/>
        <w:jc w:val="both"/>
        <w:rPr>
          <w:rFonts w:ascii="GHEA Grapalat" w:hAnsi="GHEA Grapalat"/>
          <w:color w:val="000000" w:themeColor="text1"/>
          <w:sz w:val="20"/>
          <w:szCs w:val="20"/>
        </w:rPr>
      </w:pPr>
      <w:r w:rsidRPr="00720700">
        <w:rPr>
          <w:rFonts w:ascii="GHEA Grapalat" w:hAnsi="GHEA Grapalat"/>
          <w:color w:val="000000" w:themeColor="text1"/>
          <w:sz w:val="20"/>
          <w:szCs w:val="20"/>
        </w:rPr>
        <w:t xml:space="preserve">- в случае обеспечения </w:t>
      </w:r>
      <w:r w:rsidR="002520FB" w:rsidRPr="00720700">
        <w:rPr>
          <w:rFonts w:ascii="GHEA Grapalat" w:hAnsi="GHEA Grapalat"/>
          <w:color w:val="000000" w:themeColor="text1"/>
          <w:sz w:val="20"/>
          <w:szCs w:val="20"/>
        </w:rPr>
        <w:t xml:space="preserve">представленного </w:t>
      </w:r>
      <w:r w:rsidRPr="00720700">
        <w:rPr>
          <w:rFonts w:ascii="GHEA Grapalat" w:hAnsi="GHEA Grapalat"/>
          <w:color w:val="000000" w:themeColor="text1"/>
          <w:sz w:val="20"/>
          <w:szCs w:val="20"/>
        </w:rPr>
        <w:t>в форме наличных денег - Министерство финансов РА с приложением копии представленного в заявке документа, об обосновании платежа</w:t>
      </w:r>
      <w:r w:rsidR="002520FB" w:rsidRPr="00720700">
        <w:rPr>
          <w:rFonts w:ascii="GHEA Grapalat" w:hAnsi="GHEA Grapalat"/>
          <w:color w:val="000000" w:themeColor="text1"/>
          <w:sz w:val="20"/>
          <w:szCs w:val="20"/>
        </w:rPr>
        <w:t>;</w:t>
      </w:r>
    </w:p>
    <w:p w14:paraId="7AEDA83A" w14:textId="77777777" w:rsidR="00D70281" w:rsidRPr="00720700" w:rsidRDefault="00D70281" w:rsidP="00DD3151">
      <w:pPr>
        <w:widowControl w:val="0"/>
        <w:tabs>
          <w:tab w:val="left" w:pos="630"/>
        </w:tabs>
        <w:ind w:firstLine="567"/>
        <w:jc w:val="both"/>
        <w:rPr>
          <w:rFonts w:ascii="GHEA Grapalat" w:hAnsi="GHEA Grapalat"/>
          <w:color w:val="000000" w:themeColor="text1"/>
          <w:sz w:val="20"/>
          <w:szCs w:val="20"/>
        </w:rPr>
      </w:pPr>
      <w:r w:rsidRPr="00720700">
        <w:rPr>
          <w:rFonts w:ascii="GHEA Grapalat" w:hAnsi="GHEA Grapalat"/>
          <w:color w:val="000000" w:themeColor="text1"/>
          <w:sz w:val="20"/>
          <w:szCs w:val="20"/>
        </w:rPr>
        <w:t>- в случае обеспечения, представленного в виде банковской гарантии- банк, выдавший гарантию;</w:t>
      </w:r>
    </w:p>
    <w:p w14:paraId="0A5BB00F" w14:textId="77777777" w:rsidR="00D70281" w:rsidRPr="00720700" w:rsidRDefault="00D70281" w:rsidP="00DD3151">
      <w:pPr>
        <w:widowControl w:val="0"/>
        <w:tabs>
          <w:tab w:val="left" w:pos="630"/>
        </w:tabs>
        <w:ind w:firstLine="567"/>
        <w:jc w:val="both"/>
        <w:rPr>
          <w:rFonts w:ascii="GHEA Grapalat" w:hAnsi="GHEA Grapalat"/>
          <w:color w:val="000000" w:themeColor="text1"/>
          <w:sz w:val="20"/>
          <w:szCs w:val="20"/>
        </w:rPr>
      </w:pPr>
      <w:r w:rsidRPr="00720700">
        <w:rPr>
          <w:rFonts w:ascii="GHEA Grapalat" w:hAnsi="GHEA Grapalat"/>
          <w:color w:val="000000" w:themeColor="text1"/>
          <w:sz w:val="20"/>
          <w:szCs w:val="20"/>
        </w:rPr>
        <w:t>- в случае обеспечения, представленного в виде соглашения о неустойке - представившего его участника.</w:t>
      </w:r>
    </w:p>
    <w:p w14:paraId="7A7DF401" w14:textId="77777777" w:rsidR="00D70281" w:rsidRPr="00720700" w:rsidRDefault="00D70281" w:rsidP="001C565F">
      <w:pPr>
        <w:widowControl w:val="0"/>
        <w:tabs>
          <w:tab w:val="left" w:pos="1134"/>
        </w:tabs>
        <w:ind w:firstLine="567"/>
        <w:jc w:val="both"/>
        <w:rPr>
          <w:rFonts w:ascii="GHEA Grapalat" w:hAnsi="GHEA Grapalat"/>
          <w:color w:val="000000" w:themeColor="text1"/>
          <w:sz w:val="20"/>
          <w:szCs w:val="20"/>
        </w:rPr>
      </w:pPr>
    </w:p>
    <w:p w14:paraId="1754911A" w14:textId="24135092" w:rsidR="00096865" w:rsidRPr="00720700" w:rsidRDefault="008D5016" w:rsidP="0073548C">
      <w:pPr>
        <w:widowControl w:val="0"/>
        <w:tabs>
          <w:tab w:val="left" w:pos="1134"/>
        </w:tabs>
        <w:spacing w:after="160"/>
        <w:ind w:firstLine="567"/>
        <w:jc w:val="center"/>
        <w:rPr>
          <w:rFonts w:ascii="GHEA Grapalat" w:hAnsi="GHEA Grapalat"/>
          <w:b/>
          <w:color w:val="000000" w:themeColor="text1"/>
          <w:sz w:val="20"/>
          <w:szCs w:val="20"/>
        </w:rPr>
      </w:pPr>
      <w:r w:rsidRPr="00720700">
        <w:rPr>
          <w:rFonts w:ascii="GHEA Grapalat" w:hAnsi="GHEA Grapalat"/>
          <w:b/>
          <w:color w:val="000000" w:themeColor="text1"/>
          <w:sz w:val="20"/>
          <w:szCs w:val="20"/>
        </w:rPr>
        <w:t>11. ОБЪЯВЛЕНИЕ ПРОЦЕДУРЫ НЕСОСТОЯВШЕЙСЯ</w:t>
      </w:r>
    </w:p>
    <w:p w14:paraId="224F4D7E" w14:textId="77777777" w:rsidR="003D5CAF" w:rsidRPr="00720700" w:rsidRDefault="003D5CAF" w:rsidP="00DD3151">
      <w:pPr>
        <w:ind w:firstLine="630"/>
        <w:rPr>
          <w:rFonts w:ascii="GHEA Grapalat" w:hAnsi="GHEA Grapalat" w:cs="Arial"/>
          <w:b/>
          <w:color w:val="000000" w:themeColor="text1"/>
          <w:sz w:val="20"/>
          <w:szCs w:val="20"/>
        </w:rPr>
      </w:pPr>
    </w:p>
    <w:p w14:paraId="575C9358" w14:textId="77777777" w:rsidR="00096865" w:rsidRPr="00720700" w:rsidRDefault="00096865" w:rsidP="00DD3151">
      <w:pPr>
        <w:widowControl w:val="0"/>
        <w:tabs>
          <w:tab w:val="left" w:pos="1276"/>
        </w:tabs>
        <w:ind w:firstLine="630"/>
        <w:jc w:val="both"/>
        <w:rPr>
          <w:rFonts w:ascii="GHEA Grapalat" w:hAnsi="GHEA Grapalat" w:cs="Sylfaen"/>
          <w:color w:val="000000" w:themeColor="text1"/>
          <w:sz w:val="20"/>
          <w:szCs w:val="20"/>
        </w:rPr>
      </w:pPr>
      <w:r w:rsidRPr="00720700">
        <w:rPr>
          <w:rFonts w:ascii="GHEA Grapalat" w:hAnsi="GHEA Grapalat"/>
          <w:color w:val="000000" w:themeColor="text1"/>
          <w:sz w:val="20"/>
          <w:szCs w:val="20"/>
        </w:rPr>
        <w:t>11.1</w:t>
      </w:r>
      <w:r w:rsidR="00801AC7" w:rsidRPr="00720700">
        <w:rPr>
          <w:rFonts w:ascii="GHEA Grapalat" w:hAnsi="GHEA Grapalat"/>
          <w:color w:val="000000" w:themeColor="text1"/>
          <w:sz w:val="20"/>
          <w:szCs w:val="20"/>
        </w:rPr>
        <w:t>.</w:t>
      </w:r>
      <w:r w:rsidR="00801AC7" w:rsidRPr="00720700">
        <w:rPr>
          <w:rFonts w:ascii="GHEA Grapalat" w:hAnsi="GHEA Grapalat"/>
          <w:color w:val="000000" w:themeColor="text1"/>
          <w:sz w:val="20"/>
          <w:szCs w:val="20"/>
        </w:rPr>
        <w:tab/>
      </w:r>
      <w:r w:rsidRPr="00720700">
        <w:rPr>
          <w:rFonts w:ascii="GHEA Grapalat" w:hAnsi="GHEA Grapalat"/>
          <w:color w:val="000000" w:themeColor="text1"/>
          <w:sz w:val="20"/>
          <w:szCs w:val="20"/>
        </w:rPr>
        <w:t>Согласно статье 37 Закона, Комиссия объявляет настоящую процедуру несостоявшейся, если:</w:t>
      </w:r>
    </w:p>
    <w:p w14:paraId="158D7621" w14:textId="77777777" w:rsidR="00096865" w:rsidRPr="00720700" w:rsidRDefault="00096865" w:rsidP="00DD3151">
      <w:pPr>
        <w:widowControl w:val="0"/>
        <w:tabs>
          <w:tab w:val="left" w:pos="1134"/>
        </w:tabs>
        <w:ind w:firstLine="630"/>
        <w:jc w:val="both"/>
        <w:rPr>
          <w:rFonts w:ascii="GHEA Grapalat" w:hAnsi="GHEA Grapalat" w:cs="Sylfaen"/>
          <w:color w:val="000000" w:themeColor="text1"/>
          <w:sz w:val="20"/>
          <w:szCs w:val="20"/>
        </w:rPr>
      </w:pPr>
      <w:r w:rsidRPr="00720700">
        <w:rPr>
          <w:rFonts w:ascii="GHEA Grapalat" w:hAnsi="GHEA Grapalat"/>
          <w:color w:val="000000" w:themeColor="text1"/>
          <w:sz w:val="20"/>
          <w:szCs w:val="20"/>
        </w:rPr>
        <w:t>1)</w:t>
      </w:r>
      <w:r w:rsidR="00801AC7" w:rsidRPr="00720700">
        <w:rPr>
          <w:rFonts w:ascii="GHEA Grapalat" w:hAnsi="GHEA Grapalat"/>
          <w:color w:val="000000" w:themeColor="text1"/>
          <w:sz w:val="20"/>
          <w:szCs w:val="20"/>
        </w:rPr>
        <w:tab/>
      </w:r>
      <w:r w:rsidRPr="00720700">
        <w:rPr>
          <w:rFonts w:ascii="GHEA Grapalat" w:hAnsi="GHEA Grapalat"/>
          <w:color w:val="000000" w:themeColor="text1"/>
          <w:sz w:val="20"/>
          <w:szCs w:val="20"/>
        </w:rPr>
        <w:t>ни одна из заявок не соответствует условиям приглашения;</w:t>
      </w:r>
    </w:p>
    <w:p w14:paraId="6EF99DB0" w14:textId="77777777" w:rsidR="00096865" w:rsidRPr="00720700" w:rsidRDefault="00096865" w:rsidP="00DD3151">
      <w:pPr>
        <w:widowControl w:val="0"/>
        <w:tabs>
          <w:tab w:val="left" w:pos="1134"/>
        </w:tabs>
        <w:ind w:firstLine="630"/>
        <w:jc w:val="both"/>
        <w:rPr>
          <w:rFonts w:ascii="GHEA Grapalat" w:hAnsi="GHEA Grapalat" w:cs="Sylfaen"/>
          <w:color w:val="000000" w:themeColor="text1"/>
          <w:sz w:val="20"/>
          <w:szCs w:val="20"/>
        </w:rPr>
      </w:pPr>
      <w:r w:rsidRPr="00720700">
        <w:rPr>
          <w:rFonts w:ascii="GHEA Grapalat" w:hAnsi="GHEA Grapalat"/>
          <w:color w:val="000000" w:themeColor="text1"/>
          <w:sz w:val="20"/>
          <w:szCs w:val="20"/>
        </w:rPr>
        <w:t>2)</w:t>
      </w:r>
      <w:r w:rsidR="00801AC7" w:rsidRPr="00720700">
        <w:rPr>
          <w:rFonts w:ascii="GHEA Grapalat" w:hAnsi="GHEA Grapalat"/>
          <w:color w:val="000000" w:themeColor="text1"/>
          <w:sz w:val="20"/>
          <w:szCs w:val="20"/>
        </w:rPr>
        <w:tab/>
      </w:r>
      <w:r w:rsidRPr="00720700">
        <w:rPr>
          <w:rFonts w:ascii="GHEA Grapalat" w:hAnsi="GHEA Grapalat"/>
          <w:color w:val="000000" w:themeColor="text1"/>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720700">
        <w:rPr>
          <w:color w:val="000000" w:themeColor="text1"/>
          <w:sz w:val="20"/>
          <w:szCs w:val="20"/>
          <w:lang w:val="en-US"/>
        </w:rPr>
        <w:t> </w:t>
      </w:r>
      <w:r w:rsidRPr="00720700">
        <w:rPr>
          <w:rFonts w:ascii="GHEA Grapalat" w:hAnsi="GHEA Grapalat"/>
          <w:color w:val="000000" w:themeColor="text1"/>
          <w:sz w:val="20"/>
          <w:szCs w:val="20"/>
        </w:rPr>
        <w:t>— Совета попечителей</w:t>
      </w:r>
      <w:r w:rsidR="0027573B" w:rsidRPr="00720700">
        <w:rPr>
          <w:rStyle w:val="FootnoteReference"/>
          <w:rFonts w:ascii="GHEA Grapalat" w:hAnsi="GHEA Grapalat"/>
          <w:color w:val="000000" w:themeColor="text1"/>
          <w:sz w:val="20"/>
          <w:szCs w:val="20"/>
        </w:rPr>
        <w:footnoteReference w:customMarkFollows="1" w:id="1"/>
        <w:t>14</w:t>
      </w:r>
      <w:r w:rsidRPr="00720700">
        <w:rPr>
          <w:rFonts w:ascii="GHEA Grapalat" w:hAnsi="GHEA Grapalat"/>
          <w:color w:val="000000" w:themeColor="text1"/>
          <w:sz w:val="20"/>
          <w:szCs w:val="20"/>
        </w:rPr>
        <w:t>.</w:t>
      </w:r>
    </w:p>
    <w:p w14:paraId="792350A3" w14:textId="77777777" w:rsidR="00096865" w:rsidRPr="00720700" w:rsidRDefault="00096865" w:rsidP="00DD3151">
      <w:pPr>
        <w:widowControl w:val="0"/>
        <w:tabs>
          <w:tab w:val="left" w:pos="1134"/>
        </w:tabs>
        <w:ind w:firstLine="630"/>
        <w:jc w:val="both"/>
        <w:rPr>
          <w:rFonts w:ascii="GHEA Grapalat" w:hAnsi="GHEA Grapalat" w:cs="Sylfaen"/>
          <w:color w:val="000000" w:themeColor="text1"/>
          <w:sz w:val="20"/>
          <w:szCs w:val="20"/>
        </w:rPr>
      </w:pPr>
      <w:r w:rsidRPr="00720700">
        <w:rPr>
          <w:rFonts w:ascii="GHEA Grapalat" w:hAnsi="GHEA Grapalat"/>
          <w:color w:val="000000" w:themeColor="text1"/>
          <w:sz w:val="20"/>
          <w:szCs w:val="20"/>
        </w:rPr>
        <w:t>3)</w:t>
      </w:r>
      <w:r w:rsidR="00801AC7" w:rsidRPr="00720700">
        <w:rPr>
          <w:rFonts w:ascii="GHEA Grapalat" w:hAnsi="GHEA Grapalat"/>
          <w:color w:val="000000" w:themeColor="text1"/>
          <w:sz w:val="20"/>
          <w:szCs w:val="20"/>
        </w:rPr>
        <w:tab/>
      </w:r>
      <w:r w:rsidRPr="00720700">
        <w:rPr>
          <w:rFonts w:ascii="GHEA Grapalat" w:hAnsi="GHEA Grapalat"/>
          <w:color w:val="000000" w:themeColor="text1"/>
          <w:sz w:val="20"/>
          <w:szCs w:val="20"/>
        </w:rPr>
        <w:t>не подано ни одной заявки;</w:t>
      </w:r>
    </w:p>
    <w:p w14:paraId="5AD9660A" w14:textId="77777777" w:rsidR="00096865" w:rsidRPr="00720700" w:rsidRDefault="00096865" w:rsidP="00DD3151">
      <w:pPr>
        <w:widowControl w:val="0"/>
        <w:tabs>
          <w:tab w:val="left" w:pos="1134"/>
        </w:tabs>
        <w:ind w:firstLine="630"/>
        <w:jc w:val="both"/>
        <w:rPr>
          <w:rFonts w:ascii="GHEA Grapalat" w:hAnsi="GHEA Grapalat"/>
          <w:color w:val="000000" w:themeColor="text1"/>
          <w:sz w:val="20"/>
          <w:szCs w:val="20"/>
        </w:rPr>
      </w:pPr>
      <w:r w:rsidRPr="00720700">
        <w:rPr>
          <w:rFonts w:ascii="GHEA Grapalat" w:hAnsi="GHEA Grapalat"/>
          <w:color w:val="000000" w:themeColor="text1"/>
          <w:sz w:val="20"/>
          <w:szCs w:val="20"/>
        </w:rPr>
        <w:t>4)</w:t>
      </w:r>
      <w:r w:rsidR="00801AC7" w:rsidRPr="00720700">
        <w:rPr>
          <w:rFonts w:ascii="GHEA Grapalat" w:hAnsi="GHEA Grapalat"/>
          <w:color w:val="000000" w:themeColor="text1"/>
          <w:sz w:val="20"/>
          <w:szCs w:val="20"/>
        </w:rPr>
        <w:tab/>
      </w:r>
      <w:r w:rsidRPr="00720700">
        <w:rPr>
          <w:rFonts w:ascii="GHEA Grapalat" w:hAnsi="GHEA Grapalat"/>
          <w:color w:val="000000" w:themeColor="text1"/>
          <w:sz w:val="20"/>
          <w:szCs w:val="20"/>
        </w:rPr>
        <w:t>договор не заключается.</w:t>
      </w:r>
    </w:p>
    <w:p w14:paraId="612C6BF7" w14:textId="77777777" w:rsidR="00CA1C11" w:rsidRPr="00720700" w:rsidRDefault="00731D26" w:rsidP="00DD3151">
      <w:pPr>
        <w:widowControl w:val="0"/>
        <w:tabs>
          <w:tab w:val="left" w:pos="1276"/>
        </w:tabs>
        <w:ind w:firstLine="630"/>
        <w:jc w:val="both"/>
        <w:rPr>
          <w:rFonts w:ascii="GHEA Grapalat" w:hAnsi="GHEA Grapalat" w:cs="Sylfaen"/>
          <w:color w:val="000000" w:themeColor="text1"/>
          <w:sz w:val="20"/>
          <w:szCs w:val="20"/>
        </w:rPr>
      </w:pPr>
      <w:r w:rsidRPr="00720700">
        <w:rPr>
          <w:rFonts w:ascii="GHEA Grapalat" w:hAnsi="GHEA Grapalat"/>
          <w:color w:val="000000" w:themeColor="text1"/>
          <w:sz w:val="20"/>
          <w:szCs w:val="20"/>
        </w:rPr>
        <w:t>11.2</w:t>
      </w:r>
      <w:r w:rsidR="007642C2" w:rsidRPr="00720700">
        <w:rPr>
          <w:rFonts w:ascii="GHEA Grapalat" w:hAnsi="GHEA Grapalat"/>
          <w:color w:val="000000" w:themeColor="text1"/>
          <w:sz w:val="20"/>
          <w:szCs w:val="20"/>
        </w:rPr>
        <w:t>.</w:t>
      </w:r>
      <w:r w:rsidR="007642C2" w:rsidRPr="00720700">
        <w:rPr>
          <w:rFonts w:ascii="GHEA Grapalat" w:hAnsi="GHEA Grapalat"/>
          <w:color w:val="000000" w:themeColor="text1"/>
          <w:sz w:val="20"/>
          <w:szCs w:val="20"/>
        </w:rPr>
        <w:tab/>
      </w:r>
      <w:r w:rsidRPr="00720700">
        <w:rPr>
          <w:rFonts w:ascii="GHEA Grapalat" w:hAnsi="GHEA Grapalat"/>
          <w:color w:val="000000" w:themeColor="text1"/>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036D6E0" w14:textId="77777777" w:rsidR="00C54730" w:rsidRPr="00720700" w:rsidRDefault="00C54730" w:rsidP="00C54730">
      <w:pPr>
        <w:jc w:val="center"/>
        <w:rPr>
          <w:rFonts w:ascii="GHEA Grapalat" w:hAnsi="GHEA Grapalat"/>
          <w:b/>
          <w:color w:val="000000" w:themeColor="text1"/>
          <w:sz w:val="20"/>
          <w:szCs w:val="20"/>
        </w:rPr>
      </w:pPr>
    </w:p>
    <w:p w14:paraId="52DDF151" w14:textId="77777777" w:rsidR="00096865" w:rsidRPr="00720700" w:rsidRDefault="008D5016" w:rsidP="00C54730">
      <w:pPr>
        <w:jc w:val="center"/>
        <w:rPr>
          <w:rFonts w:ascii="GHEA Grapalat" w:hAnsi="GHEA Grapalat"/>
          <w:b/>
          <w:color w:val="000000" w:themeColor="text1"/>
          <w:sz w:val="20"/>
          <w:szCs w:val="20"/>
        </w:rPr>
      </w:pPr>
      <w:r w:rsidRPr="00720700">
        <w:rPr>
          <w:rFonts w:ascii="GHEA Grapalat" w:hAnsi="GHEA Grapalat"/>
          <w:b/>
          <w:color w:val="000000" w:themeColor="text1"/>
          <w:sz w:val="20"/>
          <w:szCs w:val="20"/>
        </w:rPr>
        <w:t xml:space="preserve">12. ПРАВО УЧАСТНИКА И </w:t>
      </w:r>
      <w:r w:rsidR="008E3307" w:rsidRPr="00720700">
        <w:rPr>
          <w:rFonts w:ascii="GHEA Grapalat" w:hAnsi="GHEA Grapalat"/>
          <w:b/>
          <w:color w:val="000000" w:themeColor="text1"/>
          <w:sz w:val="20"/>
          <w:szCs w:val="20"/>
        </w:rPr>
        <w:t xml:space="preserve">ПОРЯДОК ОБЖАЛОВАНИЯ ИМ </w:t>
      </w:r>
      <w:r w:rsidR="00025A85" w:rsidRPr="00720700">
        <w:rPr>
          <w:rFonts w:ascii="GHEA Grapalat" w:hAnsi="GHEA Grapalat"/>
          <w:b/>
          <w:color w:val="000000" w:themeColor="text1"/>
          <w:sz w:val="20"/>
          <w:szCs w:val="20"/>
        </w:rPr>
        <w:br/>
      </w:r>
      <w:r w:rsidRPr="00720700">
        <w:rPr>
          <w:rFonts w:ascii="GHEA Grapalat" w:hAnsi="GHEA Grapalat"/>
          <w:b/>
          <w:color w:val="000000" w:themeColor="text1"/>
          <w:sz w:val="20"/>
          <w:szCs w:val="20"/>
        </w:rPr>
        <w:t>ДЕЙСТВИЙ И (ИЛИ) ПРИНЯТЫХ РЕШЕНИЙ, СВЯЗАННЫХ</w:t>
      </w:r>
      <w:r w:rsidR="00025A85" w:rsidRPr="00720700">
        <w:rPr>
          <w:rFonts w:ascii="Courier New" w:hAnsi="Courier New" w:cs="Courier New"/>
          <w:b/>
          <w:color w:val="000000" w:themeColor="text1"/>
          <w:sz w:val="20"/>
          <w:szCs w:val="20"/>
          <w:lang w:val="en-US"/>
        </w:rPr>
        <w:t> </w:t>
      </w:r>
      <w:r w:rsidRPr="00720700">
        <w:rPr>
          <w:rFonts w:ascii="GHEA Grapalat" w:hAnsi="GHEA Grapalat"/>
          <w:b/>
          <w:color w:val="000000" w:themeColor="text1"/>
          <w:sz w:val="20"/>
          <w:szCs w:val="20"/>
        </w:rPr>
        <w:t>С</w:t>
      </w:r>
      <w:r w:rsidR="00025A85" w:rsidRPr="00720700">
        <w:rPr>
          <w:rFonts w:ascii="Courier New" w:hAnsi="Courier New" w:cs="Courier New"/>
          <w:b/>
          <w:color w:val="000000" w:themeColor="text1"/>
          <w:sz w:val="20"/>
          <w:szCs w:val="20"/>
          <w:lang w:val="en-US"/>
        </w:rPr>
        <w:t> </w:t>
      </w:r>
      <w:r w:rsidRPr="00720700">
        <w:rPr>
          <w:rFonts w:ascii="GHEA Grapalat" w:hAnsi="GHEA Grapalat"/>
          <w:b/>
          <w:color w:val="000000" w:themeColor="text1"/>
          <w:sz w:val="20"/>
          <w:szCs w:val="20"/>
        </w:rPr>
        <w:t>ПРОЦЕССОМ ЗАКУПКИ</w:t>
      </w:r>
    </w:p>
    <w:p w14:paraId="277F9522" w14:textId="77777777" w:rsidR="00C54730" w:rsidRPr="00720700" w:rsidRDefault="00C54730" w:rsidP="00C54730">
      <w:pPr>
        <w:jc w:val="center"/>
        <w:rPr>
          <w:rFonts w:ascii="GHEA Grapalat" w:hAnsi="GHEA Grapalat"/>
          <w:b/>
          <w:color w:val="000000" w:themeColor="text1"/>
          <w:sz w:val="20"/>
          <w:szCs w:val="20"/>
        </w:rPr>
      </w:pPr>
    </w:p>
    <w:p w14:paraId="64890002" w14:textId="77777777" w:rsidR="001770E8" w:rsidRPr="00720700" w:rsidRDefault="001770E8" w:rsidP="00DD3151">
      <w:pPr>
        <w:widowControl w:val="0"/>
        <w:tabs>
          <w:tab w:val="left" w:pos="1276"/>
        </w:tabs>
        <w:ind w:firstLine="567"/>
        <w:jc w:val="both"/>
        <w:rPr>
          <w:rFonts w:ascii="GHEA Grapalat" w:hAnsi="GHEA Grapalat"/>
          <w:color w:val="000000" w:themeColor="text1"/>
          <w:sz w:val="20"/>
          <w:szCs w:val="20"/>
        </w:rPr>
      </w:pPr>
      <w:r w:rsidRPr="00720700">
        <w:rPr>
          <w:rFonts w:ascii="GHEA Grapalat" w:hAnsi="GHEA Grapalat"/>
          <w:color w:val="000000" w:themeColor="text1"/>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76D23194" w14:textId="77777777" w:rsidR="001770E8" w:rsidRPr="00720700" w:rsidRDefault="001770E8" w:rsidP="00DD3151">
      <w:pPr>
        <w:widowControl w:val="0"/>
        <w:tabs>
          <w:tab w:val="left" w:pos="1276"/>
        </w:tabs>
        <w:ind w:firstLine="567"/>
        <w:jc w:val="both"/>
        <w:rPr>
          <w:rFonts w:ascii="GHEA Grapalat" w:hAnsi="GHEA Grapalat"/>
          <w:color w:val="000000" w:themeColor="text1"/>
          <w:sz w:val="20"/>
          <w:szCs w:val="20"/>
        </w:rPr>
      </w:pPr>
      <w:r w:rsidRPr="00720700">
        <w:rPr>
          <w:rFonts w:ascii="GHEA Grapalat" w:hAnsi="GHEA Grapalat"/>
          <w:color w:val="000000" w:themeColor="text1"/>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78C4E755" w14:textId="77777777" w:rsidR="001770E8" w:rsidRPr="00720700" w:rsidRDefault="001770E8" w:rsidP="00DD3151">
      <w:pPr>
        <w:widowControl w:val="0"/>
        <w:tabs>
          <w:tab w:val="left" w:pos="1276"/>
        </w:tabs>
        <w:ind w:firstLine="567"/>
        <w:jc w:val="both"/>
        <w:rPr>
          <w:rFonts w:ascii="GHEA Grapalat" w:hAnsi="GHEA Grapalat"/>
          <w:color w:val="000000" w:themeColor="text1"/>
          <w:sz w:val="20"/>
          <w:szCs w:val="20"/>
        </w:rPr>
      </w:pPr>
      <w:r w:rsidRPr="00720700">
        <w:rPr>
          <w:rFonts w:ascii="GHEA Grapalat" w:hAnsi="GHEA Grapalat"/>
          <w:color w:val="000000" w:themeColor="text1"/>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34EBAFBA" w14:textId="77777777" w:rsidR="001770E8" w:rsidRPr="00720700" w:rsidRDefault="001770E8" w:rsidP="00DD3151">
      <w:pPr>
        <w:widowControl w:val="0"/>
        <w:tabs>
          <w:tab w:val="left" w:pos="1276"/>
        </w:tabs>
        <w:ind w:firstLine="567"/>
        <w:jc w:val="both"/>
        <w:rPr>
          <w:rFonts w:ascii="GHEA Grapalat" w:hAnsi="GHEA Grapalat"/>
          <w:color w:val="000000" w:themeColor="text1"/>
          <w:sz w:val="20"/>
          <w:szCs w:val="20"/>
        </w:rPr>
      </w:pPr>
      <w:r w:rsidRPr="00720700">
        <w:rPr>
          <w:rFonts w:ascii="GHEA Grapalat" w:hAnsi="GHEA Grapalat"/>
          <w:color w:val="000000" w:themeColor="text1"/>
          <w:sz w:val="20"/>
          <w:szCs w:val="20"/>
        </w:rPr>
        <w:lastRenderedPageBreak/>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50C1322F" w14:textId="77777777" w:rsidR="001770E8" w:rsidRPr="00720700" w:rsidRDefault="001770E8" w:rsidP="00DD3151">
      <w:pPr>
        <w:widowControl w:val="0"/>
        <w:ind w:firstLine="567"/>
        <w:jc w:val="both"/>
        <w:rPr>
          <w:rFonts w:ascii="GHEA Grapalat" w:hAnsi="GHEA Grapalat"/>
          <w:color w:val="000000" w:themeColor="text1"/>
          <w:sz w:val="20"/>
          <w:szCs w:val="20"/>
        </w:rPr>
      </w:pPr>
      <w:r w:rsidRPr="00720700">
        <w:rPr>
          <w:rFonts w:ascii="GHEA Grapalat" w:hAnsi="GHEA Grapalat"/>
          <w:color w:val="000000" w:themeColor="text1"/>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EAF1715" w14:textId="3208F81F" w:rsidR="001770E8" w:rsidRPr="00720700" w:rsidRDefault="001770E8" w:rsidP="00DD3151">
      <w:pPr>
        <w:ind w:firstLine="567"/>
        <w:jc w:val="both"/>
        <w:rPr>
          <w:rFonts w:ascii="GHEA Grapalat" w:hAnsi="GHEA Grapalat"/>
          <w:color w:val="000000" w:themeColor="text1"/>
          <w:sz w:val="20"/>
          <w:szCs w:val="20"/>
        </w:rPr>
      </w:pPr>
      <w:r w:rsidRPr="00720700">
        <w:rPr>
          <w:rFonts w:ascii="GHEA Grapalat" w:hAnsi="GHEA Grapalat"/>
          <w:color w:val="000000" w:themeColor="text1"/>
          <w:sz w:val="20"/>
          <w:szCs w:val="20"/>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3E154A95" w14:textId="1D2385F2" w:rsidR="001770E8" w:rsidRPr="00720700" w:rsidRDefault="001770E8" w:rsidP="00DD3151">
      <w:pPr>
        <w:ind w:firstLine="567"/>
        <w:jc w:val="both"/>
        <w:rPr>
          <w:rFonts w:ascii="GHEA Grapalat" w:hAnsi="GHEA Grapalat"/>
          <w:color w:val="000000" w:themeColor="text1"/>
          <w:sz w:val="20"/>
          <w:szCs w:val="20"/>
        </w:rPr>
      </w:pPr>
      <w:r w:rsidRPr="00720700">
        <w:rPr>
          <w:rFonts w:ascii="GHEA Grapalat" w:hAnsi="GHEA Grapalat"/>
          <w:color w:val="000000" w:themeColor="text1"/>
          <w:sz w:val="20"/>
          <w:szCs w:val="20"/>
        </w:rPr>
        <w:t>12.6. Суд решает вопрос о принятии искового заявления к производству в трехдневный срок после его подачи.</w:t>
      </w:r>
    </w:p>
    <w:p w14:paraId="51DB1AAF" w14:textId="76D64FBB" w:rsidR="00C87BF8" w:rsidRPr="00720700" w:rsidRDefault="00C87BF8" w:rsidP="00DD3151">
      <w:pPr>
        <w:ind w:firstLine="567"/>
        <w:jc w:val="both"/>
        <w:rPr>
          <w:rFonts w:ascii="GHEA Grapalat" w:hAnsi="GHEA Grapalat"/>
          <w:color w:val="000000" w:themeColor="text1"/>
          <w:sz w:val="20"/>
          <w:szCs w:val="20"/>
        </w:rPr>
      </w:pPr>
      <w:r w:rsidRPr="00720700">
        <w:rPr>
          <w:rFonts w:ascii="GHEA Grapalat" w:hAnsi="GHEA Grapalat"/>
          <w:color w:val="000000" w:themeColor="text1"/>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5D9B7C45" w14:textId="77777777" w:rsidR="00C87BF8" w:rsidRPr="00720700" w:rsidRDefault="00C87BF8" w:rsidP="00DD3151">
      <w:pPr>
        <w:ind w:firstLine="567"/>
        <w:jc w:val="both"/>
        <w:rPr>
          <w:rFonts w:ascii="GHEA Grapalat" w:hAnsi="GHEA Grapalat"/>
          <w:color w:val="000000" w:themeColor="text1"/>
          <w:sz w:val="20"/>
          <w:szCs w:val="20"/>
          <w:lang w:val="hy-AM"/>
        </w:rPr>
      </w:pPr>
      <w:r w:rsidRPr="00720700">
        <w:rPr>
          <w:rFonts w:ascii="GHEA Grapalat" w:hAnsi="GHEA Grapalat"/>
          <w:color w:val="000000" w:themeColor="text1"/>
          <w:sz w:val="20"/>
          <w:szCs w:val="20"/>
        </w:rPr>
        <w:t>12.8. Решение о требовании доказательств исполняется ответчиком в пятидневный срок после получения решения.</w:t>
      </w:r>
    </w:p>
    <w:p w14:paraId="30FB54F5" w14:textId="77777777" w:rsidR="00C87BF8" w:rsidRPr="00720700" w:rsidRDefault="00C87BF8" w:rsidP="00DD3151">
      <w:pPr>
        <w:ind w:firstLine="567"/>
        <w:jc w:val="both"/>
        <w:rPr>
          <w:rFonts w:ascii="GHEA Grapalat" w:hAnsi="GHEA Grapalat"/>
          <w:color w:val="000000" w:themeColor="text1"/>
          <w:sz w:val="20"/>
          <w:szCs w:val="20"/>
        </w:rPr>
      </w:pPr>
      <w:r w:rsidRPr="00720700">
        <w:rPr>
          <w:rFonts w:ascii="GHEA Grapalat" w:hAnsi="GHEA Grapalat"/>
          <w:color w:val="000000" w:themeColor="text1"/>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4F71871" w14:textId="77777777" w:rsidR="00C87BF8" w:rsidRPr="00720700" w:rsidRDefault="00C87BF8" w:rsidP="00DD3151">
      <w:pPr>
        <w:ind w:firstLine="567"/>
        <w:jc w:val="both"/>
        <w:rPr>
          <w:rFonts w:ascii="GHEA Grapalat" w:hAnsi="GHEA Grapalat"/>
          <w:color w:val="000000" w:themeColor="text1"/>
          <w:sz w:val="20"/>
          <w:szCs w:val="20"/>
          <w:lang w:val="hy-AM"/>
        </w:rPr>
      </w:pPr>
      <w:r w:rsidRPr="00720700">
        <w:rPr>
          <w:rFonts w:ascii="GHEA Grapalat" w:hAnsi="GHEA Grapalat"/>
          <w:color w:val="000000" w:themeColor="text1"/>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720700">
        <w:rPr>
          <w:rFonts w:ascii="GHEA Grapalat" w:hAnsi="GHEA Grapalat"/>
          <w:color w:val="000000" w:themeColor="text1"/>
          <w:sz w:val="20"/>
          <w:szCs w:val="20"/>
          <w:lang w:val="hy-AM"/>
        </w:rPr>
        <w:t>.</w:t>
      </w:r>
    </w:p>
    <w:p w14:paraId="06716DF0" w14:textId="77777777" w:rsidR="00C87BF8" w:rsidRPr="00720700" w:rsidRDefault="00C87BF8" w:rsidP="00DD3151">
      <w:pPr>
        <w:ind w:firstLine="567"/>
        <w:jc w:val="both"/>
        <w:rPr>
          <w:rFonts w:ascii="GHEA Grapalat" w:hAnsi="GHEA Grapalat"/>
          <w:color w:val="000000" w:themeColor="text1"/>
          <w:sz w:val="20"/>
          <w:szCs w:val="20"/>
          <w:lang w:val="hy-AM"/>
        </w:rPr>
      </w:pPr>
      <w:r w:rsidRPr="00720700">
        <w:rPr>
          <w:rFonts w:ascii="GHEA Grapalat" w:hAnsi="GHEA Grapalat"/>
          <w:color w:val="000000" w:themeColor="text1"/>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720700">
        <w:rPr>
          <w:rFonts w:ascii="GHEA Grapalat" w:hAnsi="GHEA Grapalat"/>
          <w:color w:val="000000" w:themeColor="text1"/>
          <w:sz w:val="20"/>
          <w:szCs w:val="20"/>
          <w:lang w:val="hy-AM"/>
        </w:rPr>
        <w:t>.</w:t>
      </w:r>
      <w:r w:rsidRPr="00720700">
        <w:rPr>
          <w:rFonts w:ascii="GHEA Grapalat" w:hAnsi="GHEA Grapalat"/>
          <w:color w:val="000000" w:themeColor="text1"/>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720700">
        <w:rPr>
          <w:rFonts w:ascii="GHEA Grapalat" w:hAnsi="GHEA Grapalat"/>
          <w:color w:val="000000" w:themeColor="text1"/>
          <w:sz w:val="20"/>
          <w:szCs w:val="20"/>
          <w:lang w:val="hy-AM"/>
        </w:rPr>
        <w:t>.</w:t>
      </w:r>
    </w:p>
    <w:p w14:paraId="48933D38" w14:textId="77777777" w:rsidR="00C87BF8" w:rsidRPr="00720700" w:rsidRDefault="00C87BF8" w:rsidP="00DD3151">
      <w:pPr>
        <w:ind w:firstLine="567"/>
        <w:jc w:val="both"/>
        <w:rPr>
          <w:rFonts w:ascii="GHEA Grapalat" w:hAnsi="GHEA Grapalat"/>
          <w:color w:val="000000" w:themeColor="text1"/>
          <w:sz w:val="20"/>
          <w:szCs w:val="20"/>
          <w:lang w:val="hy-AM"/>
        </w:rPr>
      </w:pPr>
      <w:r w:rsidRPr="00720700">
        <w:rPr>
          <w:rFonts w:ascii="GHEA Grapalat" w:hAnsi="GHEA Grapalat"/>
          <w:color w:val="000000" w:themeColor="text1"/>
          <w:sz w:val="20"/>
          <w:szCs w:val="20"/>
        </w:rPr>
        <w:t xml:space="preserve">12.11. </w:t>
      </w:r>
      <w:r w:rsidRPr="00720700">
        <w:rPr>
          <w:rFonts w:ascii="GHEA Grapalat" w:hAnsi="GHEA Grapalat"/>
          <w:color w:val="000000" w:themeColor="text1"/>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53A06D8D" w14:textId="77777777" w:rsidR="00C87BF8" w:rsidRPr="00720700" w:rsidRDefault="00C87BF8" w:rsidP="00DD3151">
      <w:pPr>
        <w:ind w:firstLine="567"/>
        <w:jc w:val="both"/>
        <w:rPr>
          <w:rFonts w:ascii="GHEA Grapalat" w:hAnsi="GHEA Grapalat"/>
          <w:color w:val="000000" w:themeColor="text1"/>
          <w:sz w:val="20"/>
          <w:szCs w:val="20"/>
        </w:rPr>
      </w:pPr>
      <w:r w:rsidRPr="00720700">
        <w:rPr>
          <w:rFonts w:ascii="GHEA Grapalat" w:hAnsi="GHEA Grapalat"/>
          <w:color w:val="000000" w:themeColor="text1"/>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4C979CC1" w14:textId="77777777" w:rsidR="00C87BF8" w:rsidRPr="00720700" w:rsidRDefault="00C87BF8" w:rsidP="00DD3151">
      <w:pPr>
        <w:ind w:firstLine="567"/>
        <w:jc w:val="both"/>
        <w:rPr>
          <w:rFonts w:ascii="GHEA Grapalat" w:hAnsi="GHEA Grapalat"/>
          <w:color w:val="000000" w:themeColor="text1"/>
          <w:sz w:val="20"/>
          <w:szCs w:val="20"/>
        </w:rPr>
      </w:pPr>
      <w:r w:rsidRPr="00720700">
        <w:rPr>
          <w:rFonts w:ascii="GHEA Grapalat" w:hAnsi="GHEA Grapalat"/>
          <w:color w:val="000000" w:themeColor="text1"/>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6F656C7B" w14:textId="77777777" w:rsidR="00C87BF8" w:rsidRPr="00720700" w:rsidRDefault="00C87BF8" w:rsidP="00DD3151">
      <w:pPr>
        <w:ind w:firstLine="567"/>
        <w:jc w:val="both"/>
        <w:rPr>
          <w:rFonts w:ascii="GHEA Grapalat" w:hAnsi="GHEA Grapalat"/>
          <w:color w:val="000000" w:themeColor="text1"/>
          <w:sz w:val="20"/>
          <w:szCs w:val="20"/>
        </w:rPr>
      </w:pPr>
      <w:r w:rsidRPr="00720700">
        <w:rPr>
          <w:rFonts w:ascii="GHEA Grapalat" w:hAnsi="GHEA Grapalat"/>
          <w:color w:val="000000" w:themeColor="text1"/>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20FF98C1" w14:textId="77777777" w:rsidR="00C87BF8" w:rsidRPr="00720700" w:rsidRDefault="00C87BF8" w:rsidP="00DD3151">
      <w:pPr>
        <w:ind w:firstLine="567"/>
        <w:jc w:val="both"/>
        <w:rPr>
          <w:rFonts w:ascii="GHEA Grapalat" w:hAnsi="GHEA Grapalat"/>
          <w:color w:val="000000" w:themeColor="text1"/>
          <w:sz w:val="20"/>
          <w:szCs w:val="20"/>
        </w:rPr>
      </w:pPr>
      <w:r w:rsidRPr="00720700">
        <w:rPr>
          <w:rFonts w:ascii="GHEA Grapalat" w:hAnsi="GHEA Grapalat"/>
          <w:color w:val="000000" w:themeColor="text1"/>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0893F783" w14:textId="77777777" w:rsidR="00C87BF8" w:rsidRPr="00720700" w:rsidRDefault="00C87BF8" w:rsidP="00DD3151">
      <w:pPr>
        <w:ind w:firstLine="567"/>
        <w:jc w:val="both"/>
        <w:rPr>
          <w:rFonts w:ascii="GHEA Grapalat" w:hAnsi="GHEA Grapalat"/>
          <w:color w:val="000000" w:themeColor="text1"/>
          <w:sz w:val="20"/>
          <w:szCs w:val="20"/>
        </w:rPr>
      </w:pPr>
      <w:r w:rsidRPr="00720700">
        <w:rPr>
          <w:rFonts w:ascii="GHEA Grapalat" w:hAnsi="GHEA Grapalat"/>
          <w:color w:val="000000" w:themeColor="text1"/>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2F8B1670" w14:textId="77777777" w:rsidR="00C87BF8" w:rsidRPr="00720700" w:rsidRDefault="00C87BF8" w:rsidP="00DD3151">
      <w:pPr>
        <w:ind w:firstLine="567"/>
        <w:jc w:val="both"/>
        <w:rPr>
          <w:rFonts w:ascii="GHEA Grapalat" w:hAnsi="GHEA Grapalat"/>
          <w:color w:val="000000" w:themeColor="text1"/>
          <w:sz w:val="20"/>
          <w:szCs w:val="20"/>
        </w:rPr>
      </w:pPr>
      <w:r w:rsidRPr="00720700">
        <w:rPr>
          <w:rFonts w:ascii="GHEA Grapalat" w:hAnsi="GHEA Grapalat"/>
          <w:color w:val="000000" w:themeColor="text1"/>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05E882DC" w14:textId="77777777" w:rsidR="00C87BF8" w:rsidRPr="00720700" w:rsidRDefault="00C87BF8" w:rsidP="00DD3151">
      <w:pPr>
        <w:ind w:firstLine="567"/>
        <w:jc w:val="both"/>
        <w:rPr>
          <w:rFonts w:ascii="GHEA Grapalat" w:hAnsi="GHEA Grapalat"/>
          <w:color w:val="000000" w:themeColor="text1"/>
          <w:sz w:val="20"/>
          <w:szCs w:val="20"/>
        </w:rPr>
      </w:pPr>
      <w:r w:rsidRPr="00720700">
        <w:rPr>
          <w:rFonts w:ascii="GHEA Grapalat" w:hAnsi="GHEA Grapalat"/>
          <w:color w:val="000000" w:themeColor="text1"/>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43F0DFEE" w14:textId="77777777" w:rsidR="00C87BF8" w:rsidRPr="00720700" w:rsidRDefault="00C87BF8" w:rsidP="00DD3151">
      <w:pPr>
        <w:ind w:firstLine="567"/>
        <w:jc w:val="both"/>
        <w:rPr>
          <w:rFonts w:ascii="GHEA Grapalat" w:hAnsi="GHEA Grapalat"/>
          <w:color w:val="000000" w:themeColor="text1"/>
          <w:sz w:val="20"/>
          <w:szCs w:val="20"/>
        </w:rPr>
      </w:pPr>
      <w:r w:rsidRPr="00720700">
        <w:rPr>
          <w:rFonts w:ascii="GHEA Grapalat" w:hAnsi="GHEA Grapalat"/>
          <w:color w:val="000000" w:themeColor="text1"/>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0ACB752C" w14:textId="16BDA954" w:rsidR="00C87BF8" w:rsidRPr="00720700" w:rsidRDefault="00C87BF8" w:rsidP="00DD3151">
      <w:pPr>
        <w:ind w:firstLine="567"/>
        <w:jc w:val="both"/>
        <w:rPr>
          <w:rFonts w:ascii="GHEA Grapalat" w:hAnsi="GHEA Grapalat"/>
          <w:color w:val="000000" w:themeColor="text1"/>
          <w:sz w:val="20"/>
          <w:szCs w:val="20"/>
        </w:rPr>
      </w:pPr>
      <w:r w:rsidRPr="00720700">
        <w:rPr>
          <w:rFonts w:ascii="GHEA Grapalat" w:hAnsi="GHEA Grapalat"/>
          <w:color w:val="000000" w:themeColor="text1"/>
          <w:sz w:val="20"/>
          <w:szCs w:val="20"/>
        </w:rPr>
        <w:lastRenderedPageBreak/>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3A5AC5F1" w14:textId="0515C0AE" w:rsidR="00C87BF8" w:rsidRPr="00720700" w:rsidRDefault="00C87BF8" w:rsidP="00DD3151">
      <w:pPr>
        <w:ind w:firstLine="567"/>
        <w:jc w:val="both"/>
        <w:rPr>
          <w:rFonts w:ascii="GHEA Grapalat" w:hAnsi="GHEA Grapalat"/>
          <w:color w:val="000000" w:themeColor="text1"/>
          <w:sz w:val="20"/>
          <w:szCs w:val="20"/>
        </w:rPr>
      </w:pPr>
      <w:r w:rsidRPr="00720700">
        <w:rPr>
          <w:rFonts w:ascii="GHEA Grapalat" w:hAnsi="GHEA Grapalat"/>
          <w:color w:val="000000" w:themeColor="text1"/>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76887CA" w14:textId="2E8D796D" w:rsidR="00C87BF8" w:rsidRPr="00720700" w:rsidRDefault="00C87BF8" w:rsidP="00DD3151">
      <w:pPr>
        <w:ind w:firstLine="567"/>
        <w:jc w:val="both"/>
        <w:rPr>
          <w:rFonts w:ascii="GHEA Grapalat" w:hAnsi="GHEA Grapalat"/>
          <w:color w:val="000000" w:themeColor="text1"/>
          <w:sz w:val="20"/>
          <w:szCs w:val="20"/>
        </w:rPr>
      </w:pPr>
      <w:r w:rsidRPr="00720700">
        <w:rPr>
          <w:rFonts w:ascii="GHEA Grapalat" w:hAnsi="GHEA Grapalat"/>
          <w:color w:val="000000" w:themeColor="text1"/>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102E370A" w14:textId="77777777" w:rsidR="00C87BF8" w:rsidRPr="00720700" w:rsidRDefault="00C87BF8" w:rsidP="00DD3151">
      <w:pPr>
        <w:ind w:firstLine="567"/>
        <w:jc w:val="both"/>
        <w:rPr>
          <w:rFonts w:ascii="GHEA Grapalat" w:hAnsi="GHEA Grapalat"/>
          <w:color w:val="000000" w:themeColor="text1"/>
          <w:sz w:val="20"/>
          <w:szCs w:val="20"/>
        </w:rPr>
      </w:pPr>
      <w:r w:rsidRPr="00720700">
        <w:rPr>
          <w:rFonts w:ascii="GHEA Grapalat" w:hAnsi="GHEA Grapalat"/>
          <w:color w:val="000000" w:themeColor="text1"/>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58022843" w14:textId="77777777" w:rsidR="00C87BF8" w:rsidRPr="00720700" w:rsidRDefault="00C87BF8" w:rsidP="00DD3151">
      <w:pPr>
        <w:widowControl w:val="0"/>
        <w:spacing w:after="160"/>
        <w:ind w:firstLine="567"/>
        <w:jc w:val="both"/>
        <w:rPr>
          <w:rFonts w:ascii="GHEA Grapalat" w:hAnsi="GHEA Grapalat" w:cs="Sylfaen"/>
          <w:b/>
          <w:color w:val="000000" w:themeColor="text1"/>
          <w:sz w:val="20"/>
          <w:szCs w:val="20"/>
        </w:rPr>
      </w:pPr>
      <w:r w:rsidRPr="00720700">
        <w:rPr>
          <w:rFonts w:ascii="GHEA Grapalat" w:hAnsi="GHEA Grapalat"/>
          <w:color w:val="000000" w:themeColor="text1"/>
          <w:sz w:val="20"/>
          <w:szCs w:val="20"/>
        </w:rPr>
        <w:t>12.23. Ставки государственных пошлин, взимаемых за обжалование, установлены законом "О государственной пошлине".</w:t>
      </w:r>
    </w:p>
    <w:p w14:paraId="65CF83EE" w14:textId="77777777" w:rsidR="00AE679C" w:rsidRPr="00720700" w:rsidRDefault="00AE679C" w:rsidP="00B46D58">
      <w:pPr>
        <w:widowControl w:val="0"/>
        <w:spacing w:after="160"/>
        <w:jc w:val="center"/>
        <w:rPr>
          <w:rFonts w:ascii="GHEA Grapalat" w:hAnsi="GHEA Grapalat" w:cs="Sylfaen"/>
          <w:b/>
          <w:color w:val="000000" w:themeColor="text1"/>
        </w:rPr>
      </w:pPr>
    </w:p>
    <w:p w14:paraId="65052962" w14:textId="77777777" w:rsidR="004373E3" w:rsidRPr="00720700" w:rsidRDefault="004373E3" w:rsidP="00B46D58">
      <w:pPr>
        <w:rPr>
          <w:rFonts w:ascii="GHEA Grapalat" w:hAnsi="GHEA Grapalat"/>
          <w:b/>
          <w:color w:val="000000" w:themeColor="text1"/>
        </w:rPr>
      </w:pPr>
      <w:r w:rsidRPr="00720700">
        <w:rPr>
          <w:rFonts w:ascii="GHEA Grapalat" w:hAnsi="GHEA Grapalat"/>
          <w:b/>
          <w:color w:val="000000" w:themeColor="text1"/>
        </w:rPr>
        <w:br w:type="page"/>
      </w:r>
    </w:p>
    <w:p w14:paraId="12119256" w14:textId="1236A381" w:rsidR="00096865" w:rsidRPr="00720700" w:rsidRDefault="00096865" w:rsidP="00DD3151">
      <w:pPr>
        <w:widowControl w:val="0"/>
        <w:jc w:val="center"/>
        <w:rPr>
          <w:rFonts w:ascii="GHEA Grapalat" w:hAnsi="GHEA Grapalat"/>
          <w:b/>
          <w:color w:val="000000" w:themeColor="text1"/>
          <w:sz w:val="20"/>
          <w:szCs w:val="20"/>
        </w:rPr>
      </w:pPr>
      <w:r w:rsidRPr="00720700">
        <w:rPr>
          <w:rFonts w:ascii="GHEA Grapalat" w:hAnsi="GHEA Grapalat"/>
          <w:b/>
          <w:color w:val="000000" w:themeColor="text1"/>
          <w:sz w:val="20"/>
          <w:szCs w:val="20"/>
        </w:rPr>
        <w:lastRenderedPageBreak/>
        <w:t>ЧАСТЬ II</w:t>
      </w:r>
    </w:p>
    <w:p w14:paraId="552B5418" w14:textId="77777777" w:rsidR="00DD3151" w:rsidRPr="00720700" w:rsidRDefault="00DD3151" w:rsidP="00DD3151">
      <w:pPr>
        <w:widowControl w:val="0"/>
        <w:jc w:val="center"/>
        <w:rPr>
          <w:rFonts w:ascii="GHEA Grapalat" w:hAnsi="GHEA Grapalat"/>
          <w:b/>
          <w:color w:val="000000" w:themeColor="text1"/>
          <w:sz w:val="20"/>
          <w:szCs w:val="20"/>
        </w:rPr>
      </w:pPr>
    </w:p>
    <w:p w14:paraId="551CD239" w14:textId="46DEA3C8" w:rsidR="00096865" w:rsidRPr="00720700" w:rsidRDefault="00096865" w:rsidP="00DD3151">
      <w:pPr>
        <w:pStyle w:val="BodyText"/>
        <w:widowControl w:val="0"/>
        <w:spacing w:after="0"/>
        <w:jc w:val="center"/>
        <w:rPr>
          <w:rFonts w:ascii="GHEA Grapalat" w:hAnsi="GHEA Grapalat"/>
          <w:b/>
          <w:color w:val="000000" w:themeColor="text1"/>
          <w:sz w:val="20"/>
          <w:szCs w:val="20"/>
        </w:rPr>
      </w:pPr>
      <w:r w:rsidRPr="00720700">
        <w:rPr>
          <w:rFonts w:ascii="GHEA Grapalat" w:hAnsi="GHEA Grapalat"/>
          <w:b/>
          <w:color w:val="000000" w:themeColor="text1"/>
          <w:sz w:val="20"/>
          <w:szCs w:val="20"/>
        </w:rPr>
        <w:t>ИНСТРУКЦИЯ</w:t>
      </w:r>
      <w:r w:rsidR="00191D27" w:rsidRPr="00720700">
        <w:rPr>
          <w:rFonts w:ascii="GHEA Grapalat" w:hAnsi="GHEA Grapalat"/>
          <w:b/>
          <w:color w:val="000000" w:themeColor="text1"/>
          <w:sz w:val="20"/>
          <w:szCs w:val="20"/>
        </w:rPr>
        <w:t xml:space="preserve"> </w:t>
      </w:r>
      <w:r w:rsidRPr="00720700">
        <w:rPr>
          <w:rFonts w:ascii="GHEA Grapalat" w:hAnsi="GHEA Grapalat"/>
          <w:b/>
          <w:color w:val="000000" w:themeColor="text1"/>
          <w:sz w:val="20"/>
          <w:szCs w:val="20"/>
        </w:rPr>
        <w:t xml:space="preserve">ПО СОСТАВЛЕНИЮ </w:t>
      </w:r>
      <w:r w:rsidR="00191D27" w:rsidRPr="00720700">
        <w:rPr>
          <w:rFonts w:ascii="GHEA Grapalat" w:hAnsi="GHEA Grapalat"/>
          <w:b/>
          <w:color w:val="000000" w:themeColor="text1"/>
          <w:sz w:val="20"/>
          <w:szCs w:val="20"/>
        </w:rPr>
        <w:br/>
      </w:r>
      <w:r w:rsidRPr="00720700">
        <w:rPr>
          <w:rFonts w:ascii="GHEA Grapalat" w:hAnsi="GHEA Grapalat"/>
          <w:b/>
          <w:color w:val="000000" w:themeColor="text1"/>
          <w:sz w:val="20"/>
          <w:szCs w:val="20"/>
        </w:rPr>
        <w:t xml:space="preserve">ЗАЯВКИ НА </w:t>
      </w:r>
      <w:r w:rsidR="00C04208" w:rsidRPr="00720700">
        <w:rPr>
          <w:rFonts w:ascii="GHEA Grapalat" w:hAnsi="GHEA Grapalat"/>
          <w:b/>
          <w:color w:val="000000" w:themeColor="text1"/>
          <w:sz w:val="20"/>
          <w:szCs w:val="20"/>
        </w:rPr>
        <w:t>ЗАПРОС КАТИРОВКИ</w:t>
      </w:r>
    </w:p>
    <w:p w14:paraId="2C775A70" w14:textId="77777777" w:rsidR="00DD3151" w:rsidRPr="00720700" w:rsidRDefault="00DD3151" w:rsidP="00DD3151">
      <w:pPr>
        <w:widowControl w:val="0"/>
        <w:jc w:val="center"/>
        <w:rPr>
          <w:rFonts w:ascii="GHEA Grapalat" w:hAnsi="GHEA Grapalat"/>
          <w:b/>
          <w:color w:val="000000" w:themeColor="text1"/>
          <w:sz w:val="20"/>
          <w:szCs w:val="20"/>
        </w:rPr>
      </w:pPr>
    </w:p>
    <w:p w14:paraId="6991E9B3" w14:textId="35EB045F" w:rsidR="00096865" w:rsidRPr="00720700" w:rsidRDefault="008D5016" w:rsidP="00DD3151">
      <w:pPr>
        <w:widowControl w:val="0"/>
        <w:jc w:val="center"/>
        <w:rPr>
          <w:rFonts w:ascii="GHEA Grapalat" w:hAnsi="GHEA Grapalat"/>
          <w:b/>
          <w:color w:val="000000" w:themeColor="text1"/>
          <w:sz w:val="20"/>
          <w:szCs w:val="20"/>
        </w:rPr>
      </w:pPr>
      <w:r w:rsidRPr="00720700">
        <w:rPr>
          <w:rFonts w:ascii="GHEA Grapalat" w:hAnsi="GHEA Grapalat"/>
          <w:b/>
          <w:color w:val="000000" w:themeColor="text1"/>
          <w:sz w:val="20"/>
          <w:szCs w:val="20"/>
        </w:rPr>
        <w:t>1. ОБЩИЕ ПОЛОЖЕНИЯ</w:t>
      </w:r>
    </w:p>
    <w:p w14:paraId="1413814A" w14:textId="77777777" w:rsidR="00DD3151" w:rsidRPr="00720700" w:rsidRDefault="00DD3151" w:rsidP="00DD3151">
      <w:pPr>
        <w:widowControl w:val="0"/>
        <w:jc w:val="center"/>
        <w:rPr>
          <w:rFonts w:ascii="GHEA Grapalat" w:hAnsi="GHEA Grapalat"/>
          <w:b/>
          <w:color w:val="000000" w:themeColor="text1"/>
          <w:sz w:val="20"/>
          <w:szCs w:val="20"/>
        </w:rPr>
      </w:pPr>
    </w:p>
    <w:p w14:paraId="1DBF5FCE" w14:textId="77777777" w:rsidR="00096865" w:rsidRPr="00720700" w:rsidRDefault="00096865" w:rsidP="00DD3151">
      <w:pPr>
        <w:widowControl w:val="0"/>
        <w:tabs>
          <w:tab w:val="left" w:pos="1134"/>
        </w:tabs>
        <w:ind w:firstLine="567"/>
        <w:jc w:val="both"/>
        <w:rPr>
          <w:rFonts w:ascii="GHEA Grapalat" w:hAnsi="GHEA Grapalat" w:cs="Sylfaen"/>
          <w:color w:val="000000" w:themeColor="text1"/>
          <w:sz w:val="20"/>
          <w:szCs w:val="20"/>
        </w:rPr>
      </w:pPr>
      <w:r w:rsidRPr="00720700">
        <w:rPr>
          <w:rFonts w:ascii="GHEA Grapalat" w:hAnsi="GHEA Grapalat"/>
          <w:color w:val="000000" w:themeColor="text1"/>
          <w:sz w:val="20"/>
          <w:szCs w:val="20"/>
        </w:rPr>
        <w:t>1.1</w:t>
      </w:r>
      <w:r w:rsidR="003802B8" w:rsidRPr="00720700">
        <w:rPr>
          <w:rFonts w:ascii="GHEA Grapalat" w:hAnsi="GHEA Grapalat"/>
          <w:color w:val="000000" w:themeColor="text1"/>
          <w:sz w:val="20"/>
          <w:szCs w:val="20"/>
        </w:rPr>
        <w:t>.</w:t>
      </w:r>
      <w:r w:rsidR="003802B8" w:rsidRPr="00720700">
        <w:rPr>
          <w:rFonts w:ascii="GHEA Grapalat" w:hAnsi="GHEA Grapalat"/>
          <w:color w:val="000000" w:themeColor="text1"/>
          <w:sz w:val="20"/>
          <w:szCs w:val="20"/>
        </w:rPr>
        <w:tab/>
      </w:r>
      <w:r w:rsidRPr="00720700">
        <w:rPr>
          <w:rFonts w:ascii="GHEA Grapalat" w:hAnsi="GHEA Grapalat"/>
          <w:color w:val="000000" w:themeColor="text1"/>
          <w:sz w:val="20"/>
          <w:szCs w:val="20"/>
        </w:rPr>
        <w:t>Целью настоящей Инструкции является содействие участникам при подготовке заявки.</w:t>
      </w:r>
    </w:p>
    <w:p w14:paraId="51CB2B44" w14:textId="77777777" w:rsidR="00096865" w:rsidRPr="00720700" w:rsidRDefault="00096865" w:rsidP="00DD3151">
      <w:pPr>
        <w:widowControl w:val="0"/>
        <w:tabs>
          <w:tab w:val="left" w:pos="1134"/>
        </w:tabs>
        <w:ind w:firstLine="567"/>
        <w:jc w:val="both"/>
        <w:rPr>
          <w:rFonts w:ascii="GHEA Grapalat" w:hAnsi="GHEA Grapalat" w:cs="Sylfaen"/>
          <w:color w:val="000000" w:themeColor="text1"/>
          <w:sz w:val="20"/>
          <w:szCs w:val="20"/>
        </w:rPr>
      </w:pPr>
      <w:r w:rsidRPr="00720700">
        <w:rPr>
          <w:rFonts w:ascii="GHEA Grapalat" w:hAnsi="GHEA Grapalat"/>
          <w:color w:val="000000" w:themeColor="text1"/>
          <w:sz w:val="20"/>
          <w:szCs w:val="20"/>
        </w:rPr>
        <w:t>1.2</w:t>
      </w:r>
      <w:r w:rsidR="003802B8" w:rsidRPr="00720700">
        <w:rPr>
          <w:rFonts w:ascii="GHEA Grapalat" w:hAnsi="GHEA Grapalat"/>
          <w:color w:val="000000" w:themeColor="text1"/>
          <w:sz w:val="20"/>
          <w:szCs w:val="20"/>
        </w:rPr>
        <w:t>.</w:t>
      </w:r>
      <w:r w:rsidR="003802B8" w:rsidRPr="00720700">
        <w:rPr>
          <w:rFonts w:ascii="GHEA Grapalat" w:hAnsi="GHEA Grapalat"/>
          <w:color w:val="000000" w:themeColor="text1"/>
          <w:sz w:val="20"/>
          <w:szCs w:val="20"/>
        </w:rPr>
        <w:tab/>
      </w:r>
      <w:r w:rsidRPr="00720700">
        <w:rPr>
          <w:rFonts w:ascii="GHEA Grapalat" w:hAnsi="GHEA Grapalat"/>
          <w:color w:val="000000" w:themeColor="text1"/>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A47A9D7" w14:textId="77777777" w:rsidR="00096865" w:rsidRPr="00720700" w:rsidRDefault="00096865" w:rsidP="00DD3151">
      <w:pPr>
        <w:widowControl w:val="0"/>
        <w:tabs>
          <w:tab w:val="left" w:pos="1134"/>
        </w:tabs>
        <w:ind w:firstLine="567"/>
        <w:jc w:val="both"/>
        <w:rPr>
          <w:rFonts w:ascii="GHEA Grapalat" w:hAnsi="GHEA Grapalat"/>
          <w:color w:val="000000" w:themeColor="text1"/>
          <w:sz w:val="20"/>
          <w:szCs w:val="20"/>
        </w:rPr>
      </w:pPr>
      <w:r w:rsidRPr="00720700">
        <w:rPr>
          <w:rFonts w:ascii="GHEA Grapalat" w:hAnsi="GHEA Grapalat"/>
          <w:color w:val="000000" w:themeColor="text1"/>
          <w:sz w:val="20"/>
          <w:szCs w:val="20"/>
        </w:rPr>
        <w:t>1.3</w:t>
      </w:r>
      <w:r w:rsidR="003802B8" w:rsidRPr="00720700">
        <w:rPr>
          <w:rFonts w:ascii="GHEA Grapalat" w:hAnsi="GHEA Grapalat"/>
          <w:color w:val="000000" w:themeColor="text1"/>
          <w:sz w:val="20"/>
          <w:szCs w:val="20"/>
        </w:rPr>
        <w:t>.</w:t>
      </w:r>
      <w:r w:rsidR="003802B8" w:rsidRPr="00720700">
        <w:rPr>
          <w:rFonts w:ascii="GHEA Grapalat" w:hAnsi="GHEA Grapalat"/>
          <w:color w:val="000000" w:themeColor="text1"/>
          <w:sz w:val="20"/>
          <w:szCs w:val="20"/>
        </w:rPr>
        <w:tab/>
      </w:r>
      <w:r w:rsidRPr="00720700">
        <w:rPr>
          <w:rFonts w:ascii="GHEA Grapalat" w:hAnsi="GHEA Grapalat"/>
          <w:color w:val="000000" w:themeColor="text1"/>
          <w:sz w:val="20"/>
          <w:szCs w:val="20"/>
        </w:rPr>
        <w:t>Кроме армянского языка, заявки могут быть поданы также н</w:t>
      </w:r>
      <w:r w:rsidR="00191D27" w:rsidRPr="00720700">
        <w:rPr>
          <w:rFonts w:ascii="GHEA Grapalat" w:hAnsi="GHEA Grapalat"/>
          <w:color w:val="000000" w:themeColor="text1"/>
          <w:sz w:val="20"/>
          <w:szCs w:val="20"/>
        </w:rPr>
        <w:t>а английском или русском языке.</w:t>
      </w:r>
    </w:p>
    <w:p w14:paraId="2F12F1B9" w14:textId="77777777" w:rsidR="008F15B9" w:rsidRPr="00720700" w:rsidRDefault="008F15B9" w:rsidP="00B46D58">
      <w:pPr>
        <w:widowControl w:val="0"/>
        <w:spacing w:after="160"/>
        <w:jc w:val="center"/>
        <w:rPr>
          <w:rFonts w:ascii="GHEA Grapalat" w:hAnsi="GHEA Grapalat"/>
          <w:b/>
          <w:color w:val="000000" w:themeColor="text1"/>
        </w:rPr>
      </w:pPr>
    </w:p>
    <w:p w14:paraId="04D023DF" w14:textId="3AD12812" w:rsidR="00096865" w:rsidRPr="00720700" w:rsidRDefault="008D5016" w:rsidP="00DD3151">
      <w:pPr>
        <w:widowControl w:val="0"/>
        <w:jc w:val="center"/>
        <w:rPr>
          <w:rFonts w:ascii="GHEA Grapalat" w:hAnsi="GHEA Grapalat"/>
          <w:b/>
          <w:color w:val="000000" w:themeColor="text1"/>
          <w:sz w:val="20"/>
          <w:szCs w:val="20"/>
        </w:rPr>
      </w:pPr>
      <w:r w:rsidRPr="00720700">
        <w:rPr>
          <w:rFonts w:ascii="GHEA Grapalat" w:hAnsi="GHEA Grapalat"/>
          <w:b/>
          <w:color w:val="000000" w:themeColor="text1"/>
          <w:sz w:val="20"/>
          <w:szCs w:val="20"/>
        </w:rPr>
        <w:t>2. ЗАЯВКА НА ПРОЦЕДУРУ</w:t>
      </w:r>
    </w:p>
    <w:p w14:paraId="04FB1522" w14:textId="77777777" w:rsidR="00DD3151" w:rsidRPr="00720700" w:rsidRDefault="00DD3151" w:rsidP="00DD3151">
      <w:pPr>
        <w:widowControl w:val="0"/>
        <w:jc w:val="center"/>
        <w:rPr>
          <w:rFonts w:ascii="GHEA Grapalat" w:hAnsi="GHEA Grapalat"/>
          <w:b/>
          <w:color w:val="000000" w:themeColor="text1"/>
          <w:sz w:val="20"/>
          <w:szCs w:val="20"/>
        </w:rPr>
      </w:pPr>
    </w:p>
    <w:p w14:paraId="3FFCD770" w14:textId="77777777" w:rsidR="008F15B9" w:rsidRPr="00720700" w:rsidRDefault="00EA1314" w:rsidP="00DD3151">
      <w:pPr>
        <w:widowControl w:val="0"/>
        <w:ind w:firstLine="567"/>
        <w:jc w:val="both"/>
        <w:rPr>
          <w:rFonts w:ascii="GHEA Grapalat" w:hAnsi="GHEA Grapalat"/>
          <w:color w:val="000000" w:themeColor="text1"/>
          <w:sz w:val="20"/>
          <w:szCs w:val="20"/>
        </w:rPr>
      </w:pPr>
      <w:r w:rsidRPr="00720700">
        <w:rPr>
          <w:rFonts w:ascii="GHEA Grapalat" w:hAnsi="GHEA Grapalat"/>
          <w:color w:val="000000" w:themeColor="text1"/>
          <w:sz w:val="20"/>
          <w:szCs w:val="20"/>
        </w:rPr>
        <w:t xml:space="preserve">2. </w:t>
      </w:r>
      <w:r w:rsidR="008F15B9" w:rsidRPr="00720700">
        <w:rPr>
          <w:rFonts w:ascii="GHEA Grapalat" w:hAnsi="GHEA Grapalat"/>
          <w:color w:val="000000" w:themeColor="text1"/>
          <w:sz w:val="20"/>
          <w:szCs w:val="20"/>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720700">
        <w:rPr>
          <w:rFonts w:ascii="GHEA Grapalat" w:hAnsi="GHEA Grapalat"/>
          <w:color w:val="000000" w:themeColor="text1"/>
          <w:sz w:val="20"/>
          <w:szCs w:val="20"/>
        </w:rPr>
        <w:t>:</w:t>
      </w:r>
    </w:p>
    <w:p w14:paraId="61E1AAB8" w14:textId="77777777" w:rsidR="00096865" w:rsidRPr="00720700" w:rsidRDefault="002D5CF0" w:rsidP="0073548C">
      <w:pPr>
        <w:widowControl w:val="0"/>
        <w:tabs>
          <w:tab w:val="left" w:pos="990"/>
        </w:tabs>
        <w:ind w:firstLine="567"/>
        <w:jc w:val="both"/>
        <w:rPr>
          <w:rFonts w:ascii="GHEA Grapalat" w:hAnsi="GHEA Grapalat"/>
          <w:color w:val="000000" w:themeColor="text1"/>
          <w:sz w:val="20"/>
          <w:szCs w:val="20"/>
        </w:rPr>
      </w:pPr>
      <w:r w:rsidRPr="00720700">
        <w:rPr>
          <w:rFonts w:ascii="GHEA Grapalat" w:hAnsi="GHEA Grapalat"/>
          <w:color w:val="000000" w:themeColor="text1"/>
          <w:sz w:val="20"/>
          <w:szCs w:val="20"/>
        </w:rPr>
        <w:t>2.1</w:t>
      </w:r>
      <w:r w:rsidR="005114D0" w:rsidRPr="00720700">
        <w:rPr>
          <w:rFonts w:ascii="GHEA Grapalat" w:hAnsi="GHEA Grapalat"/>
          <w:color w:val="000000" w:themeColor="text1"/>
          <w:sz w:val="20"/>
          <w:szCs w:val="20"/>
        </w:rPr>
        <w:t>.</w:t>
      </w:r>
      <w:r w:rsidR="009873F3" w:rsidRPr="00720700">
        <w:rPr>
          <w:rFonts w:ascii="GHEA Grapalat" w:hAnsi="GHEA Grapalat"/>
          <w:color w:val="000000" w:themeColor="text1"/>
          <w:sz w:val="20"/>
          <w:szCs w:val="20"/>
        </w:rPr>
        <w:tab/>
      </w:r>
      <w:r w:rsidRPr="00720700">
        <w:rPr>
          <w:rFonts w:ascii="GHEA Grapalat" w:hAnsi="GHEA Grapalat"/>
          <w:color w:val="000000" w:themeColor="text1"/>
          <w:sz w:val="20"/>
          <w:szCs w:val="20"/>
        </w:rPr>
        <w:t>заявление</w:t>
      </w:r>
      <w:r w:rsidR="00EB3C28" w:rsidRPr="00720700">
        <w:rPr>
          <w:rFonts w:ascii="GHEA Grapalat" w:hAnsi="GHEA Grapalat"/>
          <w:color w:val="000000" w:themeColor="text1"/>
          <w:sz w:val="20"/>
          <w:szCs w:val="20"/>
        </w:rPr>
        <w:t>--объявлени</w:t>
      </w:r>
      <w:r w:rsidR="00EB3C28" w:rsidRPr="00720700">
        <w:rPr>
          <w:rFonts w:ascii="GHEA Grapalat" w:hAnsi="GHEA Grapalat"/>
          <w:color w:val="000000" w:themeColor="text1"/>
          <w:sz w:val="20"/>
          <w:szCs w:val="20"/>
          <w:lang w:val="en-US"/>
        </w:rPr>
        <w:t>e</w:t>
      </w:r>
      <w:r w:rsidR="00EB3C28" w:rsidRPr="00720700">
        <w:rPr>
          <w:rFonts w:ascii="GHEA Grapalat" w:hAnsi="GHEA Grapalat"/>
          <w:color w:val="000000" w:themeColor="text1"/>
          <w:sz w:val="20"/>
          <w:szCs w:val="20"/>
        </w:rPr>
        <w:t xml:space="preserve"> </w:t>
      </w:r>
      <w:r w:rsidRPr="00720700">
        <w:rPr>
          <w:rFonts w:ascii="GHEA Grapalat" w:hAnsi="GHEA Grapalat"/>
          <w:color w:val="000000" w:themeColor="text1"/>
          <w:sz w:val="20"/>
          <w:szCs w:val="20"/>
        </w:rPr>
        <w:t xml:space="preserve"> на участие в процедуре согласно Приложению №1;</w:t>
      </w:r>
    </w:p>
    <w:p w14:paraId="295F362D" w14:textId="77777777" w:rsidR="00172BC4" w:rsidRPr="00720700" w:rsidRDefault="00172BC4" w:rsidP="00DD3151">
      <w:pPr>
        <w:widowControl w:val="0"/>
        <w:tabs>
          <w:tab w:val="left" w:pos="1134"/>
        </w:tabs>
        <w:ind w:firstLine="567"/>
        <w:jc w:val="both"/>
        <w:rPr>
          <w:rFonts w:ascii="GHEA Grapalat" w:hAnsi="GHEA Grapalat"/>
          <w:color w:val="000000" w:themeColor="text1"/>
          <w:sz w:val="20"/>
          <w:szCs w:val="20"/>
        </w:rPr>
      </w:pPr>
      <w:r w:rsidRPr="00720700">
        <w:rPr>
          <w:rFonts w:ascii="GHEA Grapalat" w:hAnsi="GHEA Grapalat"/>
          <w:color w:val="000000" w:themeColor="text1"/>
          <w:sz w:val="20"/>
          <w:szCs w:val="20"/>
        </w:rPr>
        <w:t>2.2</w:t>
      </w:r>
      <w:r w:rsidR="00D23E36" w:rsidRPr="00720700">
        <w:rPr>
          <w:rFonts w:ascii="GHEA Grapalat" w:hAnsi="GHEA Grapalat"/>
          <w:color w:val="000000" w:themeColor="text1"/>
          <w:sz w:val="20"/>
          <w:szCs w:val="20"/>
        </w:rPr>
        <w:t>.</w:t>
      </w:r>
      <w:r w:rsidRPr="00720700">
        <w:rPr>
          <w:rFonts w:ascii="GHEA Grapalat" w:hAnsi="GHEA Grapalat"/>
          <w:color w:val="000000" w:themeColor="text1"/>
          <w:sz w:val="20"/>
          <w:szCs w:val="20"/>
        </w:rPr>
        <w:t xml:space="preserve"> утвержденн</w:t>
      </w:r>
      <w:r w:rsidRPr="00720700">
        <w:rPr>
          <w:rFonts w:ascii="GHEA Grapalat" w:hAnsi="GHEA Grapalat"/>
          <w:color w:val="000000" w:themeColor="text1"/>
          <w:sz w:val="20"/>
          <w:szCs w:val="20"/>
          <w:lang w:val="en-US"/>
        </w:rPr>
        <w:t>o</w:t>
      </w:r>
      <w:r w:rsidRPr="00720700">
        <w:rPr>
          <w:rFonts w:ascii="GHEA Grapalat" w:hAnsi="GHEA Grapalat"/>
          <w:color w:val="000000" w:themeColor="text1"/>
          <w:sz w:val="20"/>
          <w:szCs w:val="20"/>
        </w:rPr>
        <w:t xml:space="preserve">е им полное описание предлагаемого товара согласно Приложению </w:t>
      </w:r>
      <w:r w:rsidRPr="00720700">
        <w:rPr>
          <w:rFonts w:ascii="GHEA Grapalat" w:hAnsi="GHEA Grapalat"/>
          <w:color w:val="000000" w:themeColor="text1"/>
          <w:sz w:val="20"/>
          <w:szCs w:val="20"/>
          <w:lang w:val="en-US"/>
        </w:rPr>
        <w:t>N</w:t>
      </w:r>
      <w:r w:rsidRPr="00720700">
        <w:rPr>
          <w:rFonts w:ascii="GHEA Grapalat" w:hAnsi="GHEA Grapalat"/>
          <w:color w:val="000000" w:themeColor="text1"/>
          <w:sz w:val="20"/>
          <w:szCs w:val="20"/>
        </w:rPr>
        <w:t xml:space="preserve"> 1.1.</w:t>
      </w:r>
    </w:p>
    <w:p w14:paraId="44AE3450" w14:textId="77777777" w:rsidR="009D7EFF" w:rsidRPr="00720700" w:rsidRDefault="009D7EFF" w:rsidP="00DD3151">
      <w:pPr>
        <w:widowControl w:val="0"/>
        <w:tabs>
          <w:tab w:val="left" w:pos="1134"/>
        </w:tabs>
        <w:ind w:firstLine="567"/>
        <w:jc w:val="both"/>
        <w:rPr>
          <w:rFonts w:ascii="GHEA Grapalat" w:hAnsi="GHEA Grapalat"/>
          <w:color w:val="000000" w:themeColor="text1"/>
          <w:sz w:val="20"/>
          <w:szCs w:val="20"/>
        </w:rPr>
      </w:pPr>
      <w:r w:rsidRPr="00720700">
        <w:rPr>
          <w:rFonts w:ascii="GHEA Grapalat" w:hAnsi="GHEA Grapalat"/>
          <w:color w:val="000000" w:themeColor="text1"/>
          <w:sz w:val="20"/>
          <w:szCs w:val="20"/>
        </w:rPr>
        <w:t>2.</w:t>
      </w:r>
      <w:r w:rsidR="00EA7CA6" w:rsidRPr="00720700">
        <w:rPr>
          <w:rFonts w:ascii="GHEA Grapalat" w:hAnsi="GHEA Grapalat"/>
          <w:color w:val="000000" w:themeColor="text1"/>
          <w:sz w:val="20"/>
          <w:szCs w:val="20"/>
        </w:rPr>
        <w:t xml:space="preserve">3 </w:t>
      </w:r>
      <w:r w:rsidR="00524D3D" w:rsidRPr="00720700">
        <w:rPr>
          <w:rFonts w:ascii="GHEA Grapalat" w:hAnsi="GHEA Grapalat"/>
          <w:color w:val="000000" w:themeColor="text1"/>
          <w:sz w:val="20"/>
          <w:szCs w:val="20"/>
        </w:rPr>
        <w:t xml:space="preserve"> </w:t>
      </w:r>
      <w:r w:rsidRPr="00720700">
        <w:rPr>
          <w:rFonts w:ascii="GHEA Grapalat" w:hAnsi="GHEA Grapalat"/>
          <w:color w:val="000000" w:themeColor="text1"/>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6A19C457" w14:textId="2720DFE1" w:rsidR="008D4137" w:rsidRPr="00720700" w:rsidRDefault="008D4137" w:rsidP="00DD3151">
      <w:pPr>
        <w:widowControl w:val="0"/>
        <w:tabs>
          <w:tab w:val="left" w:pos="1134"/>
        </w:tabs>
        <w:ind w:firstLine="567"/>
        <w:jc w:val="both"/>
        <w:rPr>
          <w:rFonts w:ascii="GHEA Grapalat" w:hAnsi="GHEA Grapalat"/>
          <w:color w:val="000000" w:themeColor="text1"/>
          <w:sz w:val="20"/>
          <w:szCs w:val="20"/>
        </w:rPr>
      </w:pPr>
      <w:r w:rsidRPr="00720700">
        <w:rPr>
          <w:rFonts w:ascii="GHEA Grapalat" w:hAnsi="GHEA Grapalat"/>
          <w:color w:val="000000" w:themeColor="text1"/>
          <w:sz w:val="20"/>
          <w:szCs w:val="20"/>
        </w:rPr>
        <w:t>2.</w:t>
      </w:r>
      <w:r w:rsidR="00EA7CA6" w:rsidRPr="00720700">
        <w:rPr>
          <w:rFonts w:ascii="GHEA Grapalat" w:hAnsi="GHEA Grapalat"/>
          <w:color w:val="000000" w:themeColor="text1"/>
          <w:sz w:val="20"/>
          <w:szCs w:val="20"/>
        </w:rPr>
        <w:t xml:space="preserve">4 </w:t>
      </w:r>
      <w:r w:rsidRPr="00720700">
        <w:rPr>
          <w:rFonts w:ascii="GHEA Grapalat" w:hAnsi="GHEA Grapalat"/>
          <w:color w:val="000000" w:themeColor="text1"/>
          <w:sz w:val="20"/>
          <w:szCs w:val="20"/>
        </w:rPr>
        <w:t>договор о совместной деятельности, если участники участвуют в процедуре закупки в порядке совместной деятельности (консорциумом)</w:t>
      </w:r>
    </w:p>
    <w:p w14:paraId="5F05F578" w14:textId="3F49BF78" w:rsidR="00E67BA7" w:rsidRPr="00720700" w:rsidRDefault="00096865" w:rsidP="00DD3151">
      <w:pPr>
        <w:widowControl w:val="0"/>
        <w:tabs>
          <w:tab w:val="left" w:pos="1134"/>
        </w:tabs>
        <w:ind w:firstLine="567"/>
        <w:jc w:val="both"/>
        <w:rPr>
          <w:rFonts w:ascii="GHEA Grapalat" w:hAnsi="GHEA Grapalat"/>
          <w:color w:val="000000" w:themeColor="text1"/>
          <w:sz w:val="20"/>
          <w:szCs w:val="20"/>
        </w:rPr>
      </w:pPr>
      <w:r w:rsidRPr="00720700">
        <w:rPr>
          <w:rFonts w:ascii="GHEA Grapalat" w:hAnsi="GHEA Grapalat"/>
          <w:color w:val="000000" w:themeColor="text1"/>
          <w:sz w:val="20"/>
          <w:szCs w:val="20"/>
        </w:rPr>
        <w:t>2.</w:t>
      </w:r>
      <w:r w:rsidR="00385C27" w:rsidRPr="00720700">
        <w:rPr>
          <w:rFonts w:ascii="GHEA Grapalat" w:hAnsi="GHEA Grapalat"/>
          <w:color w:val="000000" w:themeColor="text1"/>
          <w:sz w:val="20"/>
          <w:szCs w:val="20"/>
        </w:rPr>
        <w:t>6</w:t>
      </w:r>
      <w:r w:rsidR="004413A5" w:rsidRPr="00720700">
        <w:rPr>
          <w:rFonts w:ascii="GHEA Grapalat" w:hAnsi="GHEA Grapalat"/>
          <w:color w:val="000000" w:themeColor="text1"/>
          <w:sz w:val="20"/>
          <w:szCs w:val="20"/>
        </w:rPr>
        <w:t>.</w:t>
      </w:r>
      <w:r w:rsidR="00367A9A" w:rsidRPr="00720700">
        <w:rPr>
          <w:rFonts w:ascii="GHEA Grapalat" w:hAnsi="GHEA Grapalat"/>
          <w:color w:val="000000" w:themeColor="text1"/>
          <w:sz w:val="20"/>
          <w:szCs w:val="20"/>
        </w:rPr>
        <w:tab/>
      </w:r>
      <w:r w:rsidRPr="00720700">
        <w:rPr>
          <w:rFonts w:ascii="GHEA Grapalat" w:hAnsi="GHEA Grapalat"/>
          <w:color w:val="000000" w:themeColor="text1"/>
          <w:sz w:val="20"/>
          <w:szCs w:val="20"/>
        </w:rPr>
        <w:t>ценовое предложение согласно Приложению №</w:t>
      </w:r>
      <w:r w:rsidR="00385C27" w:rsidRPr="00720700">
        <w:rPr>
          <w:rFonts w:ascii="GHEA Grapalat" w:hAnsi="GHEA Grapalat"/>
          <w:color w:val="000000" w:themeColor="text1"/>
          <w:sz w:val="20"/>
          <w:szCs w:val="20"/>
        </w:rPr>
        <w:t>2</w:t>
      </w:r>
      <w:r w:rsidRPr="00720700">
        <w:rPr>
          <w:rFonts w:ascii="GHEA Grapalat" w:hAnsi="GHEA Grapalat"/>
          <w:color w:val="000000" w:themeColor="text1"/>
          <w:sz w:val="20"/>
          <w:szCs w:val="20"/>
        </w:rPr>
        <w:t>; Ценовое предложение представляется в форме расчета, состоящего из обобщенных компонентов стоимости</w:t>
      </w:r>
      <w:r w:rsidR="00FB3AE2" w:rsidRPr="00720700">
        <w:rPr>
          <w:rFonts w:ascii="GHEA Grapalat" w:hAnsi="GHEA Grapalat"/>
          <w:color w:val="000000" w:themeColor="text1"/>
          <w:sz w:val="20"/>
          <w:szCs w:val="20"/>
        </w:rPr>
        <w:t xml:space="preserve"> (совокупность себестоимости и прогнозируемой прибыли</w:t>
      </w:r>
      <w:r w:rsidR="00A57B1A" w:rsidRPr="00720700">
        <w:rPr>
          <w:rFonts w:ascii="GHEA Grapalat" w:hAnsi="GHEA Grapalat"/>
          <w:color w:val="000000" w:themeColor="text1"/>
          <w:sz w:val="20"/>
          <w:szCs w:val="20"/>
        </w:rPr>
        <w:t>)</w:t>
      </w:r>
      <w:r w:rsidRPr="00720700">
        <w:rPr>
          <w:rFonts w:ascii="GHEA Grapalat" w:hAnsi="GHEA Grapalat"/>
          <w:color w:val="000000" w:themeColor="text1"/>
          <w:sz w:val="20"/>
          <w:szCs w:val="20"/>
        </w:rPr>
        <w:t xml:space="preserve"> и налога на добавленную стоимость. Расчет компонентов стоимости — разбивка или другие детали — не</w:t>
      </w:r>
      <w:r w:rsidR="00E267E5" w:rsidRPr="00720700">
        <w:rPr>
          <w:rFonts w:ascii="GHEA Grapalat" w:hAnsi="GHEA Grapalat"/>
          <w:color w:val="000000" w:themeColor="text1"/>
          <w:sz w:val="20"/>
          <w:szCs w:val="20"/>
        </w:rPr>
        <w:t xml:space="preserve"> требуются и не представляются.</w:t>
      </w:r>
    </w:p>
    <w:p w14:paraId="0B432927" w14:textId="77777777" w:rsidR="00DD3151" w:rsidRPr="00720700" w:rsidRDefault="00DD3151" w:rsidP="00DD3151">
      <w:pPr>
        <w:widowControl w:val="0"/>
        <w:tabs>
          <w:tab w:val="left" w:pos="1134"/>
        </w:tabs>
        <w:ind w:firstLine="567"/>
        <w:jc w:val="both"/>
        <w:rPr>
          <w:rFonts w:ascii="GHEA Grapalat" w:hAnsi="GHEA Grapalat"/>
          <w:color w:val="000000" w:themeColor="text1"/>
          <w:sz w:val="20"/>
          <w:szCs w:val="20"/>
        </w:rPr>
      </w:pPr>
    </w:p>
    <w:p w14:paraId="02A6D3BD" w14:textId="7D0A1609" w:rsidR="008937EA" w:rsidRPr="00720700" w:rsidRDefault="008937EA" w:rsidP="00DD3151">
      <w:pPr>
        <w:widowControl w:val="0"/>
        <w:jc w:val="center"/>
        <w:rPr>
          <w:rFonts w:ascii="GHEA Grapalat" w:hAnsi="GHEA Grapalat"/>
          <w:b/>
          <w:color w:val="000000" w:themeColor="text1"/>
          <w:sz w:val="20"/>
          <w:szCs w:val="20"/>
        </w:rPr>
      </w:pPr>
      <w:r w:rsidRPr="00720700">
        <w:rPr>
          <w:rFonts w:ascii="GHEA Grapalat" w:hAnsi="GHEA Grapalat"/>
          <w:b/>
          <w:color w:val="000000" w:themeColor="text1"/>
          <w:sz w:val="20"/>
          <w:szCs w:val="20"/>
        </w:rPr>
        <w:t>3. ПОРЯДОК ПОДГОТОВКИ ЗАЯВКИ</w:t>
      </w:r>
    </w:p>
    <w:p w14:paraId="06FC5E4B" w14:textId="77777777" w:rsidR="00DD3151" w:rsidRPr="00720700" w:rsidRDefault="00DD3151" w:rsidP="00DD3151">
      <w:pPr>
        <w:widowControl w:val="0"/>
        <w:jc w:val="center"/>
        <w:rPr>
          <w:rFonts w:ascii="GHEA Grapalat" w:hAnsi="GHEA Grapalat" w:cs="Sylfaen"/>
          <w:b/>
          <w:color w:val="000000" w:themeColor="text1"/>
        </w:rPr>
      </w:pPr>
    </w:p>
    <w:p w14:paraId="5515B6A7" w14:textId="77777777" w:rsidR="008937EA" w:rsidRPr="00720700" w:rsidRDefault="00F535C1" w:rsidP="0073548C">
      <w:pPr>
        <w:widowControl w:val="0"/>
        <w:tabs>
          <w:tab w:val="left" w:pos="1134"/>
        </w:tabs>
        <w:ind w:firstLine="567"/>
        <w:jc w:val="both"/>
        <w:rPr>
          <w:rFonts w:ascii="GHEA Grapalat" w:hAnsi="GHEA Grapalat" w:cs="Sylfaen"/>
          <w:color w:val="000000" w:themeColor="text1"/>
          <w:sz w:val="20"/>
          <w:szCs w:val="20"/>
        </w:rPr>
      </w:pPr>
      <w:r w:rsidRPr="00720700">
        <w:rPr>
          <w:rFonts w:ascii="GHEA Grapalat" w:hAnsi="GHEA Grapalat"/>
          <w:color w:val="000000" w:themeColor="text1"/>
          <w:sz w:val="20"/>
          <w:szCs w:val="20"/>
        </w:rPr>
        <w:t>3</w:t>
      </w:r>
      <w:r w:rsidR="008937EA" w:rsidRPr="00720700">
        <w:rPr>
          <w:rFonts w:ascii="GHEA Grapalat" w:hAnsi="GHEA Grapalat"/>
          <w:color w:val="000000" w:themeColor="text1"/>
          <w:sz w:val="20"/>
          <w:szCs w:val="20"/>
        </w:rPr>
        <w:t>.1.</w:t>
      </w:r>
      <w:r w:rsidR="008937EA" w:rsidRPr="00720700">
        <w:rPr>
          <w:rFonts w:ascii="GHEA Grapalat" w:hAnsi="GHEA Grapalat"/>
          <w:color w:val="000000" w:themeColor="text1"/>
          <w:sz w:val="20"/>
          <w:szCs w:val="20"/>
        </w:rPr>
        <w:tab/>
        <w:t xml:space="preserve">Участник подает заявку в порядке, установленном настоящим приглашением. </w:t>
      </w:r>
    </w:p>
    <w:p w14:paraId="3D0CF8F7" w14:textId="7D2CAAF7" w:rsidR="008937EA" w:rsidRPr="00720700" w:rsidRDefault="008937EA" w:rsidP="0073548C">
      <w:pPr>
        <w:widowControl w:val="0"/>
        <w:ind w:firstLine="567"/>
        <w:jc w:val="both"/>
        <w:rPr>
          <w:rFonts w:ascii="GHEA Grapalat" w:hAnsi="GHEA Grapalat" w:cs="Sylfaen"/>
          <w:color w:val="000000" w:themeColor="text1"/>
          <w:sz w:val="20"/>
          <w:szCs w:val="20"/>
        </w:rPr>
      </w:pPr>
      <w:r w:rsidRPr="00720700">
        <w:rPr>
          <w:rFonts w:ascii="GHEA Grapalat" w:hAnsi="GHEA Grapalat"/>
          <w:color w:val="000000" w:themeColor="text1"/>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720700">
        <w:rPr>
          <w:rFonts w:ascii="Courier New" w:hAnsi="Courier New" w:cs="Courier New"/>
          <w:color w:val="000000" w:themeColor="text1"/>
          <w:sz w:val="20"/>
          <w:szCs w:val="20"/>
        </w:rPr>
        <w:t> </w:t>
      </w:r>
      <w:r w:rsidRPr="00720700">
        <w:rPr>
          <w:rFonts w:ascii="GHEA Grapalat" w:hAnsi="GHEA Grapalat"/>
          <w:color w:val="000000" w:themeColor="text1"/>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720700">
        <w:rPr>
          <w:rFonts w:ascii="Courier New" w:hAnsi="Courier New" w:cs="Courier New"/>
          <w:color w:val="000000" w:themeColor="text1"/>
          <w:sz w:val="20"/>
          <w:szCs w:val="20"/>
        </w:rPr>
        <w:t> </w:t>
      </w:r>
      <w:r w:rsidRPr="00720700">
        <w:rPr>
          <w:rFonts w:ascii="GHEA Grapalat" w:hAnsi="GHEA Grapalat"/>
          <w:color w:val="000000" w:themeColor="text1"/>
          <w:sz w:val="20"/>
          <w:szCs w:val="20"/>
        </w:rPr>
        <w:t xml:space="preserve">оригинала) и копий в </w:t>
      </w:r>
      <w:r w:rsidR="0073548C" w:rsidRPr="00720700">
        <w:rPr>
          <w:rFonts w:ascii="GHEA Grapalat" w:hAnsi="GHEA Grapalat"/>
          <w:color w:val="000000" w:themeColor="text1"/>
          <w:sz w:val="20"/>
          <w:szCs w:val="20"/>
        </w:rPr>
        <w:t>1</w:t>
      </w:r>
      <w:r w:rsidRPr="00720700">
        <w:rPr>
          <w:rFonts w:ascii="GHEA Grapalat" w:hAnsi="GHEA Grapalat"/>
          <w:color w:val="000000" w:themeColor="text1"/>
          <w:sz w:val="20"/>
          <w:szCs w:val="20"/>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35B7F379" w14:textId="77777777" w:rsidR="008937EA" w:rsidRPr="00720700" w:rsidRDefault="008937EA" w:rsidP="0073548C">
      <w:pPr>
        <w:widowControl w:val="0"/>
        <w:ind w:firstLine="567"/>
        <w:jc w:val="both"/>
        <w:rPr>
          <w:rFonts w:ascii="GHEA Grapalat" w:hAnsi="GHEA Grapalat"/>
          <w:color w:val="000000" w:themeColor="text1"/>
          <w:sz w:val="20"/>
          <w:szCs w:val="20"/>
        </w:rPr>
      </w:pPr>
      <w:r w:rsidRPr="00720700">
        <w:rPr>
          <w:rFonts w:ascii="GHEA Grapalat" w:hAnsi="GHEA Grapalat"/>
          <w:color w:val="000000" w:themeColor="text1"/>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D043754" w14:textId="77777777" w:rsidR="008937EA" w:rsidRPr="00720700" w:rsidRDefault="008937EA" w:rsidP="0073548C">
      <w:pPr>
        <w:widowControl w:val="0"/>
        <w:tabs>
          <w:tab w:val="left" w:pos="1134"/>
        </w:tabs>
        <w:ind w:firstLine="567"/>
        <w:jc w:val="both"/>
        <w:rPr>
          <w:rFonts w:ascii="GHEA Grapalat" w:hAnsi="GHEA Grapalat"/>
          <w:color w:val="000000" w:themeColor="text1"/>
          <w:sz w:val="20"/>
          <w:szCs w:val="20"/>
        </w:rPr>
      </w:pPr>
      <w:r w:rsidRPr="00720700">
        <w:rPr>
          <w:rFonts w:ascii="GHEA Grapalat" w:hAnsi="GHEA Grapalat"/>
          <w:color w:val="000000" w:themeColor="text1"/>
          <w:sz w:val="20"/>
          <w:szCs w:val="20"/>
        </w:rPr>
        <w:t>4.2.</w:t>
      </w:r>
      <w:r w:rsidRPr="00720700">
        <w:rPr>
          <w:rFonts w:ascii="GHEA Grapalat" w:hAnsi="GHEA Grapalat"/>
          <w:color w:val="000000" w:themeColor="text1"/>
          <w:sz w:val="20"/>
          <w:szCs w:val="20"/>
        </w:rPr>
        <w:tab/>
        <w:t xml:space="preserve">На конверте, указанном в пункте 4.1 настоящей инструкции, на языке составления заявки указываются: </w:t>
      </w:r>
    </w:p>
    <w:p w14:paraId="55CB9191" w14:textId="77777777" w:rsidR="008937EA" w:rsidRPr="00720700" w:rsidRDefault="008937EA" w:rsidP="0073548C">
      <w:pPr>
        <w:widowControl w:val="0"/>
        <w:tabs>
          <w:tab w:val="left" w:pos="1134"/>
        </w:tabs>
        <w:ind w:firstLine="567"/>
        <w:rPr>
          <w:rFonts w:ascii="GHEA Grapalat" w:hAnsi="GHEA Grapalat"/>
          <w:color w:val="000000" w:themeColor="text1"/>
          <w:sz w:val="20"/>
          <w:szCs w:val="20"/>
        </w:rPr>
      </w:pPr>
      <w:r w:rsidRPr="00720700">
        <w:rPr>
          <w:rFonts w:ascii="GHEA Grapalat" w:hAnsi="GHEA Grapalat"/>
          <w:color w:val="000000" w:themeColor="text1"/>
          <w:sz w:val="20"/>
          <w:szCs w:val="20"/>
        </w:rPr>
        <w:t>1)</w:t>
      </w:r>
      <w:r w:rsidRPr="00720700">
        <w:rPr>
          <w:rFonts w:ascii="GHEA Grapalat" w:hAnsi="GHEA Grapalat"/>
          <w:color w:val="000000" w:themeColor="text1"/>
          <w:sz w:val="20"/>
          <w:szCs w:val="20"/>
        </w:rPr>
        <w:tab/>
        <w:t>наименование заказчика и место (адрес) подачи заявки;</w:t>
      </w:r>
    </w:p>
    <w:p w14:paraId="7D9C51D9" w14:textId="77777777" w:rsidR="008937EA" w:rsidRPr="00720700" w:rsidRDefault="008937EA" w:rsidP="0073548C">
      <w:pPr>
        <w:widowControl w:val="0"/>
        <w:tabs>
          <w:tab w:val="left" w:pos="1134"/>
        </w:tabs>
        <w:ind w:firstLine="567"/>
        <w:jc w:val="both"/>
        <w:rPr>
          <w:rFonts w:ascii="GHEA Grapalat" w:hAnsi="GHEA Grapalat"/>
          <w:color w:val="000000" w:themeColor="text1"/>
          <w:sz w:val="20"/>
          <w:szCs w:val="20"/>
        </w:rPr>
      </w:pPr>
      <w:r w:rsidRPr="00720700">
        <w:rPr>
          <w:rFonts w:ascii="GHEA Grapalat" w:hAnsi="GHEA Grapalat"/>
          <w:color w:val="000000" w:themeColor="text1"/>
          <w:sz w:val="20"/>
          <w:szCs w:val="20"/>
        </w:rPr>
        <w:t>2)</w:t>
      </w:r>
      <w:r w:rsidRPr="00720700">
        <w:rPr>
          <w:rFonts w:ascii="GHEA Grapalat" w:hAnsi="GHEA Grapalat"/>
          <w:color w:val="000000" w:themeColor="text1"/>
          <w:sz w:val="20"/>
          <w:szCs w:val="20"/>
        </w:rPr>
        <w:tab/>
        <w:t xml:space="preserve">код </w:t>
      </w:r>
      <w:r w:rsidR="00F535C1" w:rsidRPr="00720700">
        <w:rPr>
          <w:rFonts w:ascii="GHEA Grapalat" w:hAnsi="GHEA Grapalat"/>
          <w:color w:val="000000" w:themeColor="text1"/>
          <w:sz w:val="20"/>
          <w:szCs w:val="20"/>
        </w:rPr>
        <w:t>процедуры</w:t>
      </w:r>
      <w:r w:rsidRPr="00720700">
        <w:rPr>
          <w:rFonts w:ascii="GHEA Grapalat" w:hAnsi="GHEA Grapalat"/>
          <w:color w:val="000000" w:themeColor="text1"/>
          <w:sz w:val="20"/>
          <w:szCs w:val="20"/>
        </w:rPr>
        <w:t>;</w:t>
      </w:r>
    </w:p>
    <w:p w14:paraId="70FCDA6E" w14:textId="77777777" w:rsidR="008937EA" w:rsidRPr="00720700" w:rsidRDefault="008937EA" w:rsidP="0073548C">
      <w:pPr>
        <w:widowControl w:val="0"/>
        <w:tabs>
          <w:tab w:val="left" w:pos="1134"/>
        </w:tabs>
        <w:ind w:firstLine="567"/>
        <w:jc w:val="both"/>
        <w:rPr>
          <w:rFonts w:ascii="GHEA Grapalat" w:hAnsi="GHEA Grapalat"/>
          <w:color w:val="000000" w:themeColor="text1"/>
          <w:sz w:val="20"/>
          <w:szCs w:val="20"/>
        </w:rPr>
      </w:pPr>
      <w:r w:rsidRPr="00720700">
        <w:rPr>
          <w:rFonts w:ascii="GHEA Grapalat" w:hAnsi="GHEA Grapalat"/>
          <w:color w:val="000000" w:themeColor="text1"/>
          <w:sz w:val="20"/>
          <w:szCs w:val="20"/>
        </w:rPr>
        <w:t>3)</w:t>
      </w:r>
      <w:r w:rsidRPr="00720700">
        <w:rPr>
          <w:rFonts w:ascii="GHEA Grapalat" w:hAnsi="GHEA Grapalat"/>
          <w:color w:val="000000" w:themeColor="text1"/>
          <w:sz w:val="20"/>
          <w:szCs w:val="20"/>
        </w:rPr>
        <w:tab/>
        <w:t>слова “не вскрывать до заседания по вскрытию заявок”;</w:t>
      </w:r>
    </w:p>
    <w:p w14:paraId="2F549DAE" w14:textId="77777777" w:rsidR="008937EA" w:rsidRPr="00720700" w:rsidRDefault="008937EA" w:rsidP="0073548C">
      <w:pPr>
        <w:widowControl w:val="0"/>
        <w:tabs>
          <w:tab w:val="left" w:pos="1134"/>
        </w:tabs>
        <w:ind w:firstLine="567"/>
        <w:jc w:val="both"/>
        <w:rPr>
          <w:rFonts w:ascii="GHEA Grapalat" w:hAnsi="GHEA Grapalat"/>
          <w:color w:val="000000" w:themeColor="text1"/>
          <w:sz w:val="20"/>
          <w:szCs w:val="20"/>
        </w:rPr>
      </w:pPr>
      <w:r w:rsidRPr="00720700">
        <w:rPr>
          <w:rFonts w:ascii="GHEA Grapalat" w:hAnsi="GHEA Grapalat"/>
          <w:color w:val="000000" w:themeColor="text1"/>
          <w:sz w:val="20"/>
          <w:szCs w:val="20"/>
        </w:rPr>
        <w:t>4)</w:t>
      </w:r>
      <w:r w:rsidRPr="00720700">
        <w:rPr>
          <w:rFonts w:ascii="GHEA Grapalat" w:hAnsi="GHEA Grapalat"/>
          <w:color w:val="000000" w:themeColor="text1"/>
          <w:sz w:val="20"/>
          <w:szCs w:val="20"/>
        </w:rPr>
        <w:tab/>
        <w:t>наименование (имя), место нахождения и номер телефона участника.</w:t>
      </w:r>
    </w:p>
    <w:p w14:paraId="5C31EF74" w14:textId="77777777" w:rsidR="008937EA" w:rsidRPr="00720700" w:rsidRDefault="008937EA" w:rsidP="0073548C">
      <w:pPr>
        <w:widowControl w:val="0"/>
        <w:tabs>
          <w:tab w:val="left" w:pos="1134"/>
        </w:tabs>
        <w:ind w:firstLine="567"/>
        <w:jc w:val="both"/>
        <w:rPr>
          <w:rFonts w:ascii="GHEA Grapalat" w:hAnsi="GHEA Grapalat" w:cs="Sylfaen"/>
          <w:color w:val="000000" w:themeColor="text1"/>
          <w:sz w:val="20"/>
          <w:szCs w:val="20"/>
        </w:rPr>
      </w:pPr>
      <w:r w:rsidRPr="00720700">
        <w:rPr>
          <w:rFonts w:ascii="GHEA Grapalat" w:hAnsi="GHEA Grapalat"/>
          <w:color w:val="000000" w:themeColor="text1"/>
          <w:sz w:val="20"/>
          <w:szCs w:val="20"/>
        </w:rPr>
        <w:t>4.3.</w:t>
      </w:r>
      <w:r w:rsidRPr="00720700">
        <w:rPr>
          <w:rFonts w:ascii="GHEA Grapalat" w:hAnsi="GHEA Grapalat"/>
          <w:color w:val="000000" w:themeColor="text1"/>
          <w:sz w:val="20"/>
          <w:szCs w:val="20"/>
        </w:rPr>
        <w:tab/>
        <w:t>На заседании по вскрытию заявок комиссия отклоняет заявки, не</w:t>
      </w:r>
      <w:r w:rsidRPr="00720700">
        <w:rPr>
          <w:rFonts w:ascii="Courier New" w:hAnsi="Courier New" w:cs="Courier New"/>
          <w:color w:val="000000" w:themeColor="text1"/>
          <w:sz w:val="20"/>
          <w:szCs w:val="20"/>
        </w:rPr>
        <w:t> </w:t>
      </w:r>
      <w:r w:rsidRPr="00720700">
        <w:rPr>
          <w:rFonts w:ascii="GHEA Grapalat" w:hAnsi="GHEA Grapalat"/>
          <w:color w:val="000000" w:themeColor="text1"/>
          <w:sz w:val="20"/>
          <w:szCs w:val="20"/>
        </w:rPr>
        <w:t xml:space="preserve">соответствующие требованиям пунктов </w:t>
      </w:r>
      <w:r w:rsidR="00EE46E2" w:rsidRPr="00720700">
        <w:rPr>
          <w:rFonts w:ascii="GHEA Grapalat" w:hAnsi="GHEA Grapalat"/>
          <w:color w:val="000000" w:themeColor="text1"/>
          <w:sz w:val="20"/>
          <w:szCs w:val="20"/>
        </w:rPr>
        <w:t>3</w:t>
      </w:r>
      <w:r w:rsidRPr="00720700">
        <w:rPr>
          <w:rFonts w:ascii="GHEA Grapalat" w:hAnsi="GHEA Grapalat"/>
          <w:color w:val="000000" w:themeColor="text1"/>
          <w:sz w:val="20"/>
          <w:szCs w:val="20"/>
        </w:rPr>
        <w:t xml:space="preserve">.1 и </w:t>
      </w:r>
      <w:r w:rsidR="00EE46E2" w:rsidRPr="00720700">
        <w:rPr>
          <w:rFonts w:ascii="GHEA Grapalat" w:hAnsi="GHEA Grapalat"/>
          <w:color w:val="000000" w:themeColor="text1"/>
          <w:sz w:val="20"/>
          <w:szCs w:val="20"/>
        </w:rPr>
        <w:t>3</w:t>
      </w:r>
      <w:r w:rsidRPr="00720700">
        <w:rPr>
          <w:rFonts w:ascii="GHEA Grapalat" w:hAnsi="GHEA Grapalat"/>
          <w:color w:val="000000" w:themeColor="text1"/>
          <w:sz w:val="20"/>
          <w:szCs w:val="20"/>
        </w:rPr>
        <w:t>.2 настоящей инструкции, и в том же виде возвращает подающему их лицу.</w:t>
      </w:r>
    </w:p>
    <w:p w14:paraId="29B305EB" w14:textId="77777777" w:rsidR="00DD3151" w:rsidRPr="00720700" w:rsidRDefault="00DD3151" w:rsidP="0073548C">
      <w:pPr>
        <w:ind w:firstLine="567"/>
        <w:rPr>
          <w:rFonts w:ascii="GHEA Grapalat" w:hAnsi="GHEA Grapalat"/>
          <w:b/>
          <w:color w:val="000000" w:themeColor="text1"/>
        </w:rPr>
      </w:pPr>
      <w:r w:rsidRPr="00720700">
        <w:rPr>
          <w:rFonts w:ascii="GHEA Grapalat" w:hAnsi="GHEA Grapalat"/>
          <w:b/>
          <w:color w:val="000000" w:themeColor="text1"/>
        </w:rPr>
        <w:br w:type="page"/>
      </w:r>
    </w:p>
    <w:p w14:paraId="7611AA14" w14:textId="1EF4A036" w:rsidR="00B2572B" w:rsidRPr="00720700" w:rsidRDefault="00B2572B" w:rsidP="00B46D58">
      <w:pPr>
        <w:pStyle w:val="norm"/>
        <w:widowControl w:val="0"/>
        <w:spacing w:after="160" w:line="240" w:lineRule="auto"/>
        <w:ind w:firstLine="284"/>
        <w:jc w:val="right"/>
        <w:rPr>
          <w:rFonts w:ascii="GHEA Grapalat" w:hAnsi="GHEA Grapalat" w:cs="Arial"/>
          <w:b/>
          <w:color w:val="000000" w:themeColor="text1"/>
          <w:sz w:val="24"/>
          <w:szCs w:val="24"/>
        </w:rPr>
      </w:pPr>
      <w:r w:rsidRPr="00720700">
        <w:rPr>
          <w:rFonts w:ascii="GHEA Grapalat" w:hAnsi="GHEA Grapalat"/>
          <w:b/>
          <w:color w:val="000000" w:themeColor="text1"/>
          <w:sz w:val="24"/>
          <w:szCs w:val="24"/>
        </w:rPr>
        <w:lastRenderedPageBreak/>
        <w:t>Приложение № 1</w:t>
      </w:r>
    </w:p>
    <w:p w14:paraId="1EB6B914" w14:textId="7574F981" w:rsidR="00B2572B" w:rsidRPr="00720700" w:rsidRDefault="00B2572B" w:rsidP="00B46D58">
      <w:pPr>
        <w:pStyle w:val="BodyTextIndent3"/>
        <w:widowControl w:val="0"/>
        <w:spacing w:after="160" w:line="240" w:lineRule="auto"/>
        <w:jc w:val="right"/>
        <w:rPr>
          <w:rFonts w:ascii="GHEA Grapalat" w:hAnsi="GHEA Grapalat"/>
          <w:color w:val="000000" w:themeColor="text1"/>
          <w:sz w:val="22"/>
          <w:szCs w:val="24"/>
        </w:rPr>
      </w:pPr>
      <w:r w:rsidRPr="00720700">
        <w:rPr>
          <w:rFonts w:ascii="GHEA Grapalat" w:hAnsi="GHEA Grapalat"/>
          <w:b/>
          <w:color w:val="000000" w:themeColor="text1"/>
          <w:sz w:val="24"/>
          <w:szCs w:val="24"/>
        </w:rPr>
        <w:t xml:space="preserve">к Приглашению на </w:t>
      </w:r>
      <w:r w:rsidR="00C04208" w:rsidRPr="00720700">
        <w:rPr>
          <w:rFonts w:ascii="GHEA Grapalat" w:hAnsi="GHEA Grapalat"/>
          <w:b/>
          <w:color w:val="000000" w:themeColor="text1"/>
          <w:sz w:val="24"/>
          <w:szCs w:val="24"/>
        </w:rPr>
        <w:t>запрос катировки</w:t>
      </w:r>
      <w:r w:rsidR="00123294" w:rsidRPr="00720700">
        <w:rPr>
          <w:rFonts w:ascii="GHEA Grapalat" w:hAnsi="GHEA Grapalat" w:cs="Arial"/>
          <w:b/>
          <w:color w:val="000000" w:themeColor="text1"/>
          <w:sz w:val="24"/>
          <w:szCs w:val="24"/>
        </w:rPr>
        <w:br/>
      </w:r>
      <w:r w:rsidRPr="00720700">
        <w:rPr>
          <w:rFonts w:ascii="GHEA Grapalat" w:hAnsi="GHEA Grapalat"/>
          <w:b/>
          <w:color w:val="000000" w:themeColor="text1"/>
          <w:sz w:val="24"/>
          <w:szCs w:val="24"/>
        </w:rPr>
        <w:t xml:space="preserve">под кодом </w:t>
      </w:r>
      <w:r w:rsidR="00866873" w:rsidRPr="00720700">
        <w:rPr>
          <w:rFonts w:ascii="GHEA Grapalat" w:hAnsi="GHEA Grapalat"/>
          <w:color w:val="000000" w:themeColor="text1"/>
          <w:sz w:val="22"/>
          <w:szCs w:val="24"/>
          <w:lang w:val="en-US"/>
        </w:rPr>
        <w:t>ԵԵԿԿ</w:t>
      </w:r>
      <w:r w:rsidR="00866873" w:rsidRPr="00720700">
        <w:rPr>
          <w:rFonts w:ascii="GHEA Grapalat" w:hAnsi="GHEA Grapalat"/>
          <w:color w:val="000000" w:themeColor="text1"/>
          <w:sz w:val="22"/>
          <w:szCs w:val="24"/>
        </w:rPr>
        <w:t>-</w:t>
      </w:r>
      <w:r w:rsidR="00866873" w:rsidRPr="00720700">
        <w:rPr>
          <w:rFonts w:ascii="GHEA Grapalat" w:hAnsi="GHEA Grapalat"/>
          <w:color w:val="000000" w:themeColor="text1"/>
          <w:sz w:val="22"/>
          <w:szCs w:val="24"/>
          <w:lang w:val="en-US"/>
        </w:rPr>
        <w:t>ԳՀԱՊՁԲ</w:t>
      </w:r>
      <w:r w:rsidR="00866873" w:rsidRPr="00720700">
        <w:rPr>
          <w:rFonts w:ascii="GHEA Grapalat" w:hAnsi="GHEA Grapalat"/>
          <w:color w:val="000000" w:themeColor="text1"/>
          <w:sz w:val="22"/>
          <w:szCs w:val="24"/>
        </w:rPr>
        <w:t>-26/4</w:t>
      </w:r>
    </w:p>
    <w:p w14:paraId="69606632" w14:textId="77777777" w:rsidR="00DD3151" w:rsidRPr="00720700" w:rsidRDefault="00DD3151" w:rsidP="00B46D58">
      <w:pPr>
        <w:pStyle w:val="BodyTextIndent3"/>
        <w:widowControl w:val="0"/>
        <w:spacing w:after="160" w:line="240" w:lineRule="auto"/>
        <w:jc w:val="right"/>
        <w:rPr>
          <w:rFonts w:ascii="GHEA Grapalat" w:hAnsi="GHEA Grapalat" w:cs="Arial"/>
          <w:b/>
          <w:color w:val="000000" w:themeColor="text1"/>
          <w:sz w:val="24"/>
          <w:szCs w:val="24"/>
        </w:rPr>
      </w:pPr>
    </w:p>
    <w:p w14:paraId="51E49835" w14:textId="77777777" w:rsidR="00B2572B" w:rsidRPr="00720700" w:rsidRDefault="00B2572B" w:rsidP="00DD3151">
      <w:pPr>
        <w:widowControl w:val="0"/>
        <w:jc w:val="center"/>
        <w:rPr>
          <w:rFonts w:ascii="GHEA Grapalat" w:hAnsi="GHEA Grapalat" w:cs="Arial"/>
          <w:b/>
          <w:color w:val="000000" w:themeColor="text1"/>
        </w:rPr>
      </w:pPr>
      <w:r w:rsidRPr="00720700">
        <w:rPr>
          <w:rFonts w:ascii="GHEA Grapalat" w:hAnsi="GHEA Grapalat"/>
          <w:b/>
          <w:color w:val="000000" w:themeColor="text1"/>
        </w:rPr>
        <w:t>ЗАЯВЛЕНИЕ</w:t>
      </w:r>
      <w:r w:rsidR="00350210" w:rsidRPr="00720700">
        <w:rPr>
          <w:rFonts w:ascii="GHEA Grapalat" w:hAnsi="GHEA Grapalat"/>
          <w:b/>
          <w:color w:val="000000" w:themeColor="text1"/>
        </w:rPr>
        <w:t>-</w:t>
      </w:r>
      <w:r w:rsidR="005A6435" w:rsidRPr="00720700">
        <w:rPr>
          <w:rFonts w:ascii="GHEA Grapalat" w:hAnsi="GHEA Grapalat"/>
          <w:b/>
          <w:color w:val="000000" w:themeColor="text1"/>
        </w:rPr>
        <w:t xml:space="preserve">  ОБЪЯВЛЕНИЕ </w:t>
      </w:r>
      <w:r w:rsidRPr="00720700">
        <w:rPr>
          <w:rFonts w:ascii="GHEA Grapalat" w:hAnsi="GHEA Grapalat"/>
          <w:b/>
          <w:color w:val="000000" w:themeColor="text1"/>
        </w:rPr>
        <w:t>*</w:t>
      </w:r>
    </w:p>
    <w:p w14:paraId="49B01620" w14:textId="4EE3AFA8" w:rsidR="00B2572B" w:rsidRPr="00720700" w:rsidRDefault="00B2572B" w:rsidP="00DD3151">
      <w:pPr>
        <w:pStyle w:val="Heading6"/>
        <w:keepNext w:val="0"/>
        <w:widowControl w:val="0"/>
        <w:jc w:val="center"/>
        <w:rPr>
          <w:rFonts w:ascii="GHEA Grapalat" w:hAnsi="GHEA Grapalat"/>
          <w:color w:val="000000" w:themeColor="text1"/>
          <w:sz w:val="24"/>
          <w:szCs w:val="24"/>
        </w:rPr>
      </w:pPr>
      <w:r w:rsidRPr="00720700">
        <w:rPr>
          <w:rFonts w:ascii="GHEA Grapalat" w:hAnsi="GHEA Grapalat"/>
          <w:color w:val="000000" w:themeColor="text1"/>
          <w:sz w:val="24"/>
          <w:szCs w:val="24"/>
        </w:rPr>
        <w:t xml:space="preserve">на участие в </w:t>
      </w:r>
      <w:r w:rsidR="00C04208" w:rsidRPr="00720700">
        <w:rPr>
          <w:rFonts w:ascii="GHEA Grapalat" w:hAnsi="GHEA Grapalat"/>
          <w:color w:val="000000" w:themeColor="text1"/>
          <w:sz w:val="24"/>
          <w:szCs w:val="24"/>
        </w:rPr>
        <w:t>запросе катировки</w:t>
      </w:r>
      <w:r w:rsidR="00AA7117" w:rsidRPr="00720700">
        <w:rPr>
          <w:rFonts w:ascii="GHEA Grapalat" w:hAnsi="GHEA Grapalat"/>
          <w:color w:val="000000" w:themeColor="text1"/>
          <w:sz w:val="24"/>
          <w:szCs w:val="24"/>
        </w:rPr>
        <w:t xml:space="preserve"> </w:t>
      </w:r>
    </w:p>
    <w:p w14:paraId="1936FE09" w14:textId="77777777" w:rsidR="00DD3151" w:rsidRPr="00720700" w:rsidRDefault="00DD3151" w:rsidP="00DD3151">
      <w:pPr>
        <w:rPr>
          <w:color w:val="000000" w:themeColor="text1"/>
        </w:rPr>
      </w:pPr>
    </w:p>
    <w:p w14:paraId="5B533649" w14:textId="5E3D47D2" w:rsidR="00DD3151" w:rsidRPr="00720700" w:rsidRDefault="00DD3151" w:rsidP="00DD3151">
      <w:pPr>
        <w:ind w:firstLine="720"/>
        <w:jc w:val="both"/>
        <w:rPr>
          <w:rFonts w:ascii="GHEA Grapalat" w:hAnsi="GHEA Grapalat"/>
          <w:color w:val="000000" w:themeColor="text1"/>
          <w:sz w:val="20"/>
          <w:szCs w:val="20"/>
        </w:rPr>
      </w:pPr>
      <w:bookmarkStart w:id="16" w:name="_Hlk191896822"/>
      <w:r w:rsidRPr="00720700">
        <w:rPr>
          <w:rFonts w:ascii="GHEA Grapalat" w:hAnsi="GHEA Grapalat"/>
          <w:color w:val="000000" w:themeColor="text1"/>
          <w:sz w:val="20"/>
          <w:szCs w:val="20"/>
        </w:rPr>
        <w:t>_________</w:t>
      </w:r>
      <w:r w:rsidRPr="00720700">
        <w:rPr>
          <w:rFonts w:ascii="GHEA Grapalat" w:hAnsi="GHEA Grapalat"/>
          <w:color w:val="000000" w:themeColor="text1"/>
          <w:sz w:val="12"/>
          <w:szCs w:val="20"/>
        </w:rPr>
        <w:t xml:space="preserve"> наименование участника </w:t>
      </w:r>
      <w:r w:rsidRPr="00720700">
        <w:rPr>
          <w:rFonts w:ascii="GHEA Grapalat" w:hAnsi="GHEA Grapalat"/>
          <w:color w:val="000000" w:themeColor="text1"/>
          <w:sz w:val="20"/>
          <w:szCs w:val="20"/>
        </w:rPr>
        <w:t>________заявляет, что желает участвовать в лоте (лотах)______</w:t>
      </w:r>
      <w:r w:rsidRPr="00720700">
        <w:rPr>
          <w:rFonts w:ascii="GHEA Grapalat" w:hAnsi="GHEA Grapalat"/>
          <w:color w:val="000000" w:themeColor="text1"/>
          <w:sz w:val="12"/>
          <w:szCs w:val="20"/>
        </w:rPr>
        <w:t xml:space="preserve"> номер лота (лотов)</w:t>
      </w:r>
      <w:r w:rsidRPr="00720700">
        <w:rPr>
          <w:rFonts w:ascii="GHEA Grapalat" w:hAnsi="GHEA Grapalat"/>
          <w:color w:val="000000" w:themeColor="text1"/>
          <w:sz w:val="20"/>
          <w:szCs w:val="20"/>
        </w:rPr>
        <w:t xml:space="preserve">_______ объявленного </w:t>
      </w:r>
      <w:r w:rsidR="004326A5" w:rsidRPr="00720700">
        <w:rPr>
          <w:rFonts w:ascii="GHEA Grapalat" w:hAnsi="GHEA Grapalat"/>
          <w:color w:val="000000" w:themeColor="text1"/>
          <w:sz w:val="20"/>
          <w:szCs w:val="20"/>
        </w:rPr>
        <w:t>ОУ «Центр управления дорожным движением Еревана»</w:t>
      </w:r>
      <w:r w:rsidRPr="00720700">
        <w:rPr>
          <w:rFonts w:ascii="GHEA Grapalat" w:hAnsi="GHEA Grapalat"/>
          <w:color w:val="000000" w:themeColor="text1"/>
          <w:sz w:val="20"/>
          <w:szCs w:val="20"/>
        </w:rPr>
        <w:t xml:space="preserve"> под кодом </w:t>
      </w:r>
      <w:r w:rsidR="00866873" w:rsidRPr="00720700">
        <w:rPr>
          <w:rFonts w:ascii="GHEA Grapalat" w:hAnsi="GHEA Grapalat"/>
          <w:color w:val="000000" w:themeColor="text1"/>
          <w:sz w:val="20"/>
          <w:szCs w:val="20"/>
        </w:rPr>
        <w:t>ԵԵԿԿ-ԳՀԱՊՁԲ-26/4</w:t>
      </w:r>
      <w:r w:rsidRPr="00720700">
        <w:rPr>
          <w:rFonts w:ascii="GHEA Grapalat" w:hAnsi="GHEA Grapalat" w:cs="Sylfaen"/>
          <w:color w:val="000000" w:themeColor="text1"/>
          <w:sz w:val="20"/>
          <w:szCs w:val="20"/>
        </w:rPr>
        <w:t xml:space="preserve"> </w:t>
      </w:r>
      <w:r w:rsidR="00C04208" w:rsidRPr="00720700">
        <w:rPr>
          <w:rFonts w:ascii="GHEA Grapalat" w:hAnsi="GHEA Grapalat"/>
          <w:color w:val="000000" w:themeColor="text1"/>
          <w:sz w:val="20"/>
          <w:szCs w:val="20"/>
        </w:rPr>
        <w:t>запроса катировки</w:t>
      </w:r>
      <w:r w:rsidRPr="00720700">
        <w:rPr>
          <w:rFonts w:ascii="GHEA Grapalat" w:hAnsi="GHEA Grapalat"/>
          <w:color w:val="000000" w:themeColor="text1"/>
          <w:sz w:val="20"/>
          <w:szCs w:val="20"/>
        </w:rPr>
        <w:t xml:space="preserve"> и в соответствии с требованиями приглашения подает заявку.</w:t>
      </w:r>
    </w:p>
    <w:p w14:paraId="225666CA" w14:textId="77777777" w:rsidR="00DD3151" w:rsidRPr="00720700" w:rsidRDefault="00DD3151" w:rsidP="00DD3151">
      <w:pPr>
        <w:ind w:firstLine="720"/>
        <w:jc w:val="both"/>
        <w:rPr>
          <w:rFonts w:ascii="GHEA Grapalat" w:hAnsi="GHEA Grapalat"/>
          <w:color w:val="000000" w:themeColor="text1"/>
          <w:sz w:val="20"/>
          <w:szCs w:val="20"/>
        </w:rPr>
      </w:pPr>
      <w:r w:rsidRPr="00720700">
        <w:rPr>
          <w:rFonts w:ascii="GHEA Grapalat" w:hAnsi="GHEA Grapalat"/>
          <w:color w:val="000000" w:themeColor="text1"/>
          <w:sz w:val="20"/>
          <w:szCs w:val="20"/>
        </w:rPr>
        <w:t>_______</w:t>
      </w:r>
      <w:r w:rsidRPr="00720700">
        <w:rPr>
          <w:rFonts w:ascii="GHEA Grapalat" w:hAnsi="GHEA Grapalat"/>
          <w:color w:val="000000" w:themeColor="text1"/>
          <w:sz w:val="12"/>
          <w:szCs w:val="20"/>
        </w:rPr>
        <w:t xml:space="preserve"> наименование участника</w:t>
      </w:r>
      <w:r w:rsidRPr="00720700">
        <w:rPr>
          <w:rFonts w:ascii="GHEA Grapalat" w:hAnsi="GHEA Grapalat"/>
          <w:color w:val="000000" w:themeColor="text1"/>
          <w:sz w:val="20"/>
          <w:szCs w:val="20"/>
        </w:rPr>
        <w:t xml:space="preserve"> _________ заявляет и заверяет, что является резидентом ______</w:t>
      </w:r>
      <w:r w:rsidRPr="00720700">
        <w:rPr>
          <w:rFonts w:ascii="GHEA Grapalat" w:hAnsi="GHEA Grapalat"/>
          <w:color w:val="000000" w:themeColor="text1"/>
          <w:sz w:val="12"/>
          <w:szCs w:val="20"/>
        </w:rPr>
        <w:t xml:space="preserve"> наименование страны</w:t>
      </w:r>
      <w:r w:rsidRPr="00720700">
        <w:rPr>
          <w:rFonts w:ascii="GHEA Grapalat" w:hAnsi="GHEA Grapalat"/>
          <w:color w:val="000000" w:themeColor="text1"/>
          <w:sz w:val="20"/>
          <w:szCs w:val="20"/>
        </w:rPr>
        <w:t xml:space="preserve"> ______.</w:t>
      </w:r>
    </w:p>
    <w:p w14:paraId="67B205CF" w14:textId="77777777" w:rsidR="00DD3151" w:rsidRPr="00720700" w:rsidRDefault="00DD3151" w:rsidP="00DD3151">
      <w:pPr>
        <w:ind w:firstLine="720"/>
        <w:jc w:val="both"/>
        <w:rPr>
          <w:rFonts w:ascii="GHEA Grapalat" w:hAnsi="GHEA Grapalat"/>
          <w:color w:val="000000" w:themeColor="text1"/>
          <w:sz w:val="20"/>
          <w:szCs w:val="20"/>
        </w:rPr>
      </w:pPr>
      <w:r w:rsidRPr="00720700">
        <w:rPr>
          <w:rFonts w:ascii="GHEA Grapalat" w:hAnsi="GHEA Grapalat"/>
          <w:color w:val="000000" w:themeColor="text1"/>
          <w:sz w:val="20"/>
          <w:szCs w:val="20"/>
        </w:rPr>
        <w:t>Данные -------</w:t>
      </w:r>
      <w:r w:rsidRPr="00720700">
        <w:rPr>
          <w:rFonts w:ascii="GHEA Grapalat" w:hAnsi="GHEA Grapalat"/>
          <w:color w:val="000000" w:themeColor="text1"/>
          <w:sz w:val="12"/>
          <w:szCs w:val="20"/>
        </w:rPr>
        <w:t xml:space="preserve"> наименование участника</w:t>
      </w:r>
      <w:r w:rsidRPr="00720700">
        <w:rPr>
          <w:rFonts w:ascii="GHEA Grapalat" w:hAnsi="GHEA Grapalat"/>
          <w:color w:val="000000" w:themeColor="text1"/>
          <w:sz w:val="20"/>
          <w:szCs w:val="20"/>
        </w:rPr>
        <w:t xml:space="preserve"> ------ следующие:</w:t>
      </w:r>
    </w:p>
    <w:p w14:paraId="3395B968" w14:textId="77777777" w:rsidR="00DD3151" w:rsidRPr="00720700" w:rsidRDefault="00DD3151" w:rsidP="007E4BAF">
      <w:pPr>
        <w:pStyle w:val="ListParagraph"/>
        <w:numPr>
          <w:ilvl w:val="0"/>
          <w:numId w:val="11"/>
        </w:numPr>
        <w:tabs>
          <w:tab w:val="left" w:pos="1080"/>
        </w:tabs>
        <w:ind w:hanging="720"/>
        <w:jc w:val="both"/>
        <w:rPr>
          <w:rFonts w:ascii="GHEA Grapalat" w:hAnsi="GHEA Grapalat"/>
          <w:color w:val="000000" w:themeColor="text1"/>
          <w:sz w:val="20"/>
          <w:szCs w:val="20"/>
        </w:rPr>
      </w:pPr>
      <w:r w:rsidRPr="00720700">
        <w:rPr>
          <w:rFonts w:ascii="GHEA Grapalat" w:hAnsi="GHEA Grapalat"/>
          <w:color w:val="000000" w:themeColor="text1"/>
          <w:sz w:val="20"/>
          <w:szCs w:val="20"/>
        </w:rPr>
        <w:t>Учетный номер налогоплательщика _____</w:t>
      </w:r>
      <w:r w:rsidRPr="00720700">
        <w:rPr>
          <w:rFonts w:ascii="GHEA Grapalat" w:hAnsi="GHEA Grapalat"/>
          <w:color w:val="000000" w:themeColor="text1"/>
          <w:sz w:val="12"/>
          <w:szCs w:val="20"/>
        </w:rPr>
        <w:t xml:space="preserve"> учетный номер налогоплательщика</w:t>
      </w:r>
      <w:r w:rsidRPr="00720700">
        <w:rPr>
          <w:rFonts w:ascii="GHEA Grapalat" w:hAnsi="GHEA Grapalat"/>
          <w:color w:val="000000" w:themeColor="text1"/>
          <w:sz w:val="20"/>
          <w:szCs w:val="20"/>
        </w:rPr>
        <w:t xml:space="preserve"> ____</w:t>
      </w:r>
    </w:p>
    <w:p w14:paraId="11F69124" w14:textId="77777777" w:rsidR="00DD3151" w:rsidRPr="00720700" w:rsidRDefault="00DD3151" w:rsidP="007E4BAF">
      <w:pPr>
        <w:pStyle w:val="ListParagraph"/>
        <w:numPr>
          <w:ilvl w:val="0"/>
          <w:numId w:val="11"/>
        </w:numPr>
        <w:tabs>
          <w:tab w:val="left" w:pos="1080"/>
        </w:tabs>
        <w:ind w:hanging="720"/>
        <w:jc w:val="both"/>
        <w:rPr>
          <w:rFonts w:ascii="GHEA Grapalat" w:hAnsi="GHEA Grapalat"/>
          <w:color w:val="000000" w:themeColor="text1"/>
          <w:sz w:val="20"/>
          <w:szCs w:val="20"/>
        </w:rPr>
      </w:pPr>
      <w:r w:rsidRPr="00720700">
        <w:rPr>
          <w:rFonts w:ascii="GHEA Grapalat" w:hAnsi="GHEA Grapalat"/>
          <w:color w:val="000000" w:themeColor="text1"/>
          <w:sz w:val="20"/>
          <w:szCs w:val="20"/>
        </w:rPr>
        <w:t>Адрес электронной почты _____</w:t>
      </w:r>
      <w:r w:rsidRPr="00720700">
        <w:rPr>
          <w:rFonts w:ascii="GHEA Grapalat" w:hAnsi="GHEA Grapalat"/>
          <w:color w:val="000000" w:themeColor="text1"/>
          <w:sz w:val="12"/>
          <w:szCs w:val="20"/>
        </w:rPr>
        <w:t xml:space="preserve"> адрес электронной почты</w:t>
      </w:r>
      <w:r w:rsidRPr="00720700">
        <w:rPr>
          <w:rFonts w:ascii="GHEA Grapalat" w:hAnsi="GHEA Grapalat"/>
          <w:color w:val="000000" w:themeColor="text1"/>
          <w:sz w:val="20"/>
          <w:szCs w:val="20"/>
        </w:rPr>
        <w:t xml:space="preserve"> _____</w:t>
      </w:r>
    </w:p>
    <w:p w14:paraId="3B2ADB0F" w14:textId="77777777" w:rsidR="00DD3151" w:rsidRPr="00720700" w:rsidRDefault="00DD3151" w:rsidP="007E4BAF">
      <w:pPr>
        <w:pStyle w:val="ListParagraph"/>
        <w:numPr>
          <w:ilvl w:val="0"/>
          <w:numId w:val="11"/>
        </w:numPr>
        <w:tabs>
          <w:tab w:val="left" w:pos="1080"/>
        </w:tabs>
        <w:ind w:hanging="720"/>
        <w:jc w:val="both"/>
        <w:rPr>
          <w:rFonts w:ascii="GHEA Grapalat" w:hAnsi="GHEA Grapalat"/>
          <w:color w:val="000000" w:themeColor="text1"/>
          <w:sz w:val="20"/>
          <w:szCs w:val="20"/>
        </w:rPr>
      </w:pPr>
      <w:r w:rsidRPr="00720700">
        <w:rPr>
          <w:rFonts w:ascii="GHEA Grapalat" w:hAnsi="GHEA Grapalat"/>
          <w:color w:val="000000" w:themeColor="text1"/>
          <w:sz w:val="20"/>
          <w:szCs w:val="20"/>
        </w:rPr>
        <w:t>Адрес деятельности</w:t>
      </w:r>
      <w:r w:rsidRPr="00720700">
        <w:rPr>
          <w:rFonts w:ascii="GHEA Grapalat" w:hAnsi="GHEA Grapalat"/>
          <w:color w:val="000000" w:themeColor="text1"/>
          <w:sz w:val="20"/>
          <w:szCs w:val="20"/>
          <w:lang w:val="en-US"/>
        </w:rPr>
        <w:t xml:space="preserve"> </w:t>
      </w:r>
      <w:r w:rsidRPr="00720700">
        <w:rPr>
          <w:rFonts w:ascii="GHEA Grapalat" w:hAnsi="GHEA Grapalat"/>
          <w:color w:val="000000" w:themeColor="text1"/>
          <w:sz w:val="20"/>
          <w:szCs w:val="20"/>
        </w:rPr>
        <w:t>--------</w:t>
      </w:r>
      <w:r w:rsidRPr="00720700">
        <w:rPr>
          <w:rFonts w:ascii="GHEA Grapalat" w:hAnsi="GHEA Grapalat"/>
          <w:color w:val="000000" w:themeColor="text1"/>
          <w:sz w:val="14"/>
          <w:szCs w:val="14"/>
        </w:rPr>
        <w:t xml:space="preserve"> адрес деятельности</w:t>
      </w:r>
      <w:r w:rsidRPr="00720700">
        <w:rPr>
          <w:rFonts w:ascii="GHEA Grapalat" w:hAnsi="GHEA Grapalat"/>
          <w:color w:val="000000" w:themeColor="text1"/>
          <w:sz w:val="20"/>
          <w:szCs w:val="20"/>
        </w:rPr>
        <w:t xml:space="preserve"> ---------</w:t>
      </w:r>
    </w:p>
    <w:p w14:paraId="7622A523" w14:textId="77777777" w:rsidR="00DD3151" w:rsidRPr="00720700" w:rsidRDefault="00DD3151" w:rsidP="007E4BAF">
      <w:pPr>
        <w:pStyle w:val="ListParagraph"/>
        <w:numPr>
          <w:ilvl w:val="0"/>
          <w:numId w:val="11"/>
        </w:numPr>
        <w:tabs>
          <w:tab w:val="left" w:pos="1080"/>
        </w:tabs>
        <w:ind w:hanging="720"/>
        <w:jc w:val="both"/>
        <w:rPr>
          <w:rFonts w:ascii="GHEA Grapalat" w:hAnsi="GHEA Grapalat"/>
          <w:color w:val="000000" w:themeColor="text1"/>
          <w:sz w:val="20"/>
          <w:szCs w:val="20"/>
        </w:rPr>
      </w:pPr>
      <w:r w:rsidRPr="00720700">
        <w:rPr>
          <w:rFonts w:ascii="GHEA Grapalat" w:hAnsi="GHEA Grapalat"/>
          <w:color w:val="000000" w:themeColor="text1"/>
          <w:sz w:val="20"/>
          <w:szCs w:val="20"/>
        </w:rPr>
        <w:t>Обслуживающий банк --------</w:t>
      </w:r>
      <w:r w:rsidRPr="00720700">
        <w:rPr>
          <w:rFonts w:ascii="GHEA Grapalat" w:hAnsi="GHEA Grapalat"/>
          <w:color w:val="000000" w:themeColor="text1"/>
          <w:sz w:val="14"/>
          <w:szCs w:val="14"/>
        </w:rPr>
        <w:t xml:space="preserve"> наименование обслуживающего банка</w:t>
      </w:r>
      <w:r w:rsidRPr="00720700">
        <w:rPr>
          <w:rFonts w:ascii="GHEA Grapalat" w:hAnsi="GHEA Grapalat"/>
          <w:color w:val="000000" w:themeColor="text1"/>
          <w:sz w:val="20"/>
          <w:szCs w:val="20"/>
        </w:rPr>
        <w:t xml:space="preserve"> ---------</w:t>
      </w:r>
    </w:p>
    <w:p w14:paraId="2A2635FD" w14:textId="77777777" w:rsidR="00DD3151" w:rsidRPr="00720700" w:rsidRDefault="00DD3151" w:rsidP="007E4BAF">
      <w:pPr>
        <w:pStyle w:val="ListParagraph"/>
        <w:numPr>
          <w:ilvl w:val="0"/>
          <w:numId w:val="11"/>
        </w:numPr>
        <w:tabs>
          <w:tab w:val="left" w:pos="1080"/>
        </w:tabs>
        <w:ind w:hanging="720"/>
        <w:jc w:val="both"/>
        <w:rPr>
          <w:rFonts w:ascii="GHEA Grapalat" w:hAnsi="GHEA Grapalat"/>
          <w:color w:val="000000" w:themeColor="text1"/>
          <w:sz w:val="20"/>
          <w:szCs w:val="20"/>
        </w:rPr>
      </w:pPr>
      <w:r w:rsidRPr="00720700">
        <w:rPr>
          <w:rFonts w:ascii="GHEA Grapalat" w:hAnsi="GHEA Grapalat"/>
          <w:color w:val="000000" w:themeColor="text1"/>
          <w:sz w:val="20"/>
          <w:szCs w:val="20"/>
        </w:rPr>
        <w:t>Номер банковского счета --------</w:t>
      </w:r>
      <w:r w:rsidRPr="00720700">
        <w:rPr>
          <w:rFonts w:ascii="GHEA Grapalat" w:hAnsi="GHEA Grapalat"/>
          <w:color w:val="000000" w:themeColor="text1"/>
          <w:sz w:val="14"/>
          <w:szCs w:val="14"/>
        </w:rPr>
        <w:t xml:space="preserve"> номер банковского счета</w:t>
      </w:r>
      <w:r w:rsidRPr="00720700">
        <w:rPr>
          <w:rFonts w:ascii="GHEA Grapalat" w:hAnsi="GHEA Grapalat"/>
          <w:color w:val="000000" w:themeColor="text1"/>
          <w:sz w:val="20"/>
          <w:szCs w:val="20"/>
        </w:rPr>
        <w:t xml:space="preserve"> ---------</w:t>
      </w:r>
    </w:p>
    <w:p w14:paraId="16F1F192" w14:textId="77777777" w:rsidR="00DD3151" w:rsidRPr="00720700" w:rsidRDefault="00DD3151" w:rsidP="007E4BAF">
      <w:pPr>
        <w:pStyle w:val="ListParagraph"/>
        <w:numPr>
          <w:ilvl w:val="0"/>
          <w:numId w:val="11"/>
        </w:numPr>
        <w:tabs>
          <w:tab w:val="left" w:pos="1080"/>
        </w:tabs>
        <w:ind w:hanging="720"/>
        <w:jc w:val="both"/>
        <w:rPr>
          <w:rFonts w:ascii="GHEA Grapalat" w:hAnsi="GHEA Grapalat"/>
          <w:color w:val="000000" w:themeColor="text1"/>
          <w:sz w:val="20"/>
          <w:szCs w:val="20"/>
        </w:rPr>
      </w:pPr>
      <w:r w:rsidRPr="00720700">
        <w:rPr>
          <w:rFonts w:ascii="GHEA Grapalat" w:hAnsi="GHEA Grapalat"/>
          <w:color w:val="000000" w:themeColor="text1"/>
          <w:sz w:val="20"/>
          <w:szCs w:val="20"/>
        </w:rPr>
        <w:t>Номер телефона ----------</w:t>
      </w:r>
      <w:r w:rsidRPr="00720700">
        <w:rPr>
          <w:rFonts w:ascii="GHEA Grapalat" w:hAnsi="GHEA Grapalat"/>
          <w:color w:val="000000" w:themeColor="text1"/>
          <w:sz w:val="12"/>
          <w:szCs w:val="20"/>
        </w:rPr>
        <w:t xml:space="preserve"> Номер телефона</w:t>
      </w:r>
      <w:r w:rsidRPr="00720700">
        <w:rPr>
          <w:rFonts w:ascii="GHEA Grapalat" w:hAnsi="GHEA Grapalat"/>
          <w:color w:val="000000" w:themeColor="text1"/>
          <w:sz w:val="20"/>
          <w:szCs w:val="20"/>
        </w:rPr>
        <w:t xml:space="preserve"> ----------</w:t>
      </w:r>
      <w:bookmarkEnd w:id="16"/>
      <w:r w:rsidRPr="00720700">
        <w:rPr>
          <w:rFonts w:ascii="GHEA Grapalat" w:hAnsi="GHEA Grapalat"/>
          <w:color w:val="000000" w:themeColor="text1"/>
          <w:sz w:val="20"/>
          <w:szCs w:val="20"/>
        </w:rPr>
        <w:t xml:space="preserve"> </w:t>
      </w:r>
    </w:p>
    <w:p w14:paraId="5ACD2C87" w14:textId="77777777" w:rsidR="00DD3151" w:rsidRPr="00720700" w:rsidRDefault="00DD3151" w:rsidP="00DD3151">
      <w:pPr>
        <w:widowControl w:val="0"/>
        <w:tabs>
          <w:tab w:val="left" w:pos="990"/>
        </w:tabs>
        <w:ind w:firstLine="720"/>
        <w:jc w:val="both"/>
        <w:rPr>
          <w:rFonts w:ascii="GHEA Grapalat" w:hAnsi="GHEA Grapalat"/>
          <w:color w:val="000000" w:themeColor="text1"/>
          <w:sz w:val="20"/>
          <w:szCs w:val="20"/>
        </w:rPr>
      </w:pPr>
      <w:bookmarkStart w:id="17" w:name="_Hlk191896834"/>
      <w:r w:rsidRPr="00720700">
        <w:rPr>
          <w:rFonts w:ascii="GHEA Grapalat" w:hAnsi="GHEA Grapalat"/>
          <w:color w:val="000000" w:themeColor="text1"/>
          <w:sz w:val="20"/>
          <w:szCs w:val="20"/>
        </w:rPr>
        <w:t>Настоящим ______</w:t>
      </w:r>
      <w:r w:rsidRPr="00720700">
        <w:rPr>
          <w:rFonts w:ascii="GHEA Grapalat" w:hAnsi="GHEA Grapalat"/>
          <w:color w:val="000000" w:themeColor="text1"/>
          <w:sz w:val="12"/>
          <w:szCs w:val="20"/>
        </w:rPr>
        <w:t xml:space="preserve"> наименование участника</w:t>
      </w:r>
      <w:r w:rsidRPr="00720700">
        <w:rPr>
          <w:rFonts w:ascii="GHEA Grapalat" w:hAnsi="GHEA Grapalat"/>
          <w:color w:val="000000" w:themeColor="text1"/>
          <w:sz w:val="20"/>
          <w:szCs w:val="20"/>
        </w:rPr>
        <w:t xml:space="preserve"> ______объявляет и подтверждает, что</w:t>
      </w:r>
      <w:bookmarkEnd w:id="17"/>
      <w:r w:rsidRPr="00720700">
        <w:rPr>
          <w:rFonts w:ascii="GHEA Grapalat" w:hAnsi="GHEA Grapalat"/>
          <w:color w:val="000000" w:themeColor="text1"/>
          <w:sz w:val="20"/>
          <w:szCs w:val="20"/>
        </w:rPr>
        <w:t>:</w:t>
      </w:r>
    </w:p>
    <w:p w14:paraId="0C32239E" w14:textId="1BB47B8C" w:rsidR="00DD3151" w:rsidRPr="00720700" w:rsidRDefault="00DD3151" w:rsidP="00DD3151">
      <w:pPr>
        <w:tabs>
          <w:tab w:val="left" w:pos="990"/>
        </w:tabs>
        <w:ind w:firstLine="720"/>
        <w:jc w:val="both"/>
        <w:rPr>
          <w:rFonts w:ascii="GHEA Grapalat" w:hAnsi="GHEA Grapalat"/>
          <w:color w:val="000000" w:themeColor="text1"/>
          <w:sz w:val="16"/>
          <w:szCs w:val="20"/>
          <w:lang w:val="es-ES"/>
        </w:rPr>
      </w:pPr>
      <w:r w:rsidRPr="00720700">
        <w:rPr>
          <w:rFonts w:ascii="GHEA Grapalat" w:hAnsi="GHEA Grapalat" w:cs="Arial"/>
          <w:color w:val="000000" w:themeColor="text1"/>
          <w:sz w:val="20"/>
          <w:szCs w:val="20"/>
        </w:rPr>
        <w:t>1</w:t>
      </w:r>
      <w:bookmarkStart w:id="18" w:name="_Hlk191896864"/>
      <w:r w:rsidRPr="00720700">
        <w:rPr>
          <w:rFonts w:ascii="GHEA Grapalat" w:hAnsi="GHEA Grapalat" w:cs="Arial"/>
          <w:color w:val="000000" w:themeColor="text1"/>
          <w:sz w:val="20"/>
          <w:szCs w:val="20"/>
          <w:lang w:val="es-ES"/>
        </w:rPr>
        <w:t>)</w:t>
      </w:r>
      <w:r w:rsidRPr="00720700">
        <w:rPr>
          <w:rFonts w:ascii="GHEA Grapalat" w:hAnsi="GHEA Grapalat"/>
          <w:color w:val="000000" w:themeColor="text1"/>
          <w:sz w:val="16"/>
          <w:szCs w:val="20"/>
          <w:lang w:val="hy-AM"/>
        </w:rPr>
        <w:t xml:space="preserve">  </w:t>
      </w:r>
      <w:r w:rsidRPr="00720700">
        <w:rPr>
          <w:rFonts w:ascii="GHEA Grapalat" w:hAnsi="GHEA Grapalat"/>
          <w:color w:val="000000" w:themeColor="text1"/>
          <w:sz w:val="16"/>
          <w:szCs w:val="20"/>
          <w:u w:val="single"/>
          <w:lang w:val="hy-AM"/>
        </w:rPr>
        <w:t xml:space="preserve">               </w:t>
      </w:r>
      <w:r w:rsidRPr="00720700">
        <w:rPr>
          <w:rFonts w:ascii="GHEA Grapalat" w:hAnsi="GHEA Grapalat"/>
          <w:color w:val="000000" w:themeColor="text1"/>
          <w:sz w:val="12"/>
          <w:szCs w:val="20"/>
        </w:rPr>
        <w:t>аименование участника</w:t>
      </w:r>
      <w:r w:rsidRPr="00720700">
        <w:rPr>
          <w:rFonts w:ascii="GHEA Grapalat" w:hAnsi="GHEA Grapalat"/>
          <w:color w:val="000000" w:themeColor="text1"/>
          <w:sz w:val="16"/>
          <w:szCs w:val="20"/>
          <w:u w:val="single"/>
          <w:lang w:val="es-ES"/>
        </w:rPr>
        <w:t xml:space="preserve">   </w:t>
      </w:r>
      <w:r w:rsidRPr="00720700">
        <w:rPr>
          <w:rFonts w:ascii="GHEA Grapalat" w:hAnsi="GHEA Grapalat"/>
          <w:color w:val="000000" w:themeColor="text1"/>
          <w:sz w:val="16"/>
          <w:szCs w:val="20"/>
          <w:u w:val="single"/>
          <w:lang w:val="hy-AM"/>
        </w:rPr>
        <w:t xml:space="preserve">          </w:t>
      </w:r>
      <w:r w:rsidRPr="00720700">
        <w:rPr>
          <w:rFonts w:ascii="GHEA Grapalat" w:hAnsi="GHEA Grapalat"/>
          <w:color w:val="000000" w:themeColor="text1"/>
          <w:sz w:val="16"/>
          <w:szCs w:val="20"/>
          <w:u w:val="single"/>
        </w:rPr>
        <w:t xml:space="preserve">и </w:t>
      </w:r>
      <w:r w:rsidRPr="00720700">
        <w:rPr>
          <w:rFonts w:ascii="GHEA Grapalat" w:hAnsi="GHEA Grapalat"/>
          <w:color w:val="000000" w:themeColor="text1"/>
          <w:sz w:val="20"/>
          <w:szCs w:val="20"/>
          <w:lang w:val="hy-AM"/>
        </w:rPr>
        <w:t>аффилированные</w:t>
      </w:r>
      <w:r w:rsidRPr="00720700">
        <w:rPr>
          <w:rFonts w:ascii="GHEA Grapalat" w:hAnsi="GHEA Grapalat"/>
          <w:color w:val="000000" w:themeColor="text1"/>
          <w:sz w:val="20"/>
          <w:szCs w:val="20"/>
        </w:rPr>
        <w:t xml:space="preserve"> с ним</w:t>
      </w:r>
      <w:r w:rsidRPr="00720700">
        <w:rPr>
          <w:rFonts w:ascii="GHEA Grapalat" w:hAnsi="GHEA Grapalat"/>
          <w:color w:val="000000" w:themeColor="text1"/>
          <w:sz w:val="20"/>
          <w:szCs w:val="20"/>
          <w:lang w:val="hy-AM"/>
        </w:rPr>
        <w:t xml:space="preserve"> лица</w:t>
      </w:r>
      <w:r w:rsidRPr="00720700">
        <w:rPr>
          <w:rFonts w:ascii="GHEA Grapalat" w:hAnsi="GHEA Grapalat" w:cs="Arial"/>
          <w:color w:val="000000" w:themeColor="text1"/>
          <w:sz w:val="16"/>
          <w:szCs w:val="16"/>
          <w:lang w:val="es-ES"/>
        </w:rPr>
        <w:t xml:space="preserve"> </w:t>
      </w:r>
      <w:r w:rsidRPr="00720700">
        <w:rPr>
          <w:rFonts w:ascii="GHEA Grapalat" w:hAnsi="GHEA Grapalat"/>
          <w:color w:val="000000" w:themeColor="text1"/>
          <w:sz w:val="20"/>
          <w:szCs w:val="20"/>
          <w:lang w:val="hy-AM"/>
        </w:rPr>
        <w:t xml:space="preserve">удовлетворяют </w:t>
      </w:r>
      <w:r w:rsidRPr="00720700">
        <w:rPr>
          <w:rFonts w:ascii="GHEA Grapalat" w:hAnsi="GHEA Grapalat"/>
          <w:color w:val="000000" w:themeColor="text1"/>
          <w:spacing w:val="-4"/>
          <w:sz w:val="20"/>
          <w:szCs w:val="20"/>
        </w:rPr>
        <w:t>требованиям</w:t>
      </w:r>
      <w:r w:rsidRPr="00720700">
        <w:rPr>
          <w:rFonts w:ascii="GHEA Grapalat" w:hAnsi="GHEA Grapalat"/>
          <w:color w:val="000000" w:themeColor="text1"/>
          <w:sz w:val="20"/>
          <w:szCs w:val="20"/>
          <w:lang w:val="es-ES"/>
        </w:rPr>
        <w:t xml:space="preserve"> </w:t>
      </w:r>
      <w:r w:rsidRPr="00720700">
        <w:rPr>
          <w:rFonts w:ascii="GHEA Grapalat" w:hAnsi="GHEA Grapalat"/>
          <w:color w:val="000000" w:themeColor="text1"/>
          <w:spacing w:val="-4"/>
          <w:sz w:val="20"/>
          <w:szCs w:val="20"/>
        </w:rPr>
        <w:t>права</w:t>
      </w:r>
      <w:r w:rsidRPr="00720700">
        <w:rPr>
          <w:rFonts w:ascii="GHEA Grapalat" w:hAnsi="GHEA Grapalat"/>
          <w:color w:val="000000" w:themeColor="text1"/>
          <w:spacing w:val="-4"/>
          <w:sz w:val="20"/>
          <w:szCs w:val="20"/>
          <w:lang w:val="es-ES"/>
        </w:rPr>
        <w:t xml:space="preserve"> </w:t>
      </w:r>
      <w:r w:rsidRPr="00720700">
        <w:rPr>
          <w:rFonts w:ascii="GHEA Grapalat" w:hAnsi="GHEA Grapalat"/>
          <w:color w:val="000000" w:themeColor="text1"/>
          <w:spacing w:val="-4"/>
          <w:sz w:val="20"/>
          <w:szCs w:val="20"/>
        </w:rPr>
        <w:t>участия</w:t>
      </w:r>
      <w:r w:rsidRPr="00720700">
        <w:rPr>
          <w:rFonts w:ascii="GHEA Grapalat" w:hAnsi="GHEA Grapalat"/>
          <w:color w:val="000000" w:themeColor="text1"/>
          <w:sz w:val="20"/>
          <w:szCs w:val="20"/>
          <w:lang w:val="es-ES"/>
        </w:rPr>
        <w:t xml:space="preserve"> </w:t>
      </w:r>
      <w:r w:rsidRPr="00720700">
        <w:rPr>
          <w:rFonts w:ascii="GHEA Grapalat" w:hAnsi="GHEA Grapalat"/>
          <w:color w:val="000000" w:themeColor="text1"/>
          <w:spacing w:val="-4"/>
          <w:sz w:val="20"/>
          <w:szCs w:val="20"/>
        </w:rPr>
        <w:t>установленным</w:t>
      </w:r>
      <w:r w:rsidRPr="00720700">
        <w:rPr>
          <w:rFonts w:ascii="GHEA Grapalat" w:hAnsi="GHEA Grapalat"/>
          <w:color w:val="000000" w:themeColor="text1"/>
          <w:spacing w:val="-4"/>
          <w:sz w:val="20"/>
          <w:szCs w:val="20"/>
          <w:lang w:val="es-ES"/>
        </w:rPr>
        <w:t xml:space="preserve"> </w:t>
      </w:r>
      <w:r w:rsidRPr="00720700">
        <w:rPr>
          <w:rFonts w:ascii="GHEA Grapalat" w:hAnsi="GHEA Grapalat"/>
          <w:color w:val="000000" w:themeColor="text1"/>
          <w:spacing w:val="-4"/>
          <w:sz w:val="20"/>
          <w:szCs w:val="20"/>
        </w:rPr>
        <w:t xml:space="preserve">приглашением на на </w:t>
      </w:r>
      <w:r w:rsidR="00C04208" w:rsidRPr="00720700">
        <w:rPr>
          <w:rFonts w:ascii="GHEA Grapalat" w:hAnsi="GHEA Grapalat"/>
          <w:color w:val="000000" w:themeColor="text1"/>
          <w:sz w:val="20"/>
          <w:szCs w:val="20"/>
        </w:rPr>
        <w:t>запрос катировки</w:t>
      </w:r>
      <w:r w:rsidRPr="00720700">
        <w:rPr>
          <w:rFonts w:ascii="GHEA Grapalat" w:hAnsi="GHEA Grapalat"/>
          <w:color w:val="000000" w:themeColor="text1"/>
          <w:spacing w:val="-4"/>
          <w:sz w:val="20"/>
          <w:szCs w:val="20"/>
          <w:lang w:val="es-ES"/>
        </w:rPr>
        <w:t xml:space="preserve"> </w:t>
      </w:r>
      <w:r w:rsidRPr="00720700">
        <w:rPr>
          <w:rFonts w:ascii="GHEA Grapalat" w:hAnsi="GHEA Grapalat"/>
          <w:color w:val="000000" w:themeColor="text1"/>
          <w:sz w:val="20"/>
          <w:szCs w:val="20"/>
        </w:rPr>
        <w:t xml:space="preserve">под кодом </w:t>
      </w:r>
      <w:r w:rsidR="00866873" w:rsidRPr="00720700">
        <w:rPr>
          <w:rFonts w:ascii="GHEA Grapalat" w:hAnsi="GHEA Grapalat"/>
          <w:color w:val="000000" w:themeColor="text1"/>
          <w:sz w:val="20"/>
          <w:szCs w:val="20"/>
          <w:lang w:val="en-US"/>
        </w:rPr>
        <w:t>ԵԵԿԿ</w:t>
      </w:r>
      <w:r w:rsidR="00866873" w:rsidRPr="00720700">
        <w:rPr>
          <w:rFonts w:ascii="GHEA Grapalat" w:hAnsi="GHEA Grapalat"/>
          <w:color w:val="000000" w:themeColor="text1"/>
          <w:sz w:val="20"/>
          <w:szCs w:val="20"/>
        </w:rPr>
        <w:t>-</w:t>
      </w:r>
      <w:r w:rsidR="00866873" w:rsidRPr="00720700">
        <w:rPr>
          <w:rFonts w:ascii="GHEA Grapalat" w:hAnsi="GHEA Grapalat"/>
          <w:color w:val="000000" w:themeColor="text1"/>
          <w:sz w:val="20"/>
          <w:szCs w:val="20"/>
          <w:lang w:val="en-US"/>
        </w:rPr>
        <w:t>ԳՀԱՊՁԲ</w:t>
      </w:r>
      <w:r w:rsidR="00866873" w:rsidRPr="00720700">
        <w:rPr>
          <w:rFonts w:ascii="GHEA Grapalat" w:hAnsi="GHEA Grapalat"/>
          <w:color w:val="000000" w:themeColor="text1"/>
          <w:sz w:val="20"/>
          <w:szCs w:val="20"/>
        </w:rPr>
        <w:t>-26/4</w:t>
      </w:r>
      <w:r w:rsidRPr="00720700">
        <w:rPr>
          <w:rFonts w:ascii="GHEA Grapalat" w:hAnsi="GHEA Grapalat"/>
          <w:color w:val="000000" w:themeColor="text1"/>
          <w:sz w:val="20"/>
          <w:szCs w:val="20"/>
        </w:rPr>
        <w:t>, и</w:t>
      </w:r>
      <w:r w:rsidRPr="00720700">
        <w:rPr>
          <w:rFonts w:ascii="GHEA Grapalat" w:hAnsi="GHEA Grapalat"/>
          <w:color w:val="000000" w:themeColor="text1"/>
          <w:sz w:val="16"/>
          <w:szCs w:val="20"/>
          <w:u w:val="single"/>
          <w:lang w:val="hy-AM"/>
        </w:rPr>
        <w:t xml:space="preserve"> </w:t>
      </w:r>
      <w:r w:rsidRPr="00720700">
        <w:rPr>
          <w:rFonts w:ascii="GHEA Grapalat" w:hAnsi="GHEA Grapalat"/>
          <w:color w:val="000000" w:themeColor="text1"/>
          <w:sz w:val="16"/>
          <w:szCs w:val="20"/>
          <w:u w:val="single"/>
        </w:rPr>
        <w:t>_______</w:t>
      </w:r>
      <w:r w:rsidRPr="00720700">
        <w:rPr>
          <w:rFonts w:ascii="GHEA Grapalat" w:hAnsi="GHEA Grapalat"/>
          <w:color w:val="000000" w:themeColor="text1"/>
          <w:sz w:val="12"/>
          <w:szCs w:val="20"/>
        </w:rPr>
        <w:t xml:space="preserve"> наименование участника</w:t>
      </w:r>
      <w:r w:rsidRPr="00720700">
        <w:rPr>
          <w:rFonts w:ascii="GHEA Grapalat" w:hAnsi="GHEA Grapalat"/>
          <w:color w:val="000000" w:themeColor="text1"/>
          <w:sz w:val="16"/>
          <w:szCs w:val="20"/>
          <w:u w:val="single"/>
        </w:rPr>
        <w:t xml:space="preserve"> _______</w:t>
      </w:r>
      <w:r w:rsidRPr="00720700">
        <w:rPr>
          <w:rFonts w:ascii="GHEA Grapalat" w:hAnsi="GHEA Grapalat"/>
          <w:color w:val="000000" w:themeColor="text1"/>
          <w:sz w:val="16"/>
          <w:szCs w:val="20"/>
        </w:rPr>
        <w:t xml:space="preserve"> </w:t>
      </w:r>
      <w:r w:rsidRPr="00720700">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bookmarkEnd w:id="18"/>
      <w:r w:rsidRPr="00720700">
        <w:rPr>
          <w:rFonts w:ascii="GHEA Grapalat" w:hAnsi="GHEA Grapalat"/>
          <w:color w:val="000000" w:themeColor="text1"/>
          <w:sz w:val="20"/>
          <w:szCs w:val="20"/>
        </w:rPr>
        <w:t>,</w:t>
      </w:r>
    </w:p>
    <w:p w14:paraId="7A8D1F70" w14:textId="35F3DC08" w:rsidR="00DD3151" w:rsidRPr="00720700" w:rsidRDefault="00DD3151" w:rsidP="00DD3151">
      <w:pPr>
        <w:widowControl w:val="0"/>
        <w:tabs>
          <w:tab w:val="left" w:pos="567"/>
        </w:tabs>
        <w:ind w:left="568"/>
        <w:jc w:val="both"/>
        <w:rPr>
          <w:rFonts w:ascii="GHEA Grapalat" w:hAnsi="GHEA Grapalat" w:cs="Arial"/>
          <w:color w:val="000000" w:themeColor="text1"/>
          <w:sz w:val="20"/>
          <w:szCs w:val="20"/>
        </w:rPr>
      </w:pPr>
      <w:r w:rsidRPr="00720700">
        <w:rPr>
          <w:rFonts w:ascii="GHEA Grapalat" w:hAnsi="GHEA Grapalat"/>
          <w:color w:val="000000" w:themeColor="text1"/>
          <w:sz w:val="22"/>
        </w:rPr>
        <w:t xml:space="preserve">2) </w:t>
      </w:r>
      <w:r w:rsidRPr="00720700">
        <w:rPr>
          <w:rFonts w:ascii="GHEA Grapalat" w:hAnsi="GHEA Grapalat"/>
          <w:color w:val="000000" w:themeColor="text1"/>
          <w:sz w:val="20"/>
          <w:szCs w:val="20"/>
        </w:rPr>
        <w:t xml:space="preserve">в рамках участия в </w:t>
      </w:r>
      <w:r w:rsidR="00C04208" w:rsidRPr="00720700">
        <w:rPr>
          <w:rFonts w:ascii="GHEA Grapalat" w:hAnsi="GHEA Grapalat"/>
          <w:color w:val="000000" w:themeColor="text1"/>
          <w:sz w:val="20"/>
          <w:szCs w:val="20"/>
        </w:rPr>
        <w:t>запросе катировки</w:t>
      </w:r>
      <w:r w:rsidRPr="00720700">
        <w:rPr>
          <w:rFonts w:ascii="GHEA Grapalat" w:hAnsi="GHEA Grapalat"/>
          <w:color w:val="000000" w:themeColor="text1"/>
          <w:sz w:val="20"/>
          <w:szCs w:val="20"/>
        </w:rPr>
        <w:t xml:space="preserve"> под кодом </w:t>
      </w:r>
      <w:r w:rsidR="00866873" w:rsidRPr="00720700">
        <w:rPr>
          <w:rFonts w:ascii="GHEA Grapalat" w:hAnsi="GHEA Grapalat"/>
          <w:color w:val="000000" w:themeColor="text1"/>
          <w:sz w:val="20"/>
          <w:szCs w:val="20"/>
          <w:lang w:val="en-US"/>
        </w:rPr>
        <w:t>ԵԵԿԿ</w:t>
      </w:r>
      <w:r w:rsidR="00866873" w:rsidRPr="00720700">
        <w:rPr>
          <w:rFonts w:ascii="GHEA Grapalat" w:hAnsi="GHEA Grapalat"/>
          <w:color w:val="000000" w:themeColor="text1"/>
          <w:sz w:val="20"/>
          <w:szCs w:val="20"/>
        </w:rPr>
        <w:t>-</w:t>
      </w:r>
      <w:r w:rsidR="00866873" w:rsidRPr="00720700">
        <w:rPr>
          <w:rFonts w:ascii="GHEA Grapalat" w:hAnsi="GHEA Grapalat"/>
          <w:color w:val="000000" w:themeColor="text1"/>
          <w:sz w:val="20"/>
          <w:szCs w:val="20"/>
          <w:lang w:val="en-US"/>
        </w:rPr>
        <w:t>ԳՀԱՊՁԲ</w:t>
      </w:r>
      <w:r w:rsidR="00866873" w:rsidRPr="00720700">
        <w:rPr>
          <w:rFonts w:ascii="GHEA Grapalat" w:hAnsi="GHEA Grapalat"/>
          <w:color w:val="000000" w:themeColor="text1"/>
          <w:sz w:val="20"/>
          <w:szCs w:val="20"/>
        </w:rPr>
        <w:t>-26/4</w:t>
      </w:r>
    </w:p>
    <w:p w14:paraId="12FC10FD" w14:textId="77777777" w:rsidR="00DD3151" w:rsidRPr="00720700" w:rsidRDefault="00DD3151" w:rsidP="007E4BAF">
      <w:pPr>
        <w:pStyle w:val="ListParagraph"/>
        <w:widowControl w:val="0"/>
        <w:numPr>
          <w:ilvl w:val="0"/>
          <w:numId w:val="1"/>
        </w:numPr>
        <w:tabs>
          <w:tab w:val="left" w:pos="567"/>
          <w:tab w:val="left" w:pos="900"/>
        </w:tabs>
        <w:ind w:left="0" w:firstLine="630"/>
        <w:jc w:val="both"/>
        <w:rPr>
          <w:rFonts w:ascii="GHEA Grapalat" w:hAnsi="GHEA Grapalat"/>
          <w:color w:val="000000" w:themeColor="text1"/>
          <w:sz w:val="20"/>
          <w:szCs w:val="20"/>
        </w:rPr>
      </w:pPr>
      <w:r w:rsidRPr="00720700">
        <w:rPr>
          <w:rFonts w:ascii="GHEA Grapalat" w:hAnsi="GHEA Grapalat"/>
          <w:color w:val="000000" w:themeColor="text1"/>
          <w:sz w:val="20"/>
          <w:szCs w:val="20"/>
        </w:rPr>
        <w:t xml:space="preserve">не допускал и (или) не допустит </w:t>
      </w:r>
      <w:r w:rsidRPr="00720700">
        <w:rPr>
          <w:rFonts w:ascii="GHEA Grapalat" w:hAnsi="GHEA Grapalat"/>
          <w:color w:val="000000" w:themeColor="text1"/>
          <w:sz w:val="20"/>
          <w:szCs w:val="20"/>
          <w:lang w:val="hy-AM"/>
        </w:rPr>
        <w:t>недобросовестн</w:t>
      </w:r>
      <w:r w:rsidRPr="00720700">
        <w:rPr>
          <w:rFonts w:ascii="GHEA Grapalat" w:hAnsi="GHEA Grapalat"/>
          <w:color w:val="000000" w:themeColor="text1"/>
          <w:sz w:val="20"/>
          <w:szCs w:val="20"/>
        </w:rPr>
        <w:t>ой</w:t>
      </w:r>
      <w:r w:rsidRPr="00720700">
        <w:rPr>
          <w:rFonts w:ascii="GHEA Grapalat" w:hAnsi="GHEA Grapalat"/>
          <w:color w:val="000000" w:themeColor="text1"/>
          <w:sz w:val="20"/>
          <w:szCs w:val="20"/>
          <w:lang w:val="hy-AM"/>
        </w:rPr>
        <w:t xml:space="preserve"> конкуренци</w:t>
      </w:r>
      <w:r w:rsidRPr="00720700">
        <w:rPr>
          <w:rFonts w:ascii="GHEA Grapalat" w:hAnsi="GHEA Grapalat"/>
          <w:color w:val="000000" w:themeColor="text1"/>
          <w:sz w:val="20"/>
          <w:szCs w:val="20"/>
        </w:rPr>
        <w:t>и,   злоупотребления доминирующим положением и антиконкурентного соглашения,</w:t>
      </w:r>
    </w:p>
    <w:p w14:paraId="6B2472C7" w14:textId="0147F17E" w:rsidR="00DD3151" w:rsidRPr="00720700" w:rsidRDefault="00DD3151" w:rsidP="007E4BAF">
      <w:pPr>
        <w:pStyle w:val="ListParagraph"/>
        <w:widowControl w:val="0"/>
        <w:numPr>
          <w:ilvl w:val="0"/>
          <w:numId w:val="1"/>
        </w:numPr>
        <w:tabs>
          <w:tab w:val="left" w:pos="567"/>
          <w:tab w:val="left" w:pos="900"/>
        </w:tabs>
        <w:ind w:left="0" w:firstLine="630"/>
        <w:jc w:val="both"/>
        <w:rPr>
          <w:rFonts w:ascii="GHEA Grapalat" w:hAnsi="GHEA Grapalat"/>
          <w:color w:val="000000" w:themeColor="text1"/>
          <w:spacing w:val="-6"/>
          <w:sz w:val="20"/>
          <w:szCs w:val="20"/>
        </w:rPr>
      </w:pPr>
      <w:r w:rsidRPr="00720700">
        <w:rPr>
          <w:rFonts w:ascii="GHEA Grapalat" w:hAnsi="GHEA Grapalat"/>
          <w:color w:val="000000" w:themeColor="text1"/>
          <w:spacing w:val="-6"/>
          <w:sz w:val="20"/>
          <w:szCs w:val="20"/>
        </w:rPr>
        <w:t xml:space="preserve">отсутствует случай установленного приглашением на </w:t>
      </w:r>
      <w:r w:rsidR="00C04208" w:rsidRPr="00720700">
        <w:rPr>
          <w:rFonts w:ascii="GHEA Grapalat" w:hAnsi="GHEA Grapalat"/>
          <w:color w:val="000000" w:themeColor="text1"/>
          <w:sz w:val="20"/>
          <w:szCs w:val="20"/>
        </w:rPr>
        <w:t>запрос катировки</w:t>
      </w:r>
      <w:r w:rsidRPr="00720700">
        <w:rPr>
          <w:rFonts w:ascii="GHEA Grapalat" w:hAnsi="GHEA Grapalat"/>
          <w:color w:val="000000" w:themeColor="text1"/>
          <w:sz w:val="20"/>
          <w:szCs w:val="20"/>
        </w:rPr>
        <w:t xml:space="preserve"> случая     одновременного </w:t>
      </w:r>
    </w:p>
    <w:p w14:paraId="70543753" w14:textId="77777777" w:rsidR="00DD3151" w:rsidRPr="00720700" w:rsidRDefault="00DD3151" w:rsidP="00DD3151">
      <w:pPr>
        <w:pStyle w:val="BodyTextIndent"/>
        <w:widowControl w:val="0"/>
        <w:spacing w:line="240" w:lineRule="auto"/>
        <w:ind w:firstLine="0"/>
        <w:jc w:val="left"/>
        <w:rPr>
          <w:rFonts w:ascii="GHEA Grapalat" w:hAnsi="GHEA Grapalat" w:cs="Arial"/>
          <w:color w:val="000000" w:themeColor="text1"/>
          <w:sz w:val="14"/>
        </w:rPr>
      </w:pPr>
      <w:r w:rsidRPr="00720700">
        <w:rPr>
          <w:rFonts w:ascii="GHEA Grapalat" w:hAnsi="GHEA Grapalat"/>
          <w:i w:val="0"/>
          <w:color w:val="000000" w:themeColor="text1"/>
        </w:rPr>
        <w:t xml:space="preserve">участия взаимосвязанных с </w:t>
      </w:r>
      <w:r w:rsidRPr="00720700">
        <w:rPr>
          <w:rFonts w:ascii="GHEA Grapalat" w:hAnsi="GHEA Grapalat"/>
          <w:color w:val="000000" w:themeColor="text1"/>
        </w:rPr>
        <w:t>____</w:t>
      </w:r>
      <w:r w:rsidRPr="00720700">
        <w:rPr>
          <w:rFonts w:ascii="GHEA Grapalat" w:hAnsi="GHEA Grapalat"/>
          <w:color w:val="000000" w:themeColor="text1"/>
          <w:sz w:val="12"/>
        </w:rPr>
        <w:t xml:space="preserve"> наименование участника</w:t>
      </w:r>
      <w:r w:rsidRPr="00720700">
        <w:rPr>
          <w:rFonts w:ascii="GHEA Grapalat" w:hAnsi="GHEA Grapalat"/>
          <w:color w:val="000000" w:themeColor="text1"/>
          <w:sz w:val="16"/>
          <w:u w:val="single"/>
        </w:rPr>
        <w:t xml:space="preserve"> </w:t>
      </w:r>
      <w:r w:rsidRPr="00720700">
        <w:rPr>
          <w:rFonts w:ascii="GHEA Grapalat" w:hAnsi="GHEA Grapalat"/>
          <w:color w:val="000000" w:themeColor="text1"/>
        </w:rPr>
        <w:t xml:space="preserve">______ </w:t>
      </w:r>
      <w:r w:rsidRPr="00720700">
        <w:rPr>
          <w:rFonts w:ascii="GHEA Grapalat" w:hAnsi="GHEA Grapalat"/>
          <w:i w:val="0"/>
          <w:color w:val="000000" w:themeColor="text1"/>
        </w:rPr>
        <w:t xml:space="preserve"> лиц и (или) учрежденных</w:t>
      </w:r>
      <w:r w:rsidRPr="00720700">
        <w:rPr>
          <w:rFonts w:ascii="GHEA Grapalat" w:hAnsi="GHEA Grapalat"/>
          <w:color w:val="000000" w:themeColor="text1"/>
        </w:rPr>
        <w:t>____</w:t>
      </w:r>
      <w:r w:rsidRPr="00720700">
        <w:rPr>
          <w:rFonts w:ascii="GHEA Grapalat" w:hAnsi="GHEA Grapalat"/>
          <w:color w:val="000000" w:themeColor="text1"/>
          <w:sz w:val="12"/>
        </w:rPr>
        <w:t xml:space="preserve"> наименование участника</w:t>
      </w:r>
      <w:r w:rsidRPr="00720700">
        <w:rPr>
          <w:rFonts w:ascii="GHEA Grapalat" w:hAnsi="GHEA Grapalat"/>
          <w:color w:val="000000" w:themeColor="text1"/>
          <w:sz w:val="16"/>
          <w:u w:val="single"/>
        </w:rPr>
        <w:t xml:space="preserve"> </w:t>
      </w:r>
      <w:r w:rsidRPr="00720700">
        <w:rPr>
          <w:rFonts w:ascii="GHEA Grapalat" w:hAnsi="GHEA Grapalat"/>
          <w:color w:val="000000" w:themeColor="text1"/>
        </w:rPr>
        <w:t xml:space="preserve">______ </w:t>
      </w:r>
      <w:r w:rsidRPr="00720700">
        <w:rPr>
          <w:rFonts w:ascii="GHEA Grapalat" w:hAnsi="GHEA Grapalat"/>
          <w:color w:val="000000" w:themeColor="text1"/>
          <w:sz w:val="14"/>
        </w:rPr>
        <w:tab/>
      </w:r>
      <w:r w:rsidRPr="00720700">
        <w:rPr>
          <w:rFonts w:ascii="GHEA Grapalat" w:hAnsi="GHEA Grapalat"/>
          <w:i w:val="0"/>
          <w:iCs/>
          <w:color w:val="000000" w:themeColor="text1"/>
          <w:sz w:val="22"/>
        </w:rPr>
        <w:t>организаций, либо организаций, имеющих принадлежащую</w:t>
      </w:r>
      <w:r w:rsidRPr="00720700">
        <w:rPr>
          <w:rFonts w:ascii="GHEA Grapalat" w:hAnsi="GHEA Grapalat"/>
          <w:color w:val="000000" w:themeColor="text1"/>
          <w:sz w:val="22"/>
        </w:rPr>
        <w:t xml:space="preserve"> </w:t>
      </w:r>
      <w:r w:rsidRPr="00720700">
        <w:rPr>
          <w:rFonts w:ascii="GHEA Grapalat" w:hAnsi="GHEA Grapalat"/>
          <w:color w:val="000000" w:themeColor="text1"/>
        </w:rPr>
        <w:t>____</w:t>
      </w:r>
      <w:r w:rsidRPr="00720700">
        <w:rPr>
          <w:rFonts w:ascii="GHEA Grapalat" w:hAnsi="GHEA Grapalat"/>
          <w:color w:val="000000" w:themeColor="text1"/>
          <w:sz w:val="12"/>
        </w:rPr>
        <w:t xml:space="preserve"> наименование участника</w:t>
      </w:r>
      <w:r w:rsidRPr="00720700">
        <w:rPr>
          <w:rFonts w:ascii="GHEA Grapalat" w:hAnsi="GHEA Grapalat"/>
          <w:color w:val="000000" w:themeColor="text1"/>
          <w:sz w:val="16"/>
          <w:u w:val="single"/>
        </w:rPr>
        <w:t xml:space="preserve"> </w:t>
      </w:r>
      <w:r w:rsidRPr="00720700">
        <w:rPr>
          <w:rFonts w:ascii="GHEA Grapalat" w:hAnsi="GHEA Grapalat"/>
          <w:i w:val="0"/>
          <w:iCs/>
          <w:color w:val="000000" w:themeColor="text1"/>
        </w:rPr>
        <w:t>______ долю (пай) в размере более пятидесяти процентов.</w:t>
      </w:r>
    </w:p>
    <w:p w14:paraId="69DB4EE1" w14:textId="77777777" w:rsidR="00DD3151" w:rsidRPr="00720700" w:rsidRDefault="00DD3151" w:rsidP="00DD3151">
      <w:pPr>
        <w:widowControl w:val="0"/>
        <w:ind w:firstLine="630"/>
        <w:jc w:val="both"/>
        <w:rPr>
          <w:rFonts w:ascii="GHEA Grapalat" w:hAnsi="GHEA Grapalat"/>
          <w:color w:val="000000" w:themeColor="text1"/>
          <w:sz w:val="22"/>
        </w:rPr>
      </w:pPr>
      <w:r w:rsidRPr="00720700">
        <w:rPr>
          <w:rFonts w:ascii="GHEA Grapalat" w:hAnsi="GHEA Grapalat"/>
          <w:color w:val="000000" w:themeColor="text1"/>
          <w:sz w:val="20"/>
          <w:szCs w:val="20"/>
        </w:rPr>
        <w:t>Ниже ____</w:t>
      </w:r>
      <w:r w:rsidRPr="00720700">
        <w:rPr>
          <w:rFonts w:ascii="GHEA Grapalat" w:hAnsi="GHEA Grapalat"/>
          <w:color w:val="000000" w:themeColor="text1"/>
          <w:sz w:val="12"/>
          <w:szCs w:val="20"/>
        </w:rPr>
        <w:t xml:space="preserve"> наименование участника</w:t>
      </w:r>
      <w:r w:rsidRPr="00720700">
        <w:rPr>
          <w:rFonts w:ascii="GHEA Grapalat" w:hAnsi="GHEA Grapalat"/>
          <w:color w:val="000000" w:themeColor="text1"/>
          <w:sz w:val="16"/>
          <w:szCs w:val="20"/>
          <w:u w:val="single"/>
        </w:rPr>
        <w:t xml:space="preserve"> </w:t>
      </w:r>
      <w:r w:rsidRPr="00720700">
        <w:rPr>
          <w:rFonts w:ascii="GHEA Grapalat" w:hAnsi="GHEA Grapalat"/>
          <w:color w:val="000000" w:themeColor="text1"/>
          <w:sz w:val="20"/>
          <w:szCs w:val="20"/>
        </w:rPr>
        <w:t>______ представляет ссылку на сайт, содержащий информацию о реальных бенефициарах</w:t>
      </w:r>
      <w:r w:rsidRPr="00720700">
        <w:rPr>
          <w:rFonts w:ascii="GHEA Grapalat" w:hAnsi="GHEA Grapalat"/>
          <w:color w:val="000000" w:themeColor="text1"/>
          <w:sz w:val="22"/>
        </w:rPr>
        <w:t xml:space="preserve"> -----------------------------------</w:t>
      </w:r>
      <w:r w:rsidRPr="00720700">
        <w:rPr>
          <w:rStyle w:val="FootnoteReference"/>
          <w:rFonts w:ascii="GHEA Grapalat" w:hAnsi="GHEA Grapalat"/>
          <w:color w:val="000000" w:themeColor="text1"/>
          <w:sz w:val="20"/>
          <w:szCs w:val="20"/>
        </w:rPr>
        <w:footnoteReference w:customMarkFollows="1" w:id="2"/>
        <w:t>**</w:t>
      </w:r>
      <w:r w:rsidRPr="00720700">
        <w:rPr>
          <w:rFonts w:ascii="GHEA Grapalat" w:hAnsi="GHEA Grapalat"/>
          <w:color w:val="000000" w:themeColor="text1"/>
          <w:sz w:val="20"/>
          <w:szCs w:val="20"/>
        </w:rPr>
        <w:t>.</w:t>
      </w:r>
    </w:p>
    <w:p w14:paraId="1D6E04F4" w14:textId="77777777" w:rsidR="00DD3151" w:rsidRPr="00720700" w:rsidRDefault="00DD3151" w:rsidP="00DD3151">
      <w:pPr>
        <w:jc w:val="both"/>
        <w:rPr>
          <w:rFonts w:ascii="GHEA Grapalat" w:hAnsi="GHEA Grapalat"/>
          <w:color w:val="000000" w:themeColor="text1"/>
          <w:sz w:val="20"/>
          <w:szCs w:val="20"/>
        </w:rPr>
      </w:pPr>
      <w:r w:rsidRPr="00720700">
        <w:rPr>
          <w:rFonts w:ascii="GHEA Grapalat" w:hAnsi="GHEA Grapalat"/>
          <w:color w:val="000000" w:themeColor="text1"/>
          <w:sz w:val="20"/>
          <w:szCs w:val="20"/>
        </w:rPr>
        <w:t xml:space="preserve"> Прилагается  полное описание предлагаемого   ----------------------------     товара, </w:t>
      </w:r>
    </w:p>
    <w:p w14:paraId="20C0B7BE" w14:textId="77777777" w:rsidR="00DD3151" w:rsidRPr="00720700" w:rsidRDefault="00DD3151" w:rsidP="00DD3151">
      <w:pPr>
        <w:jc w:val="both"/>
        <w:rPr>
          <w:rFonts w:ascii="GHEA Grapalat" w:hAnsi="GHEA Grapalat"/>
          <w:color w:val="000000" w:themeColor="text1"/>
          <w:sz w:val="22"/>
        </w:rPr>
      </w:pPr>
      <w:r w:rsidRPr="00720700">
        <w:rPr>
          <w:rFonts w:ascii="GHEA Grapalat" w:hAnsi="GHEA Grapalat"/>
          <w:color w:val="000000" w:themeColor="text1"/>
          <w:sz w:val="14"/>
        </w:rPr>
        <w:t xml:space="preserve">                                                                                                             наименование участника</w:t>
      </w:r>
    </w:p>
    <w:p w14:paraId="1C55C938" w14:textId="77777777" w:rsidR="00DD3151" w:rsidRPr="00720700" w:rsidRDefault="00DD3151" w:rsidP="00DD3151">
      <w:pPr>
        <w:jc w:val="both"/>
        <w:rPr>
          <w:rFonts w:ascii="GHEA Grapalat" w:hAnsi="GHEA Grapalat"/>
          <w:color w:val="000000" w:themeColor="text1"/>
          <w:sz w:val="20"/>
          <w:szCs w:val="20"/>
          <w:lang w:val="hy-AM"/>
        </w:rPr>
      </w:pPr>
      <w:r w:rsidRPr="00720700">
        <w:rPr>
          <w:rFonts w:ascii="GHEA Grapalat" w:hAnsi="GHEA Grapalat"/>
          <w:color w:val="000000" w:themeColor="text1"/>
          <w:sz w:val="20"/>
          <w:szCs w:val="20"/>
        </w:rPr>
        <w:t xml:space="preserve">согласно Приложению 1.1.                                                                                                                           </w:t>
      </w:r>
    </w:p>
    <w:p w14:paraId="221530FA" w14:textId="77777777" w:rsidR="00DD3151" w:rsidRPr="00720700" w:rsidRDefault="00DD3151" w:rsidP="00DD3151">
      <w:pPr>
        <w:jc w:val="both"/>
        <w:rPr>
          <w:rFonts w:ascii="GHEA Grapalat" w:hAnsi="GHEA Grapalat"/>
          <w:color w:val="000000" w:themeColor="text1"/>
          <w:sz w:val="22"/>
        </w:rPr>
      </w:pPr>
      <w:r w:rsidRPr="00720700">
        <w:rPr>
          <w:rFonts w:ascii="GHEA Grapalat" w:hAnsi="GHEA Grapalat"/>
          <w:color w:val="000000" w:themeColor="text1"/>
          <w:sz w:val="22"/>
        </w:rPr>
        <w:t>______________________________________________</w:t>
      </w:r>
      <w:r w:rsidRPr="00720700">
        <w:rPr>
          <w:rFonts w:ascii="GHEA Grapalat" w:hAnsi="GHEA Grapalat"/>
          <w:color w:val="000000" w:themeColor="text1"/>
          <w:sz w:val="22"/>
        </w:rPr>
        <w:tab/>
        <w:t>_____________________</w:t>
      </w:r>
    </w:p>
    <w:p w14:paraId="2204B32D" w14:textId="77777777" w:rsidR="00DD3151" w:rsidRPr="00720700" w:rsidRDefault="00DD3151" w:rsidP="00DD3151">
      <w:pPr>
        <w:tabs>
          <w:tab w:val="left" w:pos="7230"/>
        </w:tabs>
        <w:ind w:left="851"/>
        <w:jc w:val="both"/>
        <w:rPr>
          <w:rFonts w:ascii="GHEA Grapalat" w:hAnsi="GHEA Grapalat"/>
          <w:color w:val="000000" w:themeColor="text1"/>
          <w:sz w:val="14"/>
        </w:rPr>
      </w:pPr>
      <w:r w:rsidRPr="00720700">
        <w:rPr>
          <w:rFonts w:ascii="GHEA Grapalat" w:hAnsi="GHEA Grapalat"/>
          <w:color w:val="000000" w:themeColor="text1"/>
          <w:sz w:val="14"/>
        </w:rPr>
        <w:lastRenderedPageBreak/>
        <w:t>наименование участника (должность,</w:t>
      </w:r>
      <w:r w:rsidRPr="00720700">
        <w:rPr>
          <w:rFonts w:ascii="GHEA Grapalat" w:hAnsi="GHEA Grapalat"/>
          <w:color w:val="000000" w:themeColor="text1"/>
          <w:sz w:val="14"/>
        </w:rPr>
        <w:tab/>
        <w:t>подпись)</w:t>
      </w:r>
    </w:p>
    <w:p w14:paraId="295A7C59" w14:textId="6CCCB21B" w:rsidR="00DD3151" w:rsidRPr="00720700" w:rsidRDefault="00DD3151" w:rsidP="00DD3151">
      <w:pPr>
        <w:ind w:left="1134"/>
        <w:jc w:val="both"/>
        <w:rPr>
          <w:rFonts w:ascii="GHEA Grapalat" w:hAnsi="GHEA Grapalat"/>
          <w:color w:val="000000" w:themeColor="text1"/>
          <w:sz w:val="14"/>
        </w:rPr>
      </w:pPr>
      <w:r w:rsidRPr="00720700">
        <w:rPr>
          <w:rFonts w:ascii="GHEA Grapalat" w:hAnsi="GHEA Grapalat"/>
          <w:color w:val="000000" w:themeColor="text1"/>
          <w:sz w:val="14"/>
        </w:rPr>
        <w:t>имя, фамилия руководителя)</w:t>
      </w:r>
    </w:p>
    <w:p w14:paraId="03D9AE99" w14:textId="510BCF90" w:rsidR="00DD3151" w:rsidRPr="00720700" w:rsidRDefault="00DD3151" w:rsidP="00DD3151">
      <w:pPr>
        <w:ind w:left="1134"/>
        <w:jc w:val="both"/>
        <w:rPr>
          <w:rFonts w:ascii="GHEA Grapalat" w:hAnsi="GHEA Grapalat"/>
          <w:color w:val="000000" w:themeColor="text1"/>
          <w:sz w:val="14"/>
        </w:rPr>
      </w:pPr>
    </w:p>
    <w:p w14:paraId="4D26B90E" w14:textId="77777777" w:rsidR="00DD3151" w:rsidRPr="00720700" w:rsidRDefault="00DD3151" w:rsidP="00DD3151">
      <w:pPr>
        <w:ind w:left="1134"/>
        <w:jc w:val="both"/>
        <w:rPr>
          <w:rFonts w:ascii="GHEA Grapalat" w:hAnsi="GHEA Grapalat"/>
          <w:color w:val="000000" w:themeColor="text1"/>
          <w:sz w:val="14"/>
        </w:rPr>
      </w:pPr>
    </w:p>
    <w:p w14:paraId="53A5710E" w14:textId="77777777" w:rsidR="00D043C1" w:rsidRPr="00720700" w:rsidRDefault="00D043C1" w:rsidP="00D043C1">
      <w:pPr>
        <w:pStyle w:val="Heading3"/>
        <w:keepNext w:val="0"/>
        <w:widowControl w:val="0"/>
        <w:spacing w:after="160" w:line="240" w:lineRule="auto"/>
        <w:ind w:firstLine="567"/>
        <w:jc w:val="right"/>
        <w:rPr>
          <w:rFonts w:ascii="GHEA Grapalat" w:hAnsi="GHEA Grapalat" w:cs="Arial"/>
          <w:b/>
          <w:i w:val="0"/>
          <w:color w:val="000000" w:themeColor="text1"/>
        </w:rPr>
      </w:pPr>
      <w:r w:rsidRPr="00720700">
        <w:rPr>
          <w:rFonts w:ascii="GHEA Grapalat" w:hAnsi="GHEA Grapalat"/>
          <w:b/>
          <w:i w:val="0"/>
          <w:color w:val="000000" w:themeColor="text1"/>
        </w:rPr>
        <w:t>Приложение № 1,1</w:t>
      </w:r>
    </w:p>
    <w:p w14:paraId="0CEF179B" w14:textId="1538EA5B" w:rsidR="00D043C1" w:rsidRPr="00720700" w:rsidRDefault="00D043C1" w:rsidP="00D043C1">
      <w:pPr>
        <w:pStyle w:val="BodyTextIndent3"/>
        <w:widowControl w:val="0"/>
        <w:spacing w:after="160" w:line="240" w:lineRule="auto"/>
        <w:jc w:val="right"/>
        <w:rPr>
          <w:rFonts w:ascii="GHEA Grapalat" w:hAnsi="GHEA Grapalat" w:cs="Arial"/>
          <w:b/>
          <w:color w:val="000000" w:themeColor="text1"/>
        </w:rPr>
      </w:pPr>
      <w:r w:rsidRPr="00720700">
        <w:rPr>
          <w:rFonts w:ascii="GHEA Grapalat" w:hAnsi="GHEA Grapalat"/>
          <w:b/>
          <w:color w:val="000000" w:themeColor="text1"/>
        </w:rPr>
        <w:t xml:space="preserve">к Приглашению на </w:t>
      </w:r>
      <w:r w:rsidR="00C04208" w:rsidRPr="00720700">
        <w:rPr>
          <w:rFonts w:ascii="GHEA Grapalat" w:hAnsi="GHEA Grapalat"/>
          <w:b/>
          <w:color w:val="000000" w:themeColor="text1"/>
        </w:rPr>
        <w:t>запрос катировки</w:t>
      </w:r>
      <w:r w:rsidRPr="00720700">
        <w:rPr>
          <w:rFonts w:ascii="GHEA Grapalat" w:hAnsi="GHEA Grapalat" w:cs="Arial"/>
          <w:b/>
          <w:color w:val="000000" w:themeColor="text1"/>
        </w:rPr>
        <w:br/>
      </w:r>
      <w:r w:rsidRPr="00720700">
        <w:rPr>
          <w:rFonts w:ascii="GHEA Grapalat" w:hAnsi="GHEA Grapalat"/>
          <w:b/>
          <w:color w:val="000000" w:themeColor="text1"/>
        </w:rPr>
        <w:t xml:space="preserve">под кодом </w:t>
      </w:r>
      <w:r w:rsidR="00866873" w:rsidRPr="00720700">
        <w:rPr>
          <w:rFonts w:ascii="GHEA Grapalat" w:hAnsi="GHEA Grapalat"/>
          <w:b/>
          <w:color w:val="000000" w:themeColor="text1"/>
        </w:rPr>
        <w:t>ԵԵԿԿ-ԳՀԱՊՁԲ-26/4</w:t>
      </w:r>
    </w:p>
    <w:p w14:paraId="4B695B5E" w14:textId="77777777" w:rsidR="00D043C1" w:rsidRPr="00720700" w:rsidRDefault="00D043C1" w:rsidP="00D043C1">
      <w:pPr>
        <w:widowControl w:val="0"/>
        <w:spacing w:after="160"/>
        <w:ind w:left="567" w:right="565"/>
        <w:jc w:val="center"/>
        <w:rPr>
          <w:rFonts w:ascii="GHEA Grapalat" w:hAnsi="GHEA Grapalat"/>
          <w:b/>
          <w:color w:val="000000" w:themeColor="text1"/>
          <w:sz w:val="20"/>
          <w:szCs w:val="20"/>
        </w:rPr>
      </w:pPr>
    </w:p>
    <w:p w14:paraId="23E2F89F" w14:textId="77777777" w:rsidR="00D043C1" w:rsidRPr="00720700" w:rsidRDefault="00D043C1" w:rsidP="0073548C">
      <w:pPr>
        <w:pStyle w:val="Heading3"/>
        <w:keepNext w:val="0"/>
        <w:widowControl w:val="0"/>
        <w:spacing w:line="240" w:lineRule="auto"/>
        <w:ind w:left="567" w:right="565"/>
        <w:rPr>
          <w:rFonts w:ascii="GHEA Grapalat" w:hAnsi="GHEA Grapalat"/>
          <w:b/>
          <w:i w:val="0"/>
          <w:color w:val="000000" w:themeColor="text1"/>
        </w:rPr>
      </w:pPr>
      <w:r w:rsidRPr="00720700">
        <w:rPr>
          <w:rFonts w:ascii="GHEA Grapalat" w:hAnsi="GHEA Grapalat"/>
          <w:b/>
          <w:i w:val="0"/>
          <w:color w:val="000000" w:themeColor="text1"/>
        </w:rPr>
        <w:t>ПОЛНОЕ ОПИСАНИЕ</w:t>
      </w:r>
    </w:p>
    <w:p w14:paraId="5568AC93" w14:textId="63B38052" w:rsidR="00D043C1" w:rsidRPr="00720700" w:rsidRDefault="00D043C1" w:rsidP="0073548C">
      <w:pPr>
        <w:pStyle w:val="Heading3"/>
        <w:keepNext w:val="0"/>
        <w:widowControl w:val="0"/>
        <w:spacing w:line="240" w:lineRule="auto"/>
        <w:ind w:left="567" w:right="565"/>
        <w:rPr>
          <w:rFonts w:ascii="GHEA Grapalat" w:hAnsi="GHEA Grapalat"/>
          <w:b/>
          <w:i w:val="0"/>
          <w:color w:val="000000" w:themeColor="text1"/>
        </w:rPr>
      </w:pPr>
      <w:r w:rsidRPr="00720700">
        <w:rPr>
          <w:rFonts w:ascii="GHEA Grapalat" w:hAnsi="GHEA Grapalat"/>
          <w:b/>
          <w:i w:val="0"/>
          <w:color w:val="000000" w:themeColor="text1"/>
        </w:rPr>
        <w:t xml:space="preserve">предлагаемого </w:t>
      </w:r>
      <w:r w:rsidR="00A35FB1" w:rsidRPr="00720700">
        <w:rPr>
          <w:rFonts w:ascii="GHEA Grapalat" w:hAnsi="GHEA Grapalat"/>
          <w:b/>
          <w:i w:val="0"/>
          <w:color w:val="000000" w:themeColor="text1"/>
        </w:rPr>
        <w:t>товара</w:t>
      </w:r>
    </w:p>
    <w:p w14:paraId="784EC019" w14:textId="77777777" w:rsidR="0073548C" w:rsidRPr="00720700" w:rsidRDefault="0073548C" w:rsidP="0073548C">
      <w:pPr>
        <w:rPr>
          <w:color w:val="000000" w:themeColor="text1"/>
          <w:sz w:val="20"/>
          <w:szCs w:val="20"/>
        </w:rPr>
      </w:pPr>
    </w:p>
    <w:p w14:paraId="723025F4" w14:textId="36750B05" w:rsidR="00DD3151" w:rsidRPr="00720700" w:rsidRDefault="00DD3151" w:rsidP="00DD3151">
      <w:pPr>
        <w:widowControl w:val="0"/>
        <w:ind w:left="-90" w:firstLine="270"/>
        <w:jc w:val="both"/>
        <w:rPr>
          <w:rFonts w:ascii="GHEA Grapalat" w:hAnsi="GHEA Grapalat"/>
          <w:color w:val="000000" w:themeColor="text1"/>
          <w:sz w:val="22"/>
        </w:rPr>
      </w:pPr>
      <w:r w:rsidRPr="00720700">
        <w:rPr>
          <w:rFonts w:ascii="GHEA Grapalat" w:hAnsi="GHEA Grapalat"/>
          <w:color w:val="000000" w:themeColor="text1"/>
          <w:sz w:val="16"/>
          <w:szCs w:val="16"/>
        </w:rPr>
        <w:t>____ наименование участника</w:t>
      </w:r>
      <w:r w:rsidRPr="00720700">
        <w:rPr>
          <w:rFonts w:ascii="GHEA Grapalat" w:hAnsi="GHEA Grapalat"/>
          <w:color w:val="000000" w:themeColor="text1"/>
          <w:sz w:val="16"/>
          <w:szCs w:val="16"/>
          <w:u w:val="single"/>
        </w:rPr>
        <w:t xml:space="preserve"> </w:t>
      </w:r>
      <w:r w:rsidRPr="00720700">
        <w:rPr>
          <w:rFonts w:ascii="GHEA Grapalat" w:hAnsi="GHEA Grapalat"/>
          <w:color w:val="000000" w:themeColor="text1"/>
          <w:sz w:val="16"/>
          <w:szCs w:val="16"/>
        </w:rPr>
        <w:t>______,</w:t>
      </w:r>
      <w:r w:rsidRPr="00720700">
        <w:rPr>
          <w:rFonts w:ascii="GHEA Grapalat" w:hAnsi="GHEA Grapalat"/>
          <w:color w:val="000000" w:themeColor="text1"/>
          <w:sz w:val="20"/>
          <w:szCs w:val="20"/>
        </w:rPr>
        <w:t xml:space="preserve"> в качестве участника в  рамках </w:t>
      </w:r>
      <w:r w:rsidR="00C04208" w:rsidRPr="00720700">
        <w:rPr>
          <w:rFonts w:ascii="GHEA Grapalat" w:hAnsi="GHEA Grapalat"/>
          <w:color w:val="000000" w:themeColor="text1"/>
          <w:sz w:val="20"/>
          <w:szCs w:val="20"/>
        </w:rPr>
        <w:t>запроса катировки</w:t>
      </w:r>
      <w:r w:rsidRPr="00720700">
        <w:rPr>
          <w:rFonts w:ascii="GHEA Grapalat" w:hAnsi="GHEA Grapalat"/>
          <w:color w:val="000000" w:themeColor="text1"/>
          <w:sz w:val="20"/>
          <w:szCs w:val="20"/>
        </w:rPr>
        <w:t xml:space="preserve"> под кодом </w:t>
      </w:r>
      <w:r w:rsidR="00866873" w:rsidRPr="00720700">
        <w:rPr>
          <w:rFonts w:ascii="GHEA Grapalat" w:hAnsi="GHEA Grapalat"/>
          <w:color w:val="000000" w:themeColor="text1"/>
          <w:sz w:val="20"/>
          <w:szCs w:val="20"/>
        </w:rPr>
        <w:t>ԵԵԿԿ-ԳՀԱՊՁԲ-26/4</w:t>
      </w:r>
      <w:r w:rsidRPr="00720700">
        <w:rPr>
          <w:rFonts w:ascii="GHEA Grapalat" w:hAnsi="GHEA Grapalat"/>
          <w:color w:val="000000" w:themeColor="text1"/>
          <w:sz w:val="20"/>
          <w:szCs w:val="20"/>
        </w:rPr>
        <w:t xml:space="preserve"> ниже по лотам представляет полное описание предлагаемого им товара.</w:t>
      </w:r>
      <w:r w:rsidRPr="00720700">
        <w:rPr>
          <w:rFonts w:ascii="GHEA Grapalat" w:hAnsi="GHEA Grapalat"/>
          <w:color w:val="000000" w:themeColor="text1"/>
          <w:sz w:val="22"/>
        </w:rPr>
        <w:t xml:space="preserve"> </w:t>
      </w:r>
    </w:p>
    <w:p w14:paraId="11BC452F" w14:textId="77777777" w:rsidR="0073548C" w:rsidRPr="00720700" w:rsidRDefault="0073548C" w:rsidP="00DD3151">
      <w:pPr>
        <w:widowControl w:val="0"/>
        <w:ind w:left="-90" w:firstLine="270"/>
        <w:jc w:val="both"/>
        <w:rPr>
          <w:rFonts w:ascii="GHEA Grapalat" w:hAnsi="GHEA Grapalat"/>
          <w:color w:val="000000" w:themeColor="text1"/>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8"/>
        <w:gridCol w:w="1795"/>
        <w:gridCol w:w="1439"/>
        <w:gridCol w:w="1270"/>
        <w:gridCol w:w="1712"/>
        <w:gridCol w:w="2766"/>
      </w:tblGrid>
      <w:tr w:rsidR="00DD3151" w:rsidRPr="00720700" w14:paraId="0D0C67A0" w14:textId="77777777" w:rsidTr="00DD3151">
        <w:tc>
          <w:tcPr>
            <w:tcW w:w="1042" w:type="dxa"/>
            <w:vMerge w:val="restart"/>
            <w:vAlign w:val="center"/>
          </w:tcPr>
          <w:p w14:paraId="3C2D0464" w14:textId="77777777" w:rsidR="00DD3151" w:rsidRPr="00720700" w:rsidRDefault="00DD3151" w:rsidP="00264E34">
            <w:pPr>
              <w:widowControl w:val="0"/>
              <w:jc w:val="center"/>
              <w:rPr>
                <w:rFonts w:ascii="GHEA Grapalat" w:hAnsi="GHEA Grapalat"/>
                <w:b/>
                <w:bCs/>
                <w:color w:val="000000" w:themeColor="text1"/>
                <w:sz w:val="20"/>
                <w:szCs w:val="20"/>
              </w:rPr>
            </w:pPr>
            <w:r w:rsidRPr="00720700">
              <w:rPr>
                <w:rFonts w:ascii="GHEA Grapalat" w:hAnsi="GHEA Grapalat"/>
                <w:b/>
                <w:color w:val="000000" w:themeColor="text1"/>
                <w:sz w:val="20"/>
                <w:szCs w:val="20"/>
              </w:rPr>
              <w:t>Номер лота</w:t>
            </w:r>
          </w:p>
        </w:tc>
        <w:tc>
          <w:tcPr>
            <w:tcW w:w="9596" w:type="dxa"/>
            <w:gridSpan w:val="5"/>
            <w:vAlign w:val="center"/>
          </w:tcPr>
          <w:p w14:paraId="260E48D2" w14:textId="77777777" w:rsidR="00DD3151" w:rsidRPr="00720700" w:rsidRDefault="00DD3151" w:rsidP="00264E34">
            <w:pPr>
              <w:widowControl w:val="0"/>
              <w:jc w:val="center"/>
              <w:rPr>
                <w:rFonts w:ascii="GHEA Grapalat" w:hAnsi="GHEA Grapalat"/>
                <w:b/>
                <w:bCs/>
                <w:color w:val="000000" w:themeColor="text1"/>
                <w:sz w:val="20"/>
                <w:szCs w:val="20"/>
              </w:rPr>
            </w:pPr>
            <w:r w:rsidRPr="00720700">
              <w:rPr>
                <w:rFonts w:ascii="GHEA Grapalat" w:hAnsi="GHEA Grapalat"/>
                <w:b/>
                <w:color w:val="000000" w:themeColor="text1"/>
                <w:sz w:val="20"/>
                <w:szCs w:val="20"/>
              </w:rPr>
              <w:t>Предлагаемый товар</w:t>
            </w:r>
          </w:p>
        </w:tc>
      </w:tr>
      <w:tr w:rsidR="00DD3151" w:rsidRPr="00720700" w14:paraId="1CC6B31E" w14:textId="77777777" w:rsidTr="00DD3151">
        <w:trPr>
          <w:trHeight w:val="224"/>
        </w:trPr>
        <w:tc>
          <w:tcPr>
            <w:tcW w:w="1042" w:type="dxa"/>
            <w:vMerge/>
            <w:vAlign w:val="center"/>
          </w:tcPr>
          <w:p w14:paraId="2FF0159B" w14:textId="77777777" w:rsidR="00DD3151" w:rsidRPr="00720700" w:rsidRDefault="00DD3151" w:rsidP="00264E34">
            <w:pPr>
              <w:widowControl w:val="0"/>
              <w:jc w:val="center"/>
              <w:rPr>
                <w:rFonts w:ascii="GHEA Grapalat" w:hAnsi="GHEA Grapalat"/>
                <w:b/>
                <w:bCs/>
                <w:color w:val="000000" w:themeColor="text1"/>
                <w:sz w:val="20"/>
                <w:szCs w:val="20"/>
              </w:rPr>
            </w:pPr>
          </w:p>
        </w:tc>
        <w:tc>
          <w:tcPr>
            <w:tcW w:w="1856" w:type="dxa"/>
            <w:vAlign w:val="center"/>
          </w:tcPr>
          <w:p w14:paraId="2879A2CB" w14:textId="77777777" w:rsidR="00DD3151" w:rsidRPr="00720700" w:rsidRDefault="00DD3151" w:rsidP="00264E34">
            <w:pPr>
              <w:widowControl w:val="0"/>
              <w:jc w:val="center"/>
              <w:rPr>
                <w:rFonts w:ascii="GHEA Grapalat" w:hAnsi="GHEA Grapalat"/>
                <w:b/>
                <w:color w:val="000000" w:themeColor="text1"/>
                <w:sz w:val="20"/>
                <w:szCs w:val="20"/>
              </w:rPr>
            </w:pPr>
            <w:r w:rsidRPr="00720700">
              <w:rPr>
                <w:rFonts w:ascii="GHEA Grapalat" w:hAnsi="GHEA Grapalat"/>
                <w:b/>
                <w:color w:val="000000" w:themeColor="text1"/>
                <w:sz w:val="20"/>
                <w:szCs w:val="20"/>
              </w:rPr>
              <w:t>фирменное</w:t>
            </w:r>
          </w:p>
          <w:p w14:paraId="5D670429" w14:textId="77777777" w:rsidR="00DD3151" w:rsidRPr="00720700" w:rsidRDefault="00DD3151" w:rsidP="00264E34">
            <w:pPr>
              <w:widowControl w:val="0"/>
              <w:jc w:val="center"/>
              <w:rPr>
                <w:rFonts w:ascii="GHEA Grapalat" w:hAnsi="GHEA Grapalat"/>
                <w:b/>
                <w:bCs/>
                <w:color w:val="000000" w:themeColor="text1"/>
                <w:sz w:val="20"/>
                <w:szCs w:val="20"/>
              </w:rPr>
            </w:pPr>
            <w:r w:rsidRPr="00720700">
              <w:rPr>
                <w:rFonts w:ascii="GHEA Grapalat" w:hAnsi="GHEA Grapalat"/>
                <w:b/>
                <w:color w:val="000000" w:themeColor="text1"/>
                <w:sz w:val="20"/>
                <w:szCs w:val="20"/>
              </w:rPr>
              <w:t>наименование</w:t>
            </w:r>
          </w:p>
        </w:tc>
        <w:tc>
          <w:tcPr>
            <w:tcW w:w="1530" w:type="dxa"/>
            <w:vAlign w:val="center"/>
          </w:tcPr>
          <w:p w14:paraId="54177E7F" w14:textId="77777777" w:rsidR="00DD3151" w:rsidRPr="00720700" w:rsidRDefault="00DD3151" w:rsidP="00264E34">
            <w:pPr>
              <w:widowControl w:val="0"/>
              <w:jc w:val="center"/>
              <w:rPr>
                <w:rFonts w:ascii="GHEA Grapalat" w:hAnsi="GHEA Grapalat"/>
                <w:b/>
                <w:bCs/>
                <w:color w:val="000000" w:themeColor="text1"/>
                <w:sz w:val="20"/>
                <w:szCs w:val="20"/>
              </w:rPr>
            </w:pPr>
            <w:r w:rsidRPr="00720700">
              <w:rPr>
                <w:rFonts w:ascii="GHEA Grapalat" w:hAnsi="GHEA Grapalat"/>
                <w:b/>
                <w:color w:val="000000" w:themeColor="text1"/>
                <w:sz w:val="20"/>
                <w:szCs w:val="20"/>
              </w:rPr>
              <w:t>товарный знак</w:t>
            </w:r>
          </w:p>
        </w:tc>
        <w:tc>
          <w:tcPr>
            <w:tcW w:w="1381" w:type="dxa"/>
            <w:vAlign w:val="center"/>
          </w:tcPr>
          <w:p w14:paraId="245CB3AB" w14:textId="77777777" w:rsidR="00DD3151" w:rsidRPr="00720700" w:rsidRDefault="00DD3151" w:rsidP="00264E34">
            <w:pPr>
              <w:widowControl w:val="0"/>
              <w:jc w:val="center"/>
              <w:rPr>
                <w:rFonts w:ascii="GHEA Grapalat" w:hAnsi="GHEA Grapalat"/>
                <w:b/>
                <w:bCs/>
                <w:color w:val="000000" w:themeColor="text1"/>
                <w:sz w:val="20"/>
                <w:szCs w:val="20"/>
                <w:lang w:val="hy-AM"/>
              </w:rPr>
            </w:pPr>
            <w:r w:rsidRPr="00720700">
              <w:rPr>
                <w:rFonts w:ascii="GHEA Grapalat" w:hAnsi="GHEA Grapalat"/>
                <w:b/>
                <w:bCs/>
                <w:color w:val="000000" w:themeColor="text1"/>
                <w:sz w:val="20"/>
                <w:szCs w:val="20"/>
              </w:rPr>
              <w:t>модель</w:t>
            </w:r>
          </w:p>
        </w:tc>
        <w:tc>
          <w:tcPr>
            <w:tcW w:w="1727" w:type="dxa"/>
            <w:vAlign w:val="center"/>
          </w:tcPr>
          <w:p w14:paraId="13655F52" w14:textId="77777777" w:rsidR="00DD3151" w:rsidRPr="00720700" w:rsidRDefault="00DD3151" w:rsidP="00264E34">
            <w:pPr>
              <w:widowControl w:val="0"/>
              <w:jc w:val="center"/>
              <w:rPr>
                <w:rFonts w:ascii="GHEA Grapalat" w:hAnsi="GHEA Grapalat"/>
                <w:b/>
                <w:bCs/>
                <w:color w:val="000000" w:themeColor="text1"/>
                <w:sz w:val="20"/>
                <w:szCs w:val="20"/>
              </w:rPr>
            </w:pPr>
            <w:r w:rsidRPr="00720700">
              <w:rPr>
                <w:rFonts w:ascii="GHEA Grapalat" w:hAnsi="GHEA Grapalat"/>
                <w:b/>
                <w:color w:val="000000" w:themeColor="text1"/>
                <w:sz w:val="20"/>
                <w:szCs w:val="20"/>
              </w:rPr>
              <w:t>наименование производителя</w:t>
            </w:r>
          </w:p>
        </w:tc>
        <w:tc>
          <w:tcPr>
            <w:tcW w:w="3102" w:type="dxa"/>
            <w:vAlign w:val="center"/>
          </w:tcPr>
          <w:p w14:paraId="3306891C" w14:textId="77777777" w:rsidR="00DD3151" w:rsidRPr="00720700" w:rsidRDefault="00DD3151" w:rsidP="00264E34">
            <w:pPr>
              <w:widowControl w:val="0"/>
              <w:jc w:val="center"/>
              <w:rPr>
                <w:rFonts w:ascii="GHEA Grapalat" w:hAnsi="GHEA Grapalat"/>
                <w:b/>
                <w:bCs/>
                <w:color w:val="000000" w:themeColor="text1"/>
                <w:sz w:val="20"/>
                <w:szCs w:val="20"/>
              </w:rPr>
            </w:pPr>
            <w:r w:rsidRPr="00720700">
              <w:rPr>
                <w:rFonts w:ascii="GHEA Grapalat" w:hAnsi="GHEA Grapalat"/>
                <w:b/>
                <w:color w:val="000000" w:themeColor="text1"/>
                <w:sz w:val="20"/>
                <w:szCs w:val="20"/>
              </w:rPr>
              <w:t>технические характеристики</w:t>
            </w:r>
          </w:p>
        </w:tc>
      </w:tr>
      <w:tr w:rsidR="00DD3151" w:rsidRPr="00720700" w14:paraId="0FD0BB7D" w14:textId="77777777" w:rsidTr="00DD3151">
        <w:tc>
          <w:tcPr>
            <w:tcW w:w="1042" w:type="dxa"/>
          </w:tcPr>
          <w:p w14:paraId="0DD2455E" w14:textId="77777777" w:rsidR="00DD3151" w:rsidRPr="00720700" w:rsidRDefault="00DD3151" w:rsidP="00264E34">
            <w:pPr>
              <w:pStyle w:val="Heading3"/>
              <w:keepNext w:val="0"/>
              <w:widowControl w:val="0"/>
              <w:spacing w:line="240" w:lineRule="auto"/>
              <w:jc w:val="left"/>
              <w:rPr>
                <w:rFonts w:ascii="GHEA Grapalat" w:hAnsi="GHEA Grapalat"/>
                <w:b/>
                <w:color w:val="000000" w:themeColor="text1"/>
              </w:rPr>
            </w:pPr>
          </w:p>
        </w:tc>
        <w:tc>
          <w:tcPr>
            <w:tcW w:w="1856" w:type="dxa"/>
          </w:tcPr>
          <w:p w14:paraId="56BBD4DB" w14:textId="77777777" w:rsidR="00DD3151" w:rsidRPr="00720700" w:rsidRDefault="00DD3151" w:rsidP="00264E34">
            <w:pPr>
              <w:pStyle w:val="Heading3"/>
              <w:keepNext w:val="0"/>
              <w:widowControl w:val="0"/>
              <w:spacing w:line="240" w:lineRule="auto"/>
              <w:jc w:val="left"/>
              <w:rPr>
                <w:rFonts w:ascii="GHEA Grapalat" w:hAnsi="GHEA Grapalat"/>
                <w:b/>
                <w:color w:val="000000" w:themeColor="text1"/>
              </w:rPr>
            </w:pPr>
          </w:p>
        </w:tc>
        <w:tc>
          <w:tcPr>
            <w:tcW w:w="1530" w:type="dxa"/>
          </w:tcPr>
          <w:p w14:paraId="7EE1A7C0" w14:textId="77777777" w:rsidR="00DD3151" w:rsidRPr="00720700" w:rsidRDefault="00DD3151" w:rsidP="00264E34">
            <w:pPr>
              <w:pStyle w:val="Heading3"/>
              <w:keepNext w:val="0"/>
              <w:widowControl w:val="0"/>
              <w:spacing w:line="240" w:lineRule="auto"/>
              <w:jc w:val="left"/>
              <w:rPr>
                <w:rFonts w:ascii="GHEA Grapalat" w:hAnsi="GHEA Grapalat"/>
                <w:b/>
                <w:color w:val="000000" w:themeColor="text1"/>
              </w:rPr>
            </w:pPr>
          </w:p>
        </w:tc>
        <w:tc>
          <w:tcPr>
            <w:tcW w:w="1381" w:type="dxa"/>
          </w:tcPr>
          <w:p w14:paraId="31ED7AEB" w14:textId="77777777" w:rsidR="00DD3151" w:rsidRPr="00720700" w:rsidRDefault="00DD3151" w:rsidP="00264E34">
            <w:pPr>
              <w:pStyle w:val="Heading3"/>
              <w:keepNext w:val="0"/>
              <w:widowControl w:val="0"/>
              <w:spacing w:line="240" w:lineRule="auto"/>
              <w:jc w:val="left"/>
              <w:rPr>
                <w:rFonts w:ascii="GHEA Grapalat" w:hAnsi="GHEA Grapalat"/>
                <w:b/>
                <w:color w:val="000000" w:themeColor="text1"/>
              </w:rPr>
            </w:pPr>
          </w:p>
        </w:tc>
        <w:tc>
          <w:tcPr>
            <w:tcW w:w="1727" w:type="dxa"/>
          </w:tcPr>
          <w:p w14:paraId="7E91611C" w14:textId="77777777" w:rsidR="00DD3151" w:rsidRPr="00720700" w:rsidRDefault="00DD3151" w:rsidP="00264E34">
            <w:pPr>
              <w:pStyle w:val="Heading3"/>
              <w:keepNext w:val="0"/>
              <w:widowControl w:val="0"/>
              <w:spacing w:line="240" w:lineRule="auto"/>
              <w:jc w:val="left"/>
              <w:rPr>
                <w:rFonts w:ascii="GHEA Grapalat" w:hAnsi="GHEA Grapalat"/>
                <w:b/>
                <w:color w:val="000000" w:themeColor="text1"/>
              </w:rPr>
            </w:pPr>
          </w:p>
        </w:tc>
        <w:tc>
          <w:tcPr>
            <w:tcW w:w="3102" w:type="dxa"/>
          </w:tcPr>
          <w:p w14:paraId="2A4763E9" w14:textId="77777777" w:rsidR="00DD3151" w:rsidRPr="00720700" w:rsidRDefault="00DD3151" w:rsidP="00264E34">
            <w:pPr>
              <w:pStyle w:val="Heading3"/>
              <w:keepNext w:val="0"/>
              <w:widowControl w:val="0"/>
              <w:spacing w:line="240" w:lineRule="auto"/>
              <w:jc w:val="left"/>
              <w:rPr>
                <w:rFonts w:ascii="GHEA Grapalat" w:hAnsi="GHEA Grapalat"/>
                <w:b/>
                <w:color w:val="000000" w:themeColor="text1"/>
              </w:rPr>
            </w:pPr>
          </w:p>
        </w:tc>
      </w:tr>
      <w:tr w:rsidR="00DD3151" w:rsidRPr="00720700" w14:paraId="29EAD294" w14:textId="77777777" w:rsidTr="00DD3151">
        <w:tc>
          <w:tcPr>
            <w:tcW w:w="1042" w:type="dxa"/>
          </w:tcPr>
          <w:p w14:paraId="55B555B8" w14:textId="77777777" w:rsidR="00DD3151" w:rsidRPr="00720700" w:rsidRDefault="00DD3151" w:rsidP="00264E34">
            <w:pPr>
              <w:pStyle w:val="Heading3"/>
              <w:keepNext w:val="0"/>
              <w:widowControl w:val="0"/>
              <w:spacing w:line="240" w:lineRule="auto"/>
              <w:jc w:val="left"/>
              <w:rPr>
                <w:rFonts w:ascii="GHEA Grapalat" w:hAnsi="GHEA Grapalat"/>
                <w:b/>
                <w:color w:val="000000" w:themeColor="text1"/>
              </w:rPr>
            </w:pPr>
          </w:p>
        </w:tc>
        <w:tc>
          <w:tcPr>
            <w:tcW w:w="1856" w:type="dxa"/>
          </w:tcPr>
          <w:p w14:paraId="28A64D3C" w14:textId="77777777" w:rsidR="00DD3151" w:rsidRPr="00720700" w:rsidRDefault="00DD3151" w:rsidP="00264E34">
            <w:pPr>
              <w:pStyle w:val="Heading3"/>
              <w:keepNext w:val="0"/>
              <w:widowControl w:val="0"/>
              <w:spacing w:line="240" w:lineRule="auto"/>
              <w:jc w:val="left"/>
              <w:rPr>
                <w:rFonts w:ascii="GHEA Grapalat" w:hAnsi="GHEA Grapalat"/>
                <w:b/>
                <w:color w:val="000000" w:themeColor="text1"/>
              </w:rPr>
            </w:pPr>
          </w:p>
        </w:tc>
        <w:tc>
          <w:tcPr>
            <w:tcW w:w="1530" w:type="dxa"/>
          </w:tcPr>
          <w:p w14:paraId="0EEDC506" w14:textId="77777777" w:rsidR="00DD3151" w:rsidRPr="00720700" w:rsidRDefault="00DD3151" w:rsidP="00264E34">
            <w:pPr>
              <w:pStyle w:val="Heading3"/>
              <w:keepNext w:val="0"/>
              <w:widowControl w:val="0"/>
              <w:spacing w:line="240" w:lineRule="auto"/>
              <w:jc w:val="left"/>
              <w:rPr>
                <w:rFonts w:ascii="GHEA Grapalat" w:hAnsi="GHEA Grapalat"/>
                <w:b/>
                <w:color w:val="000000" w:themeColor="text1"/>
              </w:rPr>
            </w:pPr>
          </w:p>
        </w:tc>
        <w:tc>
          <w:tcPr>
            <w:tcW w:w="1381" w:type="dxa"/>
          </w:tcPr>
          <w:p w14:paraId="52AC42EE" w14:textId="77777777" w:rsidR="00DD3151" w:rsidRPr="00720700" w:rsidRDefault="00DD3151" w:rsidP="00264E34">
            <w:pPr>
              <w:pStyle w:val="Heading3"/>
              <w:keepNext w:val="0"/>
              <w:widowControl w:val="0"/>
              <w:spacing w:line="240" w:lineRule="auto"/>
              <w:jc w:val="left"/>
              <w:rPr>
                <w:rFonts w:ascii="GHEA Grapalat" w:hAnsi="GHEA Grapalat"/>
                <w:b/>
                <w:color w:val="000000" w:themeColor="text1"/>
              </w:rPr>
            </w:pPr>
          </w:p>
        </w:tc>
        <w:tc>
          <w:tcPr>
            <w:tcW w:w="1727" w:type="dxa"/>
          </w:tcPr>
          <w:p w14:paraId="359096CD" w14:textId="77777777" w:rsidR="00DD3151" w:rsidRPr="00720700" w:rsidRDefault="00DD3151" w:rsidP="00264E34">
            <w:pPr>
              <w:pStyle w:val="Heading3"/>
              <w:keepNext w:val="0"/>
              <w:widowControl w:val="0"/>
              <w:spacing w:line="240" w:lineRule="auto"/>
              <w:jc w:val="left"/>
              <w:rPr>
                <w:rFonts w:ascii="GHEA Grapalat" w:hAnsi="GHEA Grapalat"/>
                <w:b/>
                <w:color w:val="000000" w:themeColor="text1"/>
              </w:rPr>
            </w:pPr>
          </w:p>
        </w:tc>
        <w:tc>
          <w:tcPr>
            <w:tcW w:w="3102" w:type="dxa"/>
          </w:tcPr>
          <w:p w14:paraId="06F6175C" w14:textId="77777777" w:rsidR="00DD3151" w:rsidRPr="00720700" w:rsidRDefault="00DD3151" w:rsidP="00264E34">
            <w:pPr>
              <w:pStyle w:val="Heading3"/>
              <w:keepNext w:val="0"/>
              <w:widowControl w:val="0"/>
              <w:spacing w:line="240" w:lineRule="auto"/>
              <w:jc w:val="left"/>
              <w:rPr>
                <w:rFonts w:ascii="GHEA Grapalat" w:hAnsi="GHEA Grapalat"/>
                <w:b/>
                <w:color w:val="000000" w:themeColor="text1"/>
              </w:rPr>
            </w:pPr>
          </w:p>
        </w:tc>
      </w:tr>
      <w:tr w:rsidR="00DD3151" w:rsidRPr="00720700" w14:paraId="3A7DC79B" w14:textId="77777777" w:rsidTr="00DD3151">
        <w:tc>
          <w:tcPr>
            <w:tcW w:w="1042" w:type="dxa"/>
          </w:tcPr>
          <w:p w14:paraId="309D4D69" w14:textId="77777777" w:rsidR="00DD3151" w:rsidRPr="00720700" w:rsidRDefault="00DD3151" w:rsidP="00264E34">
            <w:pPr>
              <w:pStyle w:val="Heading3"/>
              <w:keepNext w:val="0"/>
              <w:widowControl w:val="0"/>
              <w:spacing w:line="240" w:lineRule="auto"/>
              <w:jc w:val="left"/>
              <w:rPr>
                <w:rFonts w:ascii="GHEA Grapalat" w:hAnsi="GHEA Grapalat"/>
                <w:b/>
                <w:color w:val="000000" w:themeColor="text1"/>
              </w:rPr>
            </w:pPr>
          </w:p>
        </w:tc>
        <w:tc>
          <w:tcPr>
            <w:tcW w:w="1856" w:type="dxa"/>
          </w:tcPr>
          <w:p w14:paraId="1DAF803A" w14:textId="77777777" w:rsidR="00DD3151" w:rsidRPr="00720700" w:rsidRDefault="00DD3151" w:rsidP="00264E34">
            <w:pPr>
              <w:pStyle w:val="Heading3"/>
              <w:keepNext w:val="0"/>
              <w:widowControl w:val="0"/>
              <w:spacing w:line="240" w:lineRule="auto"/>
              <w:jc w:val="left"/>
              <w:rPr>
                <w:rFonts w:ascii="GHEA Grapalat" w:hAnsi="GHEA Grapalat"/>
                <w:b/>
                <w:color w:val="000000" w:themeColor="text1"/>
              </w:rPr>
            </w:pPr>
          </w:p>
        </w:tc>
        <w:tc>
          <w:tcPr>
            <w:tcW w:w="1530" w:type="dxa"/>
          </w:tcPr>
          <w:p w14:paraId="70D6E4B1" w14:textId="77777777" w:rsidR="00DD3151" w:rsidRPr="00720700" w:rsidRDefault="00DD3151" w:rsidP="00264E34">
            <w:pPr>
              <w:pStyle w:val="Heading3"/>
              <w:keepNext w:val="0"/>
              <w:widowControl w:val="0"/>
              <w:spacing w:line="240" w:lineRule="auto"/>
              <w:jc w:val="left"/>
              <w:rPr>
                <w:rFonts w:ascii="GHEA Grapalat" w:hAnsi="GHEA Grapalat"/>
                <w:b/>
                <w:color w:val="000000" w:themeColor="text1"/>
              </w:rPr>
            </w:pPr>
          </w:p>
        </w:tc>
        <w:tc>
          <w:tcPr>
            <w:tcW w:w="1381" w:type="dxa"/>
          </w:tcPr>
          <w:p w14:paraId="7F106045" w14:textId="77777777" w:rsidR="00DD3151" w:rsidRPr="00720700" w:rsidRDefault="00DD3151" w:rsidP="00264E34">
            <w:pPr>
              <w:pStyle w:val="Heading3"/>
              <w:keepNext w:val="0"/>
              <w:widowControl w:val="0"/>
              <w:spacing w:line="240" w:lineRule="auto"/>
              <w:jc w:val="left"/>
              <w:rPr>
                <w:rFonts w:ascii="GHEA Grapalat" w:hAnsi="GHEA Grapalat"/>
                <w:b/>
                <w:color w:val="000000" w:themeColor="text1"/>
              </w:rPr>
            </w:pPr>
          </w:p>
        </w:tc>
        <w:tc>
          <w:tcPr>
            <w:tcW w:w="1727" w:type="dxa"/>
          </w:tcPr>
          <w:p w14:paraId="324A2E94" w14:textId="77777777" w:rsidR="00DD3151" w:rsidRPr="00720700" w:rsidRDefault="00DD3151" w:rsidP="00264E34">
            <w:pPr>
              <w:pStyle w:val="Heading3"/>
              <w:keepNext w:val="0"/>
              <w:widowControl w:val="0"/>
              <w:spacing w:line="240" w:lineRule="auto"/>
              <w:jc w:val="left"/>
              <w:rPr>
                <w:rFonts w:ascii="GHEA Grapalat" w:hAnsi="GHEA Grapalat"/>
                <w:b/>
                <w:color w:val="000000" w:themeColor="text1"/>
              </w:rPr>
            </w:pPr>
          </w:p>
        </w:tc>
        <w:tc>
          <w:tcPr>
            <w:tcW w:w="3102" w:type="dxa"/>
          </w:tcPr>
          <w:p w14:paraId="62E9B2D0" w14:textId="77777777" w:rsidR="00DD3151" w:rsidRPr="00720700" w:rsidRDefault="00DD3151" w:rsidP="00264E34">
            <w:pPr>
              <w:pStyle w:val="Heading3"/>
              <w:keepNext w:val="0"/>
              <w:widowControl w:val="0"/>
              <w:spacing w:line="240" w:lineRule="auto"/>
              <w:jc w:val="left"/>
              <w:rPr>
                <w:rFonts w:ascii="GHEA Grapalat" w:hAnsi="GHEA Grapalat"/>
                <w:b/>
                <w:color w:val="000000" w:themeColor="text1"/>
              </w:rPr>
            </w:pPr>
          </w:p>
        </w:tc>
      </w:tr>
    </w:tbl>
    <w:p w14:paraId="2BB161D0" w14:textId="77777777" w:rsidR="00D043C1" w:rsidRPr="00720700" w:rsidRDefault="00D043C1" w:rsidP="00D043C1">
      <w:pPr>
        <w:pStyle w:val="Heading3"/>
        <w:keepNext w:val="0"/>
        <w:widowControl w:val="0"/>
        <w:spacing w:after="160" w:line="240" w:lineRule="auto"/>
        <w:ind w:left="567" w:right="565"/>
        <w:rPr>
          <w:rFonts w:ascii="GHEA Grapalat" w:hAnsi="GHEA Grapalat" w:cs="Arial"/>
          <w:color w:val="000000" w:themeColor="text1"/>
          <w:sz w:val="24"/>
          <w:szCs w:val="24"/>
        </w:rPr>
      </w:pPr>
    </w:p>
    <w:p w14:paraId="12AAD1F7" w14:textId="77777777" w:rsidR="00D043C1" w:rsidRPr="00720700" w:rsidRDefault="00D043C1" w:rsidP="00D043C1">
      <w:pPr>
        <w:widowControl w:val="0"/>
        <w:tabs>
          <w:tab w:val="left" w:pos="6804"/>
        </w:tabs>
        <w:jc w:val="center"/>
        <w:rPr>
          <w:rFonts w:ascii="GHEA Grapalat" w:hAnsi="GHEA Grapalat"/>
          <w:color w:val="000000" w:themeColor="text1"/>
        </w:rPr>
      </w:pPr>
      <w:r w:rsidRPr="00720700">
        <w:rPr>
          <w:rFonts w:ascii="GHEA Grapalat" w:hAnsi="GHEA Grapalat"/>
          <w:color w:val="000000" w:themeColor="text1"/>
        </w:rPr>
        <w:t>_________________________________________________</w:t>
      </w:r>
      <w:r w:rsidRPr="00720700">
        <w:rPr>
          <w:rFonts w:ascii="GHEA Grapalat" w:hAnsi="GHEA Grapalat"/>
          <w:color w:val="000000" w:themeColor="text1"/>
        </w:rPr>
        <w:tab/>
        <w:t>_________________</w:t>
      </w:r>
    </w:p>
    <w:p w14:paraId="3E45B4B1" w14:textId="77777777" w:rsidR="00D043C1" w:rsidRPr="00720700" w:rsidRDefault="00D043C1" w:rsidP="00D043C1">
      <w:pPr>
        <w:widowControl w:val="0"/>
        <w:tabs>
          <w:tab w:val="left" w:pos="7513"/>
        </w:tabs>
        <w:spacing w:after="160"/>
        <w:ind w:left="709"/>
        <w:jc w:val="both"/>
        <w:rPr>
          <w:rFonts w:ascii="GHEA Grapalat" w:hAnsi="GHEA Grapalat" w:cs="Arial"/>
          <w:color w:val="000000" w:themeColor="text1"/>
          <w:sz w:val="16"/>
        </w:rPr>
      </w:pPr>
      <w:r w:rsidRPr="00720700">
        <w:rPr>
          <w:rFonts w:ascii="GHEA Grapalat" w:hAnsi="GHEA Grapalat"/>
          <w:color w:val="000000" w:themeColor="text1"/>
          <w:sz w:val="16"/>
        </w:rPr>
        <w:t>наименование участника (должность, имя, фамилия руководителя</w:t>
      </w:r>
      <w:r w:rsidRPr="00720700">
        <w:rPr>
          <w:rFonts w:ascii="GHEA Grapalat" w:hAnsi="GHEA Grapalat"/>
          <w:color w:val="000000" w:themeColor="text1"/>
          <w:sz w:val="16"/>
        </w:rPr>
        <w:tab/>
        <w:t>подпись</w:t>
      </w:r>
    </w:p>
    <w:p w14:paraId="1331BA7A" w14:textId="77777777" w:rsidR="00D043C1" w:rsidRPr="00720700" w:rsidRDefault="00D043C1" w:rsidP="00D043C1">
      <w:pPr>
        <w:widowControl w:val="0"/>
        <w:spacing w:after="160"/>
        <w:jc w:val="right"/>
        <w:rPr>
          <w:rFonts w:ascii="GHEA Grapalat" w:hAnsi="GHEA Grapalat"/>
          <w:color w:val="000000" w:themeColor="text1"/>
        </w:rPr>
      </w:pPr>
    </w:p>
    <w:p w14:paraId="75CB9B6E" w14:textId="77777777" w:rsidR="00D043C1" w:rsidRPr="00720700" w:rsidRDefault="00D043C1" w:rsidP="00D043C1">
      <w:pPr>
        <w:widowControl w:val="0"/>
        <w:spacing w:after="160"/>
        <w:jc w:val="right"/>
        <w:rPr>
          <w:rFonts w:ascii="GHEA Grapalat" w:hAnsi="GHEA Grapalat"/>
          <w:color w:val="000000" w:themeColor="text1"/>
        </w:rPr>
      </w:pPr>
      <w:r w:rsidRPr="00720700">
        <w:rPr>
          <w:rFonts w:ascii="GHEA Grapalat" w:hAnsi="GHEA Grapalat"/>
          <w:color w:val="000000" w:themeColor="text1"/>
        </w:rPr>
        <w:t>М. П.</w:t>
      </w:r>
    </w:p>
    <w:p w14:paraId="1F16C53F" w14:textId="77777777" w:rsidR="00D043C1" w:rsidRPr="00720700" w:rsidRDefault="00D043C1" w:rsidP="00D043C1">
      <w:pPr>
        <w:rPr>
          <w:rFonts w:ascii="GHEA Grapalat" w:hAnsi="GHEA Grapalat"/>
          <w:color w:val="000000" w:themeColor="text1"/>
        </w:rPr>
      </w:pPr>
      <w:r w:rsidRPr="00720700">
        <w:rPr>
          <w:rFonts w:ascii="GHEA Grapalat" w:hAnsi="GHEA Grapalat"/>
          <w:color w:val="000000" w:themeColor="text1"/>
        </w:rPr>
        <w:br w:type="page"/>
      </w:r>
    </w:p>
    <w:p w14:paraId="4799C625" w14:textId="77777777" w:rsidR="00AB6E69" w:rsidRPr="00720700" w:rsidRDefault="00AB6E69" w:rsidP="00AB6E69">
      <w:pPr>
        <w:jc w:val="right"/>
        <w:rPr>
          <w:rFonts w:ascii="GHEA Grapalat" w:hAnsi="GHEA Grapalat"/>
          <w:b/>
          <w:color w:val="000000" w:themeColor="text1"/>
        </w:rPr>
      </w:pPr>
      <w:r w:rsidRPr="00720700">
        <w:rPr>
          <w:rFonts w:ascii="GHEA Grapalat" w:hAnsi="GHEA Grapalat"/>
          <w:b/>
          <w:color w:val="000000" w:themeColor="text1"/>
        </w:rPr>
        <w:lastRenderedPageBreak/>
        <w:t>Приложение 1.</w:t>
      </w:r>
      <w:r w:rsidR="000B5664" w:rsidRPr="00720700">
        <w:rPr>
          <w:rFonts w:ascii="GHEA Grapalat" w:hAnsi="GHEA Grapalat"/>
          <w:b/>
          <w:color w:val="000000" w:themeColor="text1"/>
        </w:rPr>
        <w:t>2</w:t>
      </w:r>
      <w:r w:rsidRPr="00720700">
        <w:rPr>
          <w:rFonts w:ascii="GHEA Grapalat" w:hAnsi="GHEA Grapalat"/>
          <w:b/>
          <w:color w:val="000000" w:themeColor="text1"/>
        </w:rPr>
        <w:t xml:space="preserve">** </w:t>
      </w:r>
    </w:p>
    <w:p w14:paraId="7153657C" w14:textId="20333997" w:rsidR="00AB6E69" w:rsidRPr="00720700" w:rsidRDefault="00AB6E69" w:rsidP="00AB6E69">
      <w:pPr>
        <w:jc w:val="right"/>
        <w:rPr>
          <w:rFonts w:ascii="GHEA Grapalat" w:hAnsi="GHEA Grapalat"/>
          <w:b/>
          <w:color w:val="000000" w:themeColor="text1"/>
        </w:rPr>
      </w:pPr>
      <w:r w:rsidRPr="00720700">
        <w:rPr>
          <w:rFonts w:ascii="GHEA Grapalat" w:hAnsi="GHEA Grapalat"/>
          <w:b/>
          <w:color w:val="000000" w:themeColor="text1"/>
        </w:rPr>
        <w:t xml:space="preserve">к Приглашению на </w:t>
      </w:r>
      <w:r w:rsidR="00C04208" w:rsidRPr="00720700">
        <w:rPr>
          <w:rFonts w:ascii="GHEA Grapalat" w:hAnsi="GHEA Grapalat"/>
          <w:b/>
          <w:color w:val="000000" w:themeColor="text1"/>
        </w:rPr>
        <w:t>запрос катировки</w:t>
      </w:r>
    </w:p>
    <w:p w14:paraId="386E2D6E" w14:textId="318400D5" w:rsidR="00DD3151" w:rsidRPr="00720700" w:rsidRDefault="00DD3151" w:rsidP="00DD3151">
      <w:pPr>
        <w:pStyle w:val="Heading3"/>
        <w:keepNext w:val="0"/>
        <w:widowControl w:val="0"/>
        <w:spacing w:line="240" w:lineRule="auto"/>
        <w:ind w:right="-64" w:firstLine="567"/>
        <w:jc w:val="right"/>
        <w:rPr>
          <w:rFonts w:ascii="GHEA Grapalat" w:hAnsi="GHEA Grapalat" w:cs="Arial"/>
          <w:b/>
          <w:color w:val="000000" w:themeColor="text1"/>
          <w:sz w:val="22"/>
          <w:szCs w:val="24"/>
        </w:rPr>
      </w:pPr>
      <w:r w:rsidRPr="00720700">
        <w:rPr>
          <w:rFonts w:ascii="GHEA Grapalat" w:hAnsi="GHEA Grapalat"/>
          <w:b/>
          <w:color w:val="000000" w:themeColor="text1"/>
          <w:sz w:val="22"/>
          <w:szCs w:val="24"/>
        </w:rPr>
        <w:t xml:space="preserve">под кодом </w:t>
      </w:r>
      <w:r w:rsidR="00866873" w:rsidRPr="00720700">
        <w:rPr>
          <w:rFonts w:ascii="GHEA Grapalat" w:hAnsi="GHEA Grapalat"/>
          <w:bCs/>
          <w:i w:val="0"/>
          <w:iCs/>
          <w:color w:val="000000" w:themeColor="text1"/>
          <w:sz w:val="22"/>
          <w:szCs w:val="24"/>
          <w:lang w:val="en-US"/>
        </w:rPr>
        <w:t>ԵԵԿԿ</w:t>
      </w:r>
      <w:r w:rsidR="00866873" w:rsidRPr="00720700">
        <w:rPr>
          <w:rFonts w:ascii="GHEA Grapalat" w:hAnsi="GHEA Grapalat"/>
          <w:bCs/>
          <w:i w:val="0"/>
          <w:iCs/>
          <w:color w:val="000000" w:themeColor="text1"/>
          <w:sz w:val="22"/>
          <w:szCs w:val="24"/>
        </w:rPr>
        <w:t>-</w:t>
      </w:r>
      <w:r w:rsidR="00866873" w:rsidRPr="00720700">
        <w:rPr>
          <w:rFonts w:ascii="GHEA Grapalat" w:hAnsi="GHEA Grapalat"/>
          <w:bCs/>
          <w:i w:val="0"/>
          <w:iCs/>
          <w:color w:val="000000" w:themeColor="text1"/>
          <w:sz w:val="22"/>
          <w:szCs w:val="24"/>
          <w:lang w:val="en-US"/>
        </w:rPr>
        <w:t>ԳՀԱՊՁԲ</w:t>
      </w:r>
      <w:r w:rsidR="00866873" w:rsidRPr="00720700">
        <w:rPr>
          <w:rFonts w:ascii="GHEA Grapalat" w:hAnsi="GHEA Grapalat"/>
          <w:bCs/>
          <w:i w:val="0"/>
          <w:iCs/>
          <w:color w:val="000000" w:themeColor="text1"/>
          <w:sz w:val="22"/>
          <w:szCs w:val="24"/>
        </w:rPr>
        <w:t>-26/4</w:t>
      </w:r>
    </w:p>
    <w:p w14:paraId="3E344738" w14:textId="77777777" w:rsidR="004A6E6F" w:rsidRPr="00720700" w:rsidRDefault="004A6E6F" w:rsidP="00DD3151">
      <w:pPr>
        <w:jc w:val="center"/>
        <w:rPr>
          <w:rFonts w:ascii="GHEA Grapalat" w:hAnsi="GHEA Grapalat"/>
          <w:b/>
          <w:color w:val="000000" w:themeColor="text1"/>
          <w:sz w:val="20"/>
          <w:szCs w:val="20"/>
        </w:rPr>
      </w:pPr>
    </w:p>
    <w:p w14:paraId="0895CCA9" w14:textId="4D728A66" w:rsidR="00DD3151" w:rsidRPr="00720700" w:rsidRDefault="00DD3151" w:rsidP="00DD3151">
      <w:pPr>
        <w:jc w:val="center"/>
        <w:rPr>
          <w:rFonts w:ascii="GHEA Grapalat" w:hAnsi="GHEA Grapalat"/>
          <w:b/>
          <w:color w:val="000000" w:themeColor="text1"/>
          <w:sz w:val="20"/>
          <w:szCs w:val="20"/>
        </w:rPr>
      </w:pPr>
      <w:r w:rsidRPr="00720700">
        <w:rPr>
          <w:rFonts w:ascii="GHEA Grapalat" w:hAnsi="GHEA Grapalat"/>
          <w:b/>
          <w:color w:val="000000" w:themeColor="text1"/>
          <w:sz w:val="20"/>
          <w:szCs w:val="20"/>
        </w:rPr>
        <w:t>ФОРМА</w:t>
      </w:r>
    </w:p>
    <w:p w14:paraId="75D92DCF" w14:textId="77777777" w:rsidR="00DD3151" w:rsidRPr="00720700" w:rsidRDefault="00DD3151" w:rsidP="00DD3151">
      <w:pPr>
        <w:jc w:val="center"/>
        <w:rPr>
          <w:rFonts w:ascii="GHEA Grapalat" w:hAnsi="GHEA Grapalat"/>
          <w:b/>
          <w:color w:val="000000" w:themeColor="text1"/>
          <w:sz w:val="20"/>
          <w:szCs w:val="20"/>
        </w:rPr>
      </w:pPr>
      <w:r w:rsidRPr="00720700">
        <w:rPr>
          <w:rFonts w:ascii="GHEA Grapalat" w:hAnsi="GHEA Grapalat"/>
          <w:b/>
          <w:color w:val="000000" w:themeColor="text1"/>
          <w:sz w:val="20"/>
          <w:szCs w:val="20"/>
        </w:rPr>
        <w:t>ДЕКЛАРАЦИИ О РЕАЛЬНЫХ БЕНЕФИЦИАРАХ</w:t>
      </w:r>
    </w:p>
    <w:p w14:paraId="27BF43CE" w14:textId="77777777" w:rsidR="00DD3151" w:rsidRPr="00720700" w:rsidRDefault="00DD3151" w:rsidP="00DD3151">
      <w:pPr>
        <w:ind w:left="360" w:hanging="360"/>
        <w:jc w:val="center"/>
        <w:rPr>
          <w:rFonts w:ascii="GHEA Grapalat" w:eastAsia="GHEA Grapalat" w:hAnsi="GHEA Grapalat" w:cs="GHEA Grapalat"/>
          <w:b/>
          <w:color w:val="000000" w:themeColor="text1"/>
        </w:rPr>
      </w:pPr>
    </w:p>
    <w:p w14:paraId="6F98F4FF" w14:textId="77777777" w:rsidR="00DD3151" w:rsidRPr="00720700" w:rsidRDefault="00DD3151" w:rsidP="007E4BAF">
      <w:pPr>
        <w:numPr>
          <w:ilvl w:val="0"/>
          <w:numId w:val="2"/>
        </w:numPr>
        <w:pBdr>
          <w:top w:val="nil"/>
          <w:left w:val="nil"/>
          <w:bottom w:val="nil"/>
          <w:right w:val="nil"/>
          <w:between w:val="nil"/>
        </w:pBdr>
        <w:ind w:firstLine="0"/>
        <w:rPr>
          <w:rFonts w:ascii="GHEA Grapalat" w:eastAsia="GHEA Grapalat" w:hAnsi="GHEA Grapalat" w:cs="GHEA Grapalat"/>
          <w:b/>
          <w:color w:val="000000" w:themeColor="text1"/>
          <w:sz w:val="20"/>
          <w:szCs w:val="20"/>
        </w:rPr>
      </w:pPr>
      <w:r w:rsidRPr="00720700">
        <w:rPr>
          <w:rFonts w:ascii="GHEA Grapalat" w:eastAsia="GHEA Grapalat" w:hAnsi="GHEA Grapalat" w:cs="GHEA Grapalat"/>
          <w:b/>
          <w:color w:val="000000" w:themeColor="text1"/>
          <w:sz w:val="20"/>
          <w:szCs w:val="20"/>
        </w:rPr>
        <w:t>Организация</w:t>
      </w:r>
    </w:p>
    <w:p w14:paraId="59FBDF8F" w14:textId="77777777" w:rsidR="00DD3151" w:rsidRPr="00720700" w:rsidRDefault="00DD3151" w:rsidP="007E4BAF">
      <w:pPr>
        <w:numPr>
          <w:ilvl w:val="1"/>
          <w:numId w:val="2"/>
        </w:numPr>
        <w:pBdr>
          <w:top w:val="nil"/>
          <w:left w:val="nil"/>
          <w:bottom w:val="nil"/>
          <w:right w:val="nil"/>
          <w:between w:val="nil"/>
        </w:pBdr>
        <w:ind w:left="788" w:firstLine="0"/>
        <w:rPr>
          <w:rFonts w:ascii="GHEA Grapalat" w:eastAsia="GHEA Grapalat" w:hAnsi="GHEA Grapalat" w:cs="GHEA Grapalat"/>
          <w:i/>
          <w:color w:val="000000" w:themeColor="text1"/>
          <w:sz w:val="20"/>
          <w:szCs w:val="20"/>
        </w:rPr>
      </w:pPr>
      <w:r w:rsidRPr="00720700">
        <w:rPr>
          <w:rFonts w:ascii="GHEA Grapalat" w:eastAsia="GHEA Grapalat" w:hAnsi="GHEA Grapalat" w:cs="GHEA Grapalat"/>
          <w:i/>
          <w:color w:val="000000" w:themeColor="text1"/>
          <w:sz w:val="20"/>
          <w:szCs w:val="20"/>
        </w:rPr>
        <w:t>Данные организации</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477"/>
      </w:tblGrid>
      <w:tr w:rsidR="00DD3151" w:rsidRPr="00720700" w14:paraId="7A9A0A5A" w14:textId="77777777" w:rsidTr="004223F6">
        <w:trPr>
          <w:jc w:val="center"/>
        </w:trPr>
        <w:tc>
          <w:tcPr>
            <w:tcW w:w="5688" w:type="dxa"/>
            <w:shd w:val="clear" w:color="auto" w:fill="D9E2F3"/>
            <w:vAlign w:val="center"/>
          </w:tcPr>
          <w:p w14:paraId="2EBC53C8" w14:textId="77777777" w:rsidR="00DD3151" w:rsidRPr="00720700" w:rsidRDefault="00DD3151" w:rsidP="007E4BAF">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720700">
              <w:rPr>
                <w:rFonts w:ascii="GHEA Grapalat" w:eastAsia="GHEA Grapalat" w:hAnsi="GHEA Grapalat" w:cs="GHEA Grapalat"/>
                <w:color w:val="000000" w:themeColor="text1"/>
                <w:sz w:val="20"/>
                <w:szCs w:val="20"/>
              </w:rPr>
              <w:t>Наименование</w:t>
            </w:r>
          </w:p>
        </w:tc>
        <w:tc>
          <w:tcPr>
            <w:tcW w:w="4477" w:type="dxa"/>
            <w:vAlign w:val="center"/>
          </w:tcPr>
          <w:p w14:paraId="09E6E98A" w14:textId="77777777" w:rsidR="00DD3151" w:rsidRPr="00720700" w:rsidRDefault="00DD3151" w:rsidP="00264E34">
            <w:pPr>
              <w:rPr>
                <w:rFonts w:ascii="GHEA Grapalat" w:eastAsia="GHEA Grapalat" w:hAnsi="GHEA Grapalat" w:cs="GHEA Grapalat"/>
                <w:color w:val="000000" w:themeColor="text1"/>
                <w:sz w:val="20"/>
                <w:szCs w:val="20"/>
              </w:rPr>
            </w:pPr>
          </w:p>
        </w:tc>
      </w:tr>
      <w:tr w:rsidR="00DD3151" w:rsidRPr="00720700" w14:paraId="77D4E6C9" w14:textId="77777777" w:rsidTr="004223F6">
        <w:trPr>
          <w:jc w:val="center"/>
        </w:trPr>
        <w:tc>
          <w:tcPr>
            <w:tcW w:w="5688" w:type="dxa"/>
            <w:shd w:val="clear" w:color="auto" w:fill="D9E2F3"/>
            <w:vAlign w:val="center"/>
          </w:tcPr>
          <w:p w14:paraId="028C19E2" w14:textId="77777777" w:rsidR="00DD3151" w:rsidRPr="00720700" w:rsidRDefault="00DD3151" w:rsidP="007E4BAF">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720700">
              <w:rPr>
                <w:rFonts w:ascii="GHEA Grapalat" w:eastAsia="GHEA Grapalat" w:hAnsi="GHEA Grapalat" w:cs="GHEA Grapalat"/>
                <w:color w:val="000000" w:themeColor="text1"/>
                <w:sz w:val="20"/>
                <w:szCs w:val="20"/>
              </w:rPr>
              <w:t>Наименование латинскими буквами</w:t>
            </w:r>
          </w:p>
        </w:tc>
        <w:tc>
          <w:tcPr>
            <w:tcW w:w="4477" w:type="dxa"/>
            <w:vAlign w:val="center"/>
          </w:tcPr>
          <w:p w14:paraId="53C997E4" w14:textId="77777777" w:rsidR="00DD3151" w:rsidRPr="00720700" w:rsidRDefault="00DD3151" w:rsidP="00264E34">
            <w:pPr>
              <w:rPr>
                <w:rFonts w:ascii="GHEA Grapalat" w:eastAsia="GHEA Grapalat" w:hAnsi="GHEA Grapalat" w:cs="GHEA Grapalat"/>
                <w:color w:val="000000" w:themeColor="text1"/>
                <w:sz w:val="20"/>
                <w:szCs w:val="20"/>
              </w:rPr>
            </w:pPr>
          </w:p>
        </w:tc>
      </w:tr>
      <w:tr w:rsidR="00DD3151" w:rsidRPr="00720700" w14:paraId="51C6F1A3" w14:textId="77777777" w:rsidTr="004223F6">
        <w:trPr>
          <w:jc w:val="center"/>
        </w:trPr>
        <w:tc>
          <w:tcPr>
            <w:tcW w:w="5688" w:type="dxa"/>
            <w:shd w:val="clear" w:color="auto" w:fill="D9E2F3"/>
            <w:vAlign w:val="center"/>
          </w:tcPr>
          <w:p w14:paraId="3DA69F83" w14:textId="77777777" w:rsidR="00DD3151" w:rsidRPr="00720700" w:rsidRDefault="00DD3151" w:rsidP="007E4BAF">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720700">
              <w:rPr>
                <w:rFonts w:ascii="GHEA Grapalat" w:eastAsia="GHEA Grapalat" w:hAnsi="GHEA Grapalat" w:cs="GHEA Grapalat"/>
                <w:color w:val="000000" w:themeColor="text1"/>
                <w:sz w:val="20"/>
                <w:szCs w:val="20"/>
              </w:rPr>
              <w:t>Номер государственной регистрации</w:t>
            </w:r>
          </w:p>
        </w:tc>
        <w:tc>
          <w:tcPr>
            <w:tcW w:w="4477" w:type="dxa"/>
            <w:vAlign w:val="center"/>
          </w:tcPr>
          <w:p w14:paraId="3C422D0C" w14:textId="77777777" w:rsidR="00DD3151" w:rsidRPr="00720700" w:rsidRDefault="00DD3151" w:rsidP="00264E34">
            <w:pPr>
              <w:rPr>
                <w:rFonts w:ascii="GHEA Grapalat" w:eastAsia="GHEA Grapalat" w:hAnsi="GHEA Grapalat" w:cs="GHEA Grapalat"/>
                <w:color w:val="000000" w:themeColor="text1"/>
                <w:sz w:val="20"/>
                <w:szCs w:val="20"/>
              </w:rPr>
            </w:pPr>
          </w:p>
        </w:tc>
      </w:tr>
      <w:tr w:rsidR="00DD3151" w:rsidRPr="00720700" w14:paraId="4C845AE5" w14:textId="77777777" w:rsidTr="004223F6">
        <w:trPr>
          <w:jc w:val="center"/>
        </w:trPr>
        <w:tc>
          <w:tcPr>
            <w:tcW w:w="5688" w:type="dxa"/>
            <w:shd w:val="clear" w:color="auto" w:fill="D9E2F3"/>
            <w:vAlign w:val="center"/>
          </w:tcPr>
          <w:p w14:paraId="5830D09B" w14:textId="77777777" w:rsidR="00DD3151" w:rsidRPr="00720700" w:rsidRDefault="00DD3151" w:rsidP="007E4BAF">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720700">
              <w:rPr>
                <w:rFonts w:ascii="GHEA Grapalat" w:eastAsia="GHEA Grapalat" w:hAnsi="GHEA Grapalat" w:cs="GHEA Grapalat"/>
                <w:color w:val="000000" w:themeColor="text1"/>
                <w:sz w:val="20"/>
                <w:szCs w:val="20"/>
              </w:rPr>
              <w:t>День, месяц, год регистрации</w:t>
            </w:r>
          </w:p>
        </w:tc>
        <w:tc>
          <w:tcPr>
            <w:tcW w:w="4477" w:type="dxa"/>
            <w:vAlign w:val="center"/>
          </w:tcPr>
          <w:p w14:paraId="63BFB4B4" w14:textId="77777777" w:rsidR="00DD3151" w:rsidRPr="00720700" w:rsidRDefault="00DD3151" w:rsidP="00264E34">
            <w:pPr>
              <w:rPr>
                <w:rFonts w:ascii="GHEA Grapalat" w:eastAsia="GHEA Grapalat" w:hAnsi="GHEA Grapalat" w:cs="GHEA Grapalat"/>
                <w:color w:val="000000" w:themeColor="text1"/>
                <w:sz w:val="20"/>
                <w:szCs w:val="20"/>
              </w:rPr>
            </w:pPr>
          </w:p>
        </w:tc>
      </w:tr>
      <w:tr w:rsidR="00DD3151" w:rsidRPr="00720700" w14:paraId="0B6E8846" w14:textId="77777777" w:rsidTr="004223F6">
        <w:trPr>
          <w:jc w:val="center"/>
        </w:trPr>
        <w:tc>
          <w:tcPr>
            <w:tcW w:w="5688" w:type="dxa"/>
            <w:shd w:val="clear" w:color="auto" w:fill="D9E2F3"/>
            <w:vAlign w:val="center"/>
          </w:tcPr>
          <w:p w14:paraId="0C9FE68D" w14:textId="77777777" w:rsidR="00DD3151" w:rsidRPr="00720700" w:rsidRDefault="00DD3151" w:rsidP="007E4BAF">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720700">
              <w:rPr>
                <w:rFonts w:ascii="GHEA Grapalat" w:eastAsia="GHEA Grapalat" w:hAnsi="GHEA Grapalat" w:cs="GHEA Grapalat"/>
                <w:color w:val="000000" w:themeColor="text1"/>
                <w:sz w:val="20"/>
                <w:szCs w:val="20"/>
              </w:rPr>
              <w:t>Адрес  регистрации</w:t>
            </w:r>
          </w:p>
        </w:tc>
        <w:tc>
          <w:tcPr>
            <w:tcW w:w="4477" w:type="dxa"/>
            <w:vAlign w:val="center"/>
          </w:tcPr>
          <w:p w14:paraId="6D5C5D27" w14:textId="77777777" w:rsidR="00DD3151" w:rsidRPr="00720700" w:rsidRDefault="00DD3151" w:rsidP="00264E34">
            <w:pPr>
              <w:rPr>
                <w:rFonts w:ascii="GHEA Grapalat" w:eastAsia="GHEA Grapalat" w:hAnsi="GHEA Grapalat" w:cs="GHEA Grapalat"/>
                <w:color w:val="000000" w:themeColor="text1"/>
                <w:sz w:val="20"/>
                <w:szCs w:val="20"/>
              </w:rPr>
            </w:pPr>
          </w:p>
        </w:tc>
      </w:tr>
      <w:tr w:rsidR="00DD3151" w:rsidRPr="00720700" w14:paraId="21D8A688" w14:textId="77777777" w:rsidTr="004223F6">
        <w:trPr>
          <w:jc w:val="center"/>
        </w:trPr>
        <w:tc>
          <w:tcPr>
            <w:tcW w:w="5688" w:type="dxa"/>
            <w:shd w:val="clear" w:color="auto" w:fill="D9E2F3"/>
            <w:vAlign w:val="center"/>
          </w:tcPr>
          <w:p w14:paraId="2A6E9682" w14:textId="77777777" w:rsidR="00DD3151" w:rsidRPr="00720700" w:rsidRDefault="00DD3151" w:rsidP="007E4BAF">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720700">
              <w:rPr>
                <w:rFonts w:ascii="GHEA Grapalat" w:eastAsia="GHEA Grapalat" w:hAnsi="GHEA Grapalat" w:cs="GHEA Grapalat"/>
                <w:color w:val="000000" w:themeColor="text1"/>
                <w:sz w:val="20"/>
                <w:szCs w:val="20"/>
              </w:rPr>
              <w:t>Государство регистрации</w:t>
            </w:r>
          </w:p>
        </w:tc>
        <w:tc>
          <w:tcPr>
            <w:tcW w:w="4477" w:type="dxa"/>
            <w:vAlign w:val="center"/>
          </w:tcPr>
          <w:p w14:paraId="6F90D217" w14:textId="77777777" w:rsidR="00DD3151" w:rsidRPr="00720700" w:rsidRDefault="00DD3151" w:rsidP="00264E34">
            <w:pPr>
              <w:ind w:left="993" w:hanging="851"/>
              <w:rPr>
                <w:rFonts w:ascii="GHEA Grapalat" w:eastAsia="GHEA Grapalat" w:hAnsi="GHEA Grapalat" w:cs="GHEA Grapalat"/>
                <w:color w:val="000000" w:themeColor="text1"/>
                <w:sz w:val="20"/>
                <w:szCs w:val="20"/>
              </w:rPr>
            </w:pPr>
          </w:p>
        </w:tc>
      </w:tr>
      <w:tr w:rsidR="00DD3151" w:rsidRPr="00720700" w14:paraId="1537F0AC" w14:textId="77777777" w:rsidTr="004223F6">
        <w:trPr>
          <w:jc w:val="center"/>
        </w:trPr>
        <w:tc>
          <w:tcPr>
            <w:tcW w:w="5688" w:type="dxa"/>
            <w:shd w:val="clear" w:color="auto" w:fill="D9E2F3"/>
            <w:vAlign w:val="center"/>
          </w:tcPr>
          <w:p w14:paraId="0F7971B9" w14:textId="77777777" w:rsidR="00DD3151" w:rsidRPr="00720700" w:rsidRDefault="00DD3151" w:rsidP="007E4BAF">
            <w:pPr>
              <w:numPr>
                <w:ilvl w:val="2"/>
                <w:numId w:val="2"/>
              </w:numPr>
              <w:pBdr>
                <w:top w:val="nil"/>
                <w:left w:val="nil"/>
                <w:bottom w:val="nil"/>
                <w:right w:val="nil"/>
                <w:between w:val="nil"/>
              </w:pBdr>
              <w:ind w:left="284" w:hanging="284"/>
              <w:rPr>
                <w:rFonts w:ascii="GHEA Grapalat" w:eastAsia="GHEA Grapalat" w:hAnsi="GHEA Grapalat" w:cs="GHEA Grapalat"/>
                <w:color w:val="000000" w:themeColor="text1"/>
                <w:sz w:val="20"/>
                <w:szCs w:val="20"/>
              </w:rPr>
            </w:pPr>
            <w:r w:rsidRPr="00720700">
              <w:rPr>
                <w:rFonts w:ascii="GHEA Grapalat" w:eastAsia="GHEA Grapalat" w:hAnsi="GHEA Grapalat" w:cs="GHEA Grapalat"/>
                <w:color w:val="000000" w:themeColor="text1"/>
                <w:sz w:val="20"/>
                <w:szCs w:val="20"/>
              </w:rPr>
              <w:t>Имя и фамилия руководителя исполнительного органа</w:t>
            </w:r>
          </w:p>
        </w:tc>
        <w:tc>
          <w:tcPr>
            <w:tcW w:w="4477" w:type="dxa"/>
            <w:vAlign w:val="center"/>
          </w:tcPr>
          <w:p w14:paraId="410C702B" w14:textId="77777777" w:rsidR="00DD3151" w:rsidRPr="00720700" w:rsidRDefault="00DD3151" w:rsidP="00264E34">
            <w:pPr>
              <w:ind w:left="993" w:hanging="851"/>
              <w:rPr>
                <w:rFonts w:ascii="GHEA Grapalat" w:eastAsia="GHEA Grapalat" w:hAnsi="GHEA Grapalat" w:cs="GHEA Grapalat"/>
                <w:color w:val="000000" w:themeColor="text1"/>
                <w:sz w:val="20"/>
                <w:szCs w:val="20"/>
              </w:rPr>
            </w:pPr>
          </w:p>
        </w:tc>
      </w:tr>
    </w:tbl>
    <w:p w14:paraId="1E18C22A" w14:textId="77777777" w:rsidR="00DD3151" w:rsidRPr="00720700" w:rsidRDefault="00DD3151" w:rsidP="007E4BAF">
      <w:pPr>
        <w:numPr>
          <w:ilvl w:val="1"/>
          <w:numId w:val="2"/>
        </w:numPr>
        <w:pBdr>
          <w:top w:val="nil"/>
          <w:left w:val="nil"/>
          <w:bottom w:val="nil"/>
          <w:right w:val="nil"/>
          <w:between w:val="nil"/>
        </w:pBdr>
        <w:rPr>
          <w:rFonts w:ascii="GHEA Grapalat" w:eastAsia="GHEA Grapalat" w:hAnsi="GHEA Grapalat" w:cs="GHEA Grapalat"/>
          <w:i/>
          <w:color w:val="000000" w:themeColor="text1"/>
          <w:sz w:val="20"/>
          <w:szCs w:val="20"/>
        </w:rPr>
      </w:pPr>
      <w:r w:rsidRPr="00720700">
        <w:rPr>
          <w:rFonts w:ascii="GHEA Grapalat" w:eastAsia="GHEA Grapalat" w:hAnsi="GHEA Grapalat" w:cs="GHEA Grapalat"/>
          <w:i/>
          <w:color w:val="000000" w:themeColor="text1"/>
          <w:sz w:val="20"/>
          <w:szCs w:val="20"/>
        </w:rPr>
        <w:t>Лицо, представляющее декларацию</w:t>
      </w:r>
    </w:p>
    <w:tbl>
      <w:tblPr>
        <w:tblW w:w="1016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8"/>
        <w:gridCol w:w="4227"/>
      </w:tblGrid>
      <w:tr w:rsidR="00DD3151" w:rsidRPr="00720700" w14:paraId="787BEEE5" w14:textId="77777777" w:rsidTr="0073548C">
        <w:trPr>
          <w:trHeight w:val="306"/>
          <w:jc w:val="center"/>
        </w:trPr>
        <w:tc>
          <w:tcPr>
            <w:tcW w:w="5938" w:type="dxa"/>
            <w:shd w:val="clear" w:color="auto" w:fill="D9E2F3"/>
            <w:vAlign w:val="center"/>
          </w:tcPr>
          <w:p w14:paraId="36DD8A45" w14:textId="77777777" w:rsidR="00DD3151" w:rsidRPr="00720700" w:rsidRDefault="00DD3151" w:rsidP="007E4BAF">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720700">
              <w:rPr>
                <w:rFonts w:ascii="GHEA Grapalat" w:eastAsia="GHEA Grapalat" w:hAnsi="GHEA Grapalat" w:cs="GHEA Grapalat"/>
                <w:color w:val="000000" w:themeColor="text1"/>
                <w:sz w:val="20"/>
                <w:szCs w:val="20"/>
              </w:rPr>
              <w:t>Имя и фамилия лица, представляющего декларацию</w:t>
            </w:r>
          </w:p>
        </w:tc>
        <w:tc>
          <w:tcPr>
            <w:tcW w:w="4227" w:type="dxa"/>
            <w:vAlign w:val="center"/>
          </w:tcPr>
          <w:p w14:paraId="6C0E37B4" w14:textId="77777777" w:rsidR="00DD3151" w:rsidRPr="00720700" w:rsidRDefault="00DD3151" w:rsidP="00264E34">
            <w:pPr>
              <w:rPr>
                <w:rFonts w:ascii="GHEA Grapalat" w:eastAsia="GHEA Grapalat" w:hAnsi="GHEA Grapalat" w:cs="GHEA Grapalat"/>
                <w:color w:val="000000" w:themeColor="text1"/>
                <w:sz w:val="20"/>
                <w:szCs w:val="20"/>
              </w:rPr>
            </w:pPr>
          </w:p>
        </w:tc>
      </w:tr>
      <w:tr w:rsidR="00DD3151" w:rsidRPr="00720700" w14:paraId="34993CEC" w14:textId="77777777" w:rsidTr="0073548C">
        <w:trPr>
          <w:trHeight w:val="81"/>
          <w:jc w:val="center"/>
        </w:trPr>
        <w:tc>
          <w:tcPr>
            <w:tcW w:w="5938" w:type="dxa"/>
            <w:shd w:val="clear" w:color="auto" w:fill="D9E2F3"/>
            <w:vAlign w:val="center"/>
          </w:tcPr>
          <w:p w14:paraId="4588C6CB" w14:textId="77777777" w:rsidR="00DD3151" w:rsidRPr="00720700" w:rsidRDefault="00DD3151" w:rsidP="007E4BAF">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720700">
              <w:rPr>
                <w:rFonts w:ascii="GHEA Grapalat" w:eastAsia="GHEA Grapalat" w:hAnsi="GHEA Grapalat" w:cs="GHEA Grapalat"/>
                <w:color w:val="000000" w:themeColor="text1"/>
                <w:sz w:val="20"/>
                <w:szCs w:val="20"/>
              </w:rPr>
              <w:t>Должность лица, представляющего декларацию</w:t>
            </w:r>
          </w:p>
        </w:tc>
        <w:tc>
          <w:tcPr>
            <w:tcW w:w="4227" w:type="dxa"/>
            <w:vAlign w:val="center"/>
          </w:tcPr>
          <w:p w14:paraId="2B3F4079" w14:textId="77777777" w:rsidR="00DD3151" w:rsidRPr="00720700" w:rsidRDefault="00DD3151" w:rsidP="00264E34">
            <w:pPr>
              <w:rPr>
                <w:rFonts w:ascii="GHEA Grapalat" w:eastAsia="GHEA Grapalat" w:hAnsi="GHEA Grapalat" w:cs="GHEA Grapalat"/>
                <w:color w:val="000000" w:themeColor="text1"/>
                <w:sz w:val="20"/>
                <w:szCs w:val="20"/>
              </w:rPr>
            </w:pPr>
          </w:p>
        </w:tc>
      </w:tr>
    </w:tbl>
    <w:p w14:paraId="75C2F0D7" w14:textId="77777777" w:rsidR="00DD3151" w:rsidRPr="00720700" w:rsidRDefault="00DD3151" w:rsidP="007E4BAF">
      <w:pPr>
        <w:numPr>
          <w:ilvl w:val="1"/>
          <w:numId w:val="2"/>
        </w:numPr>
        <w:pBdr>
          <w:top w:val="nil"/>
          <w:left w:val="nil"/>
          <w:bottom w:val="nil"/>
          <w:right w:val="nil"/>
          <w:between w:val="nil"/>
        </w:pBdr>
        <w:rPr>
          <w:rFonts w:ascii="GHEA Grapalat" w:eastAsia="GHEA Grapalat" w:hAnsi="GHEA Grapalat" w:cs="GHEA Grapalat"/>
          <w:i/>
          <w:color w:val="000000" w:themeColor="text1"/>
          <w:sz w:val="20"/>
          <w:szCs w:val="20"/>
        </w:rPr>
      </w:pPr>
      <w:r w:rsidRPr="00720700">
        <w:rPr>
          <w:rFonts w:ascii="GHEA Grapalat" w:eastAsia="GHEA Grapalat" w:hAnsi="GHEA Grapalat" w:cs="GHEA Grapalat"/>
          <w:i/>
          <w:color w:val="000000" w:themeColor="text1"/>
          <w:sz w:val="20"/>
          <w:szCs w:val="20"/>
        </w:rPr>
        <w:t>Представление декларации</w:t>
      </w:r>
    </w:p>
    <w:tbl>
      <w:tblPr>
        <w:tblW w:w="1016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73"/>
        <w:gridCol w:w="4292"/>
      </w:tblGrid>
      <w:tr w:rsidR="00DD3151" w:rsidRPr="00720700" w14:paraId="1B69D2C8" w14:textId="77777777" w:rsidTr="0073548C">
        <w:trPr>
          <w:jc w:val="center"/>
        </w:trPr>
        <w:tc>
          <w:tcPr>
            <w:tcW w:w="5873" w:type="dxa"/>
            <w:shd w:val="clear" w:color="auto" w:fill="D9E2F3"/>
            <w:vAlign w:val="center"/>
          </w:tcPr>
          <w:p w14:paraId="529E5068" w14:textId="77777777" w:rsidR="00DD3151" w:rsidRPr="00720700" w:rsidRDefault="00DD3151" w:rsidP="007E4BAF">
            <w:pPr>
              <w:numPr>
                <w:ilvl w:val="2"/>
                <w:numId w:val="2"/>
              </w:numPr>
              <w:pBdr>
                <w:top w:val="nil"/>
                <w:left w:val="nil"/>
                <w:bottom w:val="nil"/>
                <w:right w:val="nil"/>
                <w:between w:val="nil"/>
              </w:pBdr>
              <w:ind w:left="0" w:hanging="79"/>
              <w:rPr>
                <w:rFonts w:ascii="GHEA Grapalat" w:eastAsia="GHEA Grapalat" w:hAnsi="GHEA Grapalat" w:cs="GHEA Grapalat"/>
                <w:color w:val="000000" w:themeColor="text1"/>
                <w:sz w:val="20"/>
                <w:szCs w:val="20"/>
              </w:rPr>
            </w:pPr>
            <w:r w:rsidRPr="00720700">
              <w:rPr>
                <w:rFonts w:ascii="GHEA Grapalat" w:eastAsia="GHEA Grapalat" w:hAnsi="GHEA Grapalat" w:cs="GHEA Grapalat"/>
                <w:color w:val="000000" w:themeColor="text1"/>
                <w:sz w:val="20"/>
                <w:szCs w:val="20"/>
              </w:rPr>
              <w:t>День, месяц, год подписания декларации</w:t>
            </w:r>
          </w:p>
        </w:tc>
        <w:tc>
          <w:tcPr>
            <w:tcW w:w="4292" w:type="dxa"/>
            <w:vAlign w:val="center"/>
          </w:tcPr>
          <w:p w14:paraId="1E7F79A1" w14:textId="77777777" w:rsidR="00DD3151" w:rsidRPr="00720700" w:rsidRDefault="00DD3151" w:rsidP="00264E34">
            <w:pPr>
              <w:rPr>
                <w:rFonts w:ascii="GHEA Grapalat" w:eastAsia="GHEA Grapalat" w:hAnsi="GHEA Grapalat" w:cs="GHEA Grapalat"/>
                <w:color w:val="000000" w:themeColor="text1"/>
                <w:sz w:val="20"/>
                <w:szCs w:val="20"/>
              </w:rPr>
            </w:pPr>
          </w:p>
        </w:tc>
      </w:tr>
      <w:tr w:rsidR="00DD3151" w:rsidRPr="00720700" w14:paraId="6BE12AFC" w14:textId="77777777" w:rsidTr="0073548C">
        <w:trPr>
          <w:jc w:val="center"/>
        </w:trPr>
        <w:tc>
          <w:tcPr>
            <w:tcW w:w="5873" w:type="dxa"/>
            <w:shd w:val="clear" w:color="auto" w:fill="D9E2F3"/>
            <w:vAlign w:val="center"/>
          </w:tcPr>
          <w:p w14:paraId="45C80C76" w14:textId="77777777" w:rsidR="00DD3151" w:rsidRPr="00720700" w:rsidRDefault="00DD3151" w:rsidP="007E4BAF">
            <w:pPr>
              <w:numPr>
                <w:ilvl w:val="2"/>
                <w:numId w:val="2"/>
              </w:numPr>
              <w:pBdr>
                <w:top w:val="nil"/>
                <w:left w:val="nil"/>
                <w:bottom w:val="nil"/>
                <w:right w:val="nil"/>
                <w:between w:val="nil"/>
              </w:pBdr>
              <w:ind w:left="0" w:hanging="79"/>
              <w:rPr>
                <w:rFonts w:ascii="GHEA Grapalat" w:eastAsia="GHEA Grapalat" w:hAnsi="GHEA Grapalat" w:cs="GHEA Grapalat"/>
                <w:color w:val="000000" w:themeColor="text1"/>
                <w:sz w:val="20"/>
                <w:szCs w:val="20"/>
              </w:rPr>
            </w:pPr>
            <w:r w:rsidRPr="00720700">
              <w:rPr>
                <w:rFonts w:ascii="GHEA Grapalat" w:eastAsia="GHEA Grapalat" w:hAnsi="GHEA Grapalat" w:cs="GHEA Grapalat"/>
                <w:color w:val="000000" w:themeColor="text1"/>
                <w:sz w:val="20"/>
                <w:szCs w:val="20"/>
              </w:rPr>
              <w:t>Количество страниц декларации</w:t>
            </w:r>
          </w:p>
        </w:tc>
        <w:tc>
          <w:tcPr>
            <w:tcW w:w="4292" w:type="dxa"/>
            <w:vAlign w:val="center"/>
          </w:tcPr>
          <w:p w14:paraId="2692E17C" w14:textId="77777777" w:rsidR="00DD3151" w:rsidRPr="00720700" w:rsidRDefault="00DD3151" w:rsidP="00264E34">
            <w:pPr>
              <w:rPr>
                <w:rFonts w:ascii="GHEA Grapalat" w:eastAsia="GHEA Grapalat" w:hAnsi="GHEA Grapalat" w:cs="GHEA Grapalat"/>
                <w:color w:val="000000" w:themeColor="text1"/>
                <w:sz w:val="20"/>
                <w:szCs w:val="20"/>
              </w:rPr>
            </w:pPr>
          </w:p>
        </w:tc>
      </w:tr>
      <w:tr w:rsidR="00DD3151" w:rsidRPr="00720700" w14:paraId="04676C59" w14:textId="77777777" w:rsidTr="0073548C">
        <w:trPr>
          <w:jc w:val="center"/>
        </w:trPr>
        <w:tc>
          <w:tcPr>
            <w:tcW w:w="5873" w:type="dxa"/>
            <w:shd w:val="clear" w:color="auto" w:fill="D9E2F3"/>
            <w:vAlign w:val="center"/>
          </w:tcPr>
          <w:p w14:paraId="383AF6B0" w14:textId="77777777" w:rsidR="00DD3151" w:rsidRPr="00720700" w:rsidRDefault="00DD3151" w:rsidP="007E4BAF">
            <w:pPr>
              <w:numPr>
                <w:ilvl w:val="2"/>
                <w:numId w:val="2"/>
              </w:numPr>
              <w:pBdr>
                <w:top w:val="nil"/>
                <w:left w:val="nil"/>
                <w:bottom w:val="nil"/>
                <w:right w:val="nil"/>
                <w:between w:val="nil"/>
              </w:pBdr>
              <w:ind w:left="0" w:hanging="79"/>
              <w:rPr>
                <w:rFonts w:ascii="GHEA Grapalat" w:eastAsia="GHEA Grapalat" w:hAnsi="GHEA Grapalat" w:cs="GHEA Grapalat"/>
                <w:color w:val="000000" w:themeColor="text1"/>
                <w:sz w:val="20"/>
                <w:szCs w:val="20"/>
              </w:rPr>
            </w:pPr>
            <w:r w:rsidRPr="00720700">
              <w:rPr>
                <w:rFonts w:ascii="GHEA Grapalat" w:eastAsia="GHEA Grapalat" w:hAnsi="GHEA Grapalat" w:cs="GHEA Grapalat"/>
                <w:color w:val="000000" w:themeColor="text1"/>
                <w:sz w:val="20"/>
                <w:szCs w:val="20"/>
              </w:rPr>
              <w:t>Подпись лица, представляющего декларацию</w:t>
            </w:r>
          </w:p>
        </w:tc>
        <w:tc>
          <w:tcPr>
            <w:tcW w:w="4292" w:type="dxa"/>
            <w:vAlign w:val="center"/>
          </w:tcPr>
          <w:p w14:paraId="4916A291" w14:textId="77777777" w:rsidR="00DD3151" w:rsidRPr="00720700" w:rsidRDefault="00DD3151" w:rsidP="00264E34">
            <w:pPr>
              <w:rPr>
                <w:rFonts w:ascii="GHEA Grapalat" w:eastAsia="GHEA Grapalat" w:hAnsi="GHEA Grapalat" w:cs="GHEA Grapalat"/>
                <w:color w:val="000000" w:themeColor="text1"/>
                <w:sz w:val="20"/>
                <w:szCs w:val="20"/>
              </w:rPr>
            </w:pPr>
          </w:p>
        </w:tc>
      </w:tr>
    </w:tbl>
    <w:p w14:paraId="0EB43361" w14:textId="77777777" w:rsidR="00DD3151" w:rsidRPr="00720700" w:rsidRDefault="00DD3151" w:rsidP="00DD3151">
      <w:pPr>
        <w:rPr>
          <w:rFonts w:ascii="GHEA Grapalat" w:eastAsia="GHEA Grapalat" w:hAnsi="GHEA Grapalat" w:cs="GHEA Grapalat"/>
          <w:color w:val="000000" w:themeColor="text1"/>
          <w:sz w:val="20"/>
          <w:szCs w:val="20"/>
        </w:rPr>
      </w:pPr>
    </w:p>
    <w:p w14:paraId="3223C7B0" w14:textId="77777777" w:rsidR="00DD3151" w:rsidRPr="00720700" w:rsidRDefault="00DD3151" w:rsidP="007E4BAF">
      <w:pPr>
        <w:numPr>
          <w:ilvl w:val="0"/>
          <w:numId w:val="2"/>
        </w:numPr>
        <w:pBdr>
          <w:top w:val="nil"/>
          <w:left w:val="nil"/>
          <w:bottom w:val="nil"/>
          <w:right w:val="nil"/>
          <w:between w:val="nil"/>
        </w:pBdr>
        <w:ind w:firstLine="0"/>
        <w:rPr>
          <w:rFonts w:ascii="GHEA Grapalat" w:eastAsia="GHEA Grapalat" w:hAnsi="GHEA Grapalat" w:cs="GHEA Grapalat"/>
          <w:color w:val="000000" w:themeColor="text1"/>
          <w:sz w:val="20"/>
          <w:szCs w:val="20"/>
        </w:rPr>
      </w:pPr>
      <w:r w:rsidRPr="00720700">
        <w:rPr>
          <w:rFonts w:ascii="GHEA Grapalat" w:eastAsia="GHEA Grapalat" w:hAnsi="GHEA Grapalat" w:cs="GHEA Grapalat"/>
          <w:b/>
          <w:color w:val="000000" w:themeColor="text1"/>
          <w:sz w:val="20"/>
          <w:szCs w:val="20"/>
        </w:rPr>
        <w:t>Данные листинга  акций</w:t>
      </w:r>
    </w:p>
    <w:p w14:paraId="21B06E4D" w14:textId="77777777" w:rsidR="00DD3151" w:rsidRPr="00720700" w:rsidRDefault="00DD3151" w:rsidP="007E4BAF">
      <w:pPr>
        <w:numPr>
          <w:ilvl w:val="1"/>
          <w:numId w:val="2"/>
        </w:numPr>
        <w:pBdr>
          <w:top w:val="nil"/>
          <w:left w:val="nil"/>
          <w:bottom w:val="nil"/>
          <w:right w:val="nil"/>
          <w:between w:val="nil"/>
        </w:pBdr>
        <w:ind w:left="788" w:firstLine="0"/>
        <w:rPr>
          <w:rFonts w:ascii="GHEA Grapalat" w:eastAsia="GHEA Grapalat" w:hAnsi="GHEA Grapalat" w:cs="GHEA Grapalat"/>
          <w:i/>
          <w:color w:val="000000" w:themeColor="text1"/>
          <w:sz w:val="20"/>
          <w:szCs w:val="20"/>
        </w:rPr>
      </w:pPr>
      <w:r w:rsidRPr="00720700">
        <w:rPr>
          <w:rFonts w:ascii="GHEA Grapalat" w:eastAsia="GHEA Grapalat" w:hAnsi="GHEA Grapalat" w:cs="GHEA Grapalat"/>
          <w:i/>
          <w:color w:val="000000" w:themeColor="text1"/>
          <w:sz w:val="20"/>
          <w:szCs w:val="20"/>
        </w:rPr>
        <w:t>Данные листинга акций</w:t>
      </w:r>
    </w:p>
    <w:tbl>
      <w:tblPr>
        <w:tblW w:w="1022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15"/>
        <w:gridCol w:w="4305"/>
      </w:tblGrid>
      <w:tr w:rsidR="00DD3151" w:rsidRPr="00720700" w14:paraId="4CF24EA8" w14:textId="77777777" w:rsidTr="0073548C">
        <w:trPr>
          <w:trHeight w:val="297"/>
          <w:jc w:val="center"/>
        </w:trPr>
        <w:tc>
          <w:tcPr>
            <w:tcW w:w="5915" w:type="dxa"/>
            <w:shd w:val="clear" w:color="auto" w:fill="D9E2F3"/>
            <w:vAlign w:val="center"/>
          </w:tcPr>
          <w:p w14:paraId="08843EC4" w14:textId="77777777" w:rsidR="00DD3151" w:rsidRPr="00720700" w:rsidRDefault="00DD3151" w:rsidP="007E4BAF">
            <w:pPr>
              <w:numPr>
                <w:ilvl w:val="2"/>
                <w:numId w:val="2"/>
              </w:numPr>
              <w:pBdr>
                <w:top w:val="nil"/>
                <w:left w:val="nil"/>
                <w:bottom w:val="nil"/>
                <w:right w:val="nil"/>
                <w:between w:val="nil"/>
              </w:pBdr>
              <w:ind w:left="284" w:hanging="284"/>
              <w:rPr>
                <w:rFonts w:ascii="GHEA Grapalat" w:eastAsia="GHEA Grapalat" w:hAnsi="GHEA Grapalat" w:cs="GHEA Grapalat"/>
                <w:color w:val="000000" w:themeColor="text1"/>
                <w:sz w:val="20"/>
                <w:szCs w:val="20"/>
              </w:rPr>
            </w:pPr>
            <w:r w:rsidRPr="00720700">
              <w:rPr>
                <w:rFonts w:ascii="GHEA Grapalat" w:eastAsia="GHEA Grapalat" w:hAnsi="GHEA Grapalat" w:cs="GHEA Grapalat"/>
                <w:color w:val="000000" w:themeColor="text1"/>
                <w:sz w:val="20"/>
                <w:szCs w:val="20"/>
              </w:rPr>
              <w:t>Наименование фондовой биржи</w:t>
            </w:r>
          </w:p>
        </w:tc>
        <w:tc>
          <w:tcPr>
            <w:tcW w:w="4305" w:type="dxa"/>
            <w:vAlign w:val="center"/>
          </w:tcPr>
          <w:p w14:paraId="5468A0EC" w14:textId="77777777" w:rsidR="00DD3151" w:rsidRPr="00720700" w:rsidRDefault="00DD3151" w:rsidP="00264E34">
            <w:pPr>
              <w:rPr>
                <w:rFonts w:ascii="GHEA Grapalat" w:eastAsia="GHEA Grapalat" w:hAnsi="GHEA Grapalat" w:cs="GHEA Grapalat"/>
                <w:color w:val="000000" w:themeColor="text1"/>
                <w:sz w:val="20"/>
                <w:szCs w:val="20"/>
              </w:rPr>
            </w:pPr>
          </w:p>
        </w:tc>
      </w:tr>
      <w:tr w:rsidR="00DD3151" w:rsidRPr="00720700" w14:paraId="35038158" w14:textId="77777777" w:rsidTr="0073548C">
        <w:trPr>
          <w:trHeight w:val="276"/>
          <w:jc w:val="center"/>
        </w:trPr>
        <w:tc>
          <w:tcPr>
            <w:tcW w:w="5915" w:type="dxa"/>
            <w:shd w:val="clear" w:color="auto" w:fill="D9E2F3"/>
            <w:vAlign w:val="center"/>
          </w:tcPr>
          <w:p w14:paraId="06C06378" w14:textId="77777777" w:rsidR="00DD3151" w:rsidRPr="00720700" w:rsidRDefault="00DD3151" w:rsidP="007E4BAF">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720700">
              <w:rPr>
                <w:rFonts w:ascii="GHEA Grapalat" w:eastAsia="GHEA Grapalat" w:hAnsi="GHEA Grapalat" w:cs="GHEA Grapalat"/>
                <w:color w:val="000000" w:themeColor="text1"/>
                <w:sz w:val="20"/>
                <w:szCs w:val="20"/>
              </w:rPr>
              <w:t xml:space="preserve">Ссылка на документы, наличествующие на бирже </w:t>
            </w:r>
          </w:p>
        </w:tc>
        <w:tc>
          <w:tcPr>
            <w:tcW w:w="4305" w:type="dxa"/>
            <w:vAlign w:val="center"/>
          </w:tcPr>
          <w:p w14:paraId="1DB49D4E" w14:textId="77777777" w:rsidR="00DD3151" w:rsidRPr="00720700" w:rsidRDefault="00DD3151" w:rsidP="00264E34">
            <w:pPr>
              <w:rPr>
                <w:rFonts w:ascii="GHEA Grapalat" w:eastAsia="GHEA Grapalat" w:hAnsi="GHEA Grapalat" w:cs="GHEA Grapalat"/>
                <w:color w:val="000000" w:themeColor="text1"/>
                <w:sz w:val="20"/>
                <w:szCs w:val="20"/>
              </w:rPr>
            </w:pPr>
          </w:p>
        </w:tc>
      </w:tr>
    </w:tbl>
    <w:p w14:paraId="6285D5CC" w14:textId="77777777" w:rsidR="00DD3151" w:rsidRPr="00720700" w:rsidRDefault="00DD3151" w:rsidP="007E4BAF">
      <w:pPr>
        <w:numPr>
          <w:ilvl w:val="1"/>
          <w:numId w:val="2"/>
        </w:numPr>
        <w:pBdr>
          <w:top w:val="nil"/>
          <w:left w:val="nil"/>
          <w:bottom w:val="nil"/>
          <w:right w:val="nil"/>
          <w:between w:val="nil"/>
        </w:pBdr>
        <w:rPr>
          <w:rFonts w:ascii="GHEA Grapalat" w:eastAsia="GHEA Grapalat" w:hAnsi="GHEA Grapalat" w:cs="GHEA Grapalat"/>
          <w:i/>
          <w:color w:val="000000" w:themeColor="text1"/>
          <w:sz w:val="20"/>
          <w:szCs w:val="20"/>
        </w:rPr>
      </w:pPr>
      <w:r w:rsidRPr="00720700">
        <w:rPr>
          <w:rFonts w:ascii="GHEA Grapalat" w:eastAsia="GHEA Grapalat" w:hAnsi="GHEA Grapalat" w:cs="GHEA Grapalat"/>
          <w:i/>
          <w:color w:val="000000" w:themeColor="text1"/>
          <w:sz w:val="20"/>
          <w:szCs w:val="20"/>
        </w:rPr>
        <w:t>Данные юридического лица, контролирующего организацию</w:t>
      </w:r>
    </w:p>
    <w:tbl>
      <w:tblPr>
        <w:tblW w:w="1025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6"/>
        <w:gridCol w:w="4320"/>
      </w:tblGrid>
      <w:tr w:rsidR="00DD3151" w:rsidRPr="00720700" w14:paraId="630E579D" w14:textId="77777777" w:rsidTr="0073548C">
        <w:trPr>
          <w:trHeight w:val="266"/>
          <w:jc w:val="center"/>
        </w:trPr>
        <w:tc>
          <w:tcPr>
            <w:tcW w:w="5936" w:type="dxa"/>
            <w:shd w:val="clear" w:color="auto" w:fill="D9E2F3"/>
            <w:vAlign w:val="center"/>
          </w:tcPr>
          <w:p w14:paraId="4367E23A" w14:textId="77777777" w:rsidR="00DD3151" w:rsidRPr="00720700" w:rsidRDefault="00DD3151" w:rsidP="007E4BAF">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720700">
              <w:rPr>
                <w:rFonts w:ascii="GHEA Grapalat" w:eastAsia="GHEA Grapalat" w:hAnsi="GHEA Grapalat" w:cs="GHEA Grapalat"/>
                <w:color w:val="000000" w:themeColor="text1"/>
                <w:sz w:val="20"/>
                <w:szCs w:val="20"/>
              </w:rPr>
              <w:t>Наименование</w:t>
            </w:r>
          </w:p>
        </w:tc>
        <w:tc>
          <w:tcPr>
            <w:tcW w:w="4320" w:type="dxa"/>
            <w:vAlign w:val="center"/>
          </w:tcPr>
          <w:p w14:paraId="035EB33A" w14:textId="77777777" w:rsidR="00DD3151" w:rsidRPr="00720700" w:rsidRDefault="00DD3151" w:rsidP="00264E34">
            <w:pPr>
              <w:rPr>
                <w:rFonts w:ascii="GHEA Grapalat" w:eastAsia="GHEA Grapalat" w:hAnsi="GHEA Grapalat" w:cs="GHEA Grapalat"/>
                <w:color w:val="000000" w:themeColor="text1"/>
                <w:sz w:val="20"/>
                <w:szCs w:val="20"/>
              </w:rPr>
            </w:pPr>
          </w:p>
        </w:tc>
      </w:tr>
      <w:tr w:rsidR="00DD3151" w:rsidRPr="00720700" w14:paraId="50935F66" w14:textId="77777777" w:rsidTr="0073548C">
        <w:trPr>
          <w:trHeight w:val="266"/>
          <w:jc w:val="center"/>
        </w:trPr>
        <w:tc>
          <w:tcPr>
            <w:tcW w:w="5936" w:type="dxa"/>
            <w:shd w:val="clear" w:color="auto" w:fill="D9E2F3"/>
            <w:vAlign w:val="center"/>
          </w:tcPr>
          <w:p w14:paraId="38440DEF" w14:textId="77777777" w:rsidR="00DD3151" w:rsidRPr="00720700" w:rsidRDefault="00DD3151" w:rsidP="007E4BAF">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720700">
              <w:rPr>
                <w:rFonts w:ascii="GHEA Grapalat" w:eastAsia="GHEA Grapalat" w:hAnsi="GHEA Grapalat" w:cs="GHEA Grapalat"/>
                <w:color w:val="000000" w:themeColor="text1"/>
                <w:sz w:val="20"/>
                <w:szCs w:val="20"/>
              </w:rPr>
              <w:t>Наименование латинскими буквами</w:t>
            </w:r>
            <w:r w:rsidRPr="00720700">
              <w:rPr>
                <w:rFonts w:ascii="GHEA Grapalat" w:hAnsi="GHEA Grapalat"/>
                <w:color w:val="000000" w:themeColor="text1"/>
                <w:sz w:val="20"/>
                <w:szCs w:val="20"/>
              </w:rPr>
              <w:t xml:space="preserve"> </w:t>
            </w:r>
          </w:p>
        </w:tc>
        <w:tc>
          <w:tcPr>
            <w:tcW w:w="4320" w:type="dxa"/>
            <w:vAlign w:val="center"/>
          </w:tcPr>
          <w:p w14:paraId="25D752E2" w14:textId="77777777" w:rsidR="00DD3151" w:rsidRPr="00720700" w:rsidRDefault="00DD3151" w:rsidP="00264E34">
            <w:pPr>
              <w:rPr>
                <w:rFonts w:ascii="GHEA Grapalat" w:eastAsia="GHEA Grapalat" w:hAnsi="GHEA Grapalat" w:cs="GHEA Grapalat"/>
                <w:color w:val="000000" w:themeColor="text1"/>
                <w:sz w:val="20"/>
                <w:szCs w:val="20"/>
              </w:rPr>
            </w:pPr>
          </w:p>
        </w:tc>
      </w:tr>
      <w:tr w:rsidR="00DD3151" w:rsidRPr="00720700" w14:paraId="1BC99FD6" w14:textId="77777777" w:rsidTr="0073548C">
        <w:trPr>
          <w:trHeight w:val="266"/>
          <w:jc w:val="center"/>
        </w:trPr>
        <w:tc>
          <w:tcPr>
            <w:tcW w:w="5936" w:type="dxa"/>
            <w:shd w:val="clear" w:color="auto" w:fill="D9E2F3"/>
            <w:vAlign w:val="center"/>
          </w:tcPr>
          <w:p w14:paraId="40BFA7D8" w14:textId="77777777" w:rsidR="00DD3151" w:rsidRPr="00720700" w:rsidRDefault="00DD3151" w:rsidP="007E4BAF">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720700">
              <w:rPr>
                <w:rFonts w:ascii="GHEA Grapalat" w:eastAsia="GHEA Grapalat" w:hAnsi="GHEA Grapalat" w:cs="GHEA Grapalat"/>
                <w:color w:val="000000" w:themeColor="text1"/>
                <w:sz w:val="20"/>
                <w:szCs w:val="20"/>
              </w:rPr>
              <w:t>Номер государственной регистрации</w:t>
            </w:r>
          </w:p>
        </w:tc>
        <w:tc>
          <w:tcPr>
            <w:tcW w:w="4320" w:type="dxa"/>
            <w:vAlign w:val="center"/>
          </w:tcPr>
          <w:p w14:paraId="1396D081" w14:textId="77777777" w:rsidR="00DD3151" w:rsidRPr="00720700" w:rsidRDefault="00DD3151" w:rsidP="00264E34">
            <w:pPr>
              <w:rPr>
                <w:rFonts w:ascii="GHEA Grapalat" w:eastAsia="GHEA Grapalat" w:hAnsi="GHEA Grapalat" w:cs="GHEA Grapalat"/>
                <w:color w:val="000000" w:themeColor="text1"/>
                <w:sz w:val="20"/>
                <w:szCs w:val="20"/>
              </w:rPr>
            </w:pPr>
          </w:p>
        </w:tc>
      </w:tr>
      <w:tr w:rsidR="00DD3151" w:rsidRPr="00720700" w14:paraId="4DA58193" w14:textId="77777777" w:rsidTr="0073548C">
        <w:trPr>
          <w:trHeight w:val="266"/>
          <w:jc w:val="center"/>
        </w:trPr>
        <w:tc>
          <w:tcPr>
            <w:tcW w:w="5936" w:type="dxa"/>
            <w:shd w:val="clear" w:color="auto" w:fill="D9E2F3"/>
            <w:vAlign w:val="center"/>
          </w:tcPr>
          <w:p w14:paraId="21058659" w14:textId="77777777" w:rsidR="00DD3151" w:rsidRPr="00720700" w:rsidRDefault="00DD3151" w:rsidP="007E4BAF">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720700">
              <w:rPr>
                <w:rFonts w:ascii="GHEA Grapalat" w:eastAsia="GHEA Grapalat" w:hAnsi="GHEA Grapalat" w:cs="GHEA Grapalat"/>
                <w:color w:val="000000" w:themeColor="text1"/>
                <w:sz w:val="20"/>
                <w:szCs w:val="20"/>
              </w:rPr>
              <w:t>День, месяц, год регистрации</w:t>
            </w:r>
          </w:p>
        </w:tc>
        <w:tc>
          <w:tcPr>
            <w:tcW w:w="4320" w:type="dxa"/>
            <w:vAlign w:val="center"/>
          </w:tcPr>
          <w:p w14:paraId="6BFFC13F" w14:textId="77777777" w:rsidR="00DD3151" w:rsidRPr="00720700" w:rsidRDefault="00DD3151" w:rsidP="00264E34">
            <w:pPr>
              <w:rPr>
                <w:rFonts w:ascii="GHEA Grapalat" w:eastAsia="GHEA Grapalat" w:hAnsi="GHEA Grapalat" w:cs="GHEA Grapalat"/>
                <w:color w:val="000000" w:themeColor="text1"/>
                <w:sz w:val="20"/>
                <w:szCs w:val="20"/>
              </w:rPr>
            </w:pPr>
          </w:p>
        </w:tc>
      </w:tr>
      <w:tr w:rsidR="00DD3151" w:rsidRPr="00720700" w14:paraId="3B97A830" w14:textId="77777777" w:rsidTr="0073548C">
        <w:trPr>
          <w:trHeight w:val="247"/>
          <w:jc w:val="center"/>
        </w:trPr>
        <w:tc>
          <w:tcPr>
            <w:tcW w:w="5936" w:type="dxa"/>
            <w:shd w:val="clear" w:color="auto" w:fill="D9E2F3"/>
            <w:vAlign w:val="center"/>
          </w:tcPr>
          <w:p w14:paraId="6168CF9F" w14:textId="77777777" w:rsidR="00DD3151" w:rsidRPr="00720700" w:rsidRDefault="00DD3151" w:rsidP="007E4BAF">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720700">
              <w:rPr>
                <w:rFonts w:ascii="GHEA Grapalat" w:eastAsia="GHEA Grapalat" w:hAnsi="GHEA Grapalat" w:cs="GHEA Grapalat"/>
                <w:color w:val="000000" w:themeColor="text1"/>
                <w:sz w:val="20"/>
                <w:szCs w:val="20"/>
              </w:rPr>
              <w:t>Адрес регистрации</w:t>
            </w:r>
          </w:p>
        </w:tc>
        <w:tc>
          <w:tcPr>
            <w:tcW w:w="4320" w:type="dxa"/>
            <w:vAlign w:val="center"/>
          </w:tcPr>
          <w:p w14:paraId="0CF20432" w14:textId="77777777" w:rsidR="00DD3151" w:rsidRPr="00720700" w:rsidRDefault="00DD3151" w:rsidP="00264E34">
            <w:pPr>
              <w:rPr>
                <w:rFonts w:ascii="GHEA Grapalat" w:eastAsia="GHEA Grapalat" w:hAnsi="GHEA Grapalat" w:cs="GHEA Grapalat"/>
                <w:color w:val="000000" w:themeColor="text1"/>
                <w:sz w:val="20"/>
                <w:szCs w:val="20"/>
              </w:rPr>
            </w:pPr>
          </w:p>
        </w:tc>
      </w:tr>
      <w:tr w:rsidR="00DD3151" w:rsidRPr="00720700" w14:paraId="1FDA3EB3" w14:textId="77777777" w:rsidTr="0073548C">
        <w:trPr>
          <w:trHeight w:val="71"/>
          <w:jc w:val="center"/>
        </w:trPr>
        <w:tc>
          <w:tcPr>
            <w:tcW w:w="5936" w:type="dxa"/>
            <w:shd w:val="clear" w:color="auto" w:fill="D9E2F3"/>
            <w:vAlign w:val="center"/>
          </w:tcPr>
          <w:p w14:paraId="441C11DA" w14:textId="77777777" w:rsidR="00DD3151" w:rsidRPr="00720700" w:rsidRDefault="00DD3151" w:rsidP="007E4BAF">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720700">
              <w:rPr>
                <w:rFonts w:ascii="GHEA Grapalat" w:eastAsia="GHEA Grapalat" w:hAnsi="GHEA Grapalat" w:cs="GHEA Grapalat"/>
                <w:color w:val="000000" w:themeColor="text1"/>
                <w:sz w:val="20"/>
                <w:szCs w:val="20"/>
              </w:rPr>
              <w:t>Государтво регистрации</w:t>
            </w:r>
          </w:p>
        </w:tc>
        <w:tc>
          <w:tcPr>
            <w:tcW w:w="4320" w:type="dxa"/>
            <w:vAlign w:val="center"/>
          </w:tcPr>
          <w:p w14:paraId="03E5BEED" w14:textId="77777777" w:rsidR="00DD3151" w:rsidRPr="00720700" w:rsidRDefault="00DD3151" w:rsidP="00264E34">
            <w:pPr>
              <w:rPr>
                <w:rFonts w:ascii="GHEA Grapalat" w:eastAsia="GHEA Grapalat" w:hAnsi="GHEA Grapalat" w:cs="GHEA Grapalat"/>
                <w:color w:val="000000" w:themeColor="text1"/>
                <w:sz w:val="20"/>
                <w:szCs w:val="20"/>
              </w:rPr>
            </w:pPr>
          </w:p>
        </w:tc>
      </w:tr>
      <w:tr w:rsidR="00DD3151" w:rsidRPr="00720700" w14:paraId="4B2CFA83" w14:textId="77777777" w:rsidTr="0073548C">
        <w:trPr>
          <w:trHeight w:val="532"/>
          <w:jc w:val="center"/>
        </w:trPr>
        <w:tc>
          <w:tcPr>
            <w:tcW w:w="5936" w:type="dxa"/>
            <w:shd w:val="clear" w:color="auto" w:fill="D9E2F3"/>
            <w:vAlign w:val="center"/>
          </w:tcPr>
          <w:p w14:paraId="12A42023" w14:textId="77777777" w:rsidR="00DD3151" w:rsidRPr="00720700" w:rsidRDefault="00DD3151" w:rsidP="007E4BAF">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720700">
              <w:rPr>
                <w:rFonts w:ascii="GHEA Grapalat" w:eastAsia="GHEA Grapalat" w:hAnsi="GHEA Grapalat" w:cs="GHEA Grapalat"/>
                <w:color w:val="000000" w:themeColor="text1"/>
                <w:sz w:val="20"/>
                <w:szCs w:val="20"/>
              </w:rPr>
              <w:t>Имя и фамилия руководителя исполнительного органа</w:t>
            </w:r>
          </w:p>
        </w:tc>
        <w:tc>
          <w:tcPr>
            <w:tcW w:w="4320" w:type="dxa"/>
            <w:vAlign w:val="center"/>
          </w:tcPr>
          <w:p w14:paraId="3D71A0A7" w14:textId="77777777" w:rsidR="00DD3151" w:rsidRPr="00720700" w:rsidRDefault="00DD3151" w:rsidP="00264E34">
            <w:pPr>
              <w:rPr>
                <w:rFonts w:ascii="GHEA Grapalat" w:eastAsia="GHEA Grapalat" w:hAnsi="GHEA Grapalat" w:cs="GHEA Grapalat"/>
                <w:color w:val="000000" w:themeColor="text1"/>
                <w:sz w:val="20"/>
                <w:szCs w:val="20"/>
              </w:rPr>
            </w:pPr>
          </w:p>
        </w:tc>
      </w:tr>
    </w:tbl>
    <w:p w14:paraId="1793573F" w14:textId="77777777" w:rsidR="00DD3151" w:rsidRPr="00720700" w:rsidRDefault="00DD3151" w:rsidP="007E4BAF">
      <w:pPr>
        <w:numPr>
          <w:ilvl w:val="1"/>
          <w:numId w:val="2"/>
        </w:numPr>
        <w:pBdr>
          <w:top w:val="nil"/>
          <w:left w:val="nil"/>
          <w:bottom w:val="nil"/>
          <w:right w:val="nil"/>
          <w:between w:val="nil"/>
        </w:pBdr>
        <w:ind w:left="788" w:hanging="431"/>
        <w:rPr>
          <w:rFonts w:ascii="GHEA Grapalat" w:eastAsia="GHEA Grapalat" w:hAnsi="GHEA Grapalat" w:cs="GHEA Grapalat"/>
          <w:i/>
          <w:iCs/>
          <w:color w:val="000000" w:themeColor="text1"/>
          <w:sz w:val="20"/>
          <w:szCs w:val="20"/>
        </w:rPr>
      </w:pPr>
      <w:r w:rsidRPr="00720700">
        <w:rPr>
          <w:rFonts w:ascii="GHEA Grapalat" w:eastAsia="GHEA Grapalat" w:hAnsi="GHEA Grapalat" w:cs="GHEA Grapalat"/>
          <w:i/>
          <w:iCs/>
          <w:color w:val="000000" w:themeColor="text1"/>
          <w:sz w:val="20"/>
          <w:szCs w:val="20"/>
        </w:rPr>
        <w:t>Уровень контроля</w:t>
      </w:r>
    </w:p>
    <w:tbl>
      <w:tblPr>
        <w:tblW w:w="102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58"/>
        <w:gridCol w:w="4336"/>
      </w:tblGrid>
      <w:tr w:rsidR="00DD3151" w:rsidRPr="00720700" w14:paraId="0A42B951" w14:textId="77777777" w:rsidTr="0073548C">
        <w:trPr>
          <w:trHeight w:val="297"/>
          <w:jc w:val="center"/>
        </w:trPr>
        <w:tc>
          <w:tcPr>
            <w:tcW w:w="5958" w:type="dxa"/>
            <w:shd w:val="clear" w:color="auto" w:fill="D9E2F3"/>
            <w:vAlign w:val="center"/>
          </w:tcPr>
          <w:p w14:paraId="0A86D5B2" w14:textId="77777777" w:rsidR="00DD3151" w:rsidRPr="00720700" w:rsidRDefault="00DD3151" w:rsidP="007E4BAF">
            <w:pPr>
              <w:numPr>
                <w:ilvl w:val="2"/>
                <w:numId w:val="2"/>
              </w:numPr>
              <w:pBdr>
                <w:top w:val="nil"/>
                <w:left w:val="nil"/>
                <w:bottom w:val="nil"/>
                <w:right w:val="nil"/>
                <w:between w:val="nil"/>
              </w:pBdr>
              <w:ind w:hanging="930"/>
              <w:rPr>
                <w:rFonts w:ascii="GHEA Grapalat" w:eastAsia="GHEA Grapalat" w:hAnsi="GHEA Grapalat" w:cs="GHEA Grapalat"/>
                <w:color w:val="000000" w:themeColor="text1"/>
                <w:sz w:val="20"/>
                <w:szCs w:val="20"/>
              </w:rPr>
            </w:pPr>
            <w:r w:rsidRPr="00720700">
              <w:rPr>
                <w:rFonts w:ascii="GHEA Grapalat" w:eastAsia="GHEA Grapalat" w:hAnsi="GHEA Grapalat" w:cs="GHEA Grapalat"/>
                <w:color w:val="000000" w:themeColor="text1"/>
                <w:sz w:val="20"/>
                <w:szCs w:val="20"/>
              </w:rPr>
              <w:t>Размер участия (%)</w:t>
            </w:r>
          </w:p>
        </w:tc>
        <w:tc>
          <w:tcPr>
            <w:tcW w:w="4336" w:type="dxa"/>
            <w:vAlign w:val="center"/>
          </w:tcPr>
          <w:p w14:paraId="71C0BDEA" w14:textId="77777777" w:rsidR="00DD3151" w:rsidRPr="00720700" w:rsidRDefault="00DD3151" w:rsidP="00264E34">
            <w:pPr>
              <w:rPr>
                <w:rFonts w:ascii="GHEA Grapalat" w:eastAsia="GHEA Grapalat" w:hAnsi="GHEA Grapalat" w:cs="GHEA Grapalat"/>
                <w:color w:val="000000" w:themeColor="text1"/>
                <w:sz w:val="20"/>
                <w:szCs w:val="20"/>
              </w:rPr>
            </w:pPr>
          </w:p>
        </w:tc>
      </w:tr>
      <w:tr w:rsidR="00DD3151" w:rsidRPr="00720700" w14:paraId="7F3C46A1" w14:textId="77777777" w:rsidTr="0073548C">
        <w:trPr>
          <w:trHeight w:val="595"/>
          <w:jc w:val="center"/>
        </w:trPr>
        <w:tc>
          <w:tcPr>
            <w:tcW w:w="5958" w:type="dxa"/>
            <w:shd w:val="clear" w:color="auto" w:fill="D9E2F3"/>
            <w:vAlign w:val="center"/>
          </w:tcPr>
          <w:p w14:paraId="3CCBFCEB" w14:textId="77777777" w:rsidR="00DD3151" w:rsidRPr="00720700" w:rsidRDefault="00DD3151" w:rsidP="007E4BAF">
            <w:pPr>
              <w:numPr>
                <w:ilvl w:val="2"/>
                <w:numId w:val="2"/>
              </w:numPr>
              <w:pBdr>
                <w:top w:val="nil"/>
                <w:left w:val="nil"/>
                <w:bottom w:val="nil"/>
                <w:right w:val="nil"/>
                <w:between w:val="nil"/>
              </w:pBdr>
              <w:ind w:hanging="930"/>
              <w:rPr>
                <w:rFonts w:ascii="GHEA Grapalat" w:eastAsia="GHEA Grapalat" w:hAnsi="GHEA Grapalat" w:cs="GHEA Grapalat"/>
                <w:color w:val="000000" w:themeColor="text1"/>
                <w:sz w:val="20"/>
                <w:szCs w:val="20"/>
              </w:rPr>
            </w:pPr>
            <w:r w:rsidRPr="00720700">
              <w:rPr>
                <w:rFonts w:ascii="GHEA Grapalat" w:eastAsia="GHEA Grapalat" w:hAnsi="GHEA Grapalat" w:cs="GHEA Grapalat"/>
                <w:color w:val="000000" w:themeColor="text1"/>
                <w:sz w:val="20"/>
                <w:szCs w:val="20"/>
              </w:rPr>
              <w:t>Вид участия</w:t>
            </w:r>
          </w:p>
        </w:tc>
        <w:tc>
          <w:tcPr>
            <w:tcW w:w="4336" w:type="dxa"/>
            <w:vAlign w:val="center"/>
          </w:tcPr>
          <w:p w14:paraId="78B28874" w14:textId="77777777" w:rsidR="00DD3151" w:rsidRPr="00720700" w:rsidRDefault="001207FE" w:rsidP="00264E34">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81660743"/>
                <w14:checkbox>
                  <w14:checked w14:val="0"/>
                  <w14:checkedState w14:val="2612" w14:font="MS Gothic"/>
                  <w14:uncheckedState w14:val="2610" w14:font="MS Gothic"/>
                </w14:checkbox>
              </w:sdtPr>
              <w:sdtEndPr/>
              <w:sdtContent>
                <w:r w:rsidR="00DD3151" w:rsidRPr="00720700">
                  <w:rPr>
                    <w:rFonts w:ascii="Segoe UI Symbol" w:eastAsia="MS Gothic" w:hAnsi="Segoe UI Symbol" w:cs="Segoe UI Symbol"/>
                    <w:color w:val="000000" w:themeColor="text1"/>
                    <w:sz w:val="20"/>
                    <w:szCs w:val="20"/>
                  </w:rPr>
                  <w:t>☐</w:t>
                </w:r>
              </w:sdtContent>
            </w:sdt>
            <w:r w:rsidR="00DD3151" w:rsidRPr="00720700">
              <w:rPr>
                <w:rFonts w:ascii="GHEA Grapalat" w:eastAsia="GHEA Grapalat" w:hAnsi="GHEA Grapalat" w:cs="GHEA Grapalat"/>
                <w:color w:val="000000" w:themeColor="text1"/>
                <w:sz w:val="20"/>
                <w:szCs w:val="20"/>
              </w:rPr>
              <w:tab/>
              <w:t>Прямое участие</w:t>
            </w:r>
          </w:p>
          <w:p w14:paraId="7429B61C" w14:textId="77777777" w:rsidR="00DD3151" w:rsidRPr="00720700" w:rsidRDefault="001207FE" w:rsidP="00264E34">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534419621"/>
                <w14:checkbox>
                  <w14:checked w14:val="0"/>
                  <w14:checkedState w14:val="2612" w14:font="MS Gothic"/>
                  <w14:uncheckedState w14:val="2610" w14:font="MS Gothic"/>
                </w14:checkbox>
              </w:sdtPr>
              <w:sdtEndPr/>
              <w:sdtContent>
                <w:r w:rsidR="00DD3151" w:rsidRPr="00720700">
                  <w:rPr>
                    <w:rFonts w:ascii="Segoe UI Symbol" w:eastAsia="MS Gothic" w:hAnsi="Segoe UI Symbol" w:cs="Segoe UI Symbol"/>
                    <w:color w:val="000000" w:themeColor="text1"/>
                    <w:sz w:val="20"/>
                    <w:szCs w:val="20"/>
                  </w:rPr>
                  <w:t>☐</w:t>
                </w:r>
              </w:sdtContent>
            </w:sdt>
            <w:r w:rsidR="00DD3151" w:rsidRPr="00720700">
              <w:rPr>
                <w:rFonts w:ascii="GHEA Grapalat" w:eastAsia="GHEA Grapalat" w:hAnsi="GHEA Grapalat" w:cs="GHEA Grapalat"/>
                <w:color w:val="000000" w:themeColor="text1"/>
                <w:sz w:val="20"/>
                <w:szCs w:val="20"/>
              </w:rPr>
              <w:tab/>
              <w:t>Косвенное участие</w:t>
            </w:r>
          </w:p>
        </w:tc>
      </w:tr>
    </w:tbl>
    <w:p w14:paraId="466E956F" w14:textId="77777777" w:rsidR="00DD3151" w:rsidRPr="00720700" w:rsidRDefault="00DD3151" w:rsidP="00DD3151">
      <w:pPr>
        <w:pBdr>
          <w:top w:val="nil"/>
          <w:left w:val="nil"/>
          <w:bottom w:val="nil"/>
          <w:right w:val="nil"/>
          <w:between w:val="nil"/>
        </w:pBdr>
        <w:rPr>
          <w:rFonts w:ascii="GHEA Grapalat" w:eastAsia="GHEA Grapalat" w:hAnsi="GHEA Grapalat" w:cs="GHEA Grapalat"/>
          <w:color w:val="000000" w:themeColor="text1"/>
          <w:sz w:val="20"/>
          <w:szCs w:val="20"/>
        </w:rPr>
      </w:pPr>
    </w:p>
    <w:p w14:paraId="1B67A269" w14:textId="77777777" w:rsidR="00DD3151" w:rsidRPr="00720700" w:rsidRDefault="00DD3151" w:rsidP="007E4BAF">
      <w:pPr>
        <w:numPr>
          <w:ilvl w:val="0"/>
          <w:numId w:val="2"/>
        </w:numPr>
        <w:pBdr>
          <w:top w:val="nil"/>
          <w:left w:val="nil"/>
          <w:bottom w:val="nil"/>
          <w:right w:val="nil"/>
          <w:between w:val="nil"/>
        </w:pBdr>
        <w:ind w:firstLine="0"/>
        <w:rPr>
          <w:rFonts w:ascii="GHEA Grapalat" w:eastAsia="GHEA Grapalat" w:hAnsi="GHEA Grapalat" w:cs="GHEA Grapalat"/>
          <w:b/>
          <w:color w:val="000000" w:themeColor="text1"/>
          <w:sz w:val="20"/>
          <w:szCs w:val="20"/>
        </w:rPr>
      </w:pPr>
      <w:r w:rsidRPr="00720700">
        <w:rPr>
          <w:rFonts w:ascii="GHEA Grapalat" w:eastAsia="GHEA Grapalat" w:hAnsi="GHEA Grapalat" w:cs="GHEA Grapalat"/>
          <w:b/>
          <w:color w:val="000000" w:themeColor="text1"/>
          <w:sz w:val="20"/>
          <w:szCs w:val="20"/>
        </w:rPr>
        <w:t>Участие государства, муниципалитета или международной организации</w:t>
      </w:r>
    </w:p>
    <w:p w14:paraId="71CE5CE0" w14:textId="77777777" w:rsidR="00DD3151" w:rsidRPr="00720700" w:rsidRDefault="00DD3151" w:rsidP="007E4BAF">
      <w:pPr>
        <w:numPr>
          <w:ilvl w:val="1"/>
          <w:numId w:val="2"/>
        </w:numPr>
        <w:pBdr>
          <w:top w:val="nil"/>
          <w:left w:val="nil"/>
          <w:bottom w:val="nil"/>
          <w:right w:val="nil"/>
          <w:between w:val="nil"/>
        </w:pBdr>
        <w:ind w:left="788" w:firstLine="0"/>
        <w:rPr>
          <w:rFonts w:ascii="GHEA Grapalat" w:eastAsia="GHEA Grapalat" w:hAnsi="GHEA Grapalat" w:cs="GHEA Grapalat"/>
          <w:i/>
          <w:color w:val="000000" w:themeColor="text1"/>
          <w:sz w:val="20"/>
          <w:szCs w:val="20"/>
        </w:rPr>
      </w:pPr>
      <w:r w:rsidRPr="00720700">
        <w:rPr>
          <w:rFonts w:ascii="GHEA Grapalat" w:eastAsia="GHEA Grapalat" w:hAnsi="GHEA Grapalat" w:cs="GHEA Grapalat"/>
          <w:i/>
          <w:color w:val="000000" w:themeColor="text1"/>
          <w:sz w:val="20"/>
          <w:szCs w:val="20"/>
        </w:rPr>
        <w:t>Участие государства или муниципалитета</w:t>
      </w:r>
    </w:p>
    <w:tbl>
      <w:tblPr>
        <w:tblW w:w="1034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2"/>
        <w:gridCol w:w="4503"/>
      </w:tblGrid>
      <w:tr w:rsidR="00DD3151" w:rsidRPr="00720700" w14:paraId="2A6547B0" w14:textId="77777777" w:rsidTr="0073548C">
        <w:trPr>
          <w:trHeight w:val="293"/>
          <w:jc w:val="center"/>
        </w:trPr>
        <w:tc>
          <w:tcPr>
            <w:tcW w:w="5842" w:type="dxa"/>
            <w:shd w:val="clear" w:color="auto" w:fill="D9E2F3"/>
            <w:vAlign w:val="center"/>
          </w:tcPr>
          <w:p w14:paraId="14CDE933" w14:textId="77777777" w:rsidR="00DD3151" w:rsidRPr="00720700" w:rsidRDefault="00DD3151" w:rsidP="007E4BAF">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720700">
              <w:rPr>
                <w:rFonts w:ascii="GHEA Grapalat" w:eastAsia="GHEA Grapalat" w:hAnsi="GHEA Grapalat" w:cs="GHEA Grapalat"/>
                <w:color w:val="000000" w:themeColor="text1"/>
                <w:sz w:val="20"/>
                <w:szCs w:val="20"/>
              </w:rPr>
              <w:t>Название государства</w:t>
            </w:r>
          </w:p>
        </w:tc>
        <w:tc>
          <w:tcPr>
            <w:tcW w:w="4503" w:type="dxa"/>
            <w:vAlign w:val="center"/>
          </w:tcPr>
          <w:p w14:paraId="3A780BB1" w14:textId="77777777" w:rsidR="00DD3151" w:rsidRPr="00720700" w:rsidRDefault="00DD3151" w:rsidP="00264E34">
            <w:pPr>
              <w:rPr>
                <w:rFonts w:ascii="GHEA Grapalat" w:eastAsia="GHEA Grapalat" w:hAnsi="GHEA Grapalat" w:cs="GHEA Grapalat"/>
                <w:color w:val="000000" w:themeColor="text1"/>
                <w:sz w:val="20"/>
                <w:szCs w:val="20"/>
              </w:rPr>
            </w:pPr>
          </w:p>
        </w:tc>
      </w:tr>
      <w:tr w:rsidR="00DD3151" w:rsidRPr="00720700" w14:paraId="6EDA27D6" w14:textId="77777777" w:rsidTr="0073548C">
        <w:trPr>
          <w:trHeight w:val="293"/>
          <w:jc w:val="center"/>
        </w:trPr>
        <w:tc>
          <w:tcPr>
            <w:tcW w:w="5842" w:type="dxa"/>
            <w:shd w:val="clear" w:color="auto" w:fill="D9E2F3"/>
            <w:vAlign w:val="center"/>
          </w:tcPr>
          <w:p w14:paraId="0A7C023C" w14:textId="77777777" w:rsidR="00DD3151" w:rsidRPr="00720700" w:rsidRDefault="00DD3151" w:rsidP="007E4BAF">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720700">
              <w:rPr>
                <w:rFonts w:ascii="GHEA Grapalat" w:eastAsia="GHEA Grapalat" w:hAnsi="GHEA Grapalat" w:cs="GHEA Grapalat"/>
                <w:color w:val="000000" w:themeColor="text1"/>
                <w:sz w:val="20"/>
                <w:szCs w:val="20"/>
              </w:rPr>
              <w:t>Название муниципалитета</w:t>
            </w:r>
          </w:p>
        </w:tc>
        <w:tc>
          <w:tcPr>
            <w:tcW w:w="4503" w:type="dxa"/>
            <w:vAlign w:val="center"/>
          </w:tcPr>
          <w:p w14:paraId="526E5C5C" w14:textId="77777777" w:rsidR="00DD3151" w:rsidRPr="00720700" w:rsidRDefault="00DD3151" w:rsidP="00264E34">
            <w:pPr>
              <w:rPr>
                <w:rFonts w:ascii="GHEA Grapalat" w:eastAsia="GHEA Grapalat" w:hAnsi="GHEA Grapalat" w:cs="GHEA Grapalat"/>
                <w:color w:val="000000" w:themeColor="text1"/>
                <w:sz w:val="20"/>
                <w:szCs w:val="20"/>
              </w:rPr>
            </w:pPr>
          </w:p>
        </w:tc>
      </w:tr>
      <w:tr w:rsidR="00DD3151" w:rsidRPr="00720700" w14:paraId="4E616228" w14:textId="77777777" w:rsidTr="0073548C">
        <w:trPr>
          <w:trHeight w:val="293"/>
          <w:jc w:val="center"/>
        </w:trPr>
        <w:tc>
          <w:tcPr>
            <w:tcW w:w="5842" w:type="dxa"/>
            <w:shd w:val="clear" w:color="auto" w:fill="D9E2F3"/>
            <w:vAlign w:val="center"/>
          </w:tcPr>
          <w:p w14:paraId="42372498" w14:textId="77777777" w:rsidR="00DD3151" w:rsidRPr="00720700" w:rsidRDefault="00DD3151" w:rsidP="007E4BAF">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720700">
              <w:rPr>
                <w:rFonts w:ascii="GHEA Grapalat" w:eastAsia="GHEA Grapalat" w:hAnsi="GHEA Grapalat" w:cs="GHEA Grapalat"/>
                <w:color w:val="000000" w:themeColor="text1"/>
                <w:sz w:val="20"/>
                <w:szCs w:val="20"/>
              </w:rPr>
              <w:t>Размер участия (%)</w:t>
            </w:r>
          </w:p>
        </w:tc>
        <w:tc>
          <w:tcPr>
            <w:tcW w:w="4503" w:type="dxa"/>
            <w:vAlign w:val="center"/>
          </w:tcPr>
          <w:p w14:paraId="5883ABC4" w14:textId="77777777" w:rsidR="00DD3151" w:rsidRPr="00720700" w:rsidRDefault="00DD3151" w:rsidP="00264E34">
            <w:pPr>
              <w:rPr>
                <w:rFonts w:ascii="GHEA Grapalat" w:eastAsia="GHEA Grapalat" w:hAnsi="GHEA Grapalat" w:cs="GHEA Grapalat"/>
                <w:color w:val="000000" w:themeColor="text1"/>
                <w:sz w:val="20"/>
                <w:szCs w:val="20"/>
              </w:rPr>
            </w:pPr>
          </w:p>
        </w:tc>
      </w:tr>
      <w:tr w:rsidR="00DD3151" w:rsidRPr="00720700" w14:paraId="55EB2F7E" w14:textId="77777777" w:rsidTr="0073548C">
        <w:trPr>
          <w:trHeight w:val="587"/>
          <w:jc w:val="center"/>
        </w:trPr>
        <w:tc>
          <w:tcPr>
            <w:tcW w:w="5842" w:type="dxa"/>
            <w:shd w:val="clear" w:color="auto" w:fill="D9E2F3"/>
            <w:vAlign w:val="center"/>
          </w:tcPr>
          <w:p w14:paraId="08FF7E36" w14:textId="77777777" w:rsidR="00DD3151" w:rsidRPr="00720700" w:rsidRDefault="00DD3151" w:rsidP="007E4BAF">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720700">
              <w:rPr>
                <w:rFonts w:ascii="GHEA Grapalat" w:eastAsia="GHEA Grapalat" w:hAnsi="GHEA Grapalat" w:cs="GHEA Grapalat"/>
                <w:color w:val="000000" w:themeColor="text1"/>
                <w:sz w:val="20"/>
                <w:szCs w:val="20"/>
              </w:rPr>
              <w:t>Вид участия</w:t>
            </w:r>
          </w:p>
        </w:tc>
        <w:tc>
          <w:tcPr>
            <w:tcW w:w="4503" w:type="dxa"/>
            <w:vAlign w:val="center"/>
          </w:tcPr>
          <w:p w14:paraId="4C99A3C0" w14:textId="77777777" w:rsidR="00DD3151" w:rsidRPr="00720700" w:rsidRDefault="001207FE" w:rsidP="00264E34">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36730621"/>
                <w14:checkbox>
                  <w14:checked w14:val="0"/>
                  <w14:checkedState w14:val="2612" w14:font="MS Gothic"/>
                  <w14:uncheckedState w14:val="2610" w14:font="MS Gothic"/>
                </w14:checkbox>
              </w:sdtPr>
              <w:sdtEndPr/>
              <w:sdtContent>
                <w:r w:rsidR="00DD3151" w:rsidRPr="00720700">
                  <w:rPr>
                    <w:rFonts w:ascii="Segoe UI Symbol" w:eastAsia="MS Gothic" w:hAnsi="Segoe UI Symbol" w:cs="Segoe UI Symbol"/>
                    <w:color w:val="000000" w:themeColor="text1"/>
                    <w:sz w:val="20"/>
                    <w:szCs w:val="20"/>
                  </w:rPr>
                  <w:t>☐</w:t>
                </w:r>
              </w:sdtContent>
            </w:sdt>
            <w:r w:rsidR="00DD3151" w:rsidRPr="00720700">
              <w:rPr>
                <w:rFonts w:ascii="GHEA Grapalat" w:eastAsia="GHEA Grapalat" w:hAnsi="GHEA Grapalat" w:cs="GHEA Grapalat"/>
                <w:color w:val="000000" w:themeColor="text1"/>
                <w:sz w:val="20"/>
                <w:szCs w:val="20"/>
              </w:rPr>
              <w:tab/>
              <w:t>Прямое участие</w:t>
            </w:r>
          </w:p>
          <w:p w14:paraId="3D2BD730" w14:textId="77777777" w:rsidR="00DD3151" w:rsidRPr="00720700" w:rsidRDefault="001207FE" w:rsidP="00264E34">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895968346"/>
                <w14:checkbox>
                  <w14:checked w14:val="0"/>
                  <w14:checkedState w14:val="2612" w14:font="MS Gothic"/>
                  <w14:uncheckedState w14:val="2610" w14:font="MS Gothic"/>
                </w14:checkbox>
              </w:sdtPr>
              <w:sdtEndPr/>
              <w:sdtContent>
                <w:r w:rsidR="00DD3151" w:rsidRPr="00720700">
                  <w:rPr>
                    <w:rFonts w:ascii="Segoe UI Symbol" w:eastAsia="MS Gothic" w:hAnsi="Segoe UI Symbol" w:cs="Segoe UI Symbol"/>
                    <w:color w:val="000000" w:themeColor="text1"/>
                    <w:sz w:val="20"/>
                    <w:szCs w:val="20"/>
                  </w:rPr>
                  <w:t>☐</w:t>
                </w:r>
              </w:sdtContent>
            </w:sdt>
            <w:r w:rsidR="00DD3151" w:rsidRPr="00720700">
              <w:rPr>
                <w:rFonts w:ascii="GHEA Grapalat" w:eastAsia="GHEA Grapalat" w:hAnsi="GHEA Grapalat" w:cs="GHEA Grapalat"/>
                <w:color w:val="000000" w:themeColor="text1"/>
                <w:sz w:val="20"/>
                <w:szCs w:val="20"/>
              </w:rPr>
              <w:tab/>
              <w:t>Косвенное участие</w:t>
            </w:r>
          </w:p>
        </w:tc>
      </w:tr>
    </w:tbl>
    <w:p w14:paraId="3A89D38F" w14:textId="77777777" w:rsidR="00DD3151" w:rsidRPr="00720700" w:rsidRDefault="00DD3151" w:rsidP="007E4BAF">
      <w:pPr>
        <w:numPr>
          <w:ilvl w:val="1"/>
          <w:numId w:val="2"/>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720700">
        <w:rPr>
          <w:rFonts w:ascii="GHEA Grapalat" w:eastAsia="GHEA Grapalat" w:hAnsi="GHEA Grapalat" w:cs="GHEA Grapalat"/>
          <w:i/>
          <w:color w:val="000000" w:themeColor="text1"/>
          <w:sz w:val="20"/>
          <w:szCs w:val="20"/>
        </w:rPr>
        <w:t>Участие международной организации</w:t>
      </w:r>
    </w:p>
    <w:tbl>
      <w:tblPr>
        <w:tblW w:w="1034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32"/>
        <w:gridCol w:w="4513"/>
      </w:tblGrid>
      <w:tr w:rsidR="00DD3151" w:rsidRPr="00720700" w14:paraId="255C9A0D" w14:textId="77777777" w:rsidTr="0073548C">
        <w:trPr>
          <w:trHeight w:val="350"/>
          <w:jc w:val="center"/>
        </w:trPr>
        <w:tc>
          <w:tcPr>
            <w:tcW w:w="5832" w:type="dxa"/>
            <w:shd w:val="clear" w:color="auto" w:fill="D9E2F3"/>
            <w:vAlign w:val="center"/>
          </w:tcPr>
          <w:p w14:paraId="5485E62C" w14:textId="77777777" w:rsidR="00DD3151" w:rsidRPr="00720700" w:rsidRDefault="00DD3151" w:rsidP="007E4BAF">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720700">
              <w:rPr>
                <w:rFonts w:ascii="GHEA Grapalat" w:eastAsia="GHEA Grapalat" w:hAnsi="GHEA Grapalat" w:cs="GHEA Grapalat"/>
                <w:color w:val="000000" w:themeColor="text1"/>
                <w:sz w:val="20"/>
                <w:szCs w:val="20"/>
              </w:rPr>
              <w:t>Название международной организации</w:t>
            </w:r>
          </w:p>
        </w:tc>
        <w:tc>
          <w:tcPr>
            <w:tcW w:w="4513" w:type="dxa"/>
            <w:vAlign w:val="center"/>
          </w:tcPr>
          <w:p w14:paraId="2FDBFBEE" w14:textId="77777777" w:rsidR="00DD3151" w:rsidRPr="00720700" w:rsidRDefault="00DD3151" w:rsidP="00264E34">
            <w:pPr>
              <w:rPr>
                <w:rFonts w:ascii="GHEA Grapalat" w:eastAsia="GHEA Grapalat" w:hAnsi="GHEA Grapalat" w:cs="GHEA Grapalat"/>
                <w:color w:val="000000" w:themeColor="text1"/>
                <w:sz w:val="20"/>
                <w:szCs w:val="20"/>
              </w:rPr>
            </w:pPr>
          </w:p>
        </w:tc>
      </w:tr>
      <w:tr w:rsidR="00DD3151" w:rsidRPr="00720700" w14:paraId="0A124FC6" w14:textId="77777777" w:rsidTr="0073548C">
        <w:trPr>
          <w:trHeight w:val="757"/>
          <w:jc w:val="center"/>
        </w:trPr>
        <w:tc>
          <w:tcPr>
            <w:tcW w:w="5832" w:type="dxa"/>
            <w:shd w:val="clear" w:color="auto" w:fill="D9E2F3"/>
            <w:vAlign w:val="center"/>
          </w:tcPr>
          <w:p w14:paraId="6C8EAE3A" w14:textId="77777777" w:rsidR="00DD3151" w:rsidRPr="00720700" w:rsidRDefault="00DD3151" w:rsidP="007E4BAF">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720700">
              <w:rPr>
                <w:rFonts w:ascii="GHEA Grapalat" w:eastAsia="GHEA Grapalat" w:hAnsi="GHEA Grapalat" w:cs="GHEA Grapalat"/>
                <w:color w:val="000000" w:themeColor="text1"/>
                <w:sz w:val="20"/>
                <w:szCs w:val="20"/>
              </w:rPr>
              <w:lastRenderedPageBreak/>
              <w:t>Название международной организации латинскими буквами</w:t>
            </w:r>
          </w:p>
        </w:tc>
        <w:tc>
          <w:tcPr>
            <w:tcW w:w="4513" w:type="dxa"/>
            <w:vAlign w:val="center"/>
          </w:tcPr>
          <w:p w14:paraId="38BEC82E" w14:textId="77777777" w:rsidR="00DD3151" w:rsidRPr="00720700" w:rsidRDefault="00DD3151" w:rsidP="00264E34">
            <w:pPr>
              <w:rPr>
                <w:rFonts w:ascii="GHEA Grapalat" w:eastAsia="GHEA Grapalat" w:hAnsi="GHEA Grapalat" w:cs="GHEA Grapalat"/>
                <w:color w:val="000000" w:themeColor="text1"/>
                <w:sz w:val="20"/>
                <w:szCs w:val="20"/>
              </w:rPr>
            </w:pPr>
          </w:p>
        </w:tc>
      </w:tr>
      <w:tr w:rsidR="00DD3151" w:rsidRPr="00720700" w14:paraId="203F26CA" w14:textId="77777777" w:rsidTr="0073548C">
        <w:trPr>
          <w:trHeight w:val="378"/>
          <w:jc w:val="center"/>
        </w:trPr>
        <w:tc>
          <w:tcPr>
            <w:tcW w:w="5832" w:type="dxa"/>
            <w:shd w:val="clear" w:color="auto" w:fill="D9E2F3"/>
            <w:vAlign w:val="center"/>
          </w:tcPr>
          <w:p w14:paraId="7B8B2835" w14:textId="77777777" w:rsidR="00DD3151" w:rsidRPr="00720700" w:rsidRDefault="00DD3151" w:rsidP="007E4BAF">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720700">
              <w:rPr>
                <w:rFonts w:ascii="GHEA Grapalat" w:eastAsia="GHEA Grapalat" w:hAnsi="GHEA Grapalat" w:cs="GHEA Grapalat"/>
                <w:color w:val="000000" w:themeColor="text1"/>
                <w:sz w:val="20"/>
                <w:szCs w:val="20"/>
              </w:rPr>
              <w:t>Размер участия</w:t>
            </w:r>
            <w:r w:rsidRPr="00720700" w:rsidDel="00C376E4">
              <w:rPr>
                <w:rFonts w:ascii="GHEA Grapalat" w:eastAsia="GHEA Grapalat" w:hAnsi="GHEA Grapalat" w:cs="GHEA Grapalat"/>
                <w:color w:val="000000" w:themeColor="text1"/>
                <w:sz w:val="20"/>
                <w:szCs w:val="20"/>
              </w:rPr>
              <w:t xml:space="preserve"> </w:t>
            </w:r>
            <w:r w:rsidRPr="00720700">
              <w:rPr>
                <w:rFonts w:ascii="GHEA Grapalat" w:eastAsia="GHEA Grapalat" w:hAnsi="GHEA Grapalat" w:cs="GHEA Grapalat"/>
                <w:color w:val="000000" w:themeColor="text1"/>
                <w:sz w:val="20"/>
                <w:szCs w:val="20"/>
              </w:rPr>
              <w:t>(%)</w:t>
            </w:r>
          </w:p>
        </w:tc>
        <w:tc>
          <w:tcPr>
            <w:tcW w:w="4513" w:type="dxa"/>
            <w:vAlign w:val="center"/>
          </w:tcPr>
          <w:p w14:paraId="24926BD2" w14:textId="77777777" w:rsidR="00DD3151" w:rsidRPr="00720700" w:rsidRDefault="00DD3151" w:rsidP="00264E34">
            <w:pPr>
              <w:rPr>
                <w:rFonts w:ascii="GHEA Grapalat" w:eastAsia="GHEA Grapalat" w:hAnsi="GHEA Grapalat" w:cs="GHEA Grapalat"/>
                <w:color w:val="000000" w:themeColor="text1"/>
                <w:sz w:val="20"/>
                <w:szCs w:val="20"/>
              </w:rPr>
            </w:pPr>
          </w:p>
        </w:tc>
      </w:tr>
      <w:tr w:rsidR="00DD3151" w:rsidRPr="00720700" w14:paraId="1A9B98B8" w14:textId="77777777" w:rsidTr="0073548C">
        <w:trPr>
          <w:trHeight w:val="757"/>
          <w:jc w:val="center"/>
        </w:trPr>
        <w:tc>
          <w:tcPr>
            <w:tcW w:w="5832" w:type="dxa"/>
            <w:shd w:val="clear" w:color="auto" w:fill="D9E2F3"/>
            <w:vAlign w:val="center"/>
          </w:tcPr>
          <w:p w14:paraId="31BFE282" w14:textId="77777777" w:rsidR="00DD3151" w:rsidRPr="00720700" w:rsidRDefault="00DD3151" w:rsidP="007E4BAF">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720700">
              <w:rPr>
                <w:rFonts w:ascii="GHEA Grapalat" w:eastAsia="GHEA Grapalat" w:hAnsi="GHEA Grapalat" w:cs="GHEA Grapalat"/>
                <w:color w:val="000000" w:themeColor="text1"/>
                <w:sz w:val="20"/>
                <w:szCs w:val="20"/>
              </w:rPr>
              <w:t>Вид участия</w:t>
            </w:r>
          </w:p>
        </w:tc>
        <w:tc>
          <w:tcPr>
            <w:tcW w:w="4513" w:type="dxa"/>
            <w:vAlign w:val="center"/>
          </w:tcPr>
          <w:p w14:paraId="296167E0" w14:textId="77777777" w:rsidR="00DD3151" w:rsidRPr="00720700" w:rsidRDefault="001207FE" w:rsidP="00264E34">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326794313"/>
                <w14:checkbox>
                  <w14:checked w14:val="0"/>
                  <w14:checkedState w14:val="2612" w14:font="MS Gothic"/>
                  <w14:uncheckedState w14:val="2610" w14:font="MS Gothic"/>
                </w14:checkbox>
              </w:sdtPr>
              <w:sdtEndPr/>
              <w:sdtContent>
                <w:r w:rsidR="00DD3151" w:rsidRPr="00720700">
                  <w:rPr>
                    <w:rFonts w:ascii="Segoe UI Symbol" w:eastAsia="MS Gothic" w:hAnsi="Segoe UI Symbol" w:cs="Segoe UI Symbol"/>
                    <w:color w:val="000000" w:themeColor="text1"/>
                    <w:sz w:val="20"/>
                    <w:szCs w:val="20"/>
                  </w:rPr>
                  <w:t>☐</w:t>
                </w:r>
              </w:sdtContent>
            </w:sdt>
            <w:r w:rsidR="00DD3151" w:rsidRPr="00720700">
              <w:rPr>
                <w:rFonts w:ascii="GHEA Grapalat" w:eastAsia="GHEA Grapalat" w:hAnsi="GHEA Grapalat" w:cs="GHEA Grapalat"/>
                <w:color w:val="000000" w:themeColor="text1"/>
                <w:sz w:val="20"/>
                <w:szCs w:val="20"/>
              </w:rPr>
              <w:tab/>
              <w:t>Прямое участие</w:t>
            </w:r>
          </w:p>
          <w:p w14:paraId="18DABD44" w14:textId="77777777" w:rsidR="00DD3151" w:rsidRPr="00720700" w:rsidRDefault="001207FE" w:rsidP="00264E34">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179617233"/>
                <w14:checkbox>
                  <w14:checked w14:val="0"/>
                  <w14:checkedState w14:val="2612" w14:font="MS Gothic"/>
                  <w14:uncheckedState w14:val="2610" w14:font="MS Gothic"/>
                </w14:checkbox>
              </w:sdtPr>
              <w:sdtEndPr/>
              <w:sdtContent>
                <w:r w:rsidR="00DD3151" w:rsidRPr="00720700">
                  <w:rPr>
                    <w:rFonts w:ascii="Segoe UI Symbol" w:eastAsia="MS Gothic" w:hAnsi="Segoe UI Symbol" w:cs="Segoe UI Symbol"/>
                    <w:color w:val="000000" w:themeColor="text1"/>
                    <w:sz w:val="20"/>
                    <w:szCs w:val="20"/>
                  </w:rPr>
                  <w:t>☐</w:t>
                </w:r>
              </w:sdtContent>
            </w:sdt>
            <w:r w:rsidR="00DD3151" w:rsidRPr="00720700">
              <w:rPr>
                <w:rFonts w:ascii="GHEA Grapalat" w:eastAsia="GHEA Grapalat" w:hAnsi="GHEA Grapalat" w:cs="GHEA Grapalat"/>
                <w:color w:val="000000" w:themeColor="text1"/>
                <w:sz w:val="20"/>
                <w:szCs w:val="20"/>
              </w:rPr>
              <w:tab/>
              <w:t>Косвенное участие</w:t>
            </w:r>
          </w:p>
        </w:tc>
      </w:tr>
    </w:tbl>
    <w:p w14:paraId="5E3E9B77" w14:textId="77777777" w:rsidR="00DD3151" w:rsidRPr="00720700" w:rsidRDefault="00DD3151" w:rsidP="00DD3151">
      <w:pPr>
        <w:rPr>
          <w:rFonts w:ascii="GHEA Grapalat" w:eastAsia="GHEA Grapalat" w:hAnsi="GHEA Grapalat" w:cs="GHEA Grapalat"/>
          <w:b/>
          <w:color w:val="000000" w:themeColor="text1"/>
          <w:sz w:val="20"/>
          <w:szCs w:val="20"/>
        </w:rPr>
      </w:pPr>
    </w:p>
    <w:p w14:paraId="22DF0F28" w14:textId="77777777" w:rsidR="00DD3151" w:rsidRPr="00720700" w:rsidRDefault="00DD3151" w:rsidP="007E4BAF">
      <w:pPr>
        <w:numPr>
          <w:ilvl w:val="0"/>
          <w:numId w:val="2"/>
        </w:numPr>
        <w:pBdr>
          <w:top w:val="nil"/>
          <w:left w:val="nil"/>
          <w:bottom w:val="nil"/>
          <w:right w:val="nil"/>
          <w:between w:val="nil"/>
        </w:pBdr>
        <w:ind w:firstLine="0"/>
        <w:rPr>
          <w:rFonts w:ascii="GHEA Grapalat" w:eastAsia="GHEA Grapalat" w:hAnsi="GHEA Grapalat" w:cs="GHEA Grapalat"/>
          <w:b/>
          <w:color w:val="000000" w:themeColor="text1"/>
          <w:sz w:val="20"/>
          <w:szCs w:val="20"/>
        </w:rPr>
      </w:pPr>
      <w:r w:rsidRPr="00720700">
        <w:rPr>
          <w:rFonts w:ascii="GHEA Grapalat" w:eastAsia="GHEA Grapalat" w:hAnsi="GHEA Grapalat" w:cs="GHEA Grapalat"/>
          <w:b/>
          <w:color w:val="000000" w:themeColor="text1"/>
          <w:sz w:val="20"/>
          <w:szCs w:val="20"/>
        </w:rPr>
        <w:t>Данные реального бенефициара</w:t>
      </w:r>
    </w:p>
    <w:p w14:paraId="62552CB9" w14:textId="77777777" w:rsidR="00DD3151" w:rsidRPr="00720700" w:rsidRDefault="00DD3151" w:rsidP="007E4BAF">
      <w:pPr>
        <w:numPr>
          <w:ilvl w:val="1"/>
          <w:numId w:val="2"/>
        </w:numPr>
        <w:pBdr>
          <w:top w:val="nil"/>
          <w:left w:val="nil"/>
          <w:bottom w:val="nil"/>
          <w:right w:val="nil"/>
          <w:between w:val="nil"/>
        </w:pBdr>
        <w:rPr>
          <w:rFonts w:ascii="GHEA Grapalat" w:eastAsia="GHEA Grapalat" w:hAnsi="GHEA Grapalat" w:cs="GHEA Grapalat"/>
          <w:i/>
          <w:color w:val="000000" w:themeColor="text1"/>
          <w:sz w:val="20"/>
          <w:szCs w:val="20"/>
        </w:rPr>
      </w:pPr>
      <w:r w:rsidRPr="00720700">
        <w:rPr>
          <w:rFonts w:ascii="GHEA Grapalat" w:eastAsia="GHEA Grapalat" w:hAnsi="GHEA Grapalat" w:cs="GHEA Grapalat"/>
          <w:i/>
          <w:color w:val="000000" w:themeColor="text1"/>
          <w:sz w:val="20"/>
          <w:szCs w:val="20"/>
        </w:rPr>
        <w:t>Данные, удостоверяющие личность лица</w:t>
      </w:r>
    </w:p>
    <w:tbl>
      <w:tblPr>
        <w:tblW w:w="10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06"/>
        <w:gridCol w:w="4644"/>
      </w:tblGrid>
      <w:tr w:rsidR="00DD3151" w:rsidRPr="00720700" w14:paraId="331AC986" w14:textId="77777777" w:rsidTr="0073548C">
        <w:trPr>
          <w:trHeight w:val="279"/>
          <w:jc w:val="center"/>
        </w:trPr>
        <w:tc>
          <w:tcPr>
            <w:tcW w:w="5706" w:type="dxa"/>
            <w:shd w:val="clear" w:color="auto" w:fill="D9E2F3"/>
            <w:vAlign w:val="center"/>
          </w:tcPr>
          <w:p w14:paraId="78A1A213" w14:textId="77777777" w:rsidR="00DD3151" w:rsidRPr="00720700" w:rsidRDefault="00DD3151" w:rsidP="007E4BAF">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720700">
              <w:rPr>
                <w:rFonts w:ascii="GHEA Grapalat" w:eastAsia="GHEA Grapalat" w:hAnsi="GHEA Grapalat" w:cs="GHEA Grapalat"/>
                <w:color w:val="000000" w:themeColor="text1"/>
                <w:sz w:val="20"/>
                <w:szCs w:val="20"/>
              </w:rPr>
              <w:t>Имя</w:t>
            </w:r>
          </w:p>
        </w:tc>
        <w:tc>
          <w:tcPr>
            <w:tcW w:w="4644" w:type="dxa"/>
            <w:vAlign w:val="center"/>
          </w:tcPr>
          <w:p w14:paraId="6BD3B02E" w14:textId="77777777" w:rsidR="00DD3151" w:rsidRPr="00720700" w:rsidRDefault="00DD3151" w:rsidP="00264E34">
            <w:pPr>
              <w:rPr>
                <w:rFonts w:ascii="GHEA Grapalat" w:eastAsia="GHEA Grapalat" w:hAnsi="GHEA Grapalat" w:cs="GHEA Grapalat"/>
                <w:color w:val="000000" w:themeColor="text1"/>
                <w:sz w:val="20"/>
                <w:szCs w:val="20"/>
              </w:rPr>
            </w:pPr>
          </w:p>
        </w:tc>
      </w:tr>
      <w:tr w:rsidR="00DD3151" w:rsidRPr="00720700" w14:paraId="39DEFF3E" w14:textId="77777777" w:rsidTr="0073548C">
        <w:trPr>
          <w:trHeight w:val="279"/>
          <w:jc w:val="center"/>
        </w:trPr>
        <w:tc>
          <w:tcPr>
            <w:tcW w:w="5706" w:type="dxa"/>
            <w:shd w:val="clear" w:color="auto" w:fill="D9E2F3"/>
            <w:vAlign w:val="center"/>
          </w:tcPr>
          <w:p w14:paraId="25B1FA6A" w14:textId="77777777" w:rsidR="00DD3151" w:rsidRPr="00720700" w:rsidRDefault="00DD3151" w:rsidP="007E4BAF">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720700">
              <w:rPr>
                <w:rFonts w:ascii="GHEA Grapalat" w:eastAsia="GHEA Grapalat" w:hAnsi="GHEA Grapalat" w:cs="GHEA Grapalat"/>
                <w:color w:val="000000" w:themeColor="text1"/>
                <w:sz w:val="20"/>
                <w:szCs w:val="20"/>
              </w:rPr>
              <w:t>Фамилия</w:t>
            </w:r>
          </w:p>
        </w:tc>
        <w:tc>
          <w:tcPr>
            <w:tcW w:w="4644" w:type="dxa"/>
            <w:vAlign w:val="center"/>
          </w:tcPr>
          <w:p w14:paraId="37E07B17" w14:textId="77777777" w:rsidR="00DD3151" w:rsidRPr="00720700" w:rsidRDefault="00DD3151" w:rsidP="00264E34">
            <w:pPr>
              <w:rPr>
                <w:rFonts w:ascii="GHEA Grapalat" w:eastAsia="GHEA Grapalat" w:hAnsi="GHEA Grapalat" w:cs="GHEA Grapalat"/>
                <w:color w:val="000000" w:themeColor="text1"/>
                <w:sz w:val="20"/>
                <w:szCs w:val="20"/>
              </w:rPr>
            </w:pPr>
          </w:p>
        </w:tc>
      </w:tr>
      <w:tr w:rsidR="00DD3151" w:rsidRPr="00720700" w14:paraId="40161E87" w14:textId="77777777" w:rsidTr="0073548C">
        <w:trPr>
          <w:trHeight w:val="279"/>
          <w:jc w:val="center"/>
        </w:trPr>
        <w:tc>
          <w:tcPr>
            <w:tcW w:w="5706" w:type="dxa"/>
            <w:shd w:val="clear" w:color="auto" w:fill="D9E2F3"/>
            <w:vAlign w:val="center"/>
          </w:tcPr>
          <w:p w14:paraId="3AF2B7DA" w14:textId="77777777" w:rsidR="00DD3151" w:rsidRPr="00720700" w:rsidRDefault="00DD3151" w:rsidP="007E4BAF">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720700">
              <w:rPr>
                <w:rFonts w:ascii="GHEA Grapalat" w:eastAsia="GHEA Grapalat" w:hAnsi="GHEA Grapalat" w:cs="GHEA Grapalat"/>
                <w:color w:val="000000" w:themeColor="text1"/>
                <w:sz w:val="20"/>
                <w:szCs w:val="20"/>
              </w:rPr>
              <w:t>Имя(латинскими буквами)</w:t>
            </w:r>
          </w:p>
        </w:tc>
        <w:tc>
          <w:tcPr>
            <w:tcW w:w="4644" w:type="dxa"/>
            <w:vAlign w:val="center"/>
          </w:tcPr>
          <w:p w14:paraId="0C84073B" w14:textId="77777777" w:rsidR="00DD3151" w:rsidRPr="00720700" w:rsidRDefault="00DD3151" w:rsidP="00264E34">
            <w:pPr>
              <w:rPr>
                <w:rFonts w:ascii="GHEA Grapalat" w:eastAsia="GHEA Grapalat" w:hAnsi="GHEA Grapalat" w:cs="GHEA Grapalat"/>
                <w:color w:val="000000" w:themeColor="text1"/>
                <w:sz w:val="20"/>
                <w:szCs w:val="20"/>
              </w:rPr>
            </w:pPr>
          </w:p>
        </w:tc>
      </w:tr>
      <w:tr w:rsidR="00DD3151" w:rsidRPr="00720700" w14:paraId="4E0CB878" w14:textId="77777777" w:rsidTr="0073548C">
        <w:trPr>
          <w:trHeight w:val="279"/>
          <w:jc w:val="center"/>
        </w:trPr>
        <w:tc>
          <w:tcPr>
            <w:tcW w:w="5706" w:type="dxa"/>
            <w:shd w:val="clear" w:color="auto" w:fill="D9E2F3"/>
            <w:vAlign w:val="center"/>
          </w:tcPr>
          <w:p w14:paraId="2B9DEE72" w14:textId="77777777" w:rsidR="00DD3151" w:rsidRPr="00720700" w:rsidRDefault="00DD3151" w:rsidP="007E4BAF">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720700">
              <w:rPr>
                <w:rFonts w:ascii="GHEA Grapalat" w:eastAsia="GHEA Grapalat" w:hAnsi="GHEA Grapalat" w:cs="GHEA Grapalat"/>
                <w:color w:val="000000" w:themeColor="text1"/>
                <w:sz w:val="20"/>
                <w:szCs w:val="20"/>
              </w:rPr>
              <w:t>Фамилия (латинскими буквами)</w:t>
            </w:r>
          </w:p>
        </w:tc>
        <w:tc>
          <w:tcPr>
            <w:tcW w:w="4644" w:type="dxa"/>
            <w:vAlign w:val="center"/>
          </w:tcPr>
          <w:p w14:paraId="64D1573D" w14:textId="77777777" w:rsidR="00DD3151" w:rsidRPr="00720700" w:rsidRDefault="00DD3151" w:rsidP="00264E34">
            <w:pPr>
              <w:rPr>
                <w:rFonts w:ascii="GHEA Grapalat" w:eastAsia="GHEA Grapalat" w:hAnsi="GHEA Grapalat" w:cs="GHEA Grapalat"/>
                <w:color w:val="000000" w:themeColor="text1"/>
                <w:sz w:val="20"/>
                <w:szCs w:val="20"/>
              </w:rPr>
            </w:pPr>
          </w:p>
        </w:tc>
      </w:tr>
      <w:tr w:rsidR="00DD3151" w:rsidRPr="00720700" w14:paraId="3827CDC3" w14:textId="77777777" w:rsidTr="0073548C">
        <w:trPr>
          <w:trHeight w:val="259"/>
          <w:jc w:val="center"/>
        </w:trPr>
        <w:tc>
          <w:tcPr>
            <w:tcW w:w="5706" w:type="dxa"/>
            <w:shd w:val="clear" w:color="auto" w:fill="D9E2F3"/>
            <w:vAlign w:val="center"/>
          </w:tcPr>
          <w:p w14:paraId="590DB05B" w14:textId="77777777" w:rsidR="00DD3151" w:rsidRPr="00720700" w:rsidRDefault="00DD3151" w:rsidP="007E4BAF">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720700">
              <w:rPr>
                <w:rFonts w:ascii="GHEA Grapalat" w:eastAsia="GHEA Grapalat" w:hAnsi="GHEA Grapalat" w:cs="GHEA Grapalat"/>
                <w:color w:val="000000" w:themeColor="text1"/>
                <w:sz w:val="20"/>
                <w:szCs w:val="20"/>
              </w:rPr>
              <w:t>Гражданство</w:t>
            </w:r>
          </w:p>
        </w:tc>
        <w:tc>
          <w:tcPr>
            <w:tcW w:w="4644" w:type="dxa"/>
            <w:vAlign w:val="center"/>
          </w:tcPr>
          <w:p w14:paraId="7D3367F3" w14:textId="77777777" w:rsidR="00DD3151" w:rsidRPr="00720700" w:rsidRDefault="00DD3151" w:rsidP="00264E34">
            <w:pPr>
              <w:rPr>
                <w:rFonts w:ascii="GHEA Grapalat" w:eastAsia="GHEA Grapalat" w:hAnsi="GHEA Grapalat" w:cs="GHEA Grapalat"/>
                <w:color w:val="000000" w:themeColor="text1"/>
                <w:sz w:val="20"/>
                <w:szCs w:val="20"/>
              </w:rPr>
            </w:pPr>
          </w:p>
        </w:tc>
      </w:tr>
      <w:tr w:rsidR="00DD3151" w:rsidRPr="00720700" w14:paraId="72693A1D" w14:textId="77777777" w:rsidTr="0073548C">
        <w:trPr>
          <w:trHeight w:val="279"/>
          <w:jc w:val="center"/>
        </w:trPr>
        <w:tc>
          <w:tcPr>
            <w:tcW w:w="5706" w:type="dxa"/>
            <w:shd w:val="clear" w:color="auto" w:fill="D9E2F3"/>
            <w:vAlign w:val="center"/>
          </w:tcPr>
          <w:p w14:paraId="6A0D8EAC" w14:textId="77777777" w:rsidR="00DD3151" w:rsidRPr="00720700" w:rsidRDefault="00DD3151" w:rsidP="007E4BAF">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720700">
              <w:rPr>
                <w:rFonts w:ascii="GHEA Grapalat" w:eastAsia="GHEA Grapalat" w:hAnsi="GHEA Grapalat" w:cs="GHEA Grapalat"/>
                <w:color w:val="000000" w:themeColor="text1"/>
                <w:sz w:val="20"/>
                <w:szCs w:val="20"/>
              </w:rPr>
              <w:t>День, месяц, год рождения</w:t>
            </w:r>
          </w:p>
        </w:tc>
        <w:tc>
          <w:tcPr>
            <w:tcW w:w="4644" w:type="dxa"/>
            <w:vAlign w:val="center"/>
          </w:tcPr>
          <w:p w14:paraId="25275EB6" w14:textId="77777777" w:rsidR="00DD3151" w:rsidRPr="00720700" w:rsidRDefault="00DD3151" w:rsidP="00264E34">
            <w:pPr>
              <w:rPr>
                <w:rFonts w:ascii="GHEA Grapalat" w:eastAsia="GHEA Grapalat" w:hAnsi="GHEA Grapalat" w:cs="GHEA Grapalat"/>
                <w:color w:val="000000" w:themeColor="text1"/>
                <w:sz w:val="20"/>
                <w:szCs w:val="20"/>
              </w:rPr>
            </w:pPr>
          </w:p>
        </w:tc>
      </w:tr>
    </w:tbl>
    <w:p w14:paraId="49E76E1C" w14:textId="77777777" w:rsidR="00DD3151" w:rsidRPr="00720700" w:rsidRDefault="00DD3151" w:rsidP="007E4BAF">
      <w:pPr>
        <w:numPr>
          <w:ilvl w:val="1"/>
          <w:numId w:val="2"/>
        </w:numPr>
        <w:pBdr>
          <w:top w:val="nil"/>
          <w:left w:val="nil"/>
          <w:bottom w:val="nil"/>
          <w:right w:val="nil"/>
          <w:between w:val="nil"/>
        </w:pBdr>
        <w:rPr>
          <w:rFonts w:ascii="GHEA Grapalat" w:eastAsia="GHEA Grapalat" w:hAnsi="GHEA Grapalat" w:cs="GHEA Grapalat"/>
          <w:i/>
          <w:color w:val="000000" w:themeColor="text1"/>
          <w:sz w:val="20"/>
          <w:szCs w:val="20"/>
        </w:rPr>
      </w:pPr>
      <w:r w:rsidRPr="00720700">
        <w:rPr>
          <w:rFonts w:ascii="GHEA Grapalat" w:eastAsia="GHEA Grapalat" w:hAnsi="GHEA Grapalat" w:cs="GHEA Grapalat"/>
          <w:i/>
          <w:color w:val="000000" w:themeColor="text1"/>
          <w:sz w:val="20"/>
          <w:szCs w:val="20"/>
        </w:rPr>
        <w:t>Документ, удостоверяющий личность</w:t>
      </w:r>
    </w:p>
    <w:tbl>
      <w:tblPr>
        <w:tblW w:w="1040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51"/>
        <w:gridCol w:w="4651"/>
      </w:tblGrid>
      <w:tr w:rsidR="00DD3151" w:rsidRPr="00720700" w14:paraId="7D47126A" w14:textId="77777777" w:rsidTr="0073548C">
        <w:trPr>
          <w:trHeight w:val="278"/>
          <w:jc w:val="center"/>
        </w:trPr>
        <w:tc>
          <w:tcPr>
            <w:tcW w:w="5751" w:type="dxa"/>
            <w:shd w:val="clear" w:color="auto" w:fill="D9E2F3"/>
            <w:vAlign w:val="center"/>
          </w:tcPr>
          <w:p w14:paraId="4E780083" w14:textId="77777777" w:rsidR="00DD3151" w:rsidRPr="00720700" w:rsidRDefault="00DD3151" w:rsidP="007E4BAF">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720700">
              <w:rPr>
                <w:rFonts w:ascii="GHEA Grapalat" w:eastAsia="GHEA Grapalat" w:hAnsi="GHEA Grapalat" w:cs="GHEA Grapalat"/>
                <w:color w:val="000000" w:themeColor="text1"/>
                <w:sz w:val="20"/>
                <w:szCs w:val="20"/>
              </w:rPr>
              <w:t>Тип документа</w:t>
            </w:r>
          </w:p>
        </w:tc>
        <w:tc>
          <w:tcPr>
            <w:tcW w:w="4651" w:type="dxa"/>
            <w:vAlign w:val="center"/>
          </w:tcPr>
          <w:p w14:paraId="6CB88159" w14:textId="77777777" w:rsidR="00DD3151" w:rsidRPr="00720700" w:rsidRDefault="00DD3151" w:rsidP="00264E34">
            <w:pPr>
              <w:rPr>
                <w:rFonts w:ascii="GHEA Grapalat" w:eastAsia="GHEA Grapalat" w:hAnsi="GHEA Grapalat" w:cs="GHEA Grapalat"/>
                <w:color w:val="000000" w:themeColor="text1"/>
                <w:sz w:val="20"/>
                <w:szCs w:val="20"/>
              </w:rPr>
            </w:pPr>
          </w:p>
        </w:tc>
      </w:tr>
      <w:tr w:rsidR="00DD3151" w:rsidRPr="00720700" w14:paraId="0B46156B" w14:textId="77777777" w:rsidTr="0073548C">
        <w:trPr>
          <w:trHeight w:val="278"/>
          <w:jc w:val="center"/>
        </w:trPr>
        <w:tc>
          <w:tcPr>
            <w:tcW w:w="5751" w:type="dxa"/>
            <w:shd w:val="clear" w:color="auto" w:fill="D9E2F3"/>
            <w:vAlign w:val="center"/>
          </w:tcPr>
          <w:p w14:paraId="2A9A59AE" w14:textId="77777777" w:rsidR="00DD3151" w:rsidRPr="00720700" w:rsidRDefault="00DD3151" w:rsidP="007E4BAF">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720700">
              <w:rPr>
                <w:rFonts w:ascii="GHEA Grapalat" w:eastAsia="GHEA Grapalat" w:hAnsi="GHEA Grapalat" w:cs="GHEA Grapalat"/>
                <w:color w:val="000000" w:themeColor="text1"/>
                <w:sz w:val="20"/>
                <w:szCs w:val="20"/>
              </w:rPr>
              <w:t>Номер документа</w:t>
            </w:r>
          </w:p>
        </w:tc>
        <w:tc>
          <w:tcPr>
            <w:tcW w:w="4651" w:type="dxa"/>
            <w:vAlign w:val="center"/>
          </w:tcPr>
          <w:p w14:paraId="7E6F34B6" w14:textId="77777777" w:rsidR="00DD3151" w:rsidRPr="00720700" w:rsidRDefault="00DD3151" w:rsidP="00264E34">
            <w:pPr>
              <w:rPr>
                <w:rFonts w:ascii="GHEA Grapalat" w:eastAsia="GHEA Grapalat" w:hAnsi="GHEA Grapalat" w:cs="GHEA Grapalat"/>
                <w:color w:val="000000" w:themeColor="text1"/>
                <w:sz w:val="20"/>
                <w:szCs w:val="20"/>
              </w:rPr>
            </w:pPr>
          </w:p>
        </w:tc>
      </w:tr>
      <w:tr w:rsidR="00DD3151" w:rsidRPr="00720700" w14:paraId="0106B6A2" w14:textId="77777777" w:rsidTr="0073548C">
        <w:trPr>
          <w:trHeight w:val="278"/>
          <w:jc w:val="center"/>
        </w:trPr>
        <w:tc>
          <w:tcPr>
            <w:tcW w:w="5751" w:type="dxa"/>
            <w:shd w:val="clear" w:color="auto" w:fill="D9E2F3"/>
            <w:vAlign w:val="center"/>
          </w:tcPr>
          <w:p w14:paraId="1AB0618C" w14:textId="77777777" w:rsidR="00DD3151" w:rsidRPr="00720700" w:rsidRDefault="00DD3151" w:rsidP="007E4BAF">
            <w:pPr>
              <w:numPr>
                <w:ilvl w:val="2"/>
                <w:numId w:val="2"/>
              </w:numPr>
              <w:pBdr>
                <w:top w:val="nil"/>
                <w:left w:val="nil"/>
                <w:bottom w:val="nil"/>
                <w:right w:val="nil"/>
                <w:between w:val="nil"/>
              </w:pBdr>
              <w:ind w:left="317" w:hanging="283"/>
              <w:rPr>
                <w:rFonts w:ascii="GHEA Grapalat" w:eastAsia="GHEA Grapalat" w:hAnsi="GHEA Grapalat" w:cs="GHEA Grapalat"/>
                <w:color w:val="000000" w:themeColor="text1"/>
                <w:sz w:val="20"/>
                <w:szCs w:val="20"/>
              </w:rPr>
            </w:pPr>
            <w:r w:rsidRPr="00720700">
              <w:rPr>
                <w:rFonts w:ascii="GHEA Grapalat" w:eastAsia="GHEA Grapalat" w:hAnsi="GHEA Grapalat" w:cs="GHEA Grapalat"/>
                <w:color w:val="000000" w:themeColor="text1"/>
                <w:sz w:val="20"/>
                <w:szCs w:val="20"/>
              </w:rPr>
              <w:t>День, месяц, год предоставления</w:t>
            </w:r>
          </w:p>
        </w:tc>
        <w:tc>
          <w:tcPr>
            <w:tcW w:w="4651" w:type="dxa"/>
            <w:vAlign w:val="center"/>
          </w:tcPr>
          <w:p w14:paraId="7B9AE9C2" w14:textId="77777777" w:rsidR="00DD3151" w:rsidRPr="00720700" w:rsidRDefault="00DD3151" w:rsidP="00264E34">
            <w:pPr>
              <w:rPr>
                <w:rFonts w:ascii="GHEA Grapalat" w:eastAsia="GHEA Grapalat" w:hAnsi="GHEA Grapalat" w:cs="GHEA Grapalat"/>
                <w:color w:val="000000" w:themeColor="text1"/>
                <w:sz w:val="20"/>
                <w:szCs w:val="20"/>
              </w:rPr>
            </w:pPr>
          </w:p>
        </w:tc>
      </w:tr>
      <w:tr w:rsidR="00DD3151" w:rsidRPr="00720700" w14:paraId="6752D496" w14:textId="77777777" w:rsidTr="0073548C">
        <w:trPr>
          <w:trHeight w:val="278"/>
          <w:jc w:val="center"/>
        </w:trPr>
        <w:tc>
          <w:tcPr>
            <w:tcW w:w="5751" w:type="dxa"/>
            <w:shd w:val="clear" w:color="auto" w:fill="D9E2F3"/>
            <w:vAlign w:val="center"/>
          </w:tcPr>
          <w:p w14:paraId="799921C4" w14:textId="77777777" w:rsidR="00DD3151" w:rsidRPr="00720700" w:rsidRDefault="00DD3151" w:rsidP="007E4BAF">
            <w:pPr>
              <w:numPr>
                <w:ilvl w:val="2"/>
                <w:numId w:val="2"/>
              </w:numPr>
              <w:pBdr>
                <w:top w:val="nil"/>
                <w:left w:val="nil"/>
                <w:bottom w:val="nil"/>
                <w:right w:val="nil"/>
                <w:between w:val="nil"/>
              </w:pBdr>
              <w:ind w:left="34" w:firstLine="0"/>
              <w:rPr>
                <w:rFonts w:ascii="GHEA Grapalat" w:eastAsia="GHEA Grapalat" w:hAnsi="GHEA Grapalat" w:cs="GHEA Grapalat"/>
                <w:color w:val="000000" w:themeColor="text1"/>
                <w:sz w:val="20"/>
                <w:szCs w:val="20"/>
              </w:rPr>
            </w:pPr>
            <w:r w:rsidRPr="00720700">
              <w:rPr>
                <w:rFonts w:ascii="GHEA Grapalat" w:eastAsia="GHEA Grapalat" w:hAnsi="GHEA Grapalat" w:cs="GHEA Grapalat"/>
                <w:color w:val="000000" w:themeColor="text1"/>
                <w:sz w:val="20"/>
                <w:szCs w:val="20"/>
              </w:rPr>
              <w:t>Предоставляющий орган</w:t>
            </w:r>
          </w:p>
        </w:tc>
        <w:tc>
          <w:tcPr>
            <w:tcW w:w="4651" w:type="dxa"/>
            <w:vAlign w:val="center"/>
          </w:tcPr>
          <w:p w14:paraId="02B14FE6" w14:textId="77777777" w:rsidR="00DD3151" w:rsidRPr="00720700" w:rsidRDefault="00DD3151" w:rsidP="00264E34">
            <w:pPr>
              <w:rPr>
                <w:rFonts w:ascii="GHEA Grapalat" w:eastAsia="GHEA Grapalat" w:hAnsi="GHEA Grapalat" w:cs="GHEA Grapalat"/>
                <w:color w:val="000000" w:themeColor="text1"/>
                <w:sz w:val="20"/>
                <w:szCs w:val="20"/>
              </w:rPr>
            </w:pPr>
          </w:p>
        </w:tc>
      </w:tr>
      <w:tr w:rsidR="00DD3151" w:rsidRPr="00720700" w14:paraId="5CBCD0A7" w14:textId="77777777" w:rsidTr="0073548C">
        <w:trPr>
          <w:trHeight w:val="258"/>
          <w:jc w:val="center"/>
        </w:trPr>
        <w:tc>
          <w:tcPr>
            <w:tcW w:w="5751" w:type="dxa"/>
            <w:shd w:val="clear" w:color="auto" w:fill="D9E2F3"/>
            <w:vAlign w:val="center"/>
          </w:tcPr>
          <w:p w14:paraId="6FB27ADF" w14:textId="77777777" w:rsidR="00DD3151" w:rsidRPr="00720700" w:rsidRDefault="00DD3151" w:rsidP="007E4BAF">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720700">
              <w:rPr>
                <w:rFonts w:ascii="GHEA Grapalat" w:eastAsia="GHEA Grapalat" w:hAnsi="GHEA Grapalat" w:cs="GHEA Grapalat"/>
                <w:color w:val="000000" w:themeColor="text1"/>
                <w:sz w:val="20"/>
                <w:szCs w:val="20"/>
              </w:rPr>
              <w:t>НЗОУ или эквивалентный номер</w:t>
            </w:r>
          </w:p>
        </w:tc>
        <w:tc>
          <w:tcPr>
            <w:tcW w:w="4651" w:type="dxa"/>
            <w:vAlign w:val="center"/>
          </w:tcPr>
          <w:p w14:paraId="2D20C1F0" w14:textId="77777777" w:rsidR="00DD3151" w:rsidRPr="00720700" w:rsidRDefault="00DD3151" w:rsidP="00264E34">
            <w:pPr>
              <w:rPr>
                <w:rFonts w:ascii="GHEA Grapalat" w:eastAsia="GHEA Grapalat" w:hAnsi="GHEA Grapalat" w:cs="GHEA Grapalat"/>
                <w:color w:val="000000" w:themeColor="text1"/>
                <w:sz w:val="20"/>
                <w:szCs w:val="20"/>
              </w:rPr>
            </w:pPr>
          </w:p>
        </w:tc>
      </w:tr>
    </w:tbl>
    <w:p w14:paraId="529D86E9" w14:textId="77777777" w:rsidR="00DD3151" w:rsidRPr="00720700" w:rsidRDefault="00DD3151" w:rsidP="007E4BAF">
      <w:pPr>
        <w:numPr>
          <w:ilvl w:val="1"/>
          <w:numId w:val="2"/>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720700">
        <w:rPr>
          <w:rFonts w:ascii="GHEA Grapalat" w:eastAsia="GHEA Grapalat" w:hAnsi="GHEA Grapalat" w:cs="GHEA Grapalat"/>
          <w:i/>
          <w:color w:val="000000" w:themeColor="text1"/>
          <w:sz w:val="20"/>
          <w:szCs w:val="20"/>
        </w:rPr>
        <w:t>Адрес учета лица</w:t>
      </w:r>
    </w:p>
    <w:tbl>
      <w:tblPr>
        <w:tblW w:w="104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98"/>
        <w:gridCol w:w="4637"/>
      </w:tblGrid>
      <w:tr w:rsidR="00DD3151" w:rsidRPr="00720700" w14:paraId="206DAAC5" w14:textId="77777777" w:rsidTr="0073548C">
        <w:trPr>
          <w:trHeight w:val="311"/>
          <w:jc w:val="center"/>
        </w:trPr>
        <w:tc>
          <w:tcPr>
            <w:tcW w:w="5798" w:type="dxa"/>
            <w:shd w:val="clear" w:color="auto" w:fill="D9E2F3"/>
            <w:vAlign w:val="center"/>
          </w:tcPr>
          <w:p w14:paraId="004D763C" w14:textId="77777777" w:rsidR="00DD3151" w:rsidRPr="00720700" w:rsidRDefault="00DD3151" w:rsidP="007E4BAF">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720700">
              <w:rPr>
                <w:rFonts w:ascii="GHEA Grapalat" w:eastAsia="GHEA Grapalat" w:hAnsi="GHEA Grapalat" w:cs="GHEA Grapalat"/>
                <w:color w:val="000000" w:themeColor="text1"/>
                <w:sz w:val="20"/>
                <w:szCs w:val="20"/>
              </w:rPr>
              <w:t>Государство</w:t>
            </w:r>
          </w:p>
        </w:tc>
        <w:tc>
          <w:tcPr>
            <w:tcW w:w="4637" w:type="dxa"/>
            <w:vAlign w:val="center"/>
          </w:tcPr>
          <w:p w14:paraId="36BD8A41" w14:textId="77777777" w:rsidR="00DD3151" w:rsidRPr="00720700" w:rsidRDefault="00DD3151" w:rsidP="00264E34">
            <w:pPr>
              <w:rPr>
                <w:rFonts w:ascii="GHEA Grapalat" w:eastAsia="GHEA Grapalat" w:hAnsi="GHEA Grapalat" w:cs="GHEA Grapalat"/>
                <w:color w:val="000000" w:themeColor="text1"/>
                <w:sz w:val="20"/>
                <w:szCs w:val="20"/>
              </w:rPr>
            </w:pPr>
          </w:p>
        </w:tc>
      </w:tr>
      <w:tr w:rsidR="00DD3151" w:rsidRPr="00720700" w14:paraId="2A327E22" w14:textId="77777777" w:rsidTr="0073548C">
        <w:trPr>
          <w:trHeight w:val="311"/>
          <w:jc w:val="center"/>
        </w:trPr>
        <w:tc>
          <w:tcPr>
            <w:tcW w:w="5798" w:type="dxa"/>
            <w:shd w:val="clear" w:color="auto" w:fill="D9E2F3"/>
            <w:vAlign w:val="center"/>
          </w:tcPr>
          <w:p w14:paraId="2A3D108C" w14:textId="77777777" w:rsidR="00DD3151" w:rsidRPr="00720700" w:rsidRDefault="00DD3151" w:rsidP="007E4BAF">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720700">
              <w:rPr>
                <w:rFonts w:ascii="GHEA Grapalat" w:eastAsia="GHEA Grapalat" w:hAnsi="GHEA Grapalat" w:cs="GHEA Grapalat"/>
                <w:color w:val="000000" w:themeColor="text1"/>
                <w:sz w:val="20"/>
                <w:szCs w:val="20"/>
              </w:rPr>
              <w:t>Муниципалитет</w:t>
            </w:r>
          </w:p>
        </w:tc>
        <w:tc>
          <w:tcPr>
            <w:tcW w:w="4637" w:type="dxa"/>
            <w:vAlign w:val="center"/>
          </w:tcPr>
          <w:p w14:paraId="03B0A18E" w14:textId="77777777" w:rsidR="00DD3151" w:rsidRPr="00720700" w:rsidRDefault="00DD3151" w:rsidP="00264E34">
            <w:pPr>
              <w:rPr>
                <w:rFonts w:ascii="GHEA Grapalat" w:eastAsia="GHEA Grapalat" w:hAnsi="GHEA Grapalat" w:cs="GHEA Grapalat"/>
                <w:color w:val="000000" w:themeColor="text1"/>
                <w:sz w:val="20"/>
                <w:szCs w:val="20"/>
              </w:rPr>
            </w:pPr>
          </w:p>
        </w:tc>
      </w:tr>
      <w:tr w:rsidR="00DD3151" w:rsidRPr="00720700" w14:paraId="574B747C" w14:textId="77777777" w:rsidTr="0073548C">
        <w:trPr>
          <w:trHeight w:val="311"/>
          <w:jc w:val="center"/>
        </w:trPr>
        <w:tc>
          <w:tcPr>
            <w:tcW w:w="5798" w:type="dxa"/>
            <w:shd w:val="clear" w:color="auto" w:fill="D9E2F3"/>
            <w:vAlign w:val="center"/>
          </w:tcPr>
          <w:p w14:paraId="6E1DA502" w14:textId="77777777" w:rsidR="00DD3151" w:rsidRPr="00720700" w:rsidRDefault="00DD3151" w:rsidP="007E4BAF">
            <w:pPr>
              <w:numPr>
                <w:ilvl w:val="2"/>
                <w:numId w:val="2"/>
              </w:numPr>
              <w:pBdr>
                <w:top w:val="nil"/>
                <w:left w:val="nil"/>
                <w:bottom w:val="nil"/>
                <w:right w:val="nil"/>
                <w:between w:val="nil"/>
              </w:pBdr>
              <w:ind w:left="284" w:hanging="284"/>
              <w:rPr>
                <w:rFonts w:ascii="GHEA Grapalat" w:eastAsia="GHEA Grapalat" w:hAnsi="GHEA Grapalat" w:cs="GHEA Grapalat"/>
                <w:color w:val="000000" w:themeColor="text1"/>
                <w:sz w:val="20"/>
                <w:szCs w:val="20"/>
              </w:rPr>
            </w:pPr>
            <w:r w:rsidRPr="00720700">
              <w:rPr>
                <w:rFonts w:ascii="GHEA Grapalat" w:eastAsia="GHEA Grapalat" w:hAnsi="GHEA Grapalat" w:cs="GHEA Grapalat"/>
                <w:color w:val="000000" w:themeColor="text1"/>
                <w:sz w:val="20"/>
                <w:szCs w:val="20"/>
              </w:rPr>
              <w:t>Административно-территориальная единица</w:t>
            </w:r>
          </w:p>
        </w:tc>
        <w:tc>
          <w:tcPr>
            <w:tcW w:w="4637" w:type="dxa"/>
            <w:vAlign w:val="center"/>
          </w:tcPr>
          <w:p w14:paraId="02502296" w14:textId="77777777" w:rsidR="00DD3151" w:rsidRPr="00720700" w:rsidRDefault="00DD3151" w:rsidP="00264E34">
            <w:pPr>
              <w:rPr>
                <w:rFonts w:ascii="GHEA Grapalat" w:eastAsia="GHEA Grapalat" w:hAnsi="GHEA Grapalat" w:cs="GHEA Grapalat"/>
                <w:color w:val="000000" w:themeColor="text1"/>
                <w:sz w:val="20"/>
                <w:szCs w:val="20"/>
              </w:rPr>
            </w:pPr>
          </w:p>
        </w:tc>
      </w:tr>
      <w:tr w:rsidR="00DD3151" w:rsidRPr="00720700" w14:paraId="6839A705" w14:textId="77777777" w:rsidTr="0073548C">
        <w:trPr>
          <w:trHeight w:val="288"/>
          <w:jc w:val="center"/>
        </w:trPr>
        <w:tc>
          <w:tcPr>
            <w:tcW w:w="5798" w:type="dxa"/>
            <w:shd w:val="clear" w:color="auto" w:fill="D9E2F3"/>
            <w:vAlign w:val="center"/>
          </w:tcPr>
          <w:p w14:paraId="04C0A866" w14:textId="77777777" w:rsidR="00DD3151" w:rsidRPr="00720700" w:rsidRDefault="00DD3151" w:rsidP="007E4BAF">
            <w:pPr>
              <w:numPr>
                <w:ilvl w:val="2"/>
                <w:numId w:val="2"/>
              </w:numPr>
              <w:pBdr>
                <w:top w:val="nil"/>
                <w:left w:val="nil"/>
                <w:bottom w:val="nil"/>
                <w:right w:val="nil"/>
                <w:between w:val="nil"/>
              </w:pBdr>
              <w:ind w:left="426" w:hanging="426"/>
              <w:rPr>
                <w:rFonts w:ascii="GHEA Grapalat" w:eastAsia="GHEA Grapalat" w:hAnsi="GHEA Grapalat" w:cs="GHEA Grapalat"/>
                <w:color w:val="000000" w:themeColor="text1"/>
                <w:sz w:val="20"/>
                <w:szCs w:val="20"/>
              </w:rPr>
            </w:pPr>
            <w:r w:rsidRPr="00720700">
              <w:rPr>
                <w:rFonts w:ascii="GHEA Grapalat" w:eastAsia="GHEA Grapalat" w:hAnsi="GHEA Grapalat" w:cs="GHEA Grapalat"/>
                <w:color w:val="000000" w:themeColor="text1"/>
                <w:sz w:val="20"/>
                <w:szCs w:val="20"/>
              </w:rPr>
              <w:t>Название улицы, здание (дом), квартира</w:t>
            </w:r>
          </w:p>
        </w:tc>
        <w:tc>
          <w:tcPr>
            <w:tcW w:w="4637" w:type="dxa"/>
            <w:vAlign w:val="center"/>
          </w:tcPr>
          <w:p w14:paraId="6E08F205" w14:textId="77777777" w:rsidR="00DD3151" w:rsidRPr="00720700" w:rsidRDefault="00DD3151" w:rsidP="00264E34">
            <w:pPr>
              <w:rPr>
                <w:rFonts w:ascii="GHEA Grapalat" w:eastAsia="GHEA Grapalat" w:hAnsi="GHEA Grapalat" w:cs="GHEA Grapalat"/>
                <w:color w:val="000000" w:themeColor="text1"/>
                <w:sz w:val="20"/>
                <w:szCs w:val="20"/>
              </w:rPr>
            </w:pPr>
          </w:p>
        </w:tc>
      </w:tr>
    </w:tbl>
    <w:p w14:paraId="06C958BD" w14:textId="77777777" w:rsidR="00DD3151" w:rsidRPr="00720700" w:rsidRDefault="00DD3151" w:rsidP="007E4BAF">
      <w:pPr>
        <w:numPr>
          <w:ilvl w:val="1"/>
          <w:numId w:val="2"/>
        </w:numPr>
        <w:pBdr>
          <w:top w:val="nil"/>
          <w:left w:val="nil"/>
          <w:bottom w:val="nil"/>
          <w:right w:val="nil"/>
          <w:between w:val="nil"/>
        </w:pBdr>
        <w:rPr>
          <w:rFonts w:ascii="GHEA Grapalat" w:eastAsia="GHEA Grapalat" w:hAnsi="GHEA Grapalat" w:cs="GHEA Grapalat"/>
          <w:i/>
          <w:color w:val="000000" w:themeColor="text1"/>
          <w:sz w:val="20"/>
          <w:szCs w:val="20"/>
        </w:rPr>
      </w:pPr>
      <w:r w:rsidRPr="00720700">
        <w:rPr>
          <w:rFonts w:ascii="GHEA Grapalat" w:eastAsia="GHEA Grapalat" w:hAnsi="GHEA Grapalat" w:cs="GHEA Grapalat"/>
          <w:i/>
          <w:color w:val="000000" w:themeColor="text1"/>
          <w:sz w:val="20"/>
          <w:szCs w:val="20"/>
        </w:rPr>
        <w:t>Адрес проживания лица</w:t>
      </w:r>
    </w:p>
    <w:tbl>
      <w:tblPr>
        <w:tblW w:w="104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5017"/>
      </w:tblGrid>
      <w:tr w:rsidR="00DD3151" w:rsidRPr="00720700" w14:paraId="201AC94D" w14:textId="77777777" w:rsidTr="0073548C">
        <w:trPr>
          <w:jc w:val="center"/>
        </w:trPr>
        <w:tc>
          <w:tcPr>
            <w:tcW w:w="5418" w:type="dxa"/>
            <w:shd w:val="clear" w:color="auto" w:fill="D9E2F3"/>
            <w:vAlign w:val="center"/>
          </w:tcPr>
          <w:p w14:paraId="755E100A" w14:textId="77777777" w:rsidR="00DD3151" w:rsidRPr="00720700" w:rsidRDefault="00DD3151" w:rsidP="007E4BAF">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720700">
              <w:rPr>
                <w:rFonts w:ascii="GHEA Grapalat" w:eastAsia="GHEA Grapalat" w:hAnsi="GHEA Grapalat" w:cs="GHEA Grapalat"/>
                <w:color w:val="000000" w:themeColor="text1"/>
                <w:sz w:val="20"/>
                <w:szCs w:val="20"/>
              </w:rPr>
              <w:t>Государство</w:t>
            </w:r>
          </w:p>
        </w:tc>
        <w:tc>
          <w:tcPr>
            <w:tcW w:w="5017" w:type="dxa"/>
            <w:vAlign w:val="center"/>
          </w:tcPr>
          <w:p w14:paraId="349A577B" w14:textId="77777777" w:rsidR="00DD3151" w:rsidRPr="00720700" w:rsidRDefault="00DD3151" w:rsidP="00264E34">
            <w:pPr>
              <w:rPr>
                <w:rFonts w:ascii="GHEA Grapalat" w:eastAsia="GHEA Grapalat" w:hAnsi="GHEA Grapalat" w:cs="GHEA Grapalat"/>
                <w:color w:val="000000" w:themeColor="text1"/>
                <w:sz w:val="20"/>
                <w:szCs w:val="20"/>
              </w:rPr>
            </w:pPr>
          </w:p>
        </w:tc>
      </w:tr>
      <w:tr w:rsidR="00DD3151" w:rsidRPr="00720700" w14:paraId="4590B640" w14:textId="77777777" w:rsidTr="0073548C">
        <w:trPr>
          <w:jc w:val="center"/>
        </w:trPr>
        <w:tc>
          <w:tcPr>
            <w:tcW w:w="5418" w:type="dxa"/>
            <w:shd w:val="clear" w:color="auto" w:fill="D9E2F3"/>
            <w:vAlign w:val="center"/>
          </w:tcPr>
          <w:p w14:paraId="3EA94A9E" w14:textId="77777777" w:rsidR="00DD3151" w:rsidRPr="00720700" w:rsidRDefault="00DD3151" w:rsidP="007E4BAF">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720700">
              <w:rPr>
                <w:rFonts w:ascii="GHEA Grapalat" w:eastAsia="GHEA Grapalat" w:hAnsi="GHEA Grapalat" w:cs="GHEA Grapalat"/>
                <w:color w:val="000000" w:themeColor="text1"/>
                <w:sz w:val="20"/>
                <w:szCs w:val="20"/>
              </w:rPr>
              <w:t>Муниципалитет</w:t>
            </w:r>
          </w:p>
        </w:tc>
        <w:tc>
          <w:tcPr>
            <w:tcW w:w="5017" w:type="dxa"/>
            <w:vAlign w:val="center"/>
          </w:tcPr>
          <w:p w14:paraId="7FA05959" w14:textId="77777777" w:rsidR="00DD3151" w:rsidRPr="00720700" w:rsidRDefault="00DD3151" w:rsidP="00264E34">
            <w:pPr>
              <w:rPr>
                <w:rFonts w:ascii="GHEA Grapalat" w:eastAsia="GHEA Grapalat" w:hAnsi="GHEA Grapalat" w:cs="GHEA Grapalat"/>
                <w:color w:val="000000" w:themeColor="text1"/>
                <w:sz w:val="20"/>
                <w:szCs w:val="20"/>
              </w:rPr>
            </w:pPr>
          </w:p>
        </w:tc>
      </w:tr>
      <w:tr w:rsidR="00DD3151" w:rsidRPr="00720700" w14:paraId="3A1C3E0E" w14:textId="77777777" w:rsidTr="0073548C">
        <w:trPr>
          <w:jc w:val="center"/>
        </w:trPr>
        <w:tc>
          <w:tcPr>
            <w:tcW w:w="5418" w:type="dxa"/>
            <w:shd w:val="clear" w:color="auto" w:fill="D9E2F3"/>
            <w:vAlign w:val="center"/>
          </w:tcPr>
          <w:p w14:paraId="5BAC8619" w14:textId="77777777" w:rsidR="00DD3151" w:rsidRPr="00720700" w:rsidRDefault="00DD3151" w:rsidP="007E4BAF">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720700">
              <w:rPr>
                <w:rFonts w:ascii="GHEA Grapalat" w:eastAsia="GHEA Grapalat" w:hAnsi="GHEA Grapalat" w:cs="GHEA Grapalat"/>
                <w:color w:val="000000" w:themeColor="text1"/>
                <w:sz w:val="20"/>
                <w:szCs w:val="20"/>
              </w:rPr>
              <w:t>Административно-территориальная единица</w:t>
            </w:r>
          </w:p>
        </w:tc>
        <w:tc>
          <w:tcPr>
            <w:tcW w:w="5017" w:type="dxa"/>
            <w:vAlign w:val="center"/>
          </w:tcPr>
          <w:p w14:paraId="04A1468D" w14:textId="77777777" w:rsidR="00DD3151" w:rsidRPr="00720700" w:rsidRDefault="00DD3151" w:rsidP="00264E34">
            <w:pPr>
              <w:rPr>
                <w:rFonts w:ascii="GHEA Grapalat" w:eastAsia="GHEA Grapalat" w:hAnsi="GHEA Grapalat" w:cs="GHEA Grapalat"/>
                <w:color w:val="000000" w:themeColor="text1"/>
                <w:sz w:val="20"/>
                <w:szCs w:val="20"/>
              </w:rPr>
            </w:pPr>
          </w:p>
        </w:tc>
      </w:tr>
      <w:tr w:rsidR="00DD3151" w:rsidRPr="00720700" w14:paraId="1DE3F487" w14:textId="77777777" w:rsidTr="0073548C">
        <w:trPr>
          <w:jc w:val="center"/>
        </w:trPr>
        <w:tc>
          <w:tcPr>
            <w:tcW w:w="5418" w:type="dxa"/>
            <w:shd w:val="clear" w:color="auto" w:fill="D9E2F3"/>
            <w:vAlign w:val="center"/>
          </w:tcPr>
          <w:p w14:paraId="688566B7" w14:textId="77777777" w:rsidR="00DD3151" w:rsidRPr="00720700" w:rsidRDefault="00DD3151" w:rsidP="007E4BAF">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720700">
              <w:rPr>
                <w:rFonts w:ascii="GHEA Grapalat" w:eastAsia="GHEA Grapalat" w:hAnsi="GHEA Grapalat" w:cs="GHEA Grapalat"/>
                <w:color w:val="000000" w:themeColor="text1"/>
                <w:sz w:val="20"/>
                <w:szCs w:val="20"/>
              </w:rPr>
              <w:t>Название улицы, здание (дом), квартира</w:t>
            </w:r>
          </w:p>
        </w:tc>
        <w:tc>
          <w:tcPr>
            <w:tcW w:w="5017" w:type="dxa"/>
            <w:vAlign w:val="center"/>
          </w:tcPr>
          <w:p w14:paraId="60C26D32" w14:textId="77777777" w:rsidR="00DD3151" w:rsidRPr="00720700" w:rsidRDefault="00DD3151" w:rsidP="00264E34">
            <w:pPr>
              <w:rPr>
                <w:rFonts w:ascii="GHEA Grapalat" w:eastAsia="GHEA Grapalat" w:hAnsi="GHEA Grapalat" w:cs="GHEA Grapalat"/>
                <w:color w:val="000000" w:themeColor="text1"/>
                <w:sz w:val="20"/>
                <w:szCs w:val="20"/>
              </w:rPr>
            </w:pPr>
          </w:p>
        </w:tc>
      </w:tr>
    </w:tbl>
    <w:p w14:paraId="4D289EF5" w14:textId="77777777" w:rsidR="00DD3151" w:rsidRPr="00720700" w:rsidRDefault="00DD3151" w:rsidP="007E4BAF">
      <w:pPr>
        <w:numPr>
          <w:ilvl w:val="1"/>
          <w:numId w:val="2"/>
        </w:numPr>
        <w:pBdr>
          <w:top w:val="nil"/>
          <w:left w:val="nil"/>
          <w:bottom w:val="nil"/>
          <w:right w:val="nil"/>
          <w:between w:val="nil"/>
        </w:pBdr>
        <w:rPr>
          <w:rFonts w:ascii="GHEA Grapalat" w:eastAsia="GHEA Grapalat" w:hAnsi="GHEA Grapalat" w:cs="GHEA Grapalat"/>
          <w:i/>
          <w:color w:val="000000" w:themeColor="text1"/>
          <w:sz w:val="20"/>
          <w:szCs w:val="20"/>
        </w:rPr>
      </w:pPr>
      <w:r w:rsidRPr="00720700">
        <w:rPr>
          <w:rFonts w:ascii="GHEA Grapalat" w:eastAsia="GHEA Grapalat" w:hAnsi="GHEA Grapalat" w:cs="GHEA Grapalat"/>
          <w:i/>
          <w:color w:val="000000" w:themeColor="text1"/>
          <w:sz w:val="20"/>
          <w:szCs w:val="20"/>
        </w:rPr>
        <w:t>Основания являться реальным бенефициаром</w:t>
      </w:r>
      <w:r w:rsidRPr="00720700" w:rsidDel="00F76C18">
        <w:rPr>
          <w:rFonts w:ascii="GHEA Grapalat" w:eastAsia="GHEA Grapalat" w:hAnsi="GHEA Grapalat" w:cs="GHEA Grapalat"/>
          <w:i/>
          <w:color w:val="000000" w:themeColor="text1"/>
          <w:sz w:val="20"/>
          <w:szCs w:val="20"/>
        </w:rPr>
        <w:t xml:space="preserve"> </w:t>
      </w:r>
      <w:r w:rsidRPr="00720700">
        <w:rPr>
          <w:rFonts w:ascii="GHEA Grapalat" w:eastAsia="GHEA Grapalat" w:hAnsi="GHEA Grapalat" w:cs="GHEA Grapalat"/>
          <w:i/>
          <w:color w:val="000000" w:themeColor="text1"/>
          <w:sz w:val="20"/>
          <w:szCs w:val="20"/>
        </w:rPr>
        <w:t>(за исключением подотчетных организаций сферы недропользования)</w:t>
      </w:r>
    </w:p>
    <w:tbl>
      <w:tblPr>
        <w:tblW w:w="104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36"/>
        <w:gridCol w:w="5799"/>
      </w:tblGrid>
      <w:tr w:rsidR="00DD3151" w:rsidRPr="00720700" w14:paraId="4ABF7226" w14:textId="77777777" w:rsidTr="0073548C">
        <w:trPr>
          <w:trHeight w:val="940"/>
          <w:jc w:val="center"/>
        </w:trPr>
        <w:tc>
          <w:tcPr>
            <w:tcW w:w="10435" w:type="dxa"/>
            <w:gridSpan w:val="2"/>
            <w:vAlign w:val="center"/>
          </w:tcPr>
          <w:p w14:paraId="2A66F486" w14:textId="77777777" w:rsidR="00DD3151" w:rsidRPr="00720700" w:rsidRDefault="001207FE" w:rsidP="00264E34">
            <w:pPr>
              <w:jc w:val="both"/>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842393443"/>
                <w14:checkbox>
                  <w14:checked w14:val="0"/>
                  <w14:checkedState w14:val="2612" w14:font="MS Gothic"/>
                  <w14:uncheckedState w14:val="2610" w14:font="MS Gothic"/>
                </w14:checkbox>
              </w:sdtPr>
              <w:sdtEndPr/>
              <w:sdtContent>
                <w:r w:rsidR="00DD3151" w:rsidRPr="00720700">
                  <w:rPr>
                    <w:rFonts w:ascii="Segoe UI Symbol" w:eastAsia="MS Gothic" w:hAnsi="Segoe UI Symbol" w:cs="Segoe UI Symbol"/>
                    <w:color w:val="000000" w:themeColor="text1"/>
                    <w:sz w:val="20"/>
                    <w:szCs w:val="20"/>
                  </w:rPr>
                  <w:t>☐</w:t>
                </w:r>
              </w:sdtContent>
            </w:sdt>
            <w:r w:rsidR="00DD3151" w:rsidRPr="00720700">
              <w:rPr>
                <w:rFonts w:ascii="GHEA Grapalat" w:eastAsia="GHEA Grapalat" w:hAnsi="GHEA Grapalat" w:cs="GHEA Grapalat"/>
                <w:color w:val="000000" w:themeColor="text1"/>
                <w:sz w:val="20"/>
                <w:szCs w:val="20"/>
              </w:rPr>
              <w:tab/>
            </w:r>
            <w:r w:rsidR="00DD3151" w:rsidRPr="00720700">
              <w:rPr>
                <w:rFonts w:ascii="GHEA Grapalat" w:eastAsia="GHEA Grapalat" w:hAnsi="GHEA Grapalat" w:cs="GHEA Grapalat"/>
                <w:color w:val="000000" w:themeColor="text1"/>
                <w:sz w:val="20"/>
                <w:szCs w:val="20"/>
                <w:lang w:val="hy-AM"/>
              </w:rPr>
              <w:t>а</w:t>
            </w:r>
            <w:r w:rsidR="00DD3151" w:rsidRPr="00720700">
              <w:rPr>
                <w:rFonts w:ascii="GHEA Grapalat" w:eastAsia="GHEA Grapalat" w:hAnsi="GHEA Grapalat" w:cs="GHEA Grapalat"/>
                <w:color w:val="000000" w:themeColor="text1"/>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DD3151" w:rsidRPr="00720700" w14:paraId="653AA89A" w14:textId="77777777" w:rsidTr="0073548C">
        <w:trPr>
          <w:trHeight w:val="71"/>
          <w:jc w:val="center"/>
        </w:trPr>
        <w:tc>
          <w:tcPr>
            <w:tcW w:w="4636" w:type="dxa"/>
            <w:shd w:val="clear" w:color="auto" w:fill="D9E2F3"/>
            <w:vAlign w:val="center"/>
          </w:tcPr>
          <w:p w14:paraId="2D8B01DC" w14:textId="77777777" w:rsidR="00DD3151" w:rsidRPr="00720700" w:rsidRDefault="00DD3151" w:rsidP="007E4BAF">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720700">
              <w:rPr>
                <w:rFonts w:ascii="GHEA Grapalat" w:eastAsia="GHEA Grapalat" w:hAnsi="GHEA Grapalat" w:cs="GHEA Grapalat"/>
                <w:color w:val="000000" w:themeColor="text1"/>
                <w:sz w:val="20"/>
                <w:szCs w:val="20"/>
              </w:rPr>
              <w:t>Размер участия</w:t>
            </w:r>
            <w:r w:rsidRPr="00720700" w:rsidDel="00C376E4">
              <w:rPr>
                <w:rFonts w:ascii="GHEA Grapalat" w:eastAsia="GHEA Grapalat" w:hAnsi="GHEA Grapalat" w:cs="GHEA Grapalat"/>
                <w:color w:val="000000" w:themeColor="text1"/>
                <w:sz w:val="20"/>
                <w:szCs w:val="20"/>
              </w:rPr>
              <w:t xml:space="preserve"> </w:t>
            </w:r>
            <w:r w:rsidRPr="00720700">
              <w:rPr>
                <w:rFonts w:ascii="GHEA Grapalat" w:eastAsia="GHEA Grapalat" w:hAnsi="GHEA Grapalat" w:cs="GHEA Grapalat"/>
                <w:color w:val="000000" w:themeColor="text1"/>
                <w:sz w:val="20"/>
                <w:szCs w:val="20"/>
              </w:rPr>
              <w:t>(%)</w:t>
            </w:r>
          </w:p>
        </w:tc>
        <w:tc>
          <w:tcPr>
            <w:tcW w:w="5799" w:type="dxa"/>
            <w:shd w:val="clear" w:color="auto" w:fill="FFFFFF"/>
            <w:vAlign w:val="center"/>
          </w:tcPr>
          <w:p w14:paraId="48D31788" w14:textId="77777777" w:rsidR="00DD3151" w:rsidRPr="00720700" w:rsidRDefault="00DD3151" w:rsidP="00264E34">
            <w:pPr>
              <w:rPr>
                <w:rFonts w:ascii="GHEA Grapalat" w:eastAsia="GHEA Grapalat" w:hAnsi="GHEA Grapalat" w:cs="GHEA Grapalat"/>
                <w:color w:val="000000" w:themeColor="text1"/>
                <w:sz w:val="20"/>
                <w:szCs w:val="20"/>
              </w:rPr>
            </w:pPr>
          </w:p>
        </w:tc>
      </w:tr>
      <w:tr w:rsidR="00DD3151" w:rsidRPr="00720700" w14:paraId="7EEA6E9B" w14:textId="77777777" w:rsidTr="0073548C">
        <w:trPr>
          <w:trHeight w:val="71"/>
          <w:jc w:val="center"/>
        </w:trPr>
        <w:tc>
          <w:tcPr>
            <w:tcW w:w="4636" w:type="dxa"/>
            <w:shd w:val="clear" w:color="auto" w:fill="D9E2F3"/>
            <w:vAlign w:val="center"/>
          </w:tcPr>
          <w:p w14:paraId="166300E0" w14:textId="77777777" w:rsidR="00DD3151" w:rsidRPr="00720700" w:rsidRDefault="00DD3151" w:rsidP="007E4BAF">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720700">
              <w:rPr>
                <w:rFonts w:ascii="GHEA Grapalat" w:eastAsia="GHEA Grapalat" w:hAnsi="GHEA Grapalat" w:cs="GHEA Grapalat"/>
                <w:color w:val="000000" w:themeColor="text1"/>
                <w:sz w:val="20"/>
                <w:szCs w:val="20"/>
              </w:rPr>
              <w:t>Вид участия</w:t>
            </w:r>
          </w:p>
        </w:tc>
        <w:tc>
          <w:tcPr>
            <w:tcW w:w="5799" w:type="dxa"/>
            <w:vAlign w:val="center"/>
          </w:tcPr>
          <w:p w14:paraId="6F255E8C" w14:textId="77777777" w:rsidR="00DD3151" w:rsidRPr="00720700" w:rsidRDefault="001207FE" w:rsidP="00264E34">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868681999"/>
                <w14:checkbox>
                  <w14:checked w14:val="0"/>
                  <w14:checkedState w14:val="2612" w14:font="MS Gothic"/>
                  <w14:uncheckedState w14:val="2610" w14:font="MS Gothic"/>
                </w14:checkbox>
              </w:sdtPr>
              <w:sdtEndPr/>
              <w:sdtContent>
                <w:r w:rsidR="00DD3151" w:rsidRPr="00720700">
                  <w:rPr>
                    <w:rFonts w:ascii="Segoe UI Symbol" w:eastAsia="MS Gothic" w:hAnsi="Segoe UI Symbol" w:cs="Segoe UI Symbol"/>
                    <w:color w:val="000000" w:themeColor="text1"/>
                    <w:sz w:val="20"/>
                    <w:szCs w:val="20"/>
                  </w:rPr>
                  <w:t>☐</w:t>
                </w:r>
              </w:sdtContent>
            </w:sdt>
            <w:r w:rsidR="00DD3151" w:rsidRPr="00720700">
              <w:rPr>
                <w:rFonts w:ascii="GHEA Grapalat" w:eastAsia="GHEA Grapalat" w:hAnsi="GHEA Grapalat" w:cs="GHEA Grapalat"/>
                <w:color w:val="000000" w:themeColor="text1"/>
                <w:sz w:val="20"/>
                <w:szCs w:val="20"/>
              </w:rPr>
              <w:tab/>
              <w:t>Прямое участие</w:t>
            </w:r>
          </w:p>
          <w:p w14:paraId="07A92483" w14:textId="77777777" w:rsidR="00DD3151" w:rsidRPr="00720700" w:rsidRDefault="001207FE" w:rsidP="00264E34">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440572912"/>
                <w14:checkbox>
                  <w14:checked w14:val="0"/>
                  <w14:checkedState w14:val="2612" w14:font="MS Gothic"/>
                  <w14:uncheckedState w14:val="2610" w14:font="MS Gothic"/>
                </w14:checkbox>
              </w:sdtPr>
              <w:sdtEndPr/>
              <w:sdtContent>
                <w:r w:rsidR="00DD3151" w:rsidRPr="00720700">
                  <w:rPr>
                    <w:rFonts w:ascii="Segoe UI Symbol" w:eastAsia="MS Gothic" w:hAnsi="Segoe UI Symbol" w:cs="Segoe UI Symbol"/>
                    <w:color w:val="000000" w:themeColor="text1"/>
                    <w:sz w:val="20"/>
                    <w:szCs w:val="20"/>
                  </w:rPr>
                  <w:t>☐</w:t>
                </w:r>
              </w:sdtContent>
            </w:sdt>
            <w:r w:rsidR="00DD3151" w:rsidRPr="00720700">
              <w:rPr>
                <w:rFonts w:ascii="GHEA Grapalat" w:eastAsia="GHEA Grapalat" w:hAnsi="GHEA Grapalat" w:cs="GHEA Grapalat"/>
                <w:color w:val="000000" w:themeColor="text1"/>
                <w:sz w:val="20"/>
                <w:szCs w:val="20"/>
              </w:rPr>
              <w:tab/>
              <w:t>Косвенное участие</w:t>
            </w:r>
          </w:p>
        </w:tc>
      </w:tr>
      <w:tr w:rsidR="00DD3151" w:rsidRPr="00720700" w14:paraId="247C3422" w14:textId="77777777" w:rsidTr="0073548C">
        <w:trPr>
          <w:trHeight w:val="551"/>
          <w:jc w:val="center"/>
        </w:trPr>
        <w:tc>
          <w:tcPr>
            <w:tcW w:w="10435" w:type="dxa"/>
            <w:gridSpan w:val="2"/>
            <w:vAlign w:val="center"/>
          </w:tcPr>
          <w:p w14:paraId="02A23948" w14:textId="77777777" w:rsidR="00DD3151" w:rsidRPr="00720700" w:rsidRDefault="001207FE" w:rsidP="00264E34">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70491207"/>
                <w14:checkbox>
                  <w14:checked w14:val="0"/>
                  <w14:checkedState w14:val="2612" w14:font="MS Gothic"/>
                  <w14:uncheckedState w14:val="2610" w14:font="MS Gothic"/>
                </w14:checkbox>
              </w:sdtPr>
              <w:sdtEndPr/>
              <w:sdtContent>
                <w:r w:rsidR="00DD3151" w:rsidRPr="00720700">
                  <w:rPr>
                    <w:rFonts w:ascii="Segoe UI Symbol" w:eastAsia="MS Gothic" w:hAnsi="Segoe UI Symbol" w:cs="Segoe UI Symbol"/>
                    <w:color w:val="000000" w:themeColor="text1"/>
                    <w:sz w:val="20"/>
                    <w:szCs w:val="20"/>
                  </w:rPr>
                  <w:t>☐</w:t>
                </w:r>
              </w:sdtContent>
            </w:sdt>
            <w:r w:rsidR="00DD3151" w:rsidRPr="00720700">
              <w:rPr>
                <w:rFonts w:ascii="GHEA Grapalat" w:eastAsia="GHEA Grapalat" w:hAnsi="GHEA Grapalat" w:cs="GHEA Grapalat"/>
                <w:color w:val="000000" w:themeColor="text1"/>
                <w:sz w:val="20"/>
                <w:szCs w:val="20"/>
              </w:rPr>
              <w:tab/>
            </w:r>
            <w:r w:rsidR="00DD3151" w:rsidRPr="00720700">
              <w:rPr>
                <w:rFonts w:ascii="GHEA Grapalat" w:eastAsia="GHEA Grapalat" w:hAnsi="GHEA Grapalat" w:cs="GHEA Grapalat"/>
                <w:color w:val="000000" w:themeColor="text1"/>
                <w:sz w:val="20"/>
                <w:szCs w:val="20"/>
                <w:lang w:val="hy-AM"/>
              </w:rPr>
              <w:t>б</w:t>
            </w:r>
            <w:r w:rsidR="00DD3151" w:rsidRPr="00720700">
              <w:rPr>
                <w:rFonts w:ascii="Cambria Math" w:eastAsia="Cambria Math" w:hAnsi="Cambria Math" w:cs="Cambria Math"/>
                <w:color w:val="000000" w:themeColor="text1"/>
                <w:sz w:val="20"/>
                <w:szCs w:val="20"/>
              </w:rPr>
              <w:t>․</w:t>
            </w:r>
            <w:r w:rsidR="00DD3151" w:rsidRPr="00720700">
              <w:rPr>
                <w:rFonts w:ascii="GHEA Grapalat" w:eastAsia="GHEA Grapalat" w:hAnsi="GHEA Grapalat" w:cs="GHEA Grapalat"/>
                <w:color w:val="000000" w:themeColor="text1"/>
                <w:sz w:val="20"/>
                <w:szCs w:val="20"/>
              </w:rPr>
              <w:t xml:space="preserve"> осуществляет реальный (фактический) контроль за данным юридическим лицом иными средствами</w:t>
            </w:r>
          </w:p>
        </w:tc>
      </w:tr>
      <w:tr w:rsidR="00DD3151" w:rsidRPr="00720700" w14:paraId="3B1844E3" w14:textId="77777777" w:rsidTr="0073548C">
        <w:trPr>
          <w:trHeight w:val="799"/>
          <w:jc w:val="center"/>
        </w:trPr>
        <w:tc>
          <w:tcPr>
            <w:tcW w:w="10435" w:type="dxa"/>
            <w:gridSpan w:val="2"/>
            <w:vAlign w:val="center"/>
          </w:tcPr>
          <w:p w14:paraId="4BE8BFF0" w14:textId="77777777" w:rsidR="00DD3151" w:rsidRPr="00720700" w:rsidRDefault="001207FE" w:rsidP="00264E34">
            <w:pPr>
              <w:jc w:val="both"/>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81971841"/>
                <w14:checkbox>
                  <w14:checked w14:val="0"/>
                  <w14:checkedState w14:val="2612" w14:font="MS Gothic"/>
                  <w14:uncheckedState w14:val="2610" w14:font="MS Gothic"/>
                </w14:checkbox>
              </w:sdtPr>
              <w:sdtEndPr/>
              <w:sdtContent>
                <w:r w:rsidR="00DD3151" w:rsidRPr="00720700">
                  <w:rPr>
                    <w:rFonts w:ascii="Segoe UI Symbol" w:eastAsia="MS Gothic" w:hAnsi="Segoe UI Symbol" w:cs="Segoe UI Symbol"/>
                    <w:color w:val="000000" w:themeColor="text1"/>
                    <w:sz w:val="20"/>
                    <w:szCs w:val="20"/>
                  </w:rPr>
                  <w:t>☐</w:t>
                </w:r>
              </w:sdtContent>
            </w:sdt>
            <w:r w:rsidR="00DD3151" w:rsidRPr="00720700">
              <w:rPr>
                <w:rFonts w:ascii="GHEA Grapalat" w:eastAsia="GHEA Grapalat" w:hAnsi="GHEA Grapalat" w:cs="GHEA Grapalat"/>
                <w:color w:val="000000" w:themeColor="text1"/>
                <w:sz w:val="20"/>
                <w:szCs w:val="20"/>
              </w:rPr>
              <w:tab/>
            </w:r>
            <w:r w:rsidR="00DD3151" w:rsidRPr="00720700">
              <w:rPr>
                <w:rFonts w:ascii="GHEA Grapalat" w:eastAsia="GHEA Grapalat" w:hAnsi="GHEA Grapalat" w:cs="GHEA Grapalat"/>
                <w:color w:val="000000" w:themeColor="text1"/>
                <w:sz w:val="20"/>
                <w:szCs w:val="20"/>
                <w:lang w:val="hy-AM"/>
              </w:rPr>
              <w:t>в</w:t>
            </w:r>
            <w:r w:rsidR="00DD3151" w:rsidRPr="00720700">
              <w:rPr>
                <w:rFonts w:ascii="GHEA Grapalat" w:eastAsia="GHEA Grapalat" w:hAnsi="GHEA Grapalat" w:cs="GHEA Grapalat"/>
                <w:color w:val="000000" w:themeColor="text1"/>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DD3151" w:rsidRPr="00720700">
              <w:rPr>
                <w:rFonts w:ascii="GHEA Grapalat" w:eastAsia="GHEA Grapalat" w:hAnsi="GHEA Grapalat" w:cs="GHEA Grapalat"/>
                <w:color w:val="000000" w:themeColor="text1"/>
                <w:sz w:val="20"/>
                <w:szCs w:val="20"/>
                <w:lang w:val="hy-AM"/>
              </w:rPr>
              <w:t>б</w:t>
            </w:r>
            <w:r w:rsidR="00DD3151" w:rsidRPr="00720700">
              <w:rPr>
                <w:rFonts w:ascii="GHEA Grapalat" w:eastAsia="GHEA Grapalat" w:hAnsi="GHEA Grapalat" w:cs="GHEA Grapalat"/>
                <w:color w:val="000000" w:themeColor="text1"/>
                <w:sz w:val="20"/>
                <w:szCs w:val="20"/>
              </w:rPr>
              <w:t>"</w:t>
            </w:r>
          </w:p>
        </w:tc>
      </w:tr>
    </w:tbl>
    <w:p w14:paraId="2D17851E" w14:textId="77777777" w:rsidR="00DD3151" w:rsidRPr="00720700" w:rsidRDefault="00DD3151" w:rsidP="007E4BAF">
      <w:pPr>
        <w:numPr>
          <w:ilvl w:val="1"/>
          <w:numId w:val="2"/>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720700">
        <w:rPr>
          <w:rFonts w:ascii="GHEA Grapalat" w:eastAsia="GHEA Grapalat" w:hAnsi="GHEA Grapalat" w:cs="GHEA Grapalat"/>
          <w:i/>
          <w:color w:val="000000" w:themeColor="text1"/>
          <w:sz w:val="20"/>
          <w:szCs w:val="20"/>
        </w:rPr>
        <w:t>Основания являться реальным бенефициаром</w:t>
      </w:r>
      <w:r w:rsidRPr="00720700" w:rsidDel="00F76C18">
        <w:rPr>
          <w:rFonts w:ascii="GHEA Grapalat" w:eastAsia="GHEA Grapalat" w:hAnsi="GHEA Grapalat" w:cs="GHEA Grapalat"/>
          <w:i/>
          <w:color w:val="000000" w:themeColor="text1"/>
          <w:sz w:val="20"/>
          <w:szCs w:val="20"/>
        </w:rPr>
        <w:t xml:space="preserve"> </w:t>
      </w:r>
      <w:r w:rsidRPr="00720700">
        <w:rPr>
          <w:rFonts w:ascii="GHEA Grapalat" w:eastAsia="GHEA Grapalat" w:hAnsi="GHEA Grapalat" w:cs="GHEA Grapalat"/>
          <w:i/>
          <w:color w:val="000000" w:themeColor="text1"/>
          <w:sz w:val="20"/>
          <w:szCs w:val="20"/>
        </w:rPr>
        <w:t>(для подотчетных организаций сферы недропользования)</w:t>
      </w:r>
    </w:p>
    <w:tbl>
      <w:tblPr>
        <w:tblW w:w="104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88"/>
        <w:gridCol w:w="5747"/>
      </w:tblGrid>
      <w:tr w:rsidR="00DD3151" w:rsidRPr="00720700" w14:paraId="0223355D" w14:textId="77777777" w:rsidTr="0073548C">
        <w:trPr>
          <w:trHeight w:val="919"/>
          <w:jc w:val="center"/>
        </w:trPr>
        <w:tc>
          <w:tcPr>
            <w:tcW w:w="10435" w:type="dxa"/>
            <w:gridSpan w:val="2"/>
            <w:vAlign w:val="center"/>
          </w:tcPr>
          <w:p w14:paraId="7A5AA2C4" w14:textId="77777777" w:rsidR="00DD3151" w:rsidRPr="00720700" w:rsidRDefault="001207FE" w:rsidP="00264E34">
            <w:pPr>
              <w:jc w:val="both"/>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897461338"/>
                <w14:checkbox>
                  <w14:checked w14:val="0"/>
                  <w14:checkedState w14:val="2612" w14:font="MS Gothic"/>
                  <w14:uncheckedState w14:val="2610" w14:font="MS Gothic"/>
                </w14:checkbox>
              </w:sdtPr>
              <w:sdtEndPr/>
              <w:sdtContent>
                <w:r w:rsidR="00DD3151" w:rsidRPr="00720700">
                  <w:rPr>
                    <w:rFonts w:ascii="Segoe UI Symbol" w:eastAsia="MS Gothic" w:hAnsi="Segoe UI Symbol" w:cs="Segoe UI Symbol"/>
                    <w:color w:val="000000" w:themeColor="text1"/>
                    <w:sz w:val="20"/>
                    <w:szCs w:val="20"/>
                  </w:rPr>
                  <w:t>☐</w:t>
                </w:r>
              </w:sdtContent>
            </w:sdt>
            <w:r w:rsidR="00DD3151" w:rsidRPr="00720700">
              <w:rPr>
                <w:rFonts w:ascii="GHEA Grapalat" w:eastAsia="GHEA Grapalat" w:hAnsi="GHEA Grapalat" w:cs="GHEA Grapalat"/>
                <w:color w:val="000000" w:themeColor="text1"/>
                <w:sz w:val="20"/>
                <w:szCs w:val="20"/>
              </w:rPr>
              <w:tab/>
            </w:r>
            <w:r w:rsidR="00DD3151" w:rsidRPr="00720700">
              <w:rPr>
                <w:rFonts w:ascii="GHEA Grapalat" w:eastAsia="GHEA Grapalat" w:hAnsi="GHEA Grapalat" w:cs="GHEA Grapalat"/>
                <w:color w:val="000000" w:themeColor="text1"/>
                <w:sz w:val="20"/>
                <w:szCs w:val="20"/>
                <w:lang w:val="hy-AM"/>
              </w:rPr>
              <w:t>а</w:t>
            </w:r>
            <w:r w:rsidR="00DD3151" w:rsidRPr="00720700">
              <w:rPr>
                <w:rFonts w:ascii="Cambria Math" w:eastAsia="Cambria Math" w:hAnsi="Cambria Math" w:cs="Cambria Math"/>
                <w:color w:val="000000" w:themeColor="text1"/>
                <w:sz w:val="20"/>
                <w:szCs w:val="20"/>
              </w:rPr>
              <w:t>․</w:t>
            </w:r>
            <w:r w:rsidR="00DD3151" w:rsidRPr="00720700">
              <w:rPr>
                <w:rFonts w:ascii="GHEA Grapalat" w:eastAsia="Cambria Math" w:hAnsi="GHEA Grapalat" w:cs="Cambria Math"/>
                <w:color w:val="000000" w:themeColor="text1"/>
                <w:sz w:val="20"/>
                <w:szCs w:val="20"/>
              </w:rPr>
              <w:t xml:space="preserve"> </w:t>
            </w:r>
            <w:r w:rsidR="00DD3151" w:rsidRPr="00720700">
              <w:rPr>
                <w:rFonts w:ascii="GHEA Grapalat" w:eastAsia="GHEA Grapalat" w:hAnsi="GHEA Grapalat" w:cs="GHEA Grapalat"/>
                <w:color w:val="000000" w:themeColor="text1"/>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DD3151" w:rsidRPr="00720700" w14:paraId="529C3093" w14:textId="77777777" w:rsidTr="0073548C">
        <w:trPr>
          <w:trHeight w:val="69"/>
          <w:jc w:val="center"/>
        </w:trPr>
        <w:tc>
          <w:tcPr>
            <w:tcW w:w="4688" w:type="dxa"/>
            <w:shd w:val="clear" w:color="auto" w:fill="D9E2F3"/>
            <w:vAlign w:val="center"/>
          </w:tcPr>
          <w:p w14:paraId="1BC2E384" w14:textId="77777777" w:rsidR="00DD3151" w:rsidRPr="00720700" w:rsidRDefault="00DD3151" w:rsidP="007E4BAF">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720700">
              <w:rPr>
                <w:rFonts w:ascii="GHEA Grapalat" w:eastAsia="GHEA Grapalat" w:hAnsi="GHEA Grapalat" w:cs="GHEA Grapalat"/>
                <w:color w:val="000000" w:themeColor="text1"/>
                <w:sz w:val="20"/>
                <w:szCs w:val="20"/>
              </w:rPr>
              <w:t>Размер участия (%)</w:t>
            </w:r>
          </w:p>
        </w:tc>
        <w:tc>
          <w:tcPr>
            <w:tcW w:w="5747" w:type="dxa"/>
            <w:shd w:val="clear" w:color="auto" w:fill="auto"/>
            <w:vAlign w:val="center"/>
          </w:tcPr>
          <w:p w14:paraId="1E9EF14F" w14:textId="77777777" w:rsidR="00DD3151" w:rsidRPr="00720700" w:rsidRDefault="00DD3151" w:rsidP="00264E34">
            <w:pPr>
              <w:rPr>
                <w:rFonts w:ascii="GHEA Grapalat" w:eastAsia="GHEA Grapalat" w:hAnsi="GHEA Grapalat" w:cs="GHEA Grapalat"/>
                <w:color w:val="000000" w:themeColor="text1"/>
                <w:sz w:val="20"/>
                <w:szCs w:val="20"/>
              </w:rPr>
            </w:pPr>
          </w:p>
        </w:tc>
      </w:tr>
      <w:tr w:rsidR="00DD3151" w:rsidRPr="00720700" w14:paraId="5A338786" w14:textId="77777777" w:rsidTr="0073548C">
        <w:trPr>
          <w:trHeight w:val="69"/>
          <w:jc w:val="center"/>
        </w:trPr>
        <w:tc>
          <w:tcPr>
            <w:tcW w:w="4688" w:type="dxa"/>
            <w:shd w:val="clear" w:color="auto" w:fill="D9E2F3"/>
            <w:vAlign w:val="center"/>
          </w:tcPr>
          <w:p w14:paraId="4D005F2D" w14:textId="77777777" w:rsidR="00DD3151" w:rsidRPr="00720700" w:rsidRDefault="00DD3151" w:rsidP="007E4BAF">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720700">
              <w:rPr>
                <w:rFonts w:ascii="GHEA Grapalat" w:eastAsia="GHEA Grapalat" w:hAnsi="GHEA Grapalat" w:cs="GHEA Grapalat"/>
                <w:color w:val="000000" w:themeColor="text1"/>
                <w:sz w:val="20"/>
                <w:szCs w:val="20"/>
              </w:rPr>
              <w:t>Вид участия</w:t>
            </w:r>
          </w:p>
        </w:tc>
        <w:tc>
          <w:tcPr>
            <w:tcW w:w="5747" w:type="dxa"/>
            <w:vAlign w:val="center"/>
          </w:tcPr>
          <w:p w14:paraId="22503125" w14:textId="77777777" w:rsidR="00DD3151" w:rsidRPr="00720700" w:rsidRDefault="001207FE" w:rsidP="00264E34">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370194158"/>
                <w14:checkbox>
                  <w14:checked w14:val="0"/>
                  <w14:checkedState w14:val="2612" w14:font="MS Gothic"/>
                  <w14:uncheckedState w14:val="2610" w14:font="MS Gothic"/>
                </w14:checkbox>
              </w:sdtPr>
              <w:sdtEndPr/>
              <w:sdtContent>
                <w:r w:rsidR="00DD3151" w:rsidRPr="00720700">
                  <w:rPr>
                    <w:rFonts w:ascii="Segoe UI Symbol" w:eastAsia="MS Gothic" w:hAnsi="Segoe UI Symbol" w:cs="Segoe UI Symbol"/>
                    <w:color w:val="000000" w:themeColor="text1"/>
                    <w:sz w:val="20"/>
                    <w:szCs w:val="20"/>
                  </w:rPr>
                  <w:t>☐</w:t>
                </w:r>
              </w:sdtContent>
            </w:sdt>
            <w:r w:rsidR="00DD3151" w:rsidRPr="00720700">
              <w:rPr>
                <w:rFonts w:ascii="GHEA Grapalat" w:eastAsia="GHEA Grapalat" w:hAnsi="GHEA Grapalat" w:cs="GHEA Grapalat"/>
                <w:color w:val="000000" w:themeColor="text1"/>
                <w:sz w:val="20"/>
                <w:szCs w:val="20"/>
              </w:rPr>
              <w:tab/>
              <w:t>Прямое участие</w:t>
            </w:r>
          </w:p>
          <w:p w14:paraId="797A0C37" w14:textId="77777777" w:rsidR="00DD3151" w:rsidRPr="00720700" w:rsidRDefault="001207FE" w:rsidP="00264E34">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358386919"/>
                <w14:checkbox>
                  <w14:checked w14:val="0"/>
                  <w14:checkedState w14:val="2612" w14:font="MS Gothic"/>
                  <w14:uncheckedState w14:val="2610" w14:font="MS Gothic"/>
                </w14:checkbox>
              </w:sdtPr>
              <w:sdtEndPr/>
              <w:sdtContent>
                <w:r w:rsidR="00DD3151" w:rsidRPr="00720700">
                  <w:rPr>
                    <w:rFonts w:ascii="Segoe UI Symbol" w:eastAsia="MS Gothic" w:hAnsi="Segoe UI Symbol" w:cs="Segoe UI Symbol"/>
                    <w:color w:val="000000" w:themeColor="text1"/>
                    <w:sz w:val="20"/>
                    <w:szCs w:val="20"/>
                  </w:rPr>
                  <w:t>☐</w:t>
                </w:r>
              </w:sdtContent>
            </w:sdt>
            <w:r w:rsidR="00DD3151" w:rsidRPr="00720700">
              <w:rPr>
                <w:rFonts w:ascii="GHEA Grapalat" w:eastAsia="GHEA Grapalat" w:hAnsi="GHEA Grapalat" w:cs="GHEA Grapalat"/>
                <w:color w:val="000000" w:themeColor="text1"/>
                <w:sz w:val="20"/>
                <w:szCs w:val="20"/>
              </w:rPr>
              <w:tab/>
              <w:t>Косвенное участие</w:t>
            </w:r>
          </w:p>
        </w:tc>
      </w:tr>
      <w:tr w:rsidR="00DD3151" w:rsidRPr="00720700" w14:paraId="72C70FBD" w14:textId="77777777" w:rsidTr="0073548C">
        <w:trPr>
          <w:trHeight w:val="521"/>
          <w:jc w:val="center"/>
        </w:trPr>
        <w:tc>
          <w:tcPr>
            <w:tcW w:w="10435" w:type="dxa"/>
            <w:gridSpan w:val="2"/>
            <w:vAlign w:val="center"/>
          </w:tcPr>
          <w:p w14:paraId="05E30F1A" w14:textId="77777777" w:rsidR="00DD3151" w:rsidRPr="00720700" w:rsidRDefault="001207FE" w:rsidP="00264E34">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350172285"/>
                <w14:checkbox>
                  <w14:checked w14:val="0"/>
                  <w14:checkedState w14:val="2612" w14:font="MS Gothic"/>
                  <w14:uncheckedState w14:val="2610" w14:font="MS Gothic"/>
                </w14:checkbox>
              </w:sdtPr>
              <w:sdtEndPr/>
              <w:sdtContent>
                <w:r w:rsidR="00DD3151" w:rsidRPr="00720700">
                  <w:rPr>
                    <w:rFonts w:ascii="Segoe UI Symbol" w:eastAsia="MS Gothic" w:hAnsi="Segoe UI Symbol" w:cs="Segoe UI Symbol"/>
                    <w:color w:val="000000" w:themeColor="text1"/>
                    <w:sz w:val="20"/>
                    <w:szCs w:val="20"/>
                  </w:rPr>
                  <w:t>☐</w:t>
                </w:r>
              </w:sdtContent>
            </w:sdt>
            <w:r w:rsidR="00DD3151" w:rsidRPr="00720700">
              <w:rPr>
                <w:rFonts w:ascii="GHEA Grapalat" w:eastAsia="GHEA Grapalat" w:hAnsi="GHEA Grapalat" w:cs="GHEA Grapalat"/>
                <w:color w:val="000000" w:themeColor="text1"/>
                <w:sz w:val="20"/>
                <w:szCs w:val="20"/>
              </w:rPr>
              <w:tab/>
            </w:r>
            <w:r w:rsidR="00DD3151" w:rsidRPr="00720700">
              <w:rPr>
                <w:rFonts w:ascii="GHEA Grapalat" w:eastAsia="GHEA Grapalat" w:hAnsi="GHEA Grapalat" w:cs="GHEA Grapalat"/>
                <w:color w:val="000000" w:themeColor="text1"/>
                <w:sz w:val="20"/>
                <w:szCs w:val="20"/>
                <w:lang w:val="hy-AM"/>
              </w:rPr>
              <w:t>б</w:t>
            </w:r>
            <w:r w:rsidR="00DD3151" w:rsidRPr="00720700">
              <w:rPr>
                <w:rFonts w:ascii="Cambria Math" w:eastAsia="Cambria Math" w:hAnsi="Cambria Math" w:cs="Cambria Math"/>
                <w:color w:val="000000" w:themeColor="text1"/>
                <w:sz w:val="20"/>
                <w:szCs w:val="20"/>
              </w:rPr>
              <w:t>․</w:t>
            </w:r>
            <w:r w:rsidR="00DD3151" w:rsidRPr="00720700">
              <w:rPr>
                <w:rFonts w:ascii="GHEA Grapalat" w:eastAsia="Cambria Math" w:hAnsi="GHEA Grapalat" w:cs="Cambria Math"/>
                <w:color w:val="000000" w:themeColor="text1"/>
                <w:sz w:val="20"/>
                <w:szCs w:val="20"/>
              </w:rPr>
              <w:t xml:space="preserve"> </w:t>
            </w:r>
            <w:r w:rsidR="00DD3151" w:rsidRPr="00720700">
              <w:rPr>
                <w:rFonts w:ascii="GHEA Grapalat" w:eastAsia="GHEA Grapalat" w:hAnsi="GHEA Grapalat" w:cs="GHEA Grapalat"/>
                <w:color w:val="000000" w:themeColor="text1"/>
                <w:sz w:val="20"/>
                <w:szCs w:val="20"/>
              </w:rPr>
              <w:t xml:space="preserve">имеет право назначать или </w:t>
            </w:r>
            <w:r w:rsidR="00DD3151" w:rsidRPr="00720700">
              <w:rPr>
                <w:rFonts w:ascii="GHEA Grapalat" w:eastAsia="GHEA Grapalat" w:hAnsi="GHEA Grapalat" w:cs="GHEA Grapalat"/>
                <w:color w:val="000000" w:themeColor="text1"/>
                <w:sz w:val="20"/>
                <w:szCs w:val="20"/>
                <w:lang w:eastAsia="hy-AM"/>
              </w:rPr>
              <w:t>освобождать</w:t>
            </w:r>
            <w:r w:rsidR="00DD3151" w:rsidRPr="00720700">
              <w:rPr>
                <w:rFonts w:ascii="GHEA Grapalat" w:eastAsia="GHEA Grapalat" w:hAnsi="GHEA Grapalat" w:cs="GHEA Grapalat"/>
                <w:color w:val="000000" w:themeColor="text1"/>
                <w:sz w:val="20"/>
                <w:szCs w:val="20"/>
              </w:rPr>
              <w:t xml:space="preserve"> большинство членов органов управления юридического лица</w:t>
            </w:r>
          </w:p>
        </w:tc>
      </w:tr>
      <w:tr w:rsidR="00DD3151" w:rsidRPr="00720700" w14:paraId="61053DAB" w14:textId="77777777" w:rsidTr="0073548C">
        <w:trPr>
          <w:trHeight w:val="539"/>
          <w:jc w:val="center"/>
        </w:trPr>
        <w:tc>
          <w:tcPr>
            <w:tcW w:w="10435" w:type="dxa"/>
            <w:gridSpan w:val="2"/>
            <w:vAlign w:val="center"/>
          </w:tcPr>
          <w:p w14:paraId="59B3C7CF" w14:textId="77777777" w:rsidR="00DD3151" w:rsidRPr="00720700" w:rsidRDefault="001207FE" w:rsidP="00264E34">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722589211"/>
                <w14:checkbox>
                  <w14:checked w14:val="0"/>
                  <w14:checkedState w14:val="2612" w14:font="MS Gothic"/>
                  <w14:uncheckedState w14:val="2610" w14:font="MS Gothic"/>
                </w14:checkbox>
              </w:sdtPr>
              <w:sdtEndPr/>
              <w:sdtContent>
                <w:r w:rsidR="00DD3151" w:rsidRPr="00720700">
                  <w:rPr>
                    <w:rFonts w:ascii="Segoe UI Symbol" w:eastAsia="MS Gothic" w:hAnsi="Segoe UI Symbol" w:cs="Segoe UI Symbol"/>
                    <w:color w:val="000000" w:themeColor="text1"/>
                    <w:sz w:val="20"/>
                    <w:szCs w:val="20"/>
                  </w:rPr>
                  <w:t>☐</w:t>
                </w:r>
              </w:sdtContent>
            </w:sdt>
            <w:r w:rsidR="00DD3151" w:rsidRPr="00720700">
              <w:rPr>
                <w:rFonts w:ascii="GHEA Grapalat" w:eastAsia="GHEA Grapalat" w:hAnsi="GHEA Grapalat" w:cs="GHEA Grapalat"/>
                <w:color w:val="000000" w:themeColor="text1"/>
                <w:sz w:val="20"/>
                <w:szCs w:val="20"/>
              </w:rPr>
              <w:tab/>
            </w:r>
            <w:r w:rsidR="00DD3151" w:rsidRPr="00720700">
              <w:rPr>
                <w:rFonts w:ascii="GHEA Grapalat" w:eastAsia="GHEA Grapalat" w:hAnsi="GHEA Grapalat" w:cs="GHEA Grapalat"/>
                <w:color w:val="000000" w:themeColor="text1"/>
                <w:sz w:val="20"/>
                <w:szCs w:val="20"/>
                <w:lang w:val="hy-AM"/>
              </w:rPr>
              <w:t>в</w:t>
            </w:r>
            <w:r w:rsidR="00DD3151" w:rsidRPr="00720700">
              <w:rPr>
                <w:rFonts w:ascii="Cambria Math" w:eastAsia="Cambria Math" w:hAnsi="Cambria Math" w:cs="Cambria Math"/>
                <w:color w:val="000000" w:themeColor="text1"/>
                <w:sz w:val="20"/>
                <w:szCs w:val="20"/>
              </w:rPr>
              <w:t>․</w:t>
            </w:r>
            <w:r w:rsidR="00DD3151" w:rsidRPr="00720700">
              <w:rPr>
                <w:rFonts w:ascii="GHEA Grapalat" w:eastAsia="Cambria Math" w:hAnsi="GHEA Grapalat" w:cs="Cambria Math"/>
                <w:color w:val="000000" w:themeColor="text1"/>
                <w:sz w:val="20"/>
                <w:szCs w:val="20"/>
              </w:rPr>
              <w:t xml:space="preserve"> </w:t>
            </w:r>
            <w:r w:rsidR="00DD3151" w:rsidRPr="00720700">
              <w:rPr>
                <w:rFonts w:ascii="GHEA Grapalat" w:eastAsia="GHEA Grapalat" w:hAnsi="GHEA Grapalat" w:cs="GHEA Grapalat"/>
                <w:color w:val="000000" w:themeColor="text1"/>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DD3151" w:rsidRPr="00720700" w14:paraId="3E725014" w14:textId="77777777" w:rsidTr="0073548C">
        <w:trPr>
          <w:trHeight w:val="260"/>
          <w:jc w:val="center"/>
        </w:trPr>
        <w:tc>
          <w:tcPr>
            <w:tcW w:w="10435" w:type="dxa"/>
            <w:gridSpan w:val="2"/>
            <w:vAlign w:val="center"/>
          </w:tcPr>
          <w:p w14:paraId="211BB16C" w14:textId="77777777" w:rsidR="00DD3151" w:rsidRPr="00720700" w:rsidRDefault="001207FE" w:rsidP="00264E34">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583753897"/>
                <w14:checkbox>
                  <w14:checked w14:val="0"/>
                  <w14:checkedState w14:val="2612" w14:font="MS Gothic"/>
                  <w14:uncheckedState w14:val="2610" w14:font="MS Gothic"/>
                </w14:checkbox>
              </w:sdtPr>
              <w:sdtEndPr/>
              <w:sdtContent>
                <w:r w:rsidR="00DD3151" w:rsidRPr="00720700">
                  <w:rPr>
                    <w:rFonts w:ascii="Segoe UI Symbol" w:eastAsia="MS Gothic" w:hAnsi="Segoe UI Symbol" w:cs="Segoe UI Symbol"/>
                    <w:color w:val="000000" w:themeColor="text1"/>
                    <w:sz w:val="20"/>
                    <w:szCs w:val="20"/>
                  </w:rPr>
                  <w:t>☐</w:t>
                </w:r>
              </w:sdtContent>
            </w:sdt>
            <w:r w:rsidR="00DD3151" w:rsidRPr="00720700">
              <w:rPr>
                <w:rFonts w:ascii="GHEA Grapalat" w:eastAsia="GHEA Grapalat" w:hAnsi="GHEA Grapalat" w:cs="GHEA Grapalat"/>
                <w:color w:val="000000" w:themeColor="text1"/>
                <w:sz w:val="20"/>
                <w:szCs w:val="20"/>
              </w:rPr>
              <w:tab/>
            </w:r>
            <w:r w:rsidR="00DD3151" w:rsidRPr="00720700">
              <w:rPr>
                <w:rFonts w:ascii="GHEA Grapalat" w:eastAsia="GHEA Grapalat" w:hAnsi="GHEA Grapalat" w:cs="GHEA Grapalat"/>
                <w:color w:val="000000" w:themeColor="text1"/>
                <w:sz w:val="20"/>
                <w:szCs w:val="20"/>
                <w:lang w:val="hy-AM"/>
              </w:rPr>
              <w:t>г</w:t>
            </w:r>
            <w:r w:rsidR="00DD3151" w:rsidRPr="00720700">
              <w:rPr>
                <w:rFonts w:ascii="Cambria Math" w:eastAsia="Cambria Math" w:hAnsi="Cambria Math" w:cs="Cambria Math"/>
                <w:color w:val="000000" w:themeColor="text1"/>
                <w:sz w:val="20"/>
                <w:szCs w:val="20"/>
              </w:rPr>
              <w:t>․</w:t>
            </w:r>
            <w:r w:rsidR="00DD3151" w:rsidRPr="00720700">
              <w:rPr>
                <w:rFonts w:ascii="GHEA Grapalat" w:eastAsia="Cambria Math" w:hAnsi="GHEA Grapalat" w:cs="Cambria Math"/>
                <w:color w:val="000000" w:themeColor="text1"/>
                <w:sz w:val="20"/>
                <w:szCs w:val="20"/>
              </w:rPr>
              <w:t xml:space="preserve"> </w:t>
            </w:r>
            <w:r w:rsidR="00DD3151" w:rsidRPr="00720700">
              <w:rPr>
                <w:rFonts w:ascii="GHEA Grapalat" w:eastAsia="GHEA Grapalat" w:hAnsi="GHEA Grapalat" w:cs="GHEA Grapalat"/>
                <w:color w:val="000000" w:themeColor="text1"/>
                <w:sz w:val="20"/>
                <w:szCs w:val="20"/>
              </w:rPr>
              <w:t>осуществляет реальный (фактический) контроль за юридическим лицом иными средствами</w:t>
            </w:r>
          </w:p>
        </w:tc>
      </w:tr>
      <w:tr w:rsidR="00DD3151" w:rsidRPr="00720700" w14:paraId="68521189" w14:textId="77777777" w:rsidTr="0073548C">
        <w:trPr>
          <w:trHeight w:val="781"/>
          <w:jc w:val="center"/>
        </w:trPr>
        <w:tc>
          <w:tcPr>
            <w:tcW w:w="10435" w:type="dxa"/>
            <w:gridSpan w:val="2"/>
            <w:vAlign w:val="center"/>
          </w:tcPr>
          <w:p w14:paraId="4276F2EC" w14:textId="77777777" w:rsidR="00DD3151" w:rsidRPr="00720700" w:rsidRDefault="001207FE" w:rsidP="00264E34">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042667163"/>
                <w14:checkbox>
                  <w14:checked w14:val="0"/>
                  <w14:checkedState w14:val="2612" w14:font="MS Gothic"/>
                  <w14:uncheckedState w14:val="2610" w14:font="MS Gothic"/>
                </w14:checkbox>
              </w:sdtPr>
              <w:sdtEndPr/>
              <w:sdtContent>
                <w:r w:rsidR="00DD3151" w:rsidRPr="00720700">
                  <w:rPr>
                    <w:rFonts w:ascii="Segoe UI Symbol" w:eastAsia="MS Gothic" w:hAnsi="Segoe UI Symbol" w:cs="Segoe UI Symbol"/>
                    <w:color w:val="000000" w:themeColor="text1"/>
                    <w:sz w:val="20"/>
                    <w:szCs w:val="20"/>
                  </w:rPr>
                  <w:t>☐</w:t>
                </w:r>
              </w:sdtContent>
            </w:sdt>
            <w:r w:rsidR="00DD3151" w:rsidRPr="00720700">
              <w:rPr>
                <w:rFonts w:ascii="GHEA Grapalat" w:eastAsia="GHEA Grapalat" w:hAnsi="GHEA Grapalat" w:cs="GHEA Grapalat"/>
                <w:color w:val="000000" w:themeColor="text1"/>
                <w:sz w:val="20"/>
                <w:szCs w:val="20"/>
              </w:rPr>
              <w:tab/>
            </w:r>
            <w:r w:rsidR="00DD3151" w:rsidRPr="00720700">
              <w:rPr>
                <w:rFonts w:ascii="GHEA Grapalat" w:eastAsia="GHEA Grapalat" w:hAnsi="GHEA Grapalat" w:cs="GHEA Grapalat"/>
                <w:color w:val="000000" w:themeColor="text1"/>
                <w:sz w:val="20"/>
                <w:szCs w:val="20"/>
                <w:lang w:val="hy-AM"/>
              </w:rPr>
              <w:t>д</w:t>
            </w:r>
            <w:r w:rsidR="00DD3151" w:rsidRPr="00720700">
              <w:rPr>
                <w:rFonts w:ascii="Cambria Math" w:eastAsia="Cambria Math" w:hAnsi="Cambria Math" w:cs="Cambria Math"/>
                <w:color w:val="000000" w:themeColor="text1"/>
                <w:sz w:val="20"/>
                <w:szCs w:val="20"/>
              </w:rPr>
              <w:t>․</w:t>
            </w:r>
            <w:r w:rsidR="00DD3151" w:rsidRPr="00720700">
              <w:rPr>
                <w:rFonts w:ascii="GHEA Grapalat" w:eastAsia="Cambria Math" w:hAnsi="GHEA Grapalat" w:cs="Cambria Math"/>
                <w:color w:val="000000" w:themeColor="text1"/>
                <w:sz w:val="20"/>
                <w:szCs w:val="20"/>
              </w:rPr>
              <w:t xml:space="preserve"> </w:t>
            </w:r>
            <w:r w:rsidR="00DD3151" w:rsidRPr="00720700">
              <w:rPr>
                <w:rFonts w:ascii="GHEA Grapalat" w:eastAsia="GHEA Grapalat" w:hAnsi="GHEA Grapalat" w:cs="GHEA Grapalat"/>
                <w:color w:val="000000" w:themeColor="text1"/>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2F77B1C0" w14:textId="77777777" w:rsidR="00DD3151" w:rsidRPr="00720700" w:rsidRDefault="00DD3151" w:rsidP="007E4BAF">
      <w:pPr>
        <w:numPr>
          <w:ilvl w:val="1"/>
          <w:numId w:val="2"/>
        </w:numPr>
        <w:pBdr>
          <w:top w:val="nil"/>
          <w:left w:val="nil"/>
          <w:bottom w:val="nil"/>
          <w:right w:val="nil"/>
          <w:between w:val="nil"/>
        </w:pBdr>
        <w:rPr>
          <w:rFonts w:ascii="GHEA Grapalat" w:eastAsia="GHEA Grapalat" w:hAnsi="GHEA Grapalat" w:cs="GHEA Grapalat"/>
          <w:i/>
          <w:color w:val="000000" w:themeColor="text1"/>
          <w:sz w:val="20"/>
          <w:szCs w:val="20"/>
        </w:rPr>
      </w:pPr>
      <w:r w:rsidRPr="00720700">
        <w:rPr>
          <w:rFonts w:ascii="GHEA Grapalat" w:eastAsia="GHEA Grapalat" w:hAnsi="GHEA Grapalat" w:cs="GHEA Grapalat"/>
          <w:i/>
          <w:color w:val="000000" w:themeColor="text1"/>
          <w:sz w:val="20"/>
          <w:szCs w:val="20"/>
        </w:rPr>
        <w:t>Информация о статусе реального бене фициара</w:t>
      </w:r>
    </w:p>
    <w:tbl>
      <w:tblPr>
        <w:tblW w:w="1042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01"/>
        <w:gridCol w:w="5823"/>
      </w:tblGrid>
      <w:tr w:rsidR="00DD3151" w:rsidRPr="00720700" w14:paraId="104FD3BF" w14:textId="77777777" w:rsidTr="0073548C">
        <w:trPr>
          <w:trHeight w:val="551"/>
          <w:jc w:val="center"/>
        </w:trPr>
        <w:tc>
          <w:tcPr>
            <w:tcW w:w="4601" w:type="dxa"/>
            <w:shd w:val="clear" w:color="auto" w:fill="D9E2F3"/>
            <w:vAlign w:val="center"/>
          </w:tcPr>
          <w:p w14:paraId="1DEAEBB1" w14:textId="77777777" w:rsidR="00DD3151" w:rsidRPr="00720700" w:rsidRDefault="00DD3151" w:rsidP="007E4BAF">
            <w:pPr>
              <w:numPr>
                <w:ilvl w:val="2"/>
                <w:numId w:val="2"/>
              </w:numPr>
              <w:pBdr>
                <w:top w:val="nil"/>
                <w:left w:val="nil"/>
                <w:bottom w:val="nil"/>
                <w:right w:val="nil"/>
                <w:between w:val="nil"/>
              </w:pBdr>
              <w:ind w:left="284" w:hanging="284"/>
              <w:rPr>
                <w:rFonts w:ascii="GHEA Grapalat" w:eastAsia="GHEA Grapalat" w:hAnsi="GHEA Grapalat" w:cs="GHEA Grapalat"/>
                <w:color w:val="000000" w:themeColor="text1"/>
                <w:sz w:val="20"/>
                <w:szCs w:val="20"/>
              </w:rPr>
            </w:pPr>
            <w:r w:rsidRPr="00720700">
              <w:rPr>
                <w:rFonts w:ascii="GHEA Grapalat" w:eastAsia="GHEA Grapalat" w:hAnsi="GHEA Grapalat" w:cs="GHEA Grapalat"/>
                <w:color w:val="000000" w:themeColor="text1"/>
                <w:sz w:val="20"/>
                <w:szCs w:val="20"/>
              </w:rPr>
              <w:t>День, месяц, год становления реальным бенефициаром</w:t>
            </w:r>
          </w:p>
        </w:tc>
        <w:tc>
          <w:tcPr>
            <w:tcW w:w="5823" w:type="dxa"/>
            <w:vAlign w:val="center"/>
          </w:tcPr>
          <w:p w14:paraId="5860B014" w14:textId="77777777" w:rsidR="00DD3151" w:rsidRPr="00720700" w:rsidRDefault="00DD3151" w:rsidP="00264E34">
            <w:pPr>
              <w:rPr>
                <w:rFonts w:ascii="GHEA Grapalat" w:eastAsia="GHEA Grapalat" w:hAnsi="GHEA Grapalat" w:cs="GHEA Grapalat"/>
                <w:color w:val="000000" w:themeColor="text1"/>
                <w:sz w:val="20"/>
                <w:szCs w:val="20"/>
              </w:rPr>
            </w:pPr>
          </w:p>
        </w:tc>
      </w:tr>
      <w:tr w:rsidR="00DD3151" w:rsidRPr="00720700" w14:paraId="7178D123" w14:textId="77777777" w:rsidTr="0073548C">
        <w:trPr>
          <w:trHeight w:val="569"/>
          <w:jc w:val="center"/>
        </w:trPr>
        <w:tc>
          <w:tcPr>
            <w:tcW w:w="4601" w:type="dxa"/>
            <w:shd w:val="clear" w:color="auto" w:fill="D9E2F3"/>
            <w:vAlign w:val="center"/>
          </w:tcPr>
          <w:p w14:paraId="617B101D" w14:textId="77777777" w:rsidR="00DD3151" w:rsidRPr="00720700" w:rsidRDefault="00DD3151" w:rsidP="007E4BAF">
            <w:pPr>
              <w:numPr>
                <w:ilvl w:val="2"/>
                <w:numId w:val="2"/>
              </w:numPr>
              <w:pBdr>
                <w:top w:val="nil"/>
                <w:left w:val="nil"/>
                <w:bottom w:val="nil"/>
                <w:right w:val="nil"/>
                <w:between w:val="nil"/>
              </w:pBdr>
              <w:ind w:left="142" w:hanging="142"/>
              <w:rPr>
                <w:rFonts w:ascii="GHEA Grapalat" w:eastAsia="GHEA Grapalat" w:hAnsi="GHEA Grapalat" w:cs="GHEA Grapalat"/>
                <w:color w:val="000000" w:themeColor="text1"/>
                <w:sz w:val="20"/>
                <w:szCs w:val="20"/>
              </w:rPr>
            </w:pPr>
            <w:r w:rsidRPr="00720700">
              <w:rPr>
                <w:rFonts w:ascii="GHEA Grapalat" w:eastAsia="GHEA Grapalat" w:hAnsi="GHEA Grapalat" w:cs="GHEA Grapalat"/>
                <w:color w:val="000000" w:themeColor="text1"/>
                <w:sz w:val="20"/>
                <w:szCs w:val="20"/>
              </w:rPr>
              <w:t>Осуществление контроля за организацией</w:t>
            </w:r>
          </w:p>
        </w:tc>
        <w:tc>
          <w:tcPr>
            <w:tcW w:w="5823" w:type="dxa"/>
            <w:vAlign w:val="center"/>
          </w:tcPr>
          <w:p w14:paraId="49261E8C" w14:textId="77777777" w:rsidR="00DD3151" w:rsidRPr="00720700" w:rsidRDefault="001207FE" w:rsidP="00264E34">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769041764"/>
                <w14:checkbox>
                  <w14:checked w14:val="0"/>
                  <w14:checkedState w14:val="2612" w14:font="MS Gothic"/>
                  <w14:uncheckedState w14:val="2610" w14:font="MS Gothic"/>
                </w14:checkbox>
              </w:sdtPr>
              <w:sdtEndPr/>
              <w:sdtContent>
                <w:r w:rsidR="00DD3151" w:rsidRPr="00720700">
                  <w:rPr>
                    <w:rFonts w:ascii="Segoe UI Symbol" w:eastAsia="MS Gothic" w:hAnsi="Segoe UI Symbol" w:cs="Segoe UI Symbol"/>
                    <w:color w:val="000000" w:themeColor="text1"/>
                    <w:sz w:val="20"/>
                    <w:szCs w:val="20"/>
                  </w:rPr>
                  <w:t>☐</w:t>
                </w:r>
              </w:sdtContent>
            </w:sdt>
            <w:r w:rsidR="00DD3151" w:rsidRPr="00720700">
              <w:rPr>
                <w:rFonts w:ascii="GHEA Grapalat" w:eastAsia="GHEA Grapalat" w:hAnsi="GHEA Grapalat" w:cs="GHEA Grapalat"/>
                <w:color w:val="000000" w:themeColor="text1"/>
                <w:sz w:val="20"/>
                <w:szCs w:val="20"/>
              </w:rPr>
              <w:tab/>
              <w:t>Отдельно</w:t>
            </w:r>
          </w:p>
          <w:p w14:paraId="566EBDEB" w14:textId="77777777" w:rsidR="00DD3151" w:rsidRPr="00720700" w:rsidRDefault="001207FE" w:rsidP="00264E34">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454287896"/>
                <w14:checkbox>
                  <w14:checked w14:val="0"/>
                  <w14:checkedState w14:val="2612" w14:font="MS Gothic"/>
                  <w14:uncheckedState w14:val="2610" w14:font="MS Gothic"/>
                </w14:checkbox>
              </w:sdtPr>
              <w:sdtEndPr/>
              <w:sdtContent>
                <w:r w:rsidR="00DD3151" w:rsidRPr="00720700">
                  <w:rPr>
                    <w:rFonts w:ascii="Segoe UI Symbol" w:eastAsia="MS Gothic" w:hAnsi="Segoe UI Symbol" w:cs="Segoe UI Symbol"/>
                    <w:color w:val="000000" w:themeColor="text1"/>
                    <w:sz w:val="20"/>
                    <w:szCs w:val="20"/>
                  </w:rPr>
                  <w:t>☐</w:t>
                </w:r>
              </w:sdtContent>
            </w:sdt>
            <w:r w:rsidR="00DD3151" w:rsidRPr="00720700">
              <w:rPr>
                <w:rFonts w:ascii="GHEA Grapalat" w:eastAsia="GHEA Grapalat" w:hAnsi="GHEA Grapalat" w:cs="GHEA Grapalat"/>
                <w:color w:val="000000" w:themeColor="text1"/>
                <w:sz w:val="20"/>
                <w:szCs w:val="20"/>
              </w:rPr>
              <w:tab/>
              <w:t>Совместно с аффилированными лицами</w:t>
            </w:r>
          </w:p>
        </w:tc>
      </w:tr>
      <w:tr w:rsidR="00DD3151" w:rsidRPr="00720700" w14:paraId="34D17DB3" w14:textId="77777777" w:rsidTr="0073548C">
        <w:trPr>
          <w:trHeight w:val="1101"/>
          <w:jc w:val="center"/>
        </w:trPr>
        <w:tc>
          <w:tcPr>
            <w:tcW w:w="4601" w:type="dxa"/>
            <w:shd w:val="clear" w:color="auto" w:fill="D9E2F3"/>
            <w:vAlign w:val="center"/>
          </w:tcPr>
          <w:p w14:paraId="42FC13B7" w14:textId="77777777" w:rsidR="00DD3151" w:rsidRPr="00720700" w:rsidRDefault="00DD3151" w:rsidP="007E4BAF">
            <w:pPr>
              <w:numPr>
                <w:ilvl w:val="2"/>
                <w:numId w:val="2"/>
              </w:numPr>
              <w:pBdr>
                <w:top w:val="nil"/>
                <w:left w:val="nil"/>
                <w:bottom w:val="nil"/>
                <w:right w:val="nil"/>
                <w:between w:val="nil"/>
              </w:pBdr>
              <w:ind w:left="142" w:hanging="142"/>
              <w:rPr>
                <w:rFonts w:ascii="GHEA Grapalat" w:eastAsia="GHEA Grapalat" w:hAnsi="GHEA Grapalat" w:cs="GHEA Grapalat"/>
                <w:color w:val="000000" w:themeColor="text1"/>
                <w:sz w:val="20"/>
                <w:szCs w:val="20"/>
              </w:rPr>
            </w:pPr>
            <w:r w:rsidRPr="00720700">
              <w:rPr>
                <w:rFonts w:ascii="GHEA Grapalat" w:eastAsia="GHEA Grapalat" w:hAnsi="GHEA Grapalat" w:cs="GHEA Grapalat"/>
                <w:color w:val="000000" w:themeColor="text1"/>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5823" w:type="dxa"/>
            <w:vAlign w:val="center"/>
          </w:tcPr>
          <w:p w14:paraId="5B8D31D0" w14:textId="77777777" w:rsidR="00DD3151" w:rsidRPr="00720700" w:rsidRDefault="001207FE" w:rsidP="00264E34">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447587436"/>
                <w14:checkbox>
                  <w14:checked w14:val="0"/>
                  <w14:checkedState w14:val="2612" w14:font="MS Gothic"/>
                  <w14:uncheckedState w14:val="2610" w14:font="MS Gothic"/>
                </w14:checkbox>
              </w:sdtPr>
              <w:sdtEndPr/>
              <w:sdtContent>
                <w:r w:rsidR="00DD3151" w:rsidRPr="00720700">
                  <w:rPr>
                    <w:rFonts w:ascii="Segoe UI Symbol" w:eastAsia="MS Gothic" w:hAnsi="Segoe UI Symbol" w:cs="Segoe UI Symbol"/>
                    <w:color w:val="000000" w:themeColor="text1"/>
                    <w:sz w:val="20"/>
                    <w:szCs w:val="20"/>
                  </w:rPr>
                  <w:t>☐</w:t>
                </w:r>
              </w:sdtContent>
            </w:sdt>
            <w:r w:rsidR="00DD3151" w:rsidRPr="00720700">
              <w:rPr>
                <w:rFonts w:ascii="GHEA Grapalat" w:eastAsia="GHEA Grapalat" w:hAnsi="GHEA Grapalat" w:cs="GHEA Grapalat"/>
                <w:color w:val="000000" w:themeColor="text1"/>
                <w:sz w:val="20"/>
                <w:szCs w:val="20"/>
              </w:rPr>
              <w:tab/>
              <w:t>Да</w:t>
            </w:r>
          </w:p>
          <w:p w14:paraId="52BCECB3" w14:textId="77777777" w:rsidR="00DD3151" w:rsidRPr="00720700" w:rsidRDefault="001207FE" w:rsidP="00264E34">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236392488"/>
                <w14:checkbox>
                  <w14:checked w14:val="0"/>
                  <w14:checkedState w14:val="2612" w14:font="MS Gothic"/>
                  <w14:uncheckedState w14:val="2610" w14:font="MS Gothic"/>
                </w14:checkbox>
              </w:sdtPr>
              <w:sdtEndPr/>
              <w:sdtContent>
                <w:r w:rsidR="00DD3151" w:rsidRPr="00720700">
                  <w:rPr>
                    <w:rFonts w:ascii="Segoe UI Symbol" w:eastAsia="MS Gothic" w:hAnsi="Segoe UI Symbol" w:cs="Segoe UI Symbol"/>
                    <w:color w:val="000000" w:themeColor="text1"/>
                    <w:sz w:val="20"/>
                    <w:szCs w:val="20"/>
                  </w:rPr>
                  <w:t>☐</w:t>
                </w:r>
              </w:sdtContent>
            </w:sdt>
            <w:r w:rsidR="00DD3151" w:rsidRPr="00720700">
              <w:rPr>
                <w:rFonts w:ascii="GHEA Grapalat" w:eastAsia="GHEA Grapalat" w:hAnsi="GHEA Grapalat" w:cs="GHEA Grapalat"/>
                <w:color w:val="000000" w:themeColor="text1"/>
                <w:sz w:val="20"/>
                <w:szCs w:val="20"/>
              </w:rPr>
              <w:tab/>
              <w:t>Нет</w:t>
            </w:r>
          </w:p>
        </w:tc>
      </w:tr>
    </w:tbl>
    <w:p w14:paraId="63CFFA5E" w14:textId="77777777" w:rsidR="00DD3151" w:rsidRPr="00720700" w:rsidRDefault="00DD3151" w:rsidP="007E4BAF">
      <w:pPr>
        <w:numPr>
          <w:ilvl w:val="1"/>
          <w:numId w:val="2"/>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720700">
        <w:rPr>
          <w:rFonts w:ascii="GHEA Grapalat" w:eastAsia="GHEA Grapalat" w:hAnsi="GHEA Grapalat" w:cs="GHEA Grapalat"/>
          <w:i/>
          <w:color w:val="000000" w:themeColor="text1"/>
          <w:sz w:val="20"/>
          <w:szCs w:val="20"/>
        </w:rPr>
        <w:t>Контактные данные реального бенефициара</w:t>
      </w:r>
    </w:p>
    <w:tbl>
      <w:tblPr>
        <w:tblW w:w="104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6"/>
        <w:gridCol w:w="5789"/>
      </w:tblGrid>
      <w:tr w:rsidR="00DD3151" w:rsidRPr="00720700" w14:paraId="0DE61E86" w14:textId="77777777" w:rsidTr="009542AF">
        <w:trPr>
          <w:trHeight w:val="267"/>
          <w:jc w:val="center"/>
        </w:trPr>
        <w:tc>
          <w:tcPr>
            <w:tcW w:w="4646" w:type="dxa"/>
            <w:shd w:val="clear" w:color="auto" w:fill="D9E2F3"/>
            <w:vAlign w:val="center"/>
          </w:tcPr>
          <w:p w14:paraId="3CC4C6C9" w14:textId="77777777" w:rsidR="00DD3151" w:rsidRPr="00720700" w:rsidRDefault="00DD3151" w:rsidP="007E4BAF">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720700">
              <w:rPr>
                <w:rFonts w:ascii="GHEA Grapalat" w:eastAsia="GHEA Grapalat" w:hAnsi="GHEA Grapalat" w:cs="GHEA Grapalat"/>
                <w:color w:val="000000" w:themeColor="text1"/>
                <w:sz w:val="20"/>
                <w:szCs w:val="20"/>
              </w:rPr>
              <w:t xml:space="preserve">Адрес </w:t>
            </w:r>
            <w:r w:rsidRPr="00720700">
              <w:rPr>
                <w:rFonts w:ascii="Calibri" w:eastAsia="GHEA Grapalat" w:hAnsi="Calibri" w:cs="Calibri"/>
                <w:color w:val="000000" w:themeColor="text1"/>
                <w:sz w:val="20"/>
                <w:szCs w:val="20"/>
              </w:rPr>
              <w:t> </w:t>
            </w:r>
            <w:r w:rsidRPr="00720700">
              <w:rPr>
                <w:rFonts w:ascii="GHEA Grapalat" w:eastAsia="GHEA Grapalat" w:hAnsi="GHEA Grapalat" w:cs="GHEA Grapalat"/>
                <w:color w:val="000000" w:themeColor="text1"/>
                <w:sz w:val="20"/>
                <w:szCs w:val="20"/>
              </w:rPr>
              <w:t>электронной почты</w:t>
            </w:r>
          </w:p>
        </w:tc>
        <w:tc>
          <w:tcPr>
            <w:tcW w:w="5789" w:type="dxa"/>
            <w:vAlign w:val="center"/>
          </w:tcPr>
          <w:p w14:paraId="640AD04E" w14:textId="77777777" w:rsidR="00DD3151" w:rsidRPr="00720700" w:rsidRDefault="00DD3151" w:rsidP="00264E34">
            <w:pPr>
              <w:rPr>
                <w:rFonts w:ascii="GHEA Grapalat" w:eastAsia="GHEA Grapalat" w:hAnsi="GHEA Grapalat" w:cs="GHEA Grapalat"/>
                <w:color w:val="000000" w:themeColor="text1"/>
                <w:sz w:val="20"/>
                <w:szCs w:val="20"/>
              </w:rPr>
            </w:pPr>
          </w:p>
        </w:tc>
      </w:tr>
      <w:tr w:rsidR="00DD3151" w:rsidRPr="00720700" w14:paraId="4E80123D" w14:textId="77777777" w:rsidTr="009542AF">
        <w:trPr>
          <w:trHeight w:val="247"/>
          <w:jc w:val="center"/>
        </w:trPr>
        <w:tc>
          <w:tcPr>
            <w:tcW w:w="4646" w:type="dxa"/>
            <w:shd w:val="clear" w:color="auto" w:fill="D9E2F3"/>
            <w:vAlign w:val="center"/>
          </w:tcPr>
          <w:p w14:paraId="502DBA85" w14:textId="77777777" w:rsidR="00DD3151" w:rsidRPr="00720700" w:rsidRDefault="00DD3151" w:rsidP="007E4BAF">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720700">
              <w:rPr>
                <w:rFonts w:ascii="GHEA Grapalat" w:eastAsia="GHEA Grapalat" w:hAnsi="GHEA Grapalat" w:cs="GHEA Grapalat"/>
                <w:color w:val="000000" w:themeColor="text1"/>
                <w:sz w:val="20"/>
                <w:szCs w:val="20"/>
              </w:rPr>
              <w:t>Номер телефона</w:t>
            </w:r>
          </w:p>
        </w:tc>
        <w:tc>
          <w:tcPr>
            <w:tcW w:w="5789" w:type="dxa"/>
            <w:vAlign w:val="center"/>
          </w:tcPr>
          <w:p w14:paraId="055950DE" w14:textId="77777777" w:rsidR="00DD3151" w:rsidRPr="00720700" w:rsidRDefault="00DD3151" w:rsidP="00264E34">
            <w:pPr>
              <w:rPr>
                <w:rFonts w:ascii="GHEA Grapalat" w:eastAsia="GHEA Grapalat" w:hAnsi="GHEA Grapalat" w:cs="GHEA Grapalat"/>
                <w:color w:val="000000" w:themeColor="text1"/>
                <w:sz w:val="20"/>
                <w:szCs w:val="20"/>
              </w:rPr>
            </w:pPr>
          </w:p>
        </w:tc>
      </w:tr>
    </w:tbl>
    <w:p w14:paraId="224893D7" w14:textId="77777777" w:rsidR="00DD3151" w:rsidRPr="00720700" w:rsidRDefault="00DD3151" w:rsidP="00DD3151">
      <w:pPr>
        <w:pBdr>
          <w:top w:val="nil"/>
          <w:left w:val="nil"/>
          <w:bottom w:val="nil"/>
          <w:right w:val="nil"/>
          <w:between w:val="nil"/>
        </w:pBdr>
        <w:rPr>
          <w:rFonts w:ascii="GHEA Grapalat" w:eastAsia="GHEA Grapalat" w:hAnsi="GHEA Grapalat" w:cs="GHEA Grapalat"/>
          <w:i/>
          <w:color w:val="000000" w:themeColor="text1"/>
          <w:sz w:val="20"/>
          <w:szCs w:val="20"/>
        </w:rPr>
      </w:pPr>
    </w:p>
    <w:p w14:paraId="555C653D" w14:textId="77777777" w:rsidR="00DD3151" w:rsidRPr="00720700" w:rsidRDefault="00DD3151" w:rsidP="007E4BAF">
      <w:pPr>
        <w:numPr>
          <w:ilvl w:val="0"/>
          <w:numId w:val="2"/>
        </w:numPr>
        <w:pBdr>
          <w:top w:val="nil"/>
          <w:left w:val="nil"/>
          <w:bottom w:val="nil"/>
          <w:right w:val="nil"/>
          <w:between w:val="nil"/>
        </w:pBdr>
        <w:ind w:firstLine="0"/>
        <w:rPr>
          <w:rFonts w:ascii="GHEA Grapalat" w:eastAsia="GHEA Grapalat" w:hAnsi="GHEA Grapalat" w:cs="GHEA Grapalat"/>
          <w:b/>
          <w:color w:val="000000" w:themeColor="text1"/>
          <w:sz w:val="20"/>
          <w:szCs w:val="20"/>
        </w:rPr>
      </w:pPr>
      <w:r w:rsidRPr="00720700">
        <w:rPr>
          <w:rFonts w:ascii="GHEA Grapalat" w:eastAsia="GHEA Grapalat" w:hAnsi="GHEA Grapalat" w:cs="GHEA Grapalat"/>
          <w:b/>
          <w:color w:val="000000" w:themeColor="text1"/>
          <w:sz w:val="20"/>
          <w:szCs w:val="20"/>
        </w:rPr>
        <w:t>Промежуточные юридические лица</w:t>
      </w:r>
    </w:p>
    <w:p w14:paraId="54A4AF99" w14:textId="77777777" w:rsidR="00DD3151" w:rsidRPr="00720700" w:rsidRDefault="00DD3151" w:rsidP="007E4BAF">
      <w:pPr>
        <w:numPr>
          <w:ilvl w:val="1"/>
          <w:numId w:val="2"/>
        </w:numPr>
        <w:pBdr>
          <w:top w:val="nil"/>
          <w:left w:val="nil"/>
          <w:bottom w:val="nil"/>
          <w:right w:val="nil"/>
          <w:between w:val="nil"/>
        </w:pBdr>
        <w:ind w:left="788" w:firstLine="0"/>
        <w:rPr>
          <w:rFonts w:ascii="GHEA Grapalat" w:eastAsia="GHEA Grapalat" w:hAnsi="GHEA Grapalat" w:cs="GHEA Grapalat"/>
          <w:i/>
          <w:color w:val="000000" w:themeColor="text1"/>
          <w:sz w:val="20"/>
          <w:szCs w:val="20"/>
        </w:rPr>
      </w:pPr>
      <w:r w:rsidRPr="00720700">
        <w:rPr>
          <w:rFonts w:ascii="GHEA Grapalat" w:eastAsia="GHEA Grapalat" w:hAnsi="GHEA Grapalat" w:cs="GHEA Grapalat"/>
          <w:i/>
          <w:color w:val="000000" w:themeColor="text1"/>
          <w:sz w:val="20"/>
          <w:szCs w:val="20"/>
        </w:rPr>
        <w:t>Данные организации</w:t>
      </w:r>
    </w:p>
    <w:tbl>
      <w:tblPr>
        <w:tblW w:w="1040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42"/>
        <w:gridCol w:w="4765"/>
      </w:tblGrid>
      <w:tr w:rsidR="00DD3151" w:rsidRPr="00720700" w14:paraId="7D7F2838" w14:textId="77777777" w:rsidTr="009542AF">
        <w:trPr>
          <w:trHeight w:val="270"/>
          <w:jc w:val="center"/>
        </w:trPr>
        <w:tc>
          <w:tcPr>
            <w:tcW w:w="5642" w:type="dxa"/>
            <w:shd w:val="clear" w:color="auto" w:fill="D9E2F3"/>
            <w:vAlign w:val="center"/>
          </w:tcPr>
          <w:p w14:paraId="4CF163A3" w14:textId="77777777" w:rsidR="00DD3151" w:rsidRPr="00720700" w:rsidRDefault="00DD3151" w:rsidP="007E4BAF">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720700">
              <w:rPr>
                <w:rFonts w:ascii="GHEA Grapalat" w:eastAsia="GHEA Grapalat" w:hAnsi="GHEA Grapalat" w:cs="GHEA Grapalat"/>
                <w:color w:val="000000" w:themeColor="text1"/>
                <w:sz w:val="20"/>
                <w:szCs w:val="20"/>
              </w:rPr>
              <w:t>Наименование</w:t>
            </w:r>
          </w:p>
        </w:tc>
        <w:tc>
          <w:tcPr>
            <w:tcW w:w="4765" w:type="dxa"/>
            <w:vAlign w:val="center"/>
          </w:tcPr>
          <w:p w14:paraId="638842FF" w14:textId="77777777" w:rsidR="00DD3151" w:rsidRPr="00720700" w:rsidRDefault="00DD3151" w:rsidP="00264E34">
            <w:pPr>
              <w:rPr>
                <w:rFonts w:ascii="GHEA Grapalat" w:eastAsia="GHEA Grapalat" w:hAnsi="GHEA Grapalat" w:cs="GHEA Grapalat"/>
                <w:color w:val="000000" w:themeColor="text1"/>
                <w:sz w:val="20"/>
                <w:szCs w:val="20"/>
              </w:rPr>
            </w:pPr>
          </w:p>
        </w:tc>
      </w:tr>
      <w:tr w:rsidR="00DD3151" w:rsidRPr="00720700" w14:paraId="01C1005B" w14:textId="77777777" w:rsidTr="009542AF">
        <w:trPr>
          <w:trHeight w:val="270"/>
          <w:jc w:val="center"/>
        </w:trPr>
        <w:tc>
          <w:tcPr>
            <w:tcW w:w="5642" w:type="dxa"/>
            <w:shd w:val="clear" w:color="auto" w:fill="D9E2F3"/>
            <w:vAlign w:val="center"/>
          </w:tcPr>
          <w:p w14:paraId="1236E8A7" w14:textId="77777777" w:rsidR="00DD3151" w:rsidRPr="00720700" w:rsidRDefault="00DD3151" w:rsidP="007E4BAF">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720700">
              <w:rPr>
                <w:rFonts w:ascii="GHEA Grapalat" w:eastAsia="GHEA Grapalat" w:hAnsi="GHEA Grapalat" w:cs="GHEA Grapalat"/>
                <w:color w:val="000000" w:themeColor="text1"/>
                <w:sz w:val="20"/>
                <w:szCs w:val="20"/>
              </w:rPr>
              <w:t>Наименование латинскими буквами</w:t>
            </w:r>
          </w:p>
        </w:tc>
        <w:tc>
          <w:tcPr>
            <w:tcW w:w="4765" w:type="dxa"/>
            <w:vAlign w:val="center"/>
          </w:tcPr>
          <w:p w14:paraId="5F880F54" w14:textId="77777777" w:rsidR="00DD3151" w:rsidRPr="00720700" w:rsidRDefault="00DD3151" w:rsidP="00264E34">
            <w:pPr>
              <w:rPr>
                <w:rFonts w:ascii="GHEA Grapalat" w:eastAsia="GHEA Grapalat" w:hAnsi="GHEA Grapalat" w:cs="GHEA Grapalat"/>
                <w:color w:val="000000" w:themeColor="text1"/>
                <w:sz w:val="20"/>
                <w:szCs w:val="20"/>
              </w:rPr>
            </w:pPr>
          </w:p>
        </w:tc>
      </w:tr>
      <w:tr w:rsidR="00DD3151" w:rsidRPr="00720700" w14:paraId="34EF19DA" w14:textId="77777777" w:rsidTr="009542AF">
        <w:trPr>
          <w:trHeight w:val="270"/>
          <w:jc w:val="center"/>
        </w:trPr>
        <w:tc>
          <w:tcPr>
            <w:tcW w:w="5642" w:type="dxa"/>
            <w:shd w:val="clear" w:color="auto" w:fill="D9E2F3"/>
            <w:vAlign w:val="center"/>
          </w:tcPr>
          <w:p w14:paraId="643759AE" w14:textId="77777777" w:rsidR="00DD3151" w:rsidRPr="00720700" w:rsidRDefault="00DD3151" w:rsidP="007E4BAF">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720700">
              <w:rPr>
                <w:rFonts w:ascii="GHEA Grapalat" w:eastAsia="GHEA Grapalat" w:hAnsi="GHEA Grapalat" w:cs="GHEA Grapalat"/>
                <w:color w:val="000000" w:themeColor="text1"/>
                <w:sz w:val="20"/>
                <w:szCs w:val="20"/>
              </w:rPr>
              <w:t>Номер государственной регистрации</w:t>
            </w:r>
          </w:p>
        </w:tc>
        <w:tc>
          <w:tcPr>
            <w:tcW w:w="4765" w:type="dxa"/>
            <w:vAlign w:val="center"/>
          </w:tcPr>
          <w:p w14:paraId="3A785203" w14:textId="77777777" w:rsidR="00DD3151" w:rsidRPr="00720700" w:rsidRDefault="00DD3151" w:rsidP="00264E34">
            <w:pPr>
              <w:rPr>
                <w:rFonts w:ascii="GHEA Grapalat" w:eastAsia="GHEA Grapalat" w:hAnsi="GHEA Grapalat" w:cs="GHEA Grapalat"/>
                <w:color w:val="000000" w:themeColor="text1"/>
                <w:sz w:val="20"/>
                <w:szCs w:val="20"/>
              </w:rPr>
            </w:pPr>
          </w:p>
        </w:tc>
      </w:tr>
      <w:tr w:rsidR="00DD3151" w:rsidRPr="00720700" w14:paraId="378CD628" w14:textId="77777777" w:rsidTr="009542AF">
        <w:trPr>
          <w:trHeight w:val="270"/>
          <w:jc w:val="center"/>
        </w:trPr>
        <w:tc>
          <w:tcPr>
            <w:tcW w:w="5642" w:type="dxa"/>
            <w:shd w:val="clear" w:color="auto" w:fill="D9E2F3"/>
            <w:vAlign w:val="center"/>
          </w:tcPr>
          <w:p w14:paraId="53BF9517" w14:textId="77777777" w:rsidR="00DD3151" w:rsidRPr="00720700" w:rsidRDefault="00DD3151" w:rsidP="007E4BAF">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720700">
              <w:rPr>
                <w:rFonts w:ascii="GHEA Grapalat" w:eastAsia="GHEA Grapalat" w:hAnsi="GHEA Grapalat" w:cs="GHEA Grapalat"/>
                <w:color w:val="000000" w:themeColor="text1"/>
                <w:sz w:val="20"/>
                <w:szCs w:val="20"/>
              </w:rPr>
              <w:t>День, месяц, год регистрации</w:t>
            </w:r>
          </w:p>
        </w:tc>
        <w:tc>
          <w:tcPr>
            <w:tcW w:w="4765" w:type="dxa"/>
            <w:vAlign w:val="center"/>
          </w:tcPr>
          <w:p w14:paraId="77C76579" w14:textId="77777777" w:rsidR="00DD3151" w:rsidRPr="00720700" w:rsidRDefault="00DD3151" w:rsidP="00264E34">
            <w:pPr>
              <w:rPr>
                <w:rFonts w:ascii="GHEA Grapalat" w:eastAsia="GHEA Grapalat" w:hAnsi="GHEA Grapalat" w:cs="GHEA Grapalat"/>
                <w:color w:val="000000" w:themeColor="text1"/>
                <w:sz w:val="20"/>
                <w:szCs w:val="20"/>
              </w:rPr>
            </w:pPr>
          </w:p>
        </w:tc>
      </w:tr>
      <w:tr w:rsidR="00DD3151" w:rsidRPr="00720700" w14:paraId="59E35567" w14:textId="77777777" w:rsidTr="009542AF">
        <w:trPr>
          <w:trHeight w:val="251"/>
          <w:jc w:val="center"/>
        </w:trPr>
        <w:tc>
          <w:tcPr>
            <w:tcW w:w="5642" w:type="dxa"/>
            <w:shd w:val="clear" w:color="auto" w:fill="D9E2F3"/>
            <w:vAlign w:val="center"/>
          </w:tcPr>
          <w:p w14:paraId="31009878" w14:textId="77777777" w:rsidR="00DD3151" w:rsidRPr="00720700" w:rsidRDefault="00DD3151" w:rsidP="007E4BAF">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720700">
              <w:rPr>
                <w:rFonts w:ascii="GHEA Grapalat" w:eastAsia="GHEA Grapalat" w:hAnsi="GHEA Grapalat" w:cs="GHEA Grapalat"/>
                <w:color w:val="000000" w:themeColor="text1"/>
                <w:sz w:val="20"/>
                <w:szCs w:val="20"/>
              </w:rPr>
              <w:t>Адрес регистрации</w:t>
            </w:r>
          </w:p>
        </w:tc>
        <w:tc>
          <w:tcPr>
            <w:tcW w:w="4765" w:type="dxa"/>
            <w:vAlign w:val="center"/>
          </w:tcPr>
          <w:p w14:paraId="7EE6088F" w14:textId="77777777" w:rsidR="00DD3151" w:rsidRPr="00720700" w:rsidRDefault="00DD3151" w:rsidP="00264E34">
            <w:pPr>
              <w:rPr>
                <w:rFonts w:ascii="GHEA Grapalat" w:eastAsia="GHEA Grapalat" w:hAnsi="GHEA Grapalat" w:cs="GHEA Grapalat"/>
                <w:color w:val="000000" w:themeColor="text1"/>
                <w:sz w:val="20"/>
                <w:szCs w:val="20"/>
              </w:rPr>
            </w:pPr>
          </w:p>
        </w:tc>
      </w:tr>
      <w:tr w:rsidR="00DD3151" w:rsidRPr="00720700" w14:paraId="565CAA3A" w14:textId="77777777" w:rsidTr="009542AF">
        <w:trPr>
          <w:trHeight w:val="270"/>
          <w:jc w:val="center"/>
        </w:trPr>
        <w:tc>
          <w:tcPr>
            <w:tcW w:w="5642" w:type="dxa"/>
            <w:shd w:val="clear" w:color="auto" w:fill="D9E2F3"/>
            <w:vAlign w:val="center"/>
          </w:tcPr>
          <w:p w14:paraId="01502936" w14:textId="77777777" w:rsidR="00DD3151" w:rsidRPr="00720700" w:rsidRDefault="00DD3151" w:rsidP="007E4BAF">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720700">
              <w:rPr>
                <w:rFonts w:ascii="GHEA Grapalat" w:eastAsia="GHEA Grapalat" w:hAnsi="GHEA Grapalat" w:cs="GHEA Grapalat"/>
                <w:color w:val="000000" w:themeColor="text1"/>
                <w:sz w:val="20"/>
                <w:szCs w:val="20"/>
              </w:rPr>
              <w:t>Государство регистрации</w:t>
            </w:r>
          </w:p>
        </w:tc>
        <w:tc>
          <w:tcPr>
            <w:tcW w:w="4765" w:type="dxa"/>
            <w:vAlign w:val="center"/>
          </w:tcPr>
          <w:p w14:paraId="7B49B975" w14:textId="77777777" w:rsidR="00DD3151" w:rsidRPr="00720700" w:rsidRDefault="00DD3151" w:rsidP="00264E34">
            <w:pPr>
              <w:rPr>
                <w:rFonts w:ascii="GHEA Grapalat" w:eastAsia="GHEA Grapalat" w:hAnsi="GHEA Grapalat" w:cs="GHEA Grapalat"/>
                <w:color w:val="000000" w:themeColor="text1"/>
                <w:sz w:val="20"/>
                <w:szCs w:val="20"/>
              </w:rPr>
            </w:pPr>
          </w:p>
        </w:tc>
      </w:tr>
      <w:tr w:rsidR="00DD3151" w:rsidRPr="00720700" w14:paraId="3D820078" w14:textId="77777777" w:rsidTr="009542AF">
        <w:trPr>
          <w:trHeight w:val="541"/>
          <w:jc w:val="center"/>
        </w:trPr>
        <w:tc>
          <w:tcPr>
            <w:tcW w:w="5642" w:type="dxa"/>
            <w:shd w:val="clear" w:color="auto" w:fill="D9E2F3"/>
            <w:vAlign w:val="center"/>
          </w:tcPr>
          <w:p w14:paraId="3BFB47AA" w14:textId="77777777" w:rsidR="00DD3151" w:rsidRPr="00720700" w:rsidRDefault="00DD3151" w:rsidP="007E4BAF">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720700">
              <w:rPr>
                <w:rFonts w:ascii="GHEA Grapalat" w:eastAsia="GHEA Grapalat" w:hAnsi="GHEA Grapalat" w:cs="GHEA Grapalat"/>
                <w:color w:val="000000" w:themeColor="text1"/>
                <w:sz w:val="20"/>
                <w:szCs w:val="20"/>
              </w:rPr>
              <w:t>Имя и фамилия руководителя исполнительного органа</w:t>
            </w:r>
          </w:p>
        </w:tc>
        <w:tc>
          <w:tcPr>
            <w:tcW w:w="4765" w:type="dxa"/>
            <w:vAlign w:val="center"/>
          </w:tcPr>
          <w:p w14:paraId="31F9215F" w14:textId="77777777" w:rsidR="00DD3151" w:rsidRPr="00720700" w:rsidRDefault="00DD3151" w:rsidP="00264E34">
            <w:pPr>
              <w:rPr>
                <w:rFonts w:ascii="GHEA Grapalat" w:eastAsia="GHEA Grapalat" w:hAnsi="GHEA Grapalat" w:cs="GHEA Grapalat"/>
                <w:color w:val="000000" w:themeColor="text1"/>
                <w:sz w:val="20"/>
                <w:szCs w:val="20"/>
              </w:rPr>
            </w:pPr>
          </w:p>
        </w:tc>
      </w:tr>
    </w:tbl>
    <w:p w14:paraId="3F58D5F5" w14:textId="77777777" w:rsidR="00DD3151" w:rsidRPr="00720700" w:rsidRDefault="00DD3151" w:rsidP="007E4BAF">
      <w:pPr>
        <w:numPr>
          <w:ilvl w:val="1"/>
          <w:numId w:val="2"/>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720700">
        <w:rPr>
          <w:rFonts w:ascii="GHEA Grapalat" w:eastAsia="GHEA Grapalat" w:hAnsi="GHEA Grapalat" w:cs="GHEA Grapalat"/>
          <w:i/>
          <w:color w:val="000000" w:themeColor="text1"/>
          <w:sz w:val="20"/>
          <w:szCs w:val="20"/>
        </w:rPr>
        <w:t>Данные реального бенефициара</w:t>
      </w:r>
    </w:p>
    <w:tbl>
      <w:tblPr>
        <w:tblW w:w="1046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81"/>
        <w:gridCol w:w="4886"/>
      </w:tblGrid>
      <w:tr w:rsidR="00DD3151" w:rsidRPr="00720700" w14:paraId="2F3B5030" w14:textId="77777777" w:rsidTr="009542AF">
        <w:trPr>
          <w:trHeight w:val="329"/>
          <w:jc w:val="center"/>
        </w:trPr>
        <w:tc>
          <w:tcPr>
            <w:tcW w:w="5581" w:type="dxa"/>
            <w:vMerge w:val="restart"/>
            <w:shd w:val="clear" w:color="auto" w:fill="D9E2F3"/>
            <w:vAlign w:val="center"/>
          </w:tcPr>
          <w:p w14:paraId="4E14F417" w14:textId="77777777" w:rsidR="00DD3151" w:rsidRPr="00720700" w:rsidRDefault="00DD3151" w:rsidP="007E4BAF">
            <w:pPr>
              <w:numPr>
                <w:ilvl w:val="2"/>
                <w:numId w:val="2"/>
              </w:numPr>
              <w:pBdr>
                <w:top w:val="nil"/>
                <w:left w:val="nil"/>
                <w:bottom w:val="nil"/>
                <w:right w:val="nil"/>
                <w:between w:val="nil"/>
              </w:pBdr>
              <w:ind w:left="142" w:hanging="142"/>
              <w:rPr>
                <w:rFonts w:ascii="GHEA Grapalat" w:eastAsia="GHEA Grapalat" w:hAnsi="GHEA Grapalat" w:cs="GHEA Grapalat"/>
                <w:color w:val="000000" w:themeColor="text1"/>
                <w:sz w:val="20"/>
                <w:szCs w:val="20"/>
              </w:rPr>
            </w:pPr>
            <w:r w:rsidRPr="00720700">
              <w:rPr>
                <w:rFonts w:ascii="GHEA Grapalat" w:eastAsia="GHEA Grapalat" w:hAnsi="GHEA Grapalat" w:cs="GHEA Grapalat"/>
                <w:color w:val="000000" w:themeColor="text1"/>
                <w:sz w:val="20"/>
                <w:szCs w:val="20"/>
              </w:rPr>
              <w:t>Имя и фамилия реального бенефициара (бенефициаров), для которого организация является промежуточным юридическим лицом</w:t>
            </w:r>
          </w:p>
        </w:tc>
        <w:tc>
          <w:tcPr>
            <w:tcW w:w="4886" w:type="dxa"/>
          </w:tcPr>
          <w:p w14:paraId="14E4F944" w14:textId="77777777" w:rsidR="00DD3151" w:rsidRPr="00720700" w:rsidRDefault="00DD3151" w:rsidP="00264E34">
            <w:pPr>
              <w:rPr>
                <w:rFonts w:ascii="GHEA Grapalat" w:eastAsia="GHEA Grapalat" w:hAnsi="GHEA Grapalat" w:cs="GHEA Grapalat"/>
                <w:color w:val="000000" w:themeColor="text1"/>
                <w:sz w:val="20"/>
                <w:szCs w:val="20"/>
              </w:rPr>
            </w:pPr>
          </w:p>
        </w:tc>
      </w:tr>
      <w:tr w:rsidR="00DD3151" w:rsidRPr="00720700" w14:paraId="3D26512B" w14:textId="77777777" w:rsidTr="009542AF">
        <w:trPr>
          <w:trHeight w:val="283"/>
          <w:jc w:val="center"/>
        </w:trPr>
        <w:tc>
          <w:tcPr>
            <w:tcW w:w="5581" w:type="dxa"/>
            <w:vMerge/>
            <w:shd w:val="clear" w:color="auto" w:fill="D9E2F3"/>
            <w:vAlign w:val="center"/>
          </w:tcPr>
          <w:p w14:paraId="11801AE8" w14:textId="77777777" w:rsidR="00DD3151" w:rsidRPr="00720700" w:rsidRDefault="00DD3151" w:rsidP="007E4BAF">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4886" w:type="dxa"/>
          </w:tcPr>
          <w:p w14:paraId="7A94E51C" w14:textId="77777777" w:rsidR="00DD3151" w:rsidRPr="00720700" w:rsidRDefault="00DD3151" w:rsidP="00264E34">
            <w:pPr>
              <w:rPr>
                <w:rFonts w:ascii="GHEA Grapalat" w:eastAsia="GHEA Grapalat" w:hAnsi="GHEA Grapalat" w:cs="GHEA Grapalat"/>
                <w:color w:val="000000" w:themeColor="text1"/>
                <w:sz w:val="20"/>
                <w:szCs w:val="20"/>
              </w:rPr>
            </w:pPr>
          </w:p>
        </w:tc>
      </w:tr>
      <w:tr w:rsidR="00DD3151" w:rsidRPr="00720700" w14:paraId="4C400B34" w14:textId="77777777" w:rsidTr="009542AF">
        <w:trPr>
          <w:trHeight w:val="215"/>
          <w:jc w:val="center"/>
        </w:trPr>
        <w:tc>
          <w:tcPr>
            <w:tcW w:w="5581" w:type="dxa"/>
            <w:vMerge/>
            <w:shd w:val="clear" w:color="auto" w:fill="D9E2F3"/>
            <w:vAlign w:val="center"/>
          </w:tcPr>
          <w:p w14:paraId="0204AAFA" w14:textId="77777777" w:rsidR="00DD3151" w:rsidRPr="00720700" w:rsidRDefault="00DD3151" w:rsidP="007E4BAF">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4886" w:type="dxa"/>
          </w:tcPr>
          <w:p w14:paraId="081FEFD2" w14:textId="77777777" w:rsidR="00DD3151" w:rsidRPr="00720700" w:rsidRDefault="00DD3151" w:rsidP="00264E34">
            <w:pPr>
              <w:rPr>
                <w:rFonts w:ascii="GHEA Grapalat" w:eastAsia="GHEA Grapalat" w:hAnsi="GHEA Grapalat" w:cs="GHEA Grapalat"/>
                <w:color w:val="000000" w:themeColor="text1"/>
                <w:sz w:val="20"/>
                <w:szCs w:val="20"/>
              </w:rPr>
            </w:pPr>
          </w:p>
        </w:tc>
      </w:tr>
    </w:tbl>
    <w:p w14:paraId="4FFAB866" w14:textId="77777777" w:rsidR="00DD3151" w:rsidRPr="00720700" w:rsidRDefault="00DD3151" w:rsidP="007E4BAF">
      <w:pPr>
        <w:numPr>
          <w:ilvl w:val="1"/>
          <w:numId w:val="2"/>
        </w:numPr>
        <w:pBdr>
          <w:top w:val="nil"/>
          <w:left w:val="nil"/>
          <w:bottom w:val="nil"/>
          <w:right w:val="nil"/>
          <w:between w:val="nil"/>
        </w:pBdr>
        <w:rPr>
          <w:rFonts w:ascii="GHEA Grapalat" w:eastAsia="GHEA Grapalat" w:hAnsi="GHEA Grapalat" w:cs="GHEA Grapalat"/>
          <w:i/>
          <w:color w:val="000000" w:themeColor="text1"/>
          <w:sz w:val="20"/>
          <w:szCs w:val="20"/>
        </w:rPr>
      </w:pPr>
      <w:r w:rsidRPr="00720700">
        <w:rPr>
          <w:rFonts w:ascii="GHEA Grapalat" w:eastAsia="GHEA Grapalat" w:hAnsi="GHEA Grapalat" w:cs="GHEA Grapalat"/>
          <w:i/>
          <w:color w:val="000000" w:themeColor="text1"/>
          <w:sz w:val="20"/>
          <w:szCs w:val="20"/>
        </w:rPr>
        <w:t>Данные о листинге акций промежуточного юридического лица</w:t>
      </w:r>
    </w:p>
    <w:tbl>
      <w:tblPr>
        <w:tblW w:w="1047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3"/>
        <w:gridCol w:w="4972"/>
      </w:tblGrid>
      <w:tr w:rsidR="00DD3151" w:rsidRPr="00720700" w14:paraId="01A00C7C" w14:textId="77777777" w:rsidTr="009542AF">
        <w:trPr>
          <w:trHeight w:val="283"/>
          <w:jc w:val="center"/>
        </w:trPr>
        <w:tc>
          <w:tcPr>
            <w:tcW w:w="5503" w:type="dxa"/>
            <w:shd w:val="clear" w:color="auto" w:fill="D9E2F3"/>
            <w:vAlign w:val="center"/>
          </w:tcPr>
          <w:p w14:paraId="60810EE6" w14:textId="77777777" w:rsidR="00DD3151" w:rsidRPr="00720700" w:rsidRDefault="00DD3151" w:rsidP="00AC0B07">
            <w:pPr>
              <w:pBdr>
                <w:top w:val="nil"/>
                <w:left w:val="nil"/>
                <w:bottom w:val="nil"/>
                <w:right w:val="nil"/>
                <w:between w:val="nil"/>
              </w:pBdr>
              <w:rPr>
                <w:rFonts w:ascii="GHEA Grapalat" w:eastAsia="GHEA Grapalat" w:hAnsi="GHEA Grapalat" w:cs="GHEA Grapalat"/>
                <w:color w:val="000000" w:themeColor="text1"/>
                <w:sz w:val="20"/>
                <w:szCs w:val="20"/>
              </w:rPr>
            </w:pPr>
            <w:r w:rsidRPr="00720700">
              <w:rPr>
                <w:rFonts w:ascii="GHEA Grapalat" w:eastAsia="GHEA Grapalat" w:hAnsi="GHEA Grapalat" w:cs="GHEA Grapalat"/>
                <w:color w:val="000000" w:themeColor="text1"/>
                <w:sz w:val="20"/>
                <w:szCs w:val="20"/>
              </w:rPr>
              <w:t>Наименование фондовой биржи</w:t>
            </w:r>
          </w:p>
        </w:tc>
        <w:tc>
          <w:tcPr>
            <w:tcW w:w="4972" w:type="dxa"/>
            <w:vAlign w:val="center"/>
          </w:tcPr>
          <w:p w14:paraId="52257255" w14:textId="77777777" w:rsidR="00DD3151" w:rsidRPr="00720700" w:rsidRDefault="00DD3151" w:rsidP="00AC0B07">
            <w:pPr>
              <w:rPr>
                <w:rFonts w:ascii="GHEA Grapalat" w:eastAsia="GHEA Grapalat" w:hAnsi="GHEA Grapalat" w:cs="GHEA Grapalat"/>
                <w:color w:val="000000" w:themeColor="text1"/>
                <w:sz w:val="20"/>
                <w:szCs w:val="20"/>
              </w:rPr>
            </w:pPr>
          </w:p>
        </w:tc>
      </w:tr>
      <w:tr w:rsidR="00DD3151" w:rsidRPr="00720700" w14:paraId="1C523A92" w14:textId="77777777" w:rsidTr="009542AF">
        <w:trPr>
          <w:trHeight w:val="263"/>
          <w:jc w:val="center"/>
        </w:trPr>
        <w:tc>
          <w:tcPr>
            <w:tcW w:w="5503" w:type="dxa"/>
            <w:shd w:val="clear" w:color="auto" w:fill="D9E2F3"/>
            <w:vAlign w:val="center"/>
          </w:tcPr>
          <w:p w14:paraId="740BB035" w14:textId="77777777" w:rsidR="00DD3151" w:rsidRPr="00720700" w:rsidRDefault="00DD3151" w:rsidP="00AC0B07">
            <w:pPr>
              <w:pBdr>
                <w:top w:val="nil"/>
                <w:left w:val="nil"/>
                <w:bottom w:val="nil"/>
                <w:right w:val="nil"/>
                <w:between w:val="nil"/>
              </w:pBdr>
              <w:rPr>
                <w:rFonts w:ascii="GHEA Grapalat" w:eastAsia="GHEA Grapalat" w:hAnsi="GHEA Grapalat" w:cs="GHEA Grapalat"/>
                <w:color w:val="000000" w:themeColor="text1"/>
                <w:sz w:val="20"/>
                <w:szCs w:val="20"/>
              </w:rPr>
            </w:pPr>
            <w:r w:rsidRPr="00720700">
              <w:rPr>
                <w:rFonts w:ascii="GHEA Grapalat" w:eastAsia="GHEA Grapalat" w:hAnsi="GHEA Grapalat" w:cs="GHEA Grapalat"/>
                <w:color w:val="000000" w:themeColor="text1"/>
                <w:sz w:val="20"/>
                <w:szCs w:val="20"/>
              </w:rPr>
              <w:t>Ссылка на документы, наличествующие на бирже</w:t>
            </w:r>
          </w:p>
        </w:tc>
        <w:tc>
          <w:tcPr>
            <w:tcW w:w="4972" w:type="dxa"/>
            <w:vAlign w:val="center"/>
          </w:tcPr>
          <w:p w14:paraId="7F73E62D" w14:textId="77777777" w:rsidR="00DD3151" w:rsidRPr="00720700" w:rsidRDefault="00DD3151" w:rsidP="00AC0B07">
            <w:pPr>
              <w:rPr>
                <w:rFonts w:ascii="GHEA Grapalat" w:eastAsia="GHEA Grapalat" w:hAnsi="GHEA Grapalat" w:cs="GHEA Grapalat"/>
                <w:color w:val="000000" w:themeColor="text1"/>
                <w:sz w:val="20"/>
                <w:szCs w:val="20"/>
              </w:rPr>
            </w:pPr>
          </w:p>
        </w:tc>
      </w:tr>
    </w:tbl>
    <w:p w14:paraId="199DAE03" w14:textId="77777777" w:rsidR="00DD3151" w:rsidRPr="00720700" w:rsidRDefault="00DD3151" w:rsidP="00DD3151">
      <w:pPr>
        <w:pBdr>
          <w:top w:val="nil"/>
          <w:left w:val="nil"/>
          <w:bottom w:val="nil"/>
          <w:right w:val="nil"/>
          <w:between w:val="nil"/>
        </w:pBdr>
        <w:rPr>
          <w:rFonts w:ascii="GHEA Grapalat" w:eastAsia="GHEA Grapalat" w:hAnsi="GHEA Grapalat" w:cs="GHEA Grapalat"/>
          <w:i/>
          <w:color w:val="000000" w:themeColor="text1"/>
          <w:sz w:val="20"/>
          <w:szCs w:val="20"/>
        </w:rPr>
      </w:pPr>
    </w:p>
    <w:p w14:paraId="51295AB1" w14:textId="77777777" w:rsidR="00DD3151" w:rsidRPr="00720700" w:rsidRDefault="00DD3151" w:rsidP="007E4BAF">
      <w:pPr>
        <w:pStyle w:val="ListParagraph"/>
        <w:numPr>
          <w:ilvl w:val="0"/>
          <w:numId w:val="2"/>
        </w:numPr>
        <w:pBdr>
          <w:top w:val="nil"/>
          <w:left w:val="nil"/>
          <w:bottom w:val="nil"/>
          <w:right w:val="nil"/>
          <w:between w:val="nil"/>
        </w:pBdr>
        <w:ind w:firstLine="0"/>
        <w:rPr>
          <w:rFonts w:ascii="GHEA Grapalat" w:eastAsia="GHEA Grapalat" w:hAnsi="GHEA Grapalat" w:cs="GHEA Grapalat"/>
          <w:b/>
          <w:color w:val="000000" w:themeColor="text1"/>
          <w:sz w:val="20"/>
          <w:szCs w:val="20"/>
        </w:rPr>
      </w:pPr>
      <w:r w:rsidRPr="00720700">
        <w:rPr>
          <w:rFonts w:ascii="GHEA Grapalat" w:eastAsia="GHEA Grapalat" w:hAnsi="GHEA Grapalat" w:cs="GHEA Grapalat"/>
          <w:b/>
          <w:color w:val="000000" w:themeColor="text1"/>
          <w:sz w:val="20"/>
          <w:szCs w:val="20"/>
        </w:rPr>
        <w:t>Дополнительные примечания</w:t>
      </w:r>
    </w:p>
    <w:tbl>
      <w:tblPr>
        <w:tblStyle w:val="TableGrid"/>
        <w:tblW w:w="10463" w:type="dxa"/>
        <w:jc w:val="center"/>
        <w:tblLayout w:type="fixed"/>
        <w:tblLook w:val="04A0" w:firstRow="1" w:lastRow="0" w:firstColumn="1" w:lastColumn="0" w:noHBand="0" w:noVBand="1"/>
      </w:tblPr>
      <w:tblGrid>
        <w:gridCol w:w="10463"/>
      </w:tblGrid>
      <w:tr w:rsidR="00DD3151" w:rsidRPr="00720700" w14:paraId="38F3F075" w14:textId="77777777" w:rsidTr="009542AF">
        <w:trPr>
          <w:trHeight w:val="100"/>
          <w:jc w:val="center"/>
        </w:trPr>
        <w:tc>
          <w:tcPr>
            <w:tcW w:w="10463" w:type="dxa"/>
            <w:shd w:val="clear" w:color="auto" w:fill="DBE5F1" w:themeFill="accent1" w:themeFillTint="33"/>
          </w:tcPr>
          <w:p w14:paraId="3A891B95" w14:textId="77777777" w:rsidR="00DD3151" w:rsidRPr="00720700" w:rsidRDefault="00DD3151" w:rsidP="00264E34">
            <w:pPr>
              <w:rPr>
                <w:rFonts w:ascii="GHEA Grapalat" w:eastAsia="GHEA Grapalat" w:hAnsi="GHEA Grapalat" w:cs="GHEA Grapalat"/>
                <w:i/>
                <w:color w:val="000000" w:themeColor="text1"/>
                <w:sz w:val="20"/>
                <w:szCs w:val="20"/>
              </w:rPr>
            </w:pPr>
            <w:r w:rsidRPr="00720700">
              <w:rPr>
                <w:rFonts w:ascii="GHEA Grapalat" w:eastAsia="GHEA Grapalat" w:hAnsi="GHEA Grapalat" w:cs="GHEA Grapalat"/>
                <w:i/>
                <w:color w:val="000000" w:themeColor="text1"/>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DD3151" w:rsidRPr="00720700" w14:paraId="54422FDA" w14:textId="77777777" w:rsidTr="009542AF">
        <w:trPr>
          <w:trHeight w:val="84"/>
          <w:jc w:val="center"/>
        </w:trPr>
        <w:tc>
          <w:tcPr>
            <w:tcW w:w="10463" w:type="dxa"/>
          </w:tcPr>
          <w:p w14:paraId="015C7D5E" w14:textId="77777777" w:rsidR="00DD3151" w:rsidRPr="00720700" w:rsidRDefault="00DD3151" w:rsidP="00264E34">
            <w:pPr>
              <w:rPr>
                <w:rFonts w:ascii="GHEA Grapalat" w:eastAsia="GHEA Grapalat" w:hAnsi="GHEA Grapalat" w:cs="GHEA Grapalat"/>
                <w:b/>
                <w:color w:val="000000" w:themeColor="text1"/>
                <w:sz w:val="20"/>
                <w:szCs w:val="20"/>
              </w:rPr>
            </w:pPr>
          </w:p>
        </w:tc>
      </w:tr>
    </w:tbl>
    <w:p w14:paraId="0A329A96" w14:textId="77777777" w:rsidR="00DD3151" w:rsidRPr="00720700" w:rsidRDefault="00DD3151" w:rsidP="00DD3151">
      <w:pPr>
        <w:pBdr>
          <w:top w:val="nil"/>
          <w:left w:val="nil"/>
          <w:bottom w:val="nil"/>
          <w:right w:val="nil"/>
          <w:between w:val="nil"/>
        </w:pBdr>
        <w:rPr>
          <w:rFonts w:ascii="GHEA Grapalat" w:eastAsia="GHEA Grapalat" w:hAnsi="GHEA Grapalat" w:cs="GHEA Grapalat"/>
          <w:b/>
          <w:color w:val="000000" w:themeColor="text1"/>
        </w:rPr>
      </w:pPr>
    </w:p>
    <w:p w14:paraId="30D9AF80" w14:textId="77777777" w:rsidR="00DD3151" w:rsidRPr="00720700" w:rsidRDefault="00DD3151">
      <w:pPr>
        <w:rPr>
          <w:rFonts w:ascii="GHEA Grapalat" w:hAnsi="GHEA Grapalat"/>
          <w:b/>
          <w:color w:val="000000" w:themeColor="text1"/>
        </w:rPr>
      </w:pPr>
      <w:r w:rsidRPr="00720700">
        <w:rPr>
          <w:rFonts w:ascii="GHEA Grapalat" w:hAnsi="GHEA Grapalat"/>
          <w:b/>
          <w:color w:val="000000" w:themeColor="text1"/>
        </w:rPr>
        <w:br w:type="page"/>
      </w:r>
    </w:p>
    <w:p w14:paraId="6B836E0B" w14:textId="27A90F95" w:rsidR="00F016A2" w:rsidRPr="00720700" w:rsidRDefault="00F016A2" w:rsidP="00F016A2">
      <w:pPr>
        <w:spacing w:line="360" w:lineRule="auto"/>
        <w:contextualSpacing/>
        <w:jc w:val="center"/>
        <w:rPr>
          <w:rFonts w:ascii="GHEA Grapalat" w:hAnsi="GHEA Grapalat"/>
          <w:b/>
          <w:color w:val="000000" w:themeColor="text1"/>
        </w:rPr>
      </w:pPr>
      <w:r w:rsidRPr="00720700">
        <w:rPr>
          <w:rFonts w:ascii="GHEA Grapalat" w:hAnsi="GHEA Grapalat"/>
          <w:b/>
          <w:color w:val="000000" w:themeColor="text1"/>
        </w:rPr>
        <w:lastRenderedPageBreak/>
        <w:t>Порядок заполнения декларации</w:t>
      </w:r>
    </w:p>
    <w:p w14:paraId="2C217DA1" w14:textId="77777777" w:rsidR="00F016A2" w:rsidRPr="00720700" w:rsidRDefault="00F016A2" w:rsidP="007E4BAF">
      <w:pPr>
        <w:pStyle w:val="ListParagraph"/>
        <w:numPr>
          <w:ilvl w:val="0"/>
          <w:numId w:val="3"/>
        </w:numPr>
        <w:ind w:left="0" w:firstLine="540"/>
        <w:contextualSpacing/>
        <w:jc w:val="both"/>
        <w:rPr>
          <w:rFonts w:ascii="GHEA Grapalat" w:hAnsi="GHEA Grapalat"/>
          <w:color w:val="000000" w:themeColor="text1"/>
          <w:sz w:val="20"/>
          <w:szCs w:val="20"/>
        </w:rPr>
      </w:pPr>
      <w:r w:rsidRPr="00720700">
        <w:rPr>
          <w:rFonts w:ascii="GHEA Grapalat" w:hAnsi="GHEA Grapalat"/>
          <w:color w:val="000000" w:themeColor="text1"/>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BDD570B" w14:textId="77777777" w:rsidR="00F016A2" w:rsidRPr="00720700" w:rsidRDefault="00F016A2" w:rsidP="007E4BAF">
      <w:pPr>
        <w:pStyle w:val="ListParagraph"/>
        <w:numPr>
          <w:ilvl w:val="0"/>
          <w:numId w:val="4"/>
        </w:numPr>
        <w:ind w:left="0" w:firstLine="540"/>
        <w:contextualSpacing/>
        <w:jc w:val="both"/>
        <w:rPr>
          <w:rFonts w:ascii="GHEA Grapalat" w:hAnsi="GHEA Grapalat"/>
          <w:color w:val="000000" w:themeColor="text1"/>
          <w:sz w:val="20"/>
          <w:szCs w:val="20"/>
        </w:rPr>
      </w:pPr>
      <w:r w:rsidRPr="00720700">
        <w:rPr>
          <w:rFonts w:ascii="GHEA Grapalat" w:hAnsi="GHEA Grapalat"/>
          <w:color w:val="000000" w:themeColor="text1"/>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560F466" w14:textId="77777777" w:rsidR="00F016A2" w:rsidRPr="00720700" w:rsidRDefault="00F016A2" w:rsidP="007E4BAF">
      <w:pPr>
        <w:pStyle w:val="ListParagraph"/>
        <w:numPr>
          <w:ilvl w:val="0"/>
          <w:numId w:val="4"/>
        </w:numPr>
        <w:ind w:left="0" w:firstLine="540"/>
        <w:contextualSpacing/>
        <w:jc w:val="both"/>
        <w:rPr>
          <w:rFonts w:ascii="GHEA Grapalat" w:hAnsi="GHEA Grapalat"/>
          <w:color w:val="000000" w:themeColor="text1"/>
          <w:sz w:val="20"/>
          <w:szCs w:val="20"/>
        </w:rPr>
      </w:pPr>
      <w:r w:rsidRPr="00720700">
        <w:rPr>
          <w:rFonts w:ascii="GHEA Grapalat" w:hAnsi="GHEA Grapalat"/>
          <w:color w:val="000000" w:themeColor="text1"/>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38CB7C2" w14:textId="77777777" w:rsidR="00F016A2" w:rsidRPr="00720700" w:rsidRDefault="00F016A2" w:rsidP="007E4BAF">
      <w:pPr>
        <w:pStyle w:val="ListParagraph"/>
        <w:numPr>
          <w:ilvl w:val="0"/>
          <w:numId w:val="4"/>
        </w:numPr>
        <w:ind w:left="0" w:firstLine="540"/>
        <w:contextualSpacing/>
        <w:jc w:val="both"/>
        <w:rPr>
          <w:rFonts w:ascii="GHEA Grapalat" w:hAnsi="GHEA Grapalat"/>
          <w:color w:val="000000" w:themeColor="text1"/>
          <w:sz w:val="20"/>
          <w:szCs w:val="20"/>
        </w:rPr>
      </w:pPr>
      <w:r w:rsidRPr="00720700">
        <w:rPr>
          <w:rFonts w:ascii="GHEA Grapalat" w:hAnsi="GHEA Grapalat"/>
          <w:color w:val="000000" w:themeColor="text1"/>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8726AFE" w14:textId="77777777" w:rsidR="00F016A2" w:rsidRPr="00720700" w:rsidRDefault="00F016A2" w:rsidP="007E4BAF">
      <w:pPr>
        <w:pStyle w:val="ListParagraph"/>
        <w:numPr>
          <w:ilvl w:val="0"/>
          <w:numId w:val="3"/>
        </w:numPr>
        <w:ind w:left="0" w:firstLine="540"/>
        <w:contextualSpacing/>
        <w:jc w:val="both"/>
        <w:rPr>
          <w:rFonts w:ascii="GHEA Grapalat" w:hAnsi="GHEA Grapalat"/>
          <w:color w:val="000000" w:themeColor="text1"/>
          <w:sz w:val="20"/>
          <w:szCs w:val="20"/>
        </w:rPr>
      </w:pPr>
      <w:r w:rsidRPr="00720700">
        <w:rPr>
          <w:rFonts w:ascii="GHEA Grapalat" w:hAnsi="GHEA Grapalat"/>
          <w:color w:val="000000" w:themeColor="text1"/>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87F39C3" w14:textId="77777777" w:rsidR="00F016A2" w:rsidRPr="00720700" w:rsidRDefault="00F016A2" w:rsidP="007E4BAF">
      <w:pPr>
        <w:pStyle w:val="ListParagraph"/>
        <w:numPr>
          <w:ilvl w:val="0"/>
          <w:numId w:val="5"/>
        </w:numPr>
        <w:ind w:left="0" w:firstLine="540"/>
        <w:contextualSpacing/>
        <w:jc w:val="both"/>
        <w:rPr>
          <w:rFonts w:ascii="GHEA Grapalat" w:hAnsi="GHEA Grapalat"/>
          <w:color w:val="000000" w:themeColor="text1"/>
          <w:sz w:val="20"/>
          <w:szCs w:val="20"/>
        </w:rPr>
      </w:pPr>
      <w:r w:rsidRPr="00720700">
        <w:rPr>
          <w:rFonts w:ascii="GHEA Grapalat" w:hAnsi="GHEA Grapalat"/>
          <w:color w:val="000000" w:themeColor="text1"/>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3D7BD1D" w14:textId="77777777" w:rsidR="00F016A2" w:rsidRPr="00720700" w:rsidRDefault="00F016A2" w:rsidP="007E4BAF">
      <w:pPr>
        <w:pStyle w:val="ListParagraph"/>
        <w:numPr>
          <w:ilvl w:val="0"/>
          <w:numId w:val="5"/>
        </w:numPr>
        <w:ind w:left="0" w:firstLine="540"/>
        <w:contextualSpacing/>
        <w:jc w:val="both"/>
        <w:rPr>
          <w:rFonts w:ascii="GHEA Grapalat" w:hAnsi="GHEA Grapalat"/>
          <w:color w:val="000000" w:themeColor="text1"/>
          <w:sz w:val="20"/>
          <w:szCs w:val="20"/>
        </w:rPr>
      </w:pPr>
      <w:r w:rsidRPr="00720700">
        <w:rPr>
          <w:rFonts w:ascii="GHEA Grapalat" w:hAnsi="GHEA Grapalat"/>
          <w:color w:val="000000" w:themeColor="text1"/>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67EE21D" w14:textId="77777777" w:rsidR="00F016A2" w:rsidRPr="00720700" w:rsidRDefault="00F016A2" w:rsidP="007E4BAF">
      <w:pPr>
        <w:pStyle w:val="ListParagraph"/>
        <w:numPr>
          <w:ilvl w:val="0"/>
          <w:numId w:val="5"/>
        </w:numPr>
        <w:ind w:left="0" w:firstLine="540"/>
        <w:contextualSpacing/>
        <w:jc w:val="both"/>
        <w:rPr>
          <w:rFonts w:ascii="GHEA Grapalat" w:hAnsi="GHEA Grapalat"/>
          <w:color w:val="000000" w:themeColor="text1"/>
          <w:sz w:val="20"/>
          <w:szCs w:val="20"/>
        </w:rPr>
      </w:pPr>
      <w:r w:rsidRPr="00720700">
        <w:rPr>
          <w:rFonts w:ascii="GHEA Grapalat" w:hAnsi="GHEA Grapalat"/>
          <w:color w:val="000000" w:themeColor="text1"/>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CB577E7" w14:textId="77777777" w:rsidR="00F016A2" w:rsidRPr="00720700" w:rsidRDefault="00F016A2" w:rsidP="007E4BAF">
      <w:pPr>
        <w:pStyle w:val="ListParagraph"/>
        <w:numPr>
          <w:ilvl w:val="0"/>
          <w:numId w:val="3"/>
        </w:numPr>
        <w:ind w:left="0" w:firstLine="540"/>
        <w:contextualSpacing/>
        <w:jc w:val="both"/>
        <w:rPr>
          <w:rFonts w:ascii="GHEA Grapalat" w:hAnsi="GHEA Grapalat"/>
          <w:color w:val="000000" w:themeColor="text1"/>
          <w:sz w:val="20"/>
          <w:szCs w:val="20"/>
        </w:rPr>
      </w:pPr>
      <w:r w:rsidRPr="00720700">
        <w:rPr>
          <w:rFonts w:ascii="GHEA Grapalat" w:hAnsi="GHEA Grapalat"/>
          <w:color w:val="000000" w:themeColor="text1"/>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720700">
        <w:rPr>
          <w:rFonts w:ascii="Cambria Math" w:eastAsia="MS Mincho" w:hAnsi="Cambria Math" w:cs="Cambria Math"/>
          <w:color w:val="000000" w:themeColor="text1"/>
          <w:sz w:val="20"/>
          <w:szCs w:val="20"/>
        </w:rPr>
        <w:t>․</w:t>
      </w:r>
    </w:p>
    <w:p w14:paraId="58C5E568" w14:textId="77777777" w:rsidR="00F016A2" w:rsidRPr="00720700" w:rsidRDefault="00F016A2" w:rsidP="007E4BAF">
      <w:pPr>
        <w:pStyle w:val="ListParagraph"/>
        <w:numPr>
          <w:ilvl w:val="0"/>
          <w:numId w:val="6"/>
        </w:numPr>
        <w:ind w:left="0" w:firstLine="540"/>
        <w:contextualSpacing/>
        <w:jc w:val="both"/>
        <w:rPr>
          <w:rFonts w:ascii="GHEA Grapalat" w:hAnsi="GHEA Grapalat"/>
          <w:color w:val="000000" w:themeColor="text1"/>
          <w:sz w:val="20"/>
          <w:szCs w:val="20"/>
        </w:rPr>
      </w:pPr>
      <w:r w:rsidRPr="00720700">
        <w:rPr>
          <w:rFonts w:ascii="GHEA Grapalat" w:hAnsi="GHEA Grapalat"/>
          <w:color w:val="000000" w:themeColor="text1"/>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AFEB6CD" w14:textId="77777777" w:rsidR="00F016A2" w:rsidRPr="00720700" w:rsidRDefault="00F016A2" w:rsidP="00AC0B07">
      <w:pPr>
        <w:ind w:firstLine="540"/>
        <w:contextualSpacing/>
        <w:jc w:val="both"/>
        <w:rPr>
          <w:rFonts w:ascii="GHEA Grapalat" w:hAnsi="GHEA Grapalat"/>
          <w:color w:val="000000" w:themeColor="text1"/>
          <w:sz w:val="20"/>
          <w:szCs w:val="20"/>
        </w:rPr>
      </w:pPr>
      <w:r w:rsidRPr="00720700">
        <w:rPr>
          <w:rFonts w:ascii="GHEA Grapalat" w:hAnsi="GHEA Grapalat"/>
          <w:color w:val="000000" w:themeColor="text1"/>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8B79F27" w14:textId="77777777" w:rsidR="00F016A2" w:rsidRPr="00720700" w:rsidRDefault="00F016A2" w:rsidP="007E4BAF">
      <w:pPr>
        <w:pStyle w:val="ListParagraph"/>
        <w:numPr>
          <w:ilvl w:val="0"/>
          <w:numId w:val="3"/>
        </w:numPr>
        <w:ind w:left="0" w:firstLine="540"/>
        <w:contextualSpacing/>
        <w:jc w:val="both"/>
        <w:rPr>
          <w:rFonts w:ascii="GHEA Grapalat" w:hAnsi="GHEA Grapalat"/>
          <w:color w:val="000000" w:themeColor="text1"/>
          <w:sz w:val="20"/>
          <w:szCs w:val="20"/>
        </w:rPr>
      </w:pPr>
      <w:r w:rsidRPr="00720700">
        <w:rPr>
          <w:rFonts w:ascii="GHEA Grapalat" w:hAnsi="GHEA Grapalat"/>
          <w:color w:val="000000" w:themeColor="text1"/>
          <w:sz w:val="20"/>
          <w:szCs w:val="20"/>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720700">
        <w:rPr>
          <w:rFonts w:ascii="Cambria Math" w:eastAsia="MS Mincho" w:hAnsi="Cambria Math" w:cs="Cambria Math"/>
          <w:color w:val="000000" w:themeColor="text1"/>
          <w:sz w:val="20"/>
          <w:szCs w:val="20"/>
        </w:rPr>
        <w:t>․</w:t>
      </w:r>
    </w:p>
    <w:p w14:paraId="17617C5A" w14:textId="77777777" w:rsidR="00F016A2" w:rsidRPr="00720700" w:rsidRDefault="00F016A2" w:rsidP="007E4BAF">
      <w:pPr>
        <w:pStyle w:val="ListParagraph"/>
        <w:numPr>
          <w:ilvl w:val="0"/>
          <w:numId w:val="7"/>
        </w:numPr>
        <w:ind w:left="0" w:firstLine="540"/>
        <w:contextualSpacing/>
        <w:jc w:val="both"/>
        <w:rPr>
          <w:rFonts w:ascii="GHEA Grapalat" w:hAnsi="GHEA Grapalat"/>
          <w:color w:val="000000" w:themeColor="text1"/>
          <w:sz w:val="20"/>
          <w:szCs w:val="20"/>
        </w:rPr>
      </w:pPr>
      <w:r w:rsidRPr="00720700">
        <w:rPr>
          <w:rFonts w:ascii="GHEA Grapalat" w:hAnsi="GHEA Grapalat"/>
          <w:color w:val="000000" w:themeColor="text1"/>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1EC52BA" w14:textId="77777777" w:rsidR="00F016A2" w:rsidRPr="00720700" w:rsidRDefault="00F016A2" w:rsidP="00AC0B07">
      <w:pPr>
        <w:ind w:firstLine="540"/>
        <w:contextualSpacing/>
        <w:jc w:val="both"/>
        <w:rPr>
          <w:rFonts w:ascii="GHEA Grapalat" w:hAnsi="GHEA Grapalat"/>
          <w:color w:val="000000" w:themeColor="text1"/>
          <w:sz w:val="20"/>
          <w:szCs w:val="20"/>
          <w:highlight w:val="yellow"/>
        </w:rPr>
      </w:pPr>
      <w:r w:rsidRPr="00720700">
        <w:rPr>
          <w:rFonts w:ascii="GHEA Grapalat" w:hAnsi="GHEA Grapalat"/>
          <w:color w:val="000000" w:themeColor="text1"/>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322E6EBB" w14:textId="77777777" w:rsidR="00F016A2" w:rsidRPr="00720700" w:rsidRDefault="00F016A2" w:rsidP="00AC0B07">
      <w:pPr>
        <w:ind w:firstLine="540"/>
        <w:contextualSpacing/>
        <w:jc w:val="both"/>
        <w:rPr>
          <w:rFonts w:ascii="GHEA Grapalat" w:hAnsi="GHEA Grapalat"/>
          <w:color w:val="000000" w:themeColor="text1"/>
          <w:sz w:val="20"/>
          <w:szCs w:val="20"/>
          <w:highlight w:val="yellow"/>
        </w:rPr>
      </w:pPr>
      <w:r w:rsidRPr="00720700">
        <w:rPr>
          <w:rFonts w:ascii="GHEA Grapalat" w:hAnsi="GHEA Grapalat"/>
          <w:color w:val="000000" w:themeColor="text1"/>
          <w:sz w:val="20"/>
          <w:szCs w:val="20"/>
        </w:rPr>
        <w:t>3) в подразделе "Адрес учета лица" заполняется адрес места учета реального бенефициара;</w:t>
      </w:r>
    </w:p>
    <w:p w14:paraId="3A5AC883" w14:textId="77777777" w:rsidR="00F016A2" w:rsidRPr="00720700" w:rsidRDefault="00F016A2" w:rsidP="00AC0B07">
      <w:pPr>
        <w:ind w:firstLine="540"/>
        <w:contextualSpacing/>
        <w:jc w:val="both"/>
        <w:rPr>
          <w:rFonts w:ascii="GHEA Grapalat" w:hAnsi="GHEA Grapalat"/>
          <w:color w:val="000000" w:themeColor="text1"/>
          <w:sz w:val="20"/>
          <w:szCs w:val="20"/>
          <w:highlight w:val="yellow"/>
        </w:rPr>
      </w:pPr>
      <w:r w:rsidRPr="00720700">
        <w:rPr>
          <w:rFonts w:ascii="GHEA Grapalat" w:hAnsi="GHEA Grapalat"/>
          <w:color w:val="000000" w:themeColor="text1"/>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7CB157E" w14:textId="77777777" w:rsidR="00F016A2" w:rsidRPr="00720700" w:rsidRDefault="00F016A2" w:rsidP="00AC0B07">
      <w:pPr>
        <w:ind w:firstLine="540"/>
        <w:contextualSpacing/>
        <w:jc w:val="both"/>
        <w:rPr>
          <w:rFonts w:ascii="GHEA Grapalat" w:hAnsi="GHEA Grapalat"/>
          <w:color w:val="000000" w:themeColor="text1"/>
          <w:sz w:val="20"/>
          <w:szCs w:val="20"/>
        </w:rPr>
      </w:pPr>
      <w:r w:rsidRPr="00720700">
        <w:rPr>
          <w:rFonts w:ascii="GHEA Grapalat" w:hAnsi="GHEA Grapalat"/>
          <w:color w:val="000000" w:themeColor="text1"/>
          <w:sz w:val="20"/>
          <w:szCs w:val="20"/>
        </w:rPr>
        <w:t xml:space="preserve">5) подраздел "Основания </w:t>
      </w:r>
      <w:r w:rsidRPr="00720700">
        <w:rPr>
          <w:rFonts w:ascii="GHEA Grapalat" w:eastAsiaTheme="minorHAnsi" w:hAnsi="GHEA Grapalat" w:cstheme="minorBidi"/>
          <w:color w:val="000000" w:themeColor="text1"/>
          <w:sz w:val="20"/>
          <w:szCs w:val="20"/>
        </w:rPr>
        <w:t>являться</w:t>
      </w:r>
      <w:r w:rsidRPr="00720700">
        <w:rPr>
          <w:rFonts w:ascii="GHEA Grapalat" w:hAnsi="GHEA Grapalat"/>
          <w:color w:val="000000" w:themeColor="text1"/>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5045CB0" w14:textId="77777777" w:rsidR="00F016A2" w:rsidRPr="00720700" w:rsidRDefault="00F016A2" w:rsidP="00AC0B07">
      <w:pPr>
        <w:ind w:firstLine="540"/>
        <w:contextualSpacing/>
        <w:jc w:val="both"/>
        <w:rPr>
          <w:rFonts w:ascii="GHEA Grapalat" w:eastAsia="GHEA Grapalat" w:hAnsi="GHEA Grapalat" w:cs="GHEA Grapalat"/>
          <w:color w:val="000000" w:themeColor="text1"/>
          <w:sz w:val="20"/>
          <w:szCs w:val="20"/>
        </w:rPr>
      </w:pPr>
      <w:r w:rsidRPr="00720700">
        <w:rPr>
          <w:rFonts w:ascii="GHEA Grapalat" w:hAnsi="GHEA Grapalat"/>
          <w:color w:val="000000" w:themeColor="text1"/>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720700">
        <w:rPr>
          <w:rFonts w:ascii="GHEA Grapalat" w:hAnsi="GHEA Grapalat"/>
          <w:color w:val="000000" w:themeColor="text1"/>
          <w:sz w:val="20"/>
          <w:szCs w:val="20"/>
          <w:lang w:val="hy-AM"/>
        </w:rPr>
        <w:t>Օ</w:t>
      </w:r>
      <w:r w:rsidRPr="00720700">
        <w:rPr>
          <w:rFonts w:ascii="GHEA Grapalat" w:hAnsi="GHEA Grapalat"/>
          <w:color w:val="000000" w:themeColor="text1"/>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720700">
        <w:rPr>
          <w:rFonts w:ascii="GHEA Grapalat" w:hAnsi="GHEA Grapalat"/>
          <w:color w:val="000000" w:themeColor="text1"/>
          <w:sz w:val="20"/>
          <w:szCs w:val="20"/>
          <w:lang w:val="hy-AM"/>
        </w:rPr>
        <w:t>Օ</w:t>
      </w:r>
      <w:r w:rsidRPr="00720700">
        <w:rPr>
          <w:rFonts w:ascii="GHEA Grapalat" w:hAnsi="GHEA Grapalat"/>
          <w:color w:val="000000" w:themeColor="text1"/>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720700">
        <w:rPr>
          <w:rFonts w:ascii="GHEA Grapalat" w:hAnsi="GHEA Grapalat"/>
          <w:color w:val="000000" w:themeColor="text1"/>
          <w:sz w:val="20"/>
          <w:szCs w:val="20"/>
          <w:lang w:val="hy-AM"/>
        </w:rPr>
        <w:t>Օ</w:t>
      </w:r>
      <w:r w:rsidRPr="00720700">
        <w:rPr>
          <w:rFonts w:ascii="GHEA Grapalat" w:hAnsi="GHEA Grapalat"/>
          <w:color w:val="000000" w:themeColor="text1"/>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720700">
        <w:rPr>
          <w:rFonts w:ascii="GHEA Grapalat" w:eastAsia="GHEA Grapalat" w:hAnsi="GHEA Grapalat" w:cs="GHEA Grapalat"/>
          <w:color w:val="000000" w:themeColor="text1"/>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364A494" w14:textId="77777777" w:rsidR="00F016A2" w:rsidRPr="00720700" w:rsidRDefault="00F016A2" w:rsidP="00AC0B07">
      <w:pPr>
        <w:ind w:firstLine="540"/>
        <w:contextualSpacing/>
        <w:jc w:val="both"/>
        <w:rPr>
          <w:rFonts w:ascii="GHEA Grapalat" w:hAnsi="GHEA Grapalat"/>
          <w:color w:val="000000" w:themeColor="text1"/>
          <w:sz w:val="20"/>
          <w:szCs w:val="20"/>
          <w:lang w:val="hy-AM"/>
        </w:rPr>
      </w:pPr>
      <w:r w:rsidRPr="00720700">
        <w:rPr>
          <w:rFonts w:ascii="GHEA Grapalat" w:hAnsi="GHEA Grapalat"/>
          <w:color w:val="000000" w:themeColor="text1"/>
          <w:sz w:val="20"/>
          <w:szCs w:val="20"/>
        </w:rPr>
        <w:t xml:space="preserve">б. в пункте </w:t>
      </w:r>
      <w:r w:rsidRPr="00720700">
        <w:rPr>
          <w:rFonts w:ascii="GHEA Grapalat" w:eastAsia="GHEA Grapalat" w:hAnsi="GHEA Grapalat" w:cs="GHEA Grapalat"/>
          <w:color w:val="000000" w:themeColor="text1"/>
          <w:sz w:val="20"/>
          <w:szCs w:val="20"/>
        </w:rPr>
        <w:t>"</w:t>
      </w:r>
      <w:r w:rsidRPr="00720700">
        <w:rPr>
          <w:rFonts w:ascii="GHEA Grapalat" w:hAnsi="GHEA Grapalat"/>
          <w:color w:val="000000" w:themeColor="text1"/>
          <w:sz w:val="20"/>
          <w:szCs w:val="20"/>
        </w:rPr>
        <w:t>б</w:t>
      </w:r>
      <w:r w:rsidRPr="00720700">
        <w:rPr>
          <w:rFonts w:ascii="GHEA Grapalat" w:eastAsia="GHEA Grapalat" w:hAnsi="GHEA Grapalat" w:cs="GHEA Grapalat"/>
          <w:color w:val="000000" w:themeColor="text1"/>
          <w:sz w:val="20"/>
          <w:szCs w:val="20"/>
        </w:rPr>
        <w:t>"</w:t>
      </w:r>
      <w:r w:rsidRPr="00720700">
        <w:rPr>
          <w:rFonts w:ascii="GHEA Grapalat" w:hAnsi="GHEA Grapalat"/>
          <w:color w:val="000000" w:themeColor="text1"/>
          <w:sz w:val="20"/>
          <w:szCs w:val="20"/>
        </w:rPr>
        <w:t xml:space="preserve"> этого подраздела делается отметка, если лицо по смыслу пункта </w:t>
      </w:r>
      <w:r w:rsidRPr="00720700">
        <w:rPr>
          <w:rFonts w:ascii="GHEA Grapalat" w:eastAsia="GHEA Grapalat" w:hAnsi="GHEA Grapalat" w:cs="GHEA Grapalat"/>
          <w:color w:val="000000" w:themeColor="text1"/>
          <w:sz w:val="20"/>
          <w:szCs w:val="20"/>
        </w:rPr>
        <w:t>"</w:t>
      </w:r>
      <w:r w:rsidRPr="00720700">
        <w:rPr>
          <w:rFonts w:ascii="GHEA Grapalat" w:hAnsi="GHEA Grapalat"/>
          <w:color w:val="000000" w:themeColor="text1"/>
          <w:sz w:val="20"/>
          <w:szCs w:val="20"/>
        </w:rPr>
        <w:t>а</w:t>
      </w:r>
      <w:r w:rsidRPr="00720700">
        <w:rPr>
          <w:rFonts w:ascii="GHEA Grapalat" w:eastAsia="GHEA Grapalat" w:hAnsi="GHEA Grapalat" w:cs="GHEA Grapalat"/>
          <w:color w:val="000000" w:themeColor="text1"/>
          <w:sz w:val="20"/>
          <w:szCs w:val="20"/>
        </w:rPr>
        <w:t>"</w:t>
      </w:r>
      <w:r w:rsidRPr="00720700">
        <w:rPr>
          <w:rFonts w:ascii="GHEA Grapalat" w:hAnsi="GHEA Grapalat"/>
          <w:color w:val="000000" w:themeColor="text1"/>
          <w:sz w:val="20"/>
          <w:szCs w:val="20"/>
        </w:rPr>
        <w:t xml:space="preserve"> не является реальным бенефициаром Организации, но контролирует </w:t>
      </w:r>
      <w:r w:rsidRPr="00720700">
        <w:rPr>
          <w:rFonts w:ascii="GHEA Grapalat" w:hAnsi="GHEA Grapalat"/>
          <w:color w:val="000000" w:themeColor="text1"/>
          <w:sz w:val="20"/>
          <w:szCs w:val="20"/>
          <w:lang w:val="hy-AM"/>
        </w:rPr>
        <w:t>Օ</w:t>
      </w:r>
      <w:r w:rsidRPr="00720700">
        <w:rPr>
          <w:rFonts w:ascii="GHEA Grapalat" w:hAnsi="GHEA Grapalat"/>
          <w:color w:val="000000" w:themeColor="text1"/>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670A9708" w14:textId="77777777" w:rsidR="00F016A2" w:rsidRPr="00720700" w:rsidRDefault="00F016A2" w:rsidP="00AC0B07">
      <w:pPr>
        <w:ind w:firstLine="540"/>
        <w:contextualSpacing/>
        <w:jc w:val="both"/>
        <w:rPr>
          <w:rFonts w:ascii="GHEA Grapalat" w:hAnsi="GHEA Grapalat"/>
          <w:color w:val="000000" w:themeColor="text1"/>
          <w:sz w:val="20"/>
          <w:szCs w:val="20"/>
        </w:rPr>
      </w:pPr>
      <w:r w:rsidRPr="00720700">
        <w:rPr>
          <w:rFonts w:ascii="GHEA Grapalat" w:hAnsi="GHEA Grapalat"/>
          <w:color w:val="000000" w:themeColor="text1"/>
          <w:sz w:val="20"/>
          <w:szCs w:val="20"/>
        </w:rPr>
        <w:t>в</w:t>
      </w:r>
      <w:r w:rsidRPr="00720700">
        <w:rPr>
          <w:rFonts w:ascii="GHEA Grapalat" w:hAnsi="GHEA Grapalat"/>
          <w:color w:val="000000" w:themeColor="text1"/>
          <w:sz w:val="20"/>
          <w:szCs w:val="20"/>
          <w:lang w:val="hy-AM"/>
        </w:rPr>
        <w:t xml:space="preserve">. </w:t>
      </w:r>
      <w:r w:rsidRPr="00720700">
        <w:rPr>
          <w:rFonts w:ascii="GHEA Grapalat" w:hAnsi="GHEA Grapalat"/>
          <w:color w:val="000000" w:themeColor="text1"/>
          <w:sz w:val="20"/>
          <w:szCs w:val="20"/>
        </w:rPr>
        <w:t>в</w:t>
      </w:r>
      <w:r w:rsidRPr="00720700">
        <w:rPr>
          <w:rFonts w:ascii="GHEA Grapalat" w:hAnsi="GHEA Grapalat"/>
          <w:color w:val="000000" w:themeColor="text1"/>
          <w:sz w:val="20"/>
          <w:szCs w:val="20"/>
          <w:lang w:val="hy-AM"/>
        </w:rPr>
        <w:t xml:space="preserve"> пункте </w:t>
      </w:r>
      <w:r w:rsidRPr="00720700">
        <w:rPr>
          <w:rFonts w:ascii="GHEA Grapalat" w:eastAsia="GHEA Grapalat" w:hAnsi="GHEA Grapalat" w:cs="GHEA Grapalat"/>
          <w:color w:val="000000" w:themeColor="text1"/>
          <w:sz w:val="20"/>
          <w:szCs w:val="20"/>
        </w:rPr>
        <w:t>"</w:t>
      </w:r>
      <w:r w:rsidRPr="00720700">
        <w:rPr>
          <w:rFonts w:ascii="GHEA Grapalat" w:hAnsi="GHEA Grapalat"/>
          <w:color w:val="000000" w:themeColor="text1"/>
          <w:sz w:val="20"/>
          <w:szCs w:val="20"/>
        </w:rPr>
        <w:t>в</w:t>
      </w:r>
      <w:r w:rsidRPr="00720700">
        <w:rPr>
          <w:rFonts w:ascii="GHEA Grapalat" w:eastAsia="GHEA Grapalat" w:hAnsi="GHEA Grapalat" w:cs="GHEA Grapalat"/>
          <w:color w:val="000000" w:themeColor="text1"/>
          <w:sz w:val="20"/>
          <w:szCs w:val="20"/>
        </w:rPr>
        <w:t>"</w:t>
      </w:r>
      <w:r w:rsidRPr="00720700">
        <w:rPr>
          <w:rFonts w:ascii="GHEA Grapalat" w:hAnsi="GHEA Grapalat"/>
          <w:color w:val="000000" w:themeColor="text1"/>
          <w:sz w:val="20"/>
          <w:szCs w:val="20"/>
        </w:rPr>
        <w:t xml:space="preserve"> </w:t>
      </w:r>
      <w:r w:rsidRPr="00720700">
        <w:rPr>
          <w:rFonts w:ascii="GHEA Grapalat" w:hAnsi="GHEA Grapalat"/>
          <w:color w:val="000000" w:themeColor="text1"/>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720700">
        <w:rPr>
          <w:rFonts w:ascii="GHEA Grapalat" w:hAnsi="GHEA Grapalat"/>
          <w:color w:val="000000" w:themeColor="text1"/>
          <w:sz w:val="20"/>
          <w:szCs w:val="20"/>
        </w:rPr>
        <w:t>О</w:t>
      </w:r>
      <w:r w:rsidRPr="00720700">
        <w:rPr>
          <w:rFonts w:ascii="GHEA Grapalat" w:hAnsi="GHEA Grapalat"/>
          <w:color w:val="000000" w:themeColor="text1"/>
          <w:sz w:val="20"/>
          <w:szCs w:val="20"/>
          <w:lang w:val="hy-AM"/>
        </w:rPr>
        <w:t xml:space="preserve">рганизации, в случае если не имеется физическое лицо, соответствующее требованиям пунктов </w:t>
      </w:r>
      <w:r w:rsidRPr="00720700">
        <w:rPr>
          <w:rFonts w:ascii="GHEA Grapalat" w:eastAsia="GHEA Grapalat" w:hAnsi="GHEA Grapalat" w:cs="GHEA Grapalat"/>
          <w:color w:val="000000" w:themeColor="text1"/>
          <w:sz w:val="20"/>
          <w:szCs w:val="20"/>
        </w:rPr>
        <w:t>"</w:t>
      </w:r>
      <w:r w:rsidRPr="00720700">
        <w:rPr>
          <w:rFonts w:ascii="GHEA Grapalat" w:hAnsi="GHEA Grapalat"/>
          <w:color w:val="000000" w:themeColor="text1"/>
          <w:sz w:val="20"/>
          <w:szCs w:val="20"/>
        </w:rPr>
        <w:t>а</w:t>
      </w:r>
      <w:r w:rsidRPr="00720700">
        <w:rPr>
          <w:rFonts w:ascii="GHEA Grapalat" w:eastAsia="GHEA Grapalat" w:hAnsi="GHEA Grapalat" w:cs="GHEA Grapalat"/>
          <w:color w:val="000000" w:themeColor="text1"/>
          <w:sz w:val="20"/>
          <w:szCs w:val="20"/>
        </w:rPr>
        <w:t>"</w:t>
      </w:r>
      <w:r w:rsidRPr="00720700">
        <w:rPr>
          <w:rFonts w:ascii="GHEA Grapalat" w:hAnsi="GHEA Grapalat"/>
          <w:color w:val="000000" w:themeColor="text1"/>
          <w:sz w:val="20"/>
          <w:szCs w:val="20"/>
        </w:rPr>
        <w:t xml:space="preserve"> </w:t>
      </w:r>
      <w:r w:rsidRPr="00720700">
        <w:rPr>
          <w:rFonts w:ascii="GHEA Grapalat" w:hAnsi="GHEA Grapalat"/>
          <w:color w:val="000000" w:themeColor="text1"/>
          <w:sz w:val="20"/>
          <w:szCs w:val="20"/>
          <w:lang w:val="hy-AM"/>
        </w:rPr>
        <w:t xml:space="preserve">и </w:t>
      </w:r>
      <w:r w:rsidRPr="00720700">
        <w:rPr>
          <w:rFonts w:ascii="GHEA Grapalat" w:eastAsia="GHEA Grapalat" w:hAnsi="GHEA Grapalat" w:cs="GHEA Grapalat"/>
          <w:color w:val="000000" w:themeColor="text1"/>
          <w:sz w:val="20"/>
          <w:szCs w:val="20"/>
        </w:rPr>
        <w:t>"</w:t>
      </w:r>
      <w:r w:rsidRPr="00720700">
        <w:rPr>
          <w:rFonts w:ascii="GHEA Grapalat" w:hAnsi="GHEA Grapalat"/>
          <w:color w:val="000000" w:themeColor="text1"/>
          <w:sz w:val="20"/>
          <w:szCs w:val="20"/>
        </w:rPr>
        <w:t>б</w:t>
      </w:r>
      <w:r w:rsidRPr="00720700">
        <w:rPr>
          <w:rFonts w:ascii="GHEA Grapalat" w:eastAsia="GHEA Grapalat" w:hAnsi="GHEA Grapalat" w:cs="GHEA Grapalat"/>
          <w:color w:val="000000" w:themeColor="text1"/>
          <w:sz w:val="20"/>
          <w:szCs w:val="20"/>
        </w:rPr>
        <w:t>"</w:t>
      </w:r>
      <w:r w:rsidRPr="00720700">
        <w:rPr>
          <w:rFonts w:ascii="GHEA Grapalat" w:hAnsi="GHEA Grapalat"/>
          <w:color w:val="000000" w:themeColor="text1"/>
          <w:sz w:val="20"/>
          <w:szCs w:val="20"/>
        </w:rPr>
        <w:t xml:space="preserve"> </w:t>
      </w:r>
      <w:r w:rsidRPr="00720700">
        <w:rPr>
          <w:rFonts w:ascii="GHEA Grapalat" w:hAnsi="GHEA Grapalat"/>
          <w:color w:val="000000" w:themeColor="text1"/>
          <w:sz w:val="20"/>
          <w:szCs w:val="20"/>
          <w:lang w:val="hy-AM"/>
        </w:rPr>
        <w:t>этого подраздела</w:t>
      </w:r>
      <w:r w:rsidRPr="00720700">
        <w:rPr>
          <w:rFonts w:ascii="GHEA Grapalat" w:hAnsi="GHEA Grapalat"/>
          <w:color w:val="000000" w:themeColor="text1"/>
          <w:sz w:val="20"/>
          <w:szCs w:val="20"/>
        </w:rPr>
        <w:t>.</w:t>
      </w:r>
    </w:p>
    <w:p w14:paraId="1C5102DF" w14:textId="77777777" w:rsidR="00F016A2" w:rsidRPr="00720700" w:rsidRDefault="00F016A2" w:rsidP="00AC0B07">
      <w:pPr>
        <w:ind w:firstLine="540"/>
        <w:contextualSpacing/>
        <w:jc w:val="both"/>
        <w:rPr>
          <w:rFonts w:ascii="GHEA Grapalat" w:hAnsi="GHEA Grapalat" w:cs="Cambria Math"/>
          <w:color w:val="000000" w:themeColor="text1"/>
          <w:sz w:val="20"/>
          <w:szCs w:val="20"/>
        </w:rPr>
      </w:pPr>
      <w:r w:rsidRPr="00720700">
        <w:rPr>
          <w:rFonts w:ascii="GHEA Grapalat" w:hAnsi="GHEA Grapalat"/>
          <w:color w:val="000000" w:themeColor="text1"/>
          <w:sz w:val="20"/>
          <w:szCs w:val="20"/>
          <w:lang w:val="hy-AM"/>
        </w:rPr>
        <w:t xml:space="preserve">6) </w:t>
      </w:r>
      <w:r w:rsidRPr="00720700">
        <w:rPr>
          <w:rFonts w:ascii="GHEA Grapalat" w:hAnsi="GHEA Grapalat"/>
          <w:color w:val="000000" w:themeColor="text1"/>
          <w:sz w:val="20"/>
          <w:szCs w:val="20"/>
        </w:rPr>
        <w:t>П</w:t>
      </w:r>
      <w:r w:rsidRPr="00720700">
        <w:rPr>
          <w:rFonts w:ascii="GHEA Grapalat" w:hAnsi="GHEA Grapalat"/>
          <w:color w:val="000000" w:themeColor="text1"/>
          <w:sz w:val="20"/>
          <w:szCs w:val="20"/>
          <w:lang w:val="hy-AM"/>
        </w:rPr>
        <w:t xml:space="preserve">одраздел </w:t>
      </w:r>
      <w:r w:rsidRPr="00720700">
        <w:rPr>
          <w:rFonts w:ascii="GHEA Grapalat" w:eastAsia="GHEA Grapalat" w:hAnsi="GHEA Grapalat" w:cs="GHEA Grapalat"/>
          <w:color w:val="000000" w:themeColor="text1"/>
          <w:sz w:val="20"/>
          <w:szCs w:val="20"/>
        </w:rPr>
        <w:t>"</w:t>
      </w:r>
      <w:r w:rsidRPr="00720700">
        <w:rPr>
          <w:rFonts w:ascii="GHEA Grapalat" w:hAnsi="GHEA Grapalat"/>
          <w:color w:val="000000" w:themeColor="text1"/>
          <w:sz w:val="20"/>
          <w:szCs w:val="20"/>
        </w:rPr>
        <w:t>О</w:t>
      </w:r>
      <w:r w:rsidRPr="00720700">
        <w:rPr>
          <w:rFonts w:ascii="GHEA Grapalat" w:hAnsi="GHEA Grapalat"/>
          <w:color w:val="000000" w:themeColor="text1"/>
          <w:sz w:val="20"/>
          <w:szCs w:val="20"/>
          <w:lang w:val="hy-AM"/>
        </w:rPr>
        <w:t xml:space="preserve">снования </w:t>
      </w:r>
      <w:r w:rsidRPr="00720700">
        <w:rPr>
          <w:rFonts w:ascii="GHEA Grapalat" w:hAnsi="GHEA Grapalat"/>
          <w:color w:val="000000" w:themeColor="text1"/>
          <w:sz w:val="20"/>
          <w:szCs w:val="20"/>
        </w:rPr>
        <w:t>являться</w:t>
      </w:r>
      <w:r w:rsidRPr="00720700">
        <w:rPr>
          <w:rFonts w:ascii="GHEA Grapalat" w:hAnsi="GHEA Grapalat"/>
          <w:color w:val="000000" w:themeColor="text1"/>
          <w:sz w:val="20"/>
          <w:szCs w:val="20"/>
          <w:lang w:val="hy-AM"/>
        </w:rPr>
        <w:t xml:space="preserve"> реальн</w:t>
      </w:r>
      <w:r w:rsidRPr="00720700">
        <w:rPr>
          <w:rFonts w:ascii="GHEA Grapalat" w:hAnsi="GHEA Grapalat"/>
          <w:color w:val="000000" w:themeColor="text1"/>
          <w:sz w:val="20"/>
          <w:szCs w:val="20"/>
        </w:rPr>
        <w:t>ым</w:t>
      </w:r>
      <w:r w:rsidRPr="00720700">
        <w:rPr>
          <w:rFonts w:ascii="GHEA Grapalat" w:hAnsi="GHEA Grapalat"/>
          <w:color w:val="000000" w:themeColor="text1"/>
          <w:sz w:val="20"/>
          <w:szCs w:val="20"/>
          <w:lang w:val="hy-AM"/>
        </w:rPr>
        <w:t xml:space="preserve"> </w:t>
      </w:r>
      <w:r w:rsidRPr="00720700">
        <w:rPr>
          <w:rFonts w:ascii="GHEA Grapalat" w:hAnsi="GHEA Grapalat"/>
          <w:color w:val="000000" w:themeColor="text1"/>
          <w:sz w:val="20"/>
          <w:szCs w:val="20"/>
        </w:rPr>
        <w:t>бенефициаром</w:t>
      </w:r>
      <w:r w:rsidRPr="00720700">
        <w:rPr>
          <w:rFonts w:ascii="GHEA Grapalat" w:hAnsi="GHEA Grapalat"/>
          <w:color w:val="000000" w:themeColor="text1"/>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720700">
        <w:rPr>
          <w:rFonts w:ascii="GHEA Grapalat" w:hAnsi="GHEA Grapalat"/>
          <w:color w:val="000000" w:themeColor="text1"/>
          <w:sz w:val="20"/>
          <w:szCs w:val="20"/>
        </w:rPr>
        <w:t xml:space="preserve"> </w:t>
      </w:r>
      <w:r w:rsidRPr="00720700">
        <w:rPr>
          <w:rFonts w:ascii="GHEA Grapalat" w:hAnsi="GHEA Grapalat"/>
          <w:color w:val="000000" w:themeColor="text1"/>
          <w:sz w:val="20"/>
          <w:szCs w:val="20"/>
          <w:lang w:val="hy-AM"/>
        </w:rPr>
        <w:t xml:space="preserve">Раскрытие реальных </w:t>
      </w:r>
      <w:r w:rsidRPr="00720700">
        <w:rPr>
          <w:rFonts w:ascii="GHEA Grapalat" w:hAnsi="GHEA Grapalat"/>
          <w:color w:val="000000" w:themeColor="text1"/>
          <w:sz w:val="20"/>
          <w:szCs w:val="20"/>
        </w:rPr>
        <w:t>бенефициаров</w:t>
      </w:r>
      <w:r w:rsidRPr="00720700">
        <w:rPr>
          <w:rFonts w:ascii="GHEA Grapalat" w:hAnsi="GHEA Grapalat"/>
          <w:color w:val="000000" w:themeColor="text1"/>
          <w:sz w:val="20"/>
          <w:szCs w:val="20"/>
          <w:lang w:val="hy-AM"/>
        </w:rPr>
        <w:t xml:space="preserve"> осуществляется по критериям, установленным Кодексом О недрах</w:t>
      </w:r>
      <w:r w:rsidRPr="00720700">
        <w:rPr>
          <w:rFonts w:ascii="GHEA Grapalat" w:hAnsi="GHEA Grapalat"/>
          <w:color w:val="000000" w:themeColor="text1"/>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720700">
        <w:rPr>
          <w:rFonts w:ascii="GHEA Grapalat" w:hAnsi="GHEA Grapalat" w:cs="Cambria Math"/>
          <w:color w:val="000000" w:themeColor="text1"/>
          <w:sz w:val="20"/>
          <w:szCs w:val="20"/>
        </w:rPr>
        <w:t>:</w:t>
      </w:r>
    </w:p>
    <w:p w14:paraId="6AE7ED3E" w14:textId="77777777" w:rsidR="00F016A2" w:rsidRPr="00720700" w:rsidRDefault="00F016A2" w:rsidP="00AC0B07">
      <w:pPr>
        <w:ind w:firstLine="540"/>
        <w:contextualSpacing/>
        <w:jc w:val="both"/>
        <w:rPr>
          <w:rFonts w:ascii="GHEA Grapalat" w:hAnsi="GHEA Grapalat"/>
          <w:color w:val="000000" w:themeColor="text1"/>
          <w:sz w:val="20"/>
          <w:szCs w:val="20"/>
        </w:rPr>
      </w:pPr>
      <w:r w:rsidRPr="00720700">
        <w:rPr>
          <w:rFonts w:ascii="GHEA Grapalat" w:hAnsi="GHEA Grapalat"/>
          <w:color w:val="000000" w:themeColor="text1"/>
          <w:sz w:val="20"/>
          <w:szCs w:val="20"/>
        </w:rPr>
        <w:t xml:space="preserve">а. в пункте </w:t>
      </w:r>
      <w:r w:rsidRPr="00720700">
        <w:rPr>
          <w:rFonts w:ascii="GHEA Grapalat" w:eastAsia="GHEA Grapalat" w:hAnsi="GHEA Grapalat" w:cs="GHEA Grapalat"/>
          <w:color w:val="000000" w:themeColor="text1"/>
          <w:sz w:val="20"/>
          <w:szCs w:val="20"/>
        </w:rPr>
        <w:t>"</w:t>
      </w:r>
      <w:r w:rsidRPr="00720700">
        <w:rPr>
          <w:rFonts w:ascii="GHEA Grapalat" w:hAnsi="GHEA Grapalat"/>
          <w:color w:val="000000" w:themeColor="text1"/>
          <w:sz w:val="20"/>
          <w:szCs w:val="20"/>
        </w:rPr>
        <w:t>а</w:t>
      </w:r>
      <w:r w:rsidRPr="00720700">
        <w:rPr>
          <w:rFonts w:ascii="GHEA Grapalat" w:eastAsia="GHEA Grapalat" w:hAnsi="GHEA Grapalat" w:cs="GHEA Grapalat"/>
          <w:color w:val="000000" w:themeColor="text1"/>
          <w:sz w:val="20"/>
          <w:szCs w:val="20"/>
        </w:rPr>
        <w:t>"</w:t>
      </w:r>
      <w:r w:rsidRPr="00720700">
        <w:rPr>
          <w:rFonts w:ascii="GHEA Grapalat" w:hAnsi="GHEA Grapalat"/>
          <w:color w:val="000000" w:themeColor="text1"/>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w:t>
      </w:r>
      <w:r w:rsidRPr="00720700">
        <w:rPr>
          <w:rFonts w:ascii="GHEA Grapalat" w:hAnsi="GHEA Grapalat"/>
          <w:color w:val="000000" w:themeColor="text1"/>
          <w:sz w:val="20"/>
          <w:szCs w:val="20"/>
        </w:rPr>
        <w:lastRenderedPageBreak/>
        <w:t xml:space="preserve">Этот подраздел заполняется с учетом правил, установленных абзацем </w:t>
      </w:r>
      <w:r w:rsidRPr="00720700">
        <w:rPr>
          <w:rFonts w:ascii="GHEA Grapalat" w:eastAsia="GHEA Grapalat" w:hAnsi="GHEA Grapalat" w:cs="GHEA Grapalat"/>
          <w:color w:val="000000" w:themeColor="text1"/>
          <w:sz w:val="20"/>
          <w:szCs w:val="20"/>
        </w:rPr>
        <w:t>"</w:t>
      </w:r>
      <w:r w:rsidRPr="00720700">
        <w:rPr>
          <w:rFonts w:ascii="GHEA Grapalat" w:hAnsi="GHEA Grapalat"/>
          <w:color w:val="000000" w:themeColor="text1"/>
          <w:sz w:val="20"/>
          <w:szCs w:val="20"/>
        </w:rPr>
        <w:t>а</w:t>
      </w:r>
      <w:r w:rsidRPr="00720700">
        <w:rPr>
          <w:rFonts w:ascii="GHEA Grapalat" w:eastAsia="GHEA Grapalat" w:hAnsi="GHEA Grapalat" w:cs="GHEA Grapalat"/>
          <w:color w:val="000000" w:themeColor="text1"/>
          <w:sz w:val="20"/>
          <w:szCs w:val="20"/>
        </w:rPr>
        <w:t>"</w:t>
      </w:r>
      <w:r w:rsidRPr="00720700">
        <w:rPr>
          <w:rFonts w:ascii="GHEA Grapalat" w:hAnsi="GHEA Grapalat"/>
          <w:color w:val="000000" w:themeColor="text1"/>
          <w:sz w:val="20"/>
          <w:szCs w:val="20"/>
        </w:rPr>
        <w:t xml:space="preserve"> подпункта 5 пункта 4 настоящего Порядка;</w:t>
      </w:r>
    </w:p>
    <w:p w14:paraId="5E854142" w14:textId="77777777" w:rsidR="00F016A2" w:rsidRPr="00720700" w:rsidRDefault="00F016A2" w:rsidP="00AC0B07">
      <w:pPr>
        <w:ind w:firstLine="540"/>
        <w:contextualSpacing/>
        <w:jc w:val="both"/>
        <w:rPr>
          <w:rFonts w:ascii="GHEA Grapalat" w:hAnsi="GHEA Grapalat"/>
          <w:color w:val="000000" w:themeColor="text1"/>
          <w:sz w:val="20"/>
          <w:szCs w:val="20"/>
          <w:lang w:val="hy-AM"/>
        </w:rPr>
      </w:pPr>
      <w:r w:rsidRPr="00720700">
        <w:rPr>
          <w:rFonts w:ascii="GHEA Grapalat" w:hAnsi="GHEA Grapalat"/>
          <w:color w:val="000000" w:themeColor="text1"/>
          <w:sz w:val="20"/>
          <w:szCs w:val="20"/>
          <w:lang w:val="hy-AM"/>
        </w:rPr>
        <w:t xml:space="preserve">б.в пункте </w:t>
      </w:r>
      <w:r w:rsidRPr="00720700">
        <w:rPr>
          <w:rFonts w:ascii="GHEA Grapalat" w:eastAsia="GHEA Grapalat" w:hAnsi="GHEA Grapalat" w:cs="GHEA Grapalat"/>
          <w:color w:val="000000" w:themeColor="text1"/>
          <w:sz w:val="20"/>
          <w:szCs w:val="20"/>
        </w:rPr>
        <w:t>"</w:t>
      </w:r>
      <w:r w:rsidRPr="00720700">
        <w:rPr>
          <w:rFonts w:ascii="GHEA Grapalat" w:hAnsi="GHEA Grapalat"/>
          <w:color w:val="000000" w:themeColor="text1"/>
          <w:sz w:val="20"/>
          <w:szCs w:val="20"/>
        </w:rPr>
        <w:t>б</w:t>
      </w:r>
      <w:r w:rsidRPr="00720700">
        <w:rPr>
          <w:rFonts w:ascii="GHEA Grapalat" w:eastAsia="GHEA Grapalat" w:hAnsi="GHEA Grapalat" w:cs="GHEA Grapalat"/>
          <w:color w:val="000000" w:themeColor="text1"/>
          <w:sz w:val="20"/>
          <w:szCs w:val="20"/>
        </w:rPr>
        <w:t>"</w:t>
      </w:r>
      <w:r w:rsidRPr="00720700">
        <w:rPr>
          <w:rFonts w:ascii="GHEA Grapalat" w:hAnsi="GHEA Grapalat"/>
          <w:color w:val="000000" w:themeColor="text1"/>
          <w:sz w:val="20"/>
          <w:szCs w:val="20"/>
        </w:rPr>
        <w:t xml:space="preserve"> </w:t>
      </w:r>
      <w:r w:rsidRPr="00720700">
        <w:rPr>
          <w:rFonts w:ascii="GHEA Grapalat" w:hAnsi="GHEA Grapalat"/>
          <w:color w:val="000000" w:themeColor="text1"/>
          <w:sz w:val="20"/>
          <w:szCs w:val="20"/>
          <w:lang w:val="hy-AM"/>
        </w:rPr>
        <w:t xml:space="preserve">этого подраздела производится отметка, если лицо имеет право назначать или </w:t>
      </w:r>
      <w:r w:rsidRPr="00720700">
        <w:rPr>
          <w:rFonts w:ascii="GHEA Grapalat" w:hAnsi="GHEA Grapalat"/>
          <w:color w:val="000000" w:themeColor="text1"/>
          <w:sz w:val="20"/>
          <w:szCs w:val="20"/>
        </w:rPr>
        <w:t>отстраня</w:t>
      </w:r>
      <w:r w:rsidRPr="00720700">
        <w:rPr>
          <w:rFonts w:ascii="GHEA Grapalat" w:hAnsi="GHEA Grapalat"/>
          <w:color w:val="000000" w:themeColor="text1"/>
          <w:sz w:val="20"/>
          <w:szCs w:val="20"/>
          <w:lang w:val="hy-AM"/>
        </w:rPr>
        <w:t>ть большинство членов органов управления юридического лица;</w:t>
      </w:r>
    </w:p>
    <w:p w14:paraId="392563CF" w14:textId="77777777" w:rsidR="00F016A2" w:rsidRPr="00720700" w:rsidRDefault="00F016A2" w:rsidP="00AC0B07">
      <w:pPr>
        <w:ind w:firstLine="540"/>
        <w:contextualSpacing/>
        <w:jc w:val="both"/>
        <w:rPr>
          <w:rFonts w:ascii="GHEA Grapalat" w:hAnsi="GHEA Grapalat"/>
          <w:color w:val="000000" w:themeColor="text1"/>
          <w:sz w:val="20"/>
          <w:szCs w:val="20"/>
        </w:rPr>
      </w:pPr>
      <w:r w:rsidRPr="00720700">
        <w:rPr>
          <w:rFonts w:ascii="GHEA Grapalat" w:hAnsi="GHEA Grapalat"/>
          <w:color w:val="000000" w:themeColor="text1"/>
          <w:sz w:val="20"/>
          <w:szCs w:val="20"/>
        </w:rPr>
        <w:t xml:space="preserve">в. В пункте </w:t>
      </w:r>
      <w:r w:rsidRPr="00720700">
        <w:rPr>
          <w:rFonts w:ascii="GHEA Grapalat" w:eastAsia="GHEA Grapalat" w:hAnsi="GHEA Grapalat" w:cs="GHEA Grapalat"/>
          <w:color w:val="000000" w:themeColor="text1"/>
          <w:sz w:val="20"/>
          <w:szCs w:val="20"/>
        </w:rPr>
        <w:t>"</w:t>
      </w:r>
      <w:r w:rsidRPr="00720700">
        <w:rPr>
          <w:rFonts w:ascii="GHEA Grapalat" w:hAnsi="GHEA Grapalat"/>
          <w:color w:val="000000" w:themeColor="text1"/>
          <w:sz w:val="20"/>
          <w:szCs w:val="20"/>
        </w:rPr>
        <w:t>в</w:t>
      </w:r>
      <w:r w:rsidRPr="00720700">
        <w:rPr>
          <w:rFonts w:ascii="GHEA Grapalat" w:eastAsia="GHEA Grapalat" w:hAnsi="GHEA Grapalat" w:cs="GHEA Grapalat"/>
          <w:color w:val="000000" w:themeColor="text1"/>
          <w:sz w:val="20"/>
          <w:szCs w:val="20"/>
        </w:rPr>
        <w:t>"</w:t>
      </w:r>
      <w:r w:rsidRPr="00720700">
        <w:rPr>
          <w:rFonts w:ascii="GHEA Grapalat" w:hAnsi="GHEA Grapalat"/>
          <w:color w:val="000000" w:themeColor="text1"/>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A72C614" w14:textId="77777777" w:rsidR="00F016A2" w:rsidRPr="00720700" w:rsidRDefault="00F016A2" w:rsidP="00AC0B07">
      <w:pPr>
        <w:ind w:firstLine="540"/>
        <w:contextualSpacing/>
        <w:jc w:val="both"/>
        <w:rPr>
          <w:rFonts w:ascii="GHEA Grapalat" w:hAnsi="GHEA Grapalat"/>
          <w:color w:val="000000" w:themeColor="text1"/>
          <w:sz w:val="20"/>
          <w:szCs w:val="20"/>
        </w:rPr>
      </w:pPr>
      <w:r w:rsidRPr="00720700">
        <w:rPr>
          <w:rFonts w:ascii="GHEA Grapalat" w:hAnsi="GHEA Grapalat"/>
          <w:color w:val="000000" w:themeColor="text1"/>
          <w:sz w:val="20"/>
          <w:szCs w:val="20"/>
        </w:rPr>
        <w:t xml:space="preserve">г. в пункте </w:t>
      </w:r>
      <w:r w:rsidRPr="00720700">
        <w:rPr>
          <w:rFonts w:ascii="GHEA Grapalat" w:eastAsia="GHEA Grapalat" w:hAnsi="GHEA Grapalat" w:cs="GHEA Grapalat"/>
          <w:color w:val="000000" w:themeColor="text1"/>
          <w:sz w:val="20"/>
          <w:szCs w:val="20"/>
        </w:rPr>
        <w:t>"</w:t>
      </w:r>
      <w:r w:rsidRPr="00720700">
        <w:rPr>
          <w:rFonts w:ascii="GHEA Grapalat" w:hAnsi="GHEA Grapalat"/>
          <w:color w:val="000000" w:themeColor="text1"/>
          <w:sz w:val="20"/>
          <w:szCs w:val="20"/>
        </w:rPr>
        <w:t>г</w:t>
      </w:r>
      <w:r w:rsidRPr="00720700">
        <w:rPr>
          <w:rFonts w:ascii="GHEA Grapalat" w:eastAsia="GHEA Grapalat" w:hAnsi="GHEA Grapalat" w:cs="GHEA Grapalat"/>
          <w:color w:val="000000" w:themeColor="text1"/>
          <w:sz w:val="20"/>
          <w:szCs w:val="20"/>
        </w:rPr>
        <w:t>"</w:t>
      </w:r>
      <w:r w:rsidRPr="00720700">
        <w:rPr>
          <w:rFonts w:ascii="GHEA Grapalat" w:hAnsi="GHEA Grapalat"/>
          <w:color w:val="000000" w:themeColor="text1"/>
          <w:sz w:val="20"/>
          <w:szCs w:val="20"/>
        </w:rPr>
        <w:t xml:space="preserve"> этого подраздела производится отметка, если лицо по смыслу пунктов </w:t>
      </w:r>
      <w:r w:rsidRPr="00720700">
        <w:rPr>
          <w:rFonts w:ascii="GHEA Grapalat" w:eastAsia="GHEA Grapalat" w:hAnsi="GHEA Grapalat" w:cs="GHEA Grapalat"/>
          <w:color w:val="000000" w:themeColor="text1"/>
          <w:sz w:val="20"/>
          <w:szCs w:val="20"/>
        </w:rPr>
        <w:t>"</w:t>
      </w:r>
      <w:r w:rsidRPr="00720700">
        <w:rPr>
          <w:rFonts w:ascii="GHEA Grapalat" w:hAnsi="GHEA Grapalat"/>
          <w:color w:val="000000" w:themeColor="text1"/>
          <w:sz w:val="20"/>
          <w:szCs w:val="20"/>
        </w:rPr>
        <w:t>а</w:t>
      </w:r>
      <w:r w:rsidRPr="00720700">
        <w:rPr>
          <w:rFonts w:ascii="GHEA Grapalat" w:eastAsia="GHEA Grapalat" w:hAnsi="GHEA Grapalat" w:cs="GHEA Grapalat"/>
          <w:color w:val="000000" w:themeColor="text1"/>
          <w:sz w:val="20"/>
          <w:szCs w:val="20"/>
        </w:rPr>
        <w:t>"</w:t>
      </w:r>
      <w:r w:rsidRPr="00720700">
        <w:rPr>
          <w:rFonts w:ascii="GHEA Grapalat" w:eastAsia="GHEA Grapalat" w:hAnsi="GHEA Grapalat" w:cs="GHEA Grapalat"/>
          <w:color w:val="000000" w:themeColor="text1"/>
          <w:sz w:val="20"/>
          <w:szCs w:val="20"/>
          <w:lang w:val="hy-AM"/>
        </w:rPr>
        <w:t xml:space="preserve"> </w:t>
      </w:r>
      <w:r w:rsidRPr="00720700">
        <w:rPr>
          <w:rFonts w:ascii="GHEA Grapalat" w:hAnsi="GHEA Grapalat"/>
          <w:color w:val="000000" w:themeColor="text1"/>
          <w:sz w:val="20"/>
          <w:szCs w:val="20"/>
        </w:rPr>
        <w:t>-</w:t>
      </w:r>
      <w:r w:rsidRPr="00720700">
        <w:rPr>
          <w:rFonts w:ascii="GHEA Grapalat" w:hAnsi="GHEA Grapalat"/>
          <w:color w:val="000000" w:themeColor="text1"/>
          <w:sz w:val="20"/>
          <w:szCs w:val="20"/>
          <w:lang w:val="hy-AM"/>
        </w:rPr>
        <w:t xml:space="preserve"> </w:t>
      </w:r>
      <w:r w:rsidRPr="00720700">
        <w:rPr>
          <w:rFonts w:ascii="GHEA Grapalat" w:eastAsia="GHEA Grapalat" w:hAnsi="GHEA Grapalat" w:cs="GHEA Grapalat"/>
          <w:color w:val="000000" w:themeColor="text1"/>
          <w:sz w:val="20"/>
          <w:szCs w:val="20"/>
        </w:rPr>
        <w:t>"</w:t>
      </w:r>
      <w:r w:rsidRPr="00720700">
        <w:rPr>
          <w:rFonts w:ascii="GHEA Grapalat" w:hAnsi="GHEA Grapalat"/>
          <w:color w:val="000000" w:themeColor="text1"/>
          <w:sz w:val="20"/>
          <w:szCs w:val="20"/>
        </w:rPr>
        <w:t>в</w:t>
      </w:r>
      <w:r w:rsidRPr="00720700">
        <w:rPr>
          <w:rFonts w:ascii="GHEA Grapalat" w:eastAsia="GHEA Grapalat" w:hAnsi="GHEA Grapalat" w:cs="GHEA Grapalat"/>
          <w:color w:val="000000" w:themeColor="text1"/>
          <w:sz w:val="20"/>
          <w:szCs w:val="20"/>
        </w:rPr>
        <w:t>"</w:t>
      </w:r>
      <w:r w:rsidRPr="00720700">
        <w:rPr>
          <w:rFonts w:ascii="GHEA Grapalat" w:hAnsi="GHEA Grapalat"/>
          <w:color w:val="000000" w:themeColor="text1"/>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025CADA" w14:textId="77777777" w:rsidR="00F016A2" w:rsidRPr="00720700" w:rsidRDefault="00F016A2" w:rsidP="00AC0B07">
      <w:pPr>
        <w:ind w:firstLine="540"/>
        <w:contextualSpacing/>
        <w:jc w:val="both"/>
        <w:rPr>
          <w:rFonts w:ascii="GHEA Grapalat" w:hAnsi="GHEA Grapalat"/>
          <w:color w:val="000000" w:themeColor="text1"/>
          <w:sz w:val="20"/>
          <w:szCs w:val="20"/>
        </w:rPr>
      </w:pPr>
      <w:r w:rsidRPr="00720700">
        <w:rPr>
          <w:rFonts w:ascii="GHEA Grapalat" w:hAnsi="GHEA Grapalat"/>
          <w:color w:val="000000" w:themeColor="text1"/>
          <w:sz w:val="20"/>
          <w:szCs w:val="20"/>
        </w:rPr>
        <w:t xml:space="preserve">д. в пункте </w:t>
      </w:r>
      <w:r w:rsidRPr="00720700">
        <w:rPr>
          <w:rFonts w:ascii="GHEA Grapalat" w:eastAsia="GHEA Grapalat" w:hAnsi="GHEA Grapalat" w:cs="GHEA Grapalat"/>
          <w:color w:val="000000" w:themeColor="text1"/>
          <w:sz w:val="20"/>
          <w:szCs w:val="20"/>
        </w:rPr>
        <w:t>"</w:t>
      </w:r>
      <w:r w:rsidRPr="00720700">
        <w:rPr>
          <w:rFonts w:ascii="GHEA Grapalat" w:hAnsi="GHEA Grapalat"/>
          <w:color w:val="000000" w:themeColor="text1"/>
          <w:sz w:val="20"/>
          <w:szCs w:val="20"/>
        </w:rPr>
        <w:t>д</w:t>
      </w:r>
      <w:r w:rsidRPr="00720700">
        <w:rPr>
          <w:rFonts w:ascii="GHEA Grapalat" w:eastAsia="GHEA Grapalat" w:hAnsi="GHEA Grapalat" w:cs="GHEA Grapalat"/>
          <w:color w:val="000000" w:themeColor="text1"/>
          <w:sz w:val="20"/>
          <w:szCs w:val="20"/>
        </w:rPr>
        <w:t>"</w:t>
      </w:r>
      <w:r w:rsidRPr="00720700">
        <w:rPr>
          <w:rFonts w:ascii="GHEA Grapalat" w:hAnsi="GHEA Grapalat"/>
          <w:color w:val="000000" w:themeColor="text1"/>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720700">
        <w:rPr>
          <w:rFonts w:ascii="GHEA Grapalat" w:eastAsia="GHEA Grapalat" w:hAnsi="GHEA Grapalat" w:cs="GHEA Grapalat"/>
          <w:color w:val="000000" w:themeColor="text1"/>
          <w:sz w:val="20"/>
          <w:szCs w:val="20"/>
        </w:rPr>
        <w:t>"</w:t>
      </w:r>
      <w:r w:rsidRPr="00720700">
        <w:rPr>
          <w:rFonts w:ascii="GHEA Grapalat" w:hAnsi="GHEA Grapalat"/>
          <w:color w:val="000000" w:themeColor="text1"/>
          <w:sz w:val="20"/>
          <w:szCs w:val="20"/>
        </w:rPr>
        <w:t>а</w:t>
      </w:r>
      <w:r w:rsidRPr="00720700">
        <w:rPr>
          <w:rFonts w:ascii="GHEA Grapalat" w:eastAsia="GHEA Grapalat" w:hAnsi="GHEA Grapalat" w:cs="GHEA Grapalat"/>
          <w:color w:val="000000" w:themeColor="text1"/>
          <w:sz w:val="20"/>
          <w:szCs w:val="20"/>
        </w:rPr>
        <w:t xml:space="preserve">" </w:t>
      </w:r>
      <w:r w:rsidRPr="00720700">
        <w:rPr>
          <w:rFonts w:ascii="GHEA Grapalat" w:hAnsi="GHEA Grapalat"/>
          <w:color w:val="000000" w:themeColor="text1"/>
          <w:sz w:val="20"/>
          <w:szCs w:val="20"/>
        </w:rPr>
        <w:t xml:space="preserve">- </w:t>
      </w:r>
      <w:r w:rsidRPr="00720700">
        <w:rPr>
          <w:rFonts w:ascii="GHEA Grapalat" w:eastAsia="GHEA Grapalat" w:hAnsi="GHEA Grapalat" w:cs="GHEA Grapalat"/>
          <w:color w:val="000000" w:themeColor="text1"/>
          <w:sz w:val="20"/>
          <w:szCs w:val="20"/>
        </w:rPr>
        <w:t>"</w:t>
      </w:r>
      <w:r w:rsidRPr="00720700">
        <w:rPr>
          <w:rFonts w:ascii="GHEA Grapalat" w:hAnsi="GHEA Grapalat"/>
          <w:color w:val="000000" w:themeColor="text1"/>
          <w:sz w:val="20"/>
          <w:szCs w:val="20"/>
        </w:rPr>
        <w:t>г</w:t>
      </w:r>
      <w:r w:rsidRPr="00720700">
        <w:rPr>
          <w:rFonts w:ascii="GHEA Grapalat" w:eastAsia="GHEA Grapalat" w:hAnsi="GHEA Grapalat" w:cs="GHEA Grapalat"/>
          <w:color w:val="000000" w:themeColor="text1"/>
          <w:sz w:val="20"/>
          <w:szCs w:val="20"/>
        </w:rPr>
        <w:t>"</w:t>
      </w:r>
      <w:r w:rsidRPr="00720700">
        <w:rPr>
          <w:rFonts w:ascii="GHEA Grapalat" w:hAnsi="GHEA Grapalat"/>
          <w:color w:val="000000" w:themeColor="text1"/>
          <w:sz w:val="20"/>
          <w:szCs w:val="20"/>
        </w:rPr>
        <w:t xml:space="preserve"> этого подраздела.</w:t>
      </w:r>
    </w:p>
    <w:p w14:paraId="54E3E203" w14:textId="77777777" w:rsidR="00F016A2" w:rsidRPr="00720700" w:rsidRDefault="00F016A2" w:rsidP="00AC0B07">
      <w:pPr>
        <w:ind w:firstLine="540"/>
        <w:contextualSpacing/>
        <w:jc w:val="both"/>
        <w:rPr>
          <w:rFonts w:ascii="GHEA Grapalat" w:hAnsi="GHEA Grapalat"/>
          <w:color w:val="000000" w:themeColor="text1"/>
          <w:sz w:val="20"/>
          <w:szCs w:val="20"/>
        </w:rPr>
      </w:pPr>
      <w:r w:rsidRPr="00720700">
        <w:rPr>
          <w:rFonts w:ascii="GHEA Grapalat" w:hAnsi="GHEA Grapalat"/>
          <w:color w:val="000000" w:themeColor="text1"/>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720700">
        <w:rPr>
          <w:rFonts w:ascii="GHEA Grapalat" w:hAnsi="GHEA Grapalat"/>
          <w:color w:val="000000" w:themeColor="text1"/>
          <w:sz w:val="20"/>
          <w:szCs w:val="20"/>
          <w:lang w:val="hy-AM"/>
        </w:rPr>
        <w:t>Օ</w:t>
      </w:r>
      <w:r w:rsidRPr="00720700">
        <w:rPr>
          <w:rFonts w:ascii="GHEA Grapalat" w:hAnsi="GHEA Grapalat"/>
          <w:color w:val="000000" w:themeColor="text1"/>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5627E9B" w14:textId="77777777" w:rsidR="00F016A2" w:rsidRPr="00720700" w:rsidRDefault="00F016A2" w:rsidP="00AC0B07">
      <w:pPr>
        <w:ind w:firstLine="540"/>
        <w:contextualSpacing/>
        <w:jc w:val="both"/>
        <w:rPr>
          <w:rFonts w:ascii="GHEA Grapalat" w:eastAsia="GHEA Grapalat" w:hAnsi="GHEA Grapalat" w:cs="GHEA Grapalat"/>
          <w:color w:val="000000" w:themeColor="text1"/>
          <w:sz w:val="20"/>
          <w:szCs w:val="20"/>
        </w:rPr>
      </w:pPr>
      <w:r w:rsidRPr="00720700">
        <w:rPr>
          <w:rFonts w:ascii="GHEA Grapalat" w:eastAsia="GHEA Grapalat" w:hAnsi="GHEA Grapalat" w:cs="GHEA Grapalat"/>
          <w:color w:val="000000" w:themeColor="text1"/>
          <w:sz w:val="20"/>
          <w:szCs w:val="20"/>
        </w:rPr>
        <w:t>8) в подразделе</w:t>
      </w:r>
      <w:r w:rsidRPr="00720700">
        <w:rPr>
          <w:rFonts w:ascii="GHEA Grapalat" w:eastAsia="GHEA Grapalat" w:hAnsi="GHEA Grapalat" w:cs="GHEA Grapalat"/>
          <w:color w:val="000000" w:themeColor="text1"/>
          <w:sz w:val="20"/>
          <w:szCs w:val="20"/>
          <w:lang w:val="hy-AM"/>
        </w:rPr>
        <w:t xml:space="preserve"> </w:t>
      </w:r>
      <w:r w:rsidRPr="00720700">
        <w:rPr>
          <w:rFonts w:ascii="GHEA Grapalat" w:eastAsia="GHEA Grapalat" w:hAnsi="GHEA Grapalat" w:cs="GHEA Grapalat"/>
          <w:color w:val="000000" w:themeColor="text1"/>
          <w:sz w:val="20"/>
          <w:szCs w:val="20"/>
        </w:rPr>
        <w:t xml:space="preserve">"Контактные данные реального </w:t>
      </w:r>
      <w:r w:rsidRPr="00720700">
        <w:rPr>
          <w:rFonts w:ascii="GHEA Grapalat" w:hAnsi="GHEA Grapalat"/>
          <w:color w:val="000000" w:themeColor="text1"/>
          <w:sz w:val="20"/>
          <w:szCs w:val="20"/>
        </w:rPr>
        <w:t>бенефициара</w:t>
      </w:r>
      <w:r w:rsidRPr="00720700">
        <w:rPr>
          <w:rFonts w:ascii="GHEA Grapalat" w:eastAsia="GHEA Grapalat" w:hAnsi="GHEA Grapalat" w:cs="GHEA Grapalat"/>
          <w:color w:val="000000" w:themeColor="text1"/>
          <w:sz w:val="20"/>
          <w:szCs w:val="20"/>
        </w:rPr>
        <w:t xml:space="preserve">" заполняются адрес электронной почты и номер телефона реального </w:t>
      </w:r>
      <w:r w:rsidRPr="00720700">
        <w:rPr>
          <w:rFonts w:ascii="GHEA Grapalat" w:hAnsi="GHEA Grapalat"/>
          <w:color w:val="000000" w:themeColor="text1"/>
          <w:sz w:val="20"/>
          <w:szCs w:val="20"/>
        </w:rPr>
        <w:t>бенефициара</w:t>
      </w:r>
      <w:r w:rsidRPr="00720700">
        <w:rPr>
          <w:rFonts w:ascii="GHEA Grapalat" w:eastAsia="GHEA Grapalat" w:hAnsi="GHEA Grapalat" w:cs="GHEA Grapalat"/>
          <w:color w:val="000000" w:themeColor="text1"/>
          <w:sz w:val="20"/>
          <w:szCs w:val="20"/>
        </w:rPr>
        <w:t>.</w:t>
      </w:r>
    </w:p>
    <w:p w14:paraId="6E9FE143" w14:textId="77777777" w:rsidR="00F016A2" w:rsidRPr="00720700" w:rsidRDefault="00F016A2" w:rsidP="00AC0B07">
      <w:pPr>
        <w:ind w:firstLine="540"/>
        <w:contextualSpacing/>
        <w:jc w:val="both"/>
        <w:rPr>
          <w:rFonts w:ascii="GHEA Grapalat" w:hAnsi="GHEA Grapalat"/>
          <w:color w:val="000000" w:themeColor="text1"/>
          <w:sz w:val="20"/>
          <w:szCs w:val="20"/>
        </w:rPr>
      </w:pPr>
      <w:r w:rsidRPr="00720700">
        <w:rPr>
          <w:rFonts w:ascii="GHEA Grapalat" w:hAnsi="GHEA Grapalat"/>
          <w:color w:val="000000" w:themeColor="text1"/>
          <w:sz w:val="20"/>
          <w:szCs w:val="20"/>
        </w:rPr>
        <w:t xml:space="preserve">5. Раздел 5 декларации (Промежуточные юридические лица) заполняется, </w:t>
      </w:r>
    </w:p>
    <w:p w14:paraId="0691C932" w14:textId="77777777" w:rsidR="00F016A2" w:rsidRPr="00720700" w:rsidRDefault="00F016A2" w:rsidP="00AC0B07">
      <w:pPr>
        <w:ind w:firstLine="540"/>
        <w:contextualSpacing/>
        <w:jc w:val="both"/>
        <w:rPr>
          <w:rFonts w:ascii="GHEA Grapalat" w:hAnsi="GHEA Grapalat"/>
          <w:color w:val="000000" w:themeColor="text1"/>
          <w:sz w:val="20"/>
          <w:szCs w:val="20"/>
        </w:rPr>
      </w:pPr>
      <w:r w:rsidRPr="00720700">
        <w:rPr>
          <w:rFonts w:ascii="GHEA Grapalat" w:hAnsi="GHEA Grapalat"/>
          <w:color w:val="000000" w:themeColor="text1"/>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720700">
        <w:rPr>
          <w:rFonts w:ascii="Cambria Math" w:eastAsia="MS Mincho" w:hAnsi="Cambria Math" w:cs="Cambria Math"/>
          <w:color w:val="000000" w:themeColor="text1"/>
          <w:sz w:val="20"/>
          <w:szCs w:val="20"/>
        </w:rPr>
        <w:t>․</w:t>
      </w:r>
    </w:p>
    <w:p w14:paraId="21E02E66" w14:textId="77777777" w:rsidR="00F016A2" w:rsidRPr="00720700" w:rsidRDefault="00F016A2" w:rsidP="00AC0B07">
      <w:pPr>
        <w:ind w:firstLine="540"/>
        <w:contextualSpacing/>
        <w:jc w:val="both"/>
        <w:rPr>
          <w:rFonts w:ascii="GHEA Grapalat" w:hAnsi="GHEA Grapalat"/>
          <w:color w:val="000000" w:themeColor="text1"/>
          <w:sz w:val="20"/>
          <w:szCs w:val="20"/>
        </w:rPr>
      </w:pPr>
      <w:r w:rsidRPr="00720700">
        <w:rPr>
          <w:rFonts w:ascii="GHEA Grapalat" w:hAnsi="GHEA Grapalat"/>
          <w:color w:val="000000" w:themeColor="text1"/>
          <w:sz w:val="20"/>
          <w:szCs w:val="20"/>
        </w:rPr>
        <w:t>1) в подразделе</w:t>
      </w:r>
      <w:r w:rsidRPr="00720700">
        <w:rPr>
          <w:rFonts w:ascii="GHEA Grapalat" w:hAnsi="GHEA Grapalat"/>
          <w:color w:val="000000" w:themeColor="text1"/>
          <w:sz w:val="20"/>
          <w:szCs w:val="20"/>
          <w:lang w:val="hy-AM"/>
        </w:rPr>
        <w:t xml:space="preserve"> </w:t>
      </w:r>
      <w:r w:rsidRPr="00720700">
        <w:rPr>
          <w:rFonts w:ascii="GHEA Grapalat" w:eastAsia="GHEA Grapalat" w:hAnsi="GHEA Grapalat" w:cs="GHEA Grapalat"/>
          <w:color w:val="000000" w:themeColor="text1"/>
          <w:sz w:val="20"/>
          <w:szCs w:val="20"/>
        </w:rPr>
        <w:t>"</w:t>
      </w:r>
      <w:r w:rsidRPr="00720700">
        <w:rPr>
          <w:rFonts w:ascii="GHEA Grapalat" w:hAnsi="GHEA Grapalat"/>
          <w:color w:val="000000" w:themeColor="text1"/>
          <w:sz w:val="20"/>
          <w:szCs w:val="20"/>
        </w:rPr>
        <w:t>Данные организации"</w:t>
      </w:r>
      <w:r w:rsidRPr="00720700">
        <w:rPr>
          <w:rFonts w:ascii="GHEA Grapalat" w:hAnsi="GHEA Grapalat"/>
          <w:color w:val="000000" w:themeColor="text1"/>
          <w:sz w:val="20"/>
          <w:szCs w:val="20"/>
          <w:lang w:val="hy-AM"/>
        </w:rPr>
        <w:t xml:space="preserve"> </w:t>
      </w:r>
      <w:r w:rsidRPr="00720700">
        <w:rPr>
          <w:rFonts w:ascii="GHEA Grapalat" w:hAnsi="GHEA Grapalat"/>
          <w:color w:val="000000" w:themeColor="text1"/>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060D17A" w14:textId="77777777" w:rsidR="00F016A2" w:rsidRPr="00720700" w:rsidRDefault="00F016A2" w:rsidP="00AC0B07">
      <w:pPr>
        <w:ind w:firstLine="540"/>
        <w:contextualSpacing/>
        <w:jc w:val="both"/>
        <w:rPr>
          <w:rFonts w:ascii="GHEA Grapalat" w:hAnsi="GHEA Grapalat"/>
          <w:color w:val="000000" w:themeColor="text1"/>
          <w:sz w:val="20"/>
          <w:szCs w:val="20"/>
        </w:rPr>
      </w:pPr>
      <w:r w:rsidRPr="00720700">
        <w:rPr>
          <w:rFonts w:ascii="GHEA Grapalat" w:hAnsi="GHEA Grapalat"/>
          <w:color w:val="000000" w:themeColor="text1"/>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D5107AC" w14:textId="77777777" w:rsidR="00F016A2" w:rsidRPr="00720700" w:rsidRDefault="00F016A2" w:rsidP="00AC0B07">
      <w:pPr>
        <w:ind w:firstLine="540"/>
        <w:contextualSpacing/>
        <w:jc w:val="both"/>
        <w:rPr>
          <w:rFonts w:ascii="GHEA Grapalat" w:hAnsi="GHEA Grapalat"/>
          <w:color w:val="000000" w:themeColor="text1"/>
          <w:sz w:val="20"/>
          <w:szCs w:val="20"/>
        </w:rPr>
      </w:pPr>
      <w:r w:rsidRPr="00720700">
        <w:rPr>
          <w:rFonts w:ascii="GHEA Grapalat" w:hAnsi="GHEA Grapalat"/>
          <w:color w:val="000000" w:themeColor="text1"/>
          <w:sz w:val="20"/>
          <w:szCs w:val="20"/>
        </w:rPr>
        <w:t>3) Подраздел</w:t>
      </w:r>
      <w:r w:rsidRPr="00720700">
        <w:rPr>
          <w:rFonts w:ascii="GHEA Grapalat" w:hAnsi="GHEA Grapalat"/>
          <w:color w:val="000000" w:themeColor="text1"/>
          <w:sz w:val="20"/>
          <w:szCs w:val="20"/>
          <w:lang w:val="hy-AM"/>
        </w:rPr>
        <w:t xml:space="preserve"> </w:t>
      </w:r>
      <w:r w:rsidRPr="00720700">
        <w:rPr>
          <w:rFonts w:ascii="GHEA Grapalat" w:eastAsia="GHEA Grapalat" w:hAnsi="GHEA Grapalat" w:cs="GHEA Grapalat"/>
          <w:color w:val="000000" w:themeColor="text1"/>
          <w:sz w:val="20"/>
          <w:szCs w:val="20"/>
        </w:rPr>
        <w:t>"</w:t>
      </w:r>
      <w:r w:rsidRPr="00720700">
        <w:rPr>
          <w:rFonts w:ascii="GHEA Grapalat" w:hAnsi="GHEA Grapalat"/>
          <w:color w:val="000000" w:themeColor="text1"/>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89FF67F" w14:textId="77777777" w:rsidR="00F016A2" w:rsidRPr="00720700" w:rsidRDefault="00F016A2" w:rsidP="00AC0B07">
      <w:pPr>
        <w:ind w:firstLine="540"/>
        <w:contextualSpacing/>
        <w:jc w:val="both"/>
        <w:rPr>
          <w:rFonts w:ascii="GHEA Grapalat" w:hAnsi="GHEA Grapalat"/>
          <w:color w:val="000000" w:themeColor="text1"/>
          <w:sz w:val="20"/>
          <w:szCs w:val="20"/>
        </w:rPr>
      </w:pPr>
      <w:r w:rsidRPr="00720700">
        <w:rPr>
          <w:rFonts w:ascii="GHEA Grapalat" w:hAnsi="GHEA Grapalat"/>
          <w:color w:val="000000" w:themeColor="text1"/>
          <w:sz w:val="20"/>
          <w:szCs w:val="20"/>
        </w:rPr>
        <w:t xml:space="preserve">6. Раздел 6 декларации (Дополнительные </w:t>
      </w:r>
      <w:r w:rsidR="007F4126" w:rsidRPr="00720700">
        <w:rPr>
          <w:rFonts w:ascii="GHEA Grapalat" w:hAnsi="GHEA Grapalat"/>
          <w:color w:val="000000" w:themeColor="text1"/>
          <w:sz w:val="20"/>
          <w:szCs w:val="20"/>
        </w:rPr>
        <w:t>примечания</w:t>
      </w:r>
      <w:r w:rsidRPr="00720700">
        <w:rPr>
          <w:rFonts w:ascii="GHEA Grapalat" w:hAnsi="GHEA Grapalat"/>
          <w:color w:val="000000" w:themeColor="text1"/>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2BC05C00" w14:textId="77777777" w:rsidR="00F016A2" w:rsidRPr="00720700" w:rsidRDefault="00F016A2" w:rsidP="00AC0B07">
      <w:pPr>
        <w:ind w:firstLine="540"/>
        <w:contextualSpacing/>
        <w:jc w:val="both"/>
        <w:rPr>
          <w:rFonts w:ascii="GHEA Grapalat" w:hAnsi="GHEA Grapalat"/>
          <w:color w:val="000000" w:themeColor="text1"/>
          <w:sz w:val="20"/>
          <w:szCs w:val="20"/>
        </w:rPr>
      </w:pPr>
      <w:r w:rsidRPr="00720700">
        <w:rPr>
          <w:rFonts w:ascii="GHEA Grapalat" w:hAnsi="GHEA Grapalat"/>
          <w:color w:val="000000" w:themeColor="text1"/>
          <w:sz w:val="20"/>
          <w:szCs w:val="20"/>
        </w:rPr>
        <w:t>7. Декларация заполняется и подписывается лицом, подающим заявку.</w:t>
      </w:r>
      <w:r w:rsidRPr="00720700">
        <w:rPr>
          <w:rFonts w:ascii="GHEA Grapalat" w:hAnsi="GHEA Grapalat"/>
          <w:color w:val="000000" w:themeColor="text1"/>
          <w:sz w:val="20"/>
          <w:szCs w:val="20"/>
          <w:lang w:val="hy-AM"/>
        </w:rPr>
        <w:t xml:space="preserve"> </w:t>
      </w:r>
    </w:p>
    <w:p w14:paraId="0D963B34" w14:textId="77777777" w:rsidR="00F016A2" w:rsidRPr="00720700" w:rsidRDefault="00F016A2" w:rsidP="00AC0B07">
      <w:pPr>
        <w:ind w:firstLine="540"/>
        <w:contextualSpacing/>
        <w:jc w:val="both"/>
        <w:rPr>
          <w:rFonts w:ascii="GHEA Grapalat" w:hAnsi="GHEA Grapalat"/>
          <w:i/>
          <w:color w:val="000000" w:themeColor="text1"/>
          <w:sz w:val="18"/>
          <w:szCs w:val="18"/>
        </w:rPr>
      </w:pPr>
      <w:r w:rsidRPr="00720700">
        <w:rPr>
          <w:rFonts w:ascii="GHEA Grapalat" w:hAnsi="GHEA Grapalat"/>
          <w:color w:val="000000" w:themeColor="text1"/>
          <w:sz w:val="18"/>
          <w:szCs w:val="18"/>
        </w:rPr>
        <w:t xml:space="preserve">* </w:t>
      </w:r>
      <w:r w:rsidRPr="00720700">
        <w:rPr>
          <w:rFonts w:ascii="GHEA Grapalat" w:hAnsi="GHEA Grapalat"/>
          <w:i/>
          <w:color w:val="000000" w:themeColor="text1"/>
          <w:sz w:val="18"/>
          <w:szCs w:val="18"/>
        </w:rPr>
        <w:t>заполняется секретарем комиссии до публикации приглашения в бюллетене:</w:t>
      </w:r>
    </w:p>
    <w:p w14:paraId="5769ED24" w14:textId="77777777" w:rsidR="00F016A2" w:rsidRPr="00720700" w:rsidRDefault="00F016A2" w:rsidP="00AC0B07">
      <w:pPr>
        <w:ind w:firstLine="540"/>
        <w:contextualSpacing/>
        <w:jc w:val="both"/>
        <w:rPr>
          <w:rFonts w:ascii="GHEA Grapalat" w:hAnsi="GHEA Grapalat"/>
          <w:i/>
          <w:color w:val="000000" w:themeColor="text1"/>
          <w:sz w:val="18"/>
          <w:szCs w:val="18"/>
        </w:rPr>
      </w:pPr>
      <w:r w:rsidRPr="00720700">
        <w:rPr>
          <w:rFonts w:ascii="GHEA Grapalat" w:hAnsi="GHEA Grapalat"/>
          <w:i/>
          <w:color w:val="000000" w:themeColor="text1"/>
          <w:sz w:val="18"/>
          <w:szCs w:val="18"/>
        </w:rPr>
        <w:t>** Приложение 1.2 не представляется участником</w:t>
      </w:r>
      <w:r w:rsidR="00DB39A5" w:rsidRPr="00720700">
        <w:rPr>
          <w:rFonts w:ascii="GHEA Grapalat" w:hAnsi="GHEA Grapalat"/>
          <w:i/>
          <w:color w:val="000000" w:themeColor="text1"/>
          <w:sz w:val="18"/>
          <w:szCs w:val="18"/>
          <w:lang w:val="hy-AM"/>
        </w:rPr>
        <w:t xml:space="preserve">, </w:t>
      </w:r>
      <w:r w:rsidR="00302841" w:rsidRPr="00720700">
        <w:rPr>
          <w:rFonts w:ascii="GHEA Grapalat" w:hAnsi="GHEA Grapalat"/>
          <w:i/>
          <w:color w:val="000000" w:themeColor="text1"/>
          <w:sz w:val="18"/>
          <w:szCs w:val="18"/>
        </w:rPr>
        <w:t>если он является резидентом РА,</w:t>
      </w:r>
      <w:r w:rsidRPr="00720700">
        <w:rPr>
          <w:rFonts w:ascii="GHEA Grapalat" w:hAnsi="GHEA Grapalat"/>
          <w:i/>
          <w:color w:val="000000" w:themeColor="text1"/>
          <w:sz w:val="18"/>
          <w:szCs w:val="18"/>
        </w:rPr>
        <w:t xml:space="preserve"> а также в случае, если участник является индивидуальным предпринимателем или физическим лицом.</w:t>
      </w:r>
    </w:p>
    <w:p w14:paraId="12249DCE" w14:textId="77777777" w:rsidR="00AC0B07" w:rsidRPr="00720700" w:rsidRDefault="00AF0EF7" w:rsidP="00AC0B07">
      <w:pPr>
        <w:pStyle w:val="BodyTextIndent3"/>
        <w:widowControl w:val="0"/>
        <w:spacing w:line="240" w:lineRule="auto"/>
        <w:ind w:firstLine="0"/>
        <w:jc w:val="right"/>
        <w:rPr>
          <w:rFonts w:ascii="GHEA Grapalat" w:hAnsi="GHEA Grapalat" w:cs="Arial"/>
          <w:b/>
          <w:color w:val="000000" w:themeColor="text1"/>
        </w:rPr>
      </w:pPr>
      <w:r w:rsidRPr="00720700">
        <w:rPr>
          <w:rFonts w:ascii="GHEA Grapalat" w:hAnsi="GHEA Grapalat"/>
          <w:b/>
          <w:color w:val="000000" w:themeColor="text1"/>
        </w:rPr>
        <w:br w:type="page"/>
      </w:r>
      <w:r w:rsidR="00AC0B07" w:rsidRPr="00720700">
        <w:rPr>
          <w:rFonts w:ascii="GHEA Grapalat" w:hAnsi="GHEA Grapalat"/>
          <w:b/>
          <w:color w:val="000000" w:themeColor="text1"/>
        </w:rPr>
        <w:lastRenderedPageBreak/>
        <w:t>Приложение № 2</w:t>
      </w:r>
    </w:p>
    <w:p w14:paraId="21C69FCF" w14:textId="5A0C4180" w:rsidR="00AC0B07" w:rsidRPr="00720700" w:rsidRDefault="00AC0B07" w:rsidP="00AC0B07">
      <w:pPr>
        <w:pStyle w:val="BodyTextIndent3"/>
        <w:widowControl w:val="0"/>
        <w:spacing w:line="240" w:lineRule="auto"/>
        <w:jc w:val="right"/>
        <w:rPr>
          <w:rFonts w:ascii="GHEA Grapalat" w:hAnsi="GHEA Grapalat" w:cs="Arial"/>
          <w:b/>
          <w:color w:val="000000" w:themeColor="text1"/>
        </w:rPr>
      </w:pPr>
      <w:r w:rsidRPr="00720700">
        <w:rPr>
          <w:rFonts w:ascii="GHEA Grapalat" w:hAnsi="GHEA Grapalat"/>
          <w:b/>
          <w:color w:val="000000" w:themeColor="text1"/>
        </w:rPr>
        <w:t xml:space="preserve">к Приглашению на </w:t>
      </w:r>
      <w:r w:rsidR="00C04208" w:rsidRPr="00720700">
        <w:rPr>
          <w:rFonts w:ascii="GHEA Grapalat" w:hAnsi="GHEA Grapalat"/>
          <w:b/>
          <w:color w:val="000000" w:themeColor="text1"/>
        </w:rPr>
        <w:t>запрос катировки</w:t>
      </w:r>
      <w:r w:rsidRPr="00720700">
        <w:rPr>
          <w:rFonts w:ascii="GHEA Grapalat" w:hAnsi="GHEA Grapalat" w:cs="Arial"/>
          <w:b/>
          <w:color w:val="000000" w:themeColor="text1"/>
        </w:rPr>
        <w:br/>
      </w:r>
      <w:r w:rsidRPr="00720700">
        <w:rPr>
          <w:rFonts w:ascii="GHEA Grapalat" w:hAnsi="GHEA Grapalat"/>
          <w:b/>
          <w:color w:val="000000" w:themeColor="text1"/>
        </w:rPr>
        <w:t xml:space="preserve">под кодом </w:t>
      </w:r>
      <w:r w:rsidR="00866873" w:rsidRPr="00720700">
        <w:rPr>
          <w:rFonts w:ascii="GHEA Grapalat" w:hAnsi="GHEA Grapalat"/>
          <w:bCs/>
          <w:color w:val="000000" w:themeColor="text1"/>
        </w:rPr>
        <w:t>ԵԵԿԿ-ԳՀԱՊՁԲ-26/4</w:t>
      </w:r>
    </w:p>
    <w:p w14:paraId="4F455DD4" w14:textId="5BED95F9" w:rsidR="00B2572B" w:rsidRPr="00720700" w:rsidRDefault="00B2572B" w:rsidP="00AC0B07">
      <w:pPr>
        <w:jc w:val="right"/>
        <w:rPr>
          <w:rFonts w:ascii="GHEA Grapalat" w:hAnsi="GHEA Grapalat"/>
          <w:color w:val="000000" w:themeColor="text1"/>
        </w:rPr>
      </w:pPr>
    </w:p>
    <w:p w14:paraId="332D6456" w14:textId="77777777" w:rsidR="00B2572B" w:rsidRPr="00720700" w:rsidRDefault="00B2572B" w:rsidP="00B46D58">
      <w:pPr>
        <w:widowControl w:val="0"/>
        <w:spacing w:after="120"/>
        <w:ind w:left="-66"/>
        <w:jc w:val="center"/>
        <w:rPr>
          <w:rFonts w:ascii="GHEA Grapalat" w:hAnsi="GHEA Grapalat"/>
          <w:b/>
          <w:color w:val="000000" w:themeColor="text1"/>
        </w:rPr>
      </w:pPr>
      <w:r w:rsidRPr="00720700">
        <w:rPr>
          <w:rFonts w:ascii="GHEA Grapalat" w:hAnsi="GHEA Grapalat"/>
          <w:b/>
          <w:color w:val="000000" w:themeColor="text1"/>
        </w:rPr>
        <w:t>ЦЕНОВОЕ ПРЕДЛОЖЕНИЕ</w:t>
      </w:r>
    </w:p>
    <w:p w14:paraId="6F6EF44E" w14:textId="77777777" w:rsidR="00B2572B" w:rsidRPr="00720700" w:rsidRDefault="00B2572B" w:rsidP="00B46D58">
      <w:pPr>
        <w:widowControl w:val="0"/>
        <w:spacing w:after="120"/>
        <w:ind w:firstLine="567"/>
        <w:jc w:val="center"/>
        <w:rPr>
          <w:rFonts w:ascii="GHEA Grapalat" w:hAnsi="GHEA Grapalat"/>
          <w:color w:val="000000" w:themeColor="text1"/>
        </w:rPr>
      </w:pPr>
    </w:p>
    <w:p w14:paraId="270412B0" w14:textId="77ED10BA" w:rsidR="00AC0B07" w:rsidRPr="00720700" w:rsidRDefault="00AC0B07" w:rsidP="009E7E76">
      <w:pPr>
        <w:widowControl w:val="0"/>
        <w:ind w:firstLine="540"/>
        <w:jc w:val="both"/>
        <w:rPr>
          <w:rFonts w:ascii="GHEA Grapalat" w:hAnsi="GHEA Grapalat"/>
          <w:color w:val="000000" w:themeColor="text1"/>
          <w:sz w:val="22"/>
        </w:rPr>
      </w:pPr>
      <w:r w:rsidRPr="00720700">
        <w:rPr>
          <w:rFonts w:ascii="GHEA Grapalat" w:hAnsi="GHEA Grapalat"/>
          <w:color w:val="000000" w:themeColor="text1"/>
          <w:spacing w:val="-6"/>
          <w:sz w:val="22"/>
        </w:rPr>
        <w:t xml:space="preserve">Рассмотрев приглашение на </w:t>
      </w:r>
      <w:r w:rsidR="00C04208" w:rsidRPr="00720700">
        <w:rPr>
          <w:rFonts w:ascii="GHEA Grapalat" w:hAnsi="GHEA Grapalat"/>
          <w:color w:val="000000" w:themeColor="text1"/>
          <w:spacing w:val="-6"/>
          <w:sz w:val="22"/>
        </w:rPr>
        <w:t>запрос катировки</w:t>
      </w:r>
      <w:r w:rsidRPr="00720700">
        <w:rPr>
          <w:rFonts w:ascii="GHEA Grapalat" w:hAnsi="GHEA Grapalat"/>
          <w:color w:val="000000" w:themeColor="text1"/>
          <w:spacing w:val="-6"/>
          <w:sz w:val="22"/>
        </w:rPr>
        <w:t xml:space="preserve"> под кодом </w:t>
      </w:r>
      <w:r w:rsidR="00866873" w:rsidRPr="00720700">
        <w:rPr>
          <w:rFonts w:ascii="GHEA Grapalat" w:hAnsi="GHEA Grapalat"/>
          <w:color w:val="000000" w:themeColor="text1"/>
          <w:spacing w:val="-6"/>
          <w:sz w:val="22"/>
        </w:rPr>
        <w:t>ԵԵԿԿ-ԳՀԱՊՁԲ-26/4</w:t>
      </w:r>
      <w:r w:rsidRPr="00720700">
        <w:rPr>
          <w:rFonts w:ascii="GHEA Grapalat" w:hAnsi="GHEA Grapalat"/>
          <w:color w:val="000000" w:themeColor="text1"/>
          <w:spacing w:val="-6"/>
          <w:sz w:val="22"/>
        </w:rPr>
        <w:t>,</w:t>
      </w:r>
      <w:r w:rsidRPr="00720700">
        <w:rPr>
          <w:rFonts w:ascii="GHEA Grapalat" w:hAnsi="GHEA Grapalat"/>
          <w:color w:val="000000" w:themeColor="text1"/>
          <w:sz w:val="22"/>
        </w:rPr>
        <w:t xml:space="preserve"> в том числе проект заключаемого договора </w:t>
      </w:r>
      <w:r w:rsidRPr="00720700">
        <w:rPr>
          <w:rFonts w:ascii="GHEA Grapalat" w:hAnsi="GHEA Grapalat"/>
          <w:color w:val="000000" w:themeColor="text1"/>
        </w:rPr>
        <w:t>______</w:t>
      </w:r>
      <w:r w:rsidRPr="00720700">
        <w:rPr>
          <w:rFonts w:ascii="GHEA Grapalat" w:hAnsi="GHEA Grapalat"/>
          <w:color w:val="000000" w:themeColor="text1"/>
          <w:vertAlign w:val="superscript"/>
        </w:rPr>
        <w:t xml:space="preserve"> наименование участника</w:t>
      </w:r>
      <w:r w:rsidRPr="00720700">
        <w:rPr>
          <w:rFonts w:ascii="GHEA Grapalat" w:hAnsi="GHEA Grapalat"/>
          <w:color w:val="000000" w:themeColor="text1"/>
        </w:rPr>
        <w:t xml:space="preserve"> _______ </w:t>
      </w:r>
      <w:r w:rsidRPr="00720700">
        <w:rPr>
          <w:rFonts w:ascii="GHEA Grapalat" w:hAnsi="GHEA Grapalat"/>
          <w:color w:val="000000" w:themeColor="text1"/>
          <w:sz w:val="22"/>
        </w:rPr>
        <w:t>предлагает выполнить договор по нижеуказанным общим ценам:</w:t>
      </w:r>
    </w:p>
    <w:p w14:paraId="763475C6" w14:textId="77777777" w:rsidR="00B2572B" w:rsidRPr="00720700" w:rsidRDefault="005646FC" w:rsidP="00AC0B07">
      <w:pPr>
        <w:widowControl w:val="0"/>
        <w:jc w:val="right"/>
        <w:rPr>
          <w:rFonts w:ascii="GHEA Grapalat" w:hAnsi="GHEA Grapalat"/>
          <w:color w:val="000000" w:themeColor="text1"/>
          <w:sz w:val="20"/>
          <w:szCs w:val="20"/>
        </w:rPr>
      </w:pPr>
      <w:r w:rsidRPr="00720700">
        <w:rPr>
          <w:rFonts w:ascii="GHEA Grapalat" w:hAnsi="GHEA Grapalat"/>
          <w:color w:val="000000" w:themeColor="text1"/>
          <w:sz w:val="20"/>
          <w:szCs w:val="20"/>
        </w:rPr>
        <w:t>д</w:t>
      </w:r>
      <w:r w:rsidR="00B2572B" w:rsidRPr="00720700">
        <w:rPr>
          <w:rFonts w:ascii="GHEA Grapalat" w:hAnsi="GHEA Grapalat"/>
          <w:color w:val="000000" w:themeColor="text1"/>
          <w:sz w:val="20"/>
          <w:szCs w:val="20"/>
        </w:rPr>
        <w:t>рамов РА</w:t>
      </w:r>
    </w:p>
    <w:tbl>
      <w:tblPr>
        <w:tblW w:w="0" w:type="auto"/>
        <w:jc w:val="center"/>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332"/>
        <w:gridCol w:w="2714"/>
        <w:gridCol w:w="2520"/>
        <w:gridCol w:w="1663"/>
        <w:gridCol w:w="1751"/>
      </w:tblGrid>
      <w:tr w:rsidR="0009191C" w:rsidRPr="00720700" w14:paraId="1DF4B0EE" w14:textId="77777777" w:rsidTr="00AC0B07">
        <w:trPr>
          <w:trHeight w:val="441"/>
          <w:jc w:val="center"/>
        </w:trPr>
        <w:tc>
          <w:tcPr>
            <w:tcW w:w="1402" w:type="dxa"/>
            <w:tcBorders>
              <w:top w:val="single" w:sz="4" w:space="0" w:color="auto"/>
              <w:left w:val="single" w:sz="4" w:space="0" w:color="auto"/>
              <w:right w:val="single" w:sz="4" w:space="0" w:color="auto"/>
            </w:tcBorders>
            <w:vAlign w:val="center"/>
          </w:tcPr>
          <w:p w14:paraId="559736B9" w14:textId="77777777" w:rsidR="0009191C" w:rsidRPr="00720700" w:rsidRDefault="0009191C" w:rsidP="00B46D58">
            <w:pPr>
              <w:widowControl w:val="0"/>
              <w:jc w:val="center"/>
              <w:rPr>
                <w:rFonts w:ascii="GHEA Grapalat" w:hAnsi="GHEA Grapalat"/>
                <w:b/>
                <w:bCs/>
                <w:color w:val="000000" w:themeColor="text1"/>
                <w:sz w:val="20"/>
                <w:szCs w:val="20"/>
                <w:lang w:val="en-US"/>
              </w:rPr>
            </w:pPr>
            <w:r w:rsidRPr="00720700">
              <w:rPr>
                <w:rFonts w:ascii="GHEA Grapalat" w:hAnsi="GHEA Grapalat"/>
                <w:b/>
                <w:color w:val="000000" w:themeColor="text1"/>
                <w:sz w:val="20"/>
                <w:szCs w:val="20"/>
              </w:rPr>
              <w:t>Номера лотов</w:t>
            </w:r>
          </w:p>
        </w:tc>
        <w:tc>
          <w:tcPr>
            <w:tcW w:w="2782" w:type="dxa"/>
            <w:tcBorders>
              <w:top w:val="single" w:sz="4" w:space="0" w:color="auto"/>
              <w:left w:val="single" w:sz="4" w:space="0" w:color="auto"/>
              <w:right w:val="single" w:sz="4" w:space="0" w:color="auto"/>
            </w:tcBorders>
            <w:vAlign w:val="center"/>
          </w:tcPr>
          <w:p w14:paraId="251B328C" w14:textId="77777777" w:rsidR="0009191C" w:rsidRPr="00720700" w:rsidRDefault="0009191C" w:rsidP="00B46D58">
            <w:pPr>
              <w:widowControl w:val="0"/>
              <w:jc w:val="center"/>
              <w:rPr>
                <w:rFonts w:ascii="GHEA Grapalat" w:hAnsi="GHEA Grapalat"/>
                <w:b/>
                <w:bCs/>
                <w:color w:val="000000" w:themeColor="text1"/>
                <w:sz w:val="20"/>
                <w:szCs w:val="20"/>
              </w:rPr>
            </w:pPr>
            <w:r w:rsidRPr="00720700">
              <w:rPr>
                <w:rFonts w:ascii="GHEA Grapalat" w:hAnsi="GHEA Grapalat"/>
                <w:b/>
                <w:color w:val="000000" w:themeColor="text1"/>
                <w:sz w:val="20"/>
                <w:szCs w:val="20"/>
              </w:rPr>
              <w:t>Наименование товара</w:t>
            </w:r>
          </w:p>
        </w:tc>
        <w:tc>
          <w:tcPr>
            <w:tcW w:w="2734" w:type="dxa"/>
            <w:tcBorders>
              <w:top w:val="single" w:sz="4" w:space="0" w:color="auto"/>
              <w:left w:val="single" w:sz="4" w:space="0" w:color="auto"/>
              <w:right w:val="single" w:sz="4" w:space="0" w:color="auto"/>
            </w:tcBorders>
            <w:vAlign w:val="center"/>
          </w:tcPr>
          <w:p w14:paraId="1F6EE872" w14:textId="77777777" w:rsidR="0009191C" w:rsidRPr="00720700" w:rsidRDefault="0009191C" w:rsidP="0009191C">
            <w:pPr>
              <w:widowControl w:val="0"/>
              <w:jc w:val="center"/>
              <w:rPr>
                <w:rFonts w:ascii="GHEA Grapalat" w:hAnsi="GHEA Grapalat"/>
                <w:b/>
                <w:color w:val="000000" w:themeColor="text1"/>
                <w:sz w:val="20"/>
                <w:szCs w:val="20"/>
              </w:rPr>
            </w:pPr>
            <w:r w:rsidRPr="00720700">
              <w:rPr>
                <w:rFonts w:ascii="GHEA Grapalat" w:hAnsi="GHEA Grapalat"/>
                <w:b/>
                <w:color w:val="000000" w:themeColor="text1"/>
                <w:sz w:val="20"/>
                <w:szCs w:val="20"/>
              </w:rPr>
              <w:t>Стоимость</w:t>
            </w:r>
          </w:p>
          <w:p w14:paraId="7CD8311B" w14:textId="77777777" w:rsidR="0009191C" w:rsidRPr="00720700" w:rsidRDefault="0009191C" w:rsidP="0009191C">
            <w:pPr>
              <w:widowControl w:val="0"/>
              <w:jc w:val="center"/>
              <w:rPr>
                <w:rFonts w:ascii="GHEA Grapalat" w:hAnsi="GHEA Grapalat"/>
                <w:b/>
                <w:color w:val="000000" w:themeColor="text1"/>
                <w:sz w:val="16"/>
                <w:szCs w:val="16"/>
              </w:rPr>
            </w:pPr>
            <w:r w:rsidRPr="00720700">
              <w:rPr>
                <w:rFonts w:ascii="GHEA Grapalat" w:hAnsi="GHEA Grapalat"/>
                <w:color w:val="000000" w:themeColor="text1"/>
                <w:sz w:val="16"/>
                <w:szCs w:val="16"/>
              </w:rPr>
              <w:t>(совокупность себестоимости и прогнозируемой прибыли)</w:t>
            </w:r>
          </w:p>
          <w:p w14:paraId="0CE0D4E5" w14:textId="77777777" w:rsidR="0009191C" w:rsidRPr="00720700" w:rsidRDefault="0009191C" w:rsidP="0009191C">
            <w:pPr>
              <w:widowControl w:val="0"/>
              <w:jc w:val="center"/>
              <w:rPr>
                <w:rFonts w:ascii="GHEA Grapalat" w:hAnsi="GHEA Grapalat"/>
                <w:b/>
                <w:bCs/>
                <w:color w:val="000000" w:themeColor="text1"/>
                <w:sz w:val="20"/>
                <w:szCs w:val="20"/>
              </w:rPr>
            </w:pPr>
            <w:r w:rsidRPr="00720700">
              <w:rPr>
                <w:rFonts w:ascii="GHEA Grapalat" w:hAnsi="GHEA Grapalat"/>
                <w:b/>
                <w:color w:val="000000" w:themeColor="text1"/>
                <w:sz w:val="20"/>
                <w:szCs w:val="20"/>
              </w:rPr>
              <w:t xml:space="preserve"> /прописью и цифрами/</w:t>
            </w:r>
          </w:p>
        </w:tc>
        <w:tc>
          <w:tcPr>
            <w:tcW w:w="1736" w:type="dxa"/>
            <w:tcBorders>
              <w:top w:val="single" w:sz="4" w:space="0" w:color="auto"/>
              <w:left w:val="single" w:sz="4" w:space="0" w:color="auto"/>
              <w:right w:val="single" w:sz="4" w:space="0" w:color="auto"/>
            </w:tcBorders>
            <w:vAlign w:val="center"/>
          </w:tcPr>
          <w:p w14:paraId="285400E0" w14:textId="77777777" w:rsidR="004825CB" w:rsidRPr="00720700" w:rsidRDefault="0009191C" w:rsidP="00B46D58">
            <w:pPr>
              <w:widowControl w:val="0"/>
              <w:jc w:val="center"/>
              <w:rPr>
                <w:rFonts w:ascii="GHEA Grapalat" w:hAnsi="GHEA Grapalat"/>
                <w:b/>
                <w:color w:val="000000" w:themeColor="text1"/>
                <w:sz w:val="20"/>
                <w:szCs w:val="20"/>
                <w:lang w:val="en-US"/>
              </w:rPr>
            </w:pPr>
            <w:r w:rsidRPr="00720700">
              <w:rPr>
                <w:rFonts w:ascii="GHEA Grapalat" w:hAnsi="GHEA Grapalat"/>
                <w:b/>
                <w:color w:val="000000" w:themeColor="text1"/>
                <w:sz w:val="20"/>
                <w:szCs w:val="20"/>
              </w:rPr>
              <w:t>НДС</w:t>
            </w:r>
            <w:r w:rsidRPr="00720700">
              <w:rPr>
                <w:rStyle w:val="FootnoteReference"/>
                <w:rFonts w:ascii="GHEA Grapalat" w:hAnsi="GHEA Grapalat"/>
                <w:b/>
                <w:color w:val="000000" w:themeColor="text1"/>
                <w:sz w:val="20"/>
                <w:szCs w:val="20"/>
              </w:rPr>
              <w:footnoteReference w:customMarkFollows="1" w:id="3"/>
              <w:t>**</w:t>
            </w:r>
          </w:p>
          <w:p w14:paraId="39B2673E" w14:textId="77777777" w:rsidR="0009191C" w:rsidRPr="00720700" w:rsidRDefault="0009191C" w:rsidP="00B46D58">
            <w:pPr>
              <w:widowControl w:val="0"/>
              <w:jc w:val="center"/>
              <w:rPr>
                <w:rFonts w:ascii="GHEA Grapalat" w:hAnsi="GHEA Grapalat"/>
                <w:b/>
                <w:bCs/>
                <w:color w:val="000000" w:themeColor="text1"/>
                <w:sz w:val="20"/>
                <w:szCs w:val="20"/>
              </w:rPr>
            </w:pPr>
            <w:r w:rsidRPr="00720700">
              <w:rPr>
                <w:rFonts w:ascii="GHEA Grapalat" w:hAnsi="GHEA Grapalat"/>
                <w:b/>
                <w:color w:val="000000" w:themeColor="text1"/>
                <w:sz w:val="20"/>
                <w:szCs w:val="20"/>
              </w:rPr>
              <w:t>/прописью и цифрами/</w:t>
            </w:r>
          </w:p>
        </w:tc>
        <w:tc>
          <w:tcPr>
            <w:tcW w:w="1840" w:type="dxa"/>
            <w:tcBorders>
              <w:top w:val="single" w:sz="4" w:space="0" w:color="auto"/>
              <w:left w:val="single" w:sz="4" w:space="0" w:color="auto"/>
              <w:right w:val="single" w:sz="4" w:space="0" w:color="auto"/>
            </w:tcBorders>
            <w:vAlign w:val="center"/>
          </w:tcPr>
          <w:p w14:paraId="0C2F9583" w14:textId="77777777" w:rsidR="0009191C" w:rsidRPr="00720700" w:rsidRDefault="0009191C" w:rsidP="00B46D58">
            <w:pPr>
              <w:widowControl w:val="0"/>
              <w:jc w:val="center"/>
              <w:rPr>
                <w:rFonts w:ascii="GHEA Grapalat" w:hAnsi="GHEA Grapalat"/>
                <w:b/>
                <w:bCs/>
                <w:color w:val="000000" w:themeColor="text1"/>
                <w:sz w:val="20"/>
                <w:szCs w:val="20"/>
              </w:rPr>
            </w:pPr>
            <w:r w:rsidRPr="00720700">
              <w:rPr>
                <w:rFonts w:ascii="GHEA Grapalat" w:hAnsi="GHEA Grapalat"/>
                <w:b/>
                <w:color w:val="000000" w:themeColor="text1"/>
                <w:sz w:val="20"/>
                <w:szCs w:val="20"/>
              </w:rPr>
              <w:t>Общая цена</w:t>
            </w:r>
          </w:p>
          <w:p w14:paraId="188769DB" w14:textId="77777777" w:rsidR="0009191C" w:rsidRPr="00720700" w:rsidRDefault="0009191C" w:rsidP="00B46D58">
            <w:pPr>
              <w:widowControl w:val="0"/>
              <w:jc w:val="center"/>
              <w:rPr>
                <w:rFonts w:ascii="GHEA Grapalat" w:hAnsi="GHEA Grapalat"/>
                <w:b/>
                <w:bCs/>
                <w:color w:val="000000" w:themeColor="text1"/>
                <w:sz w:val="20"/>
                <w:szCs w:val="20"/>
              </w:rPr>
            </w:pPr>
            <w:r w:rsidRPr="00720700">
              <w:rPr>
                <w:rFonts w:ascii="GHEA Grapalat" w:hAnsi="GHEA Grapalat"/>
                <w:b/>
                <w:color w:val="000000" w:themeColor="text1"/>
                <w:sz w:val="20"/>
                <w:szCs w:val="20"/>
              </w:rPr>
              <w:t>/прописью и цифрами/</w:t>
            </w:r>
          </w:p>
        </w:tc>
      </w:tr>
      <w:tr w:rsidR="0009191C" w:rsidRPr="00720700" w14:paraId="21010156" w14:textId="77777777" w:rsidTr="00AC0B07">
        <w:trPr>
          <w:trHeight w:val="122"/>
          <w:jc w:val="center"/>
        </w:trPr>
        <w:tc>
          <w:tcPr>
            <w:tcW w:w="1402" w:type="dxa"/>
            <w:tcBorders>
              <w:top w:val="single" w:sz="4" w:space="0" w:color="auto"/>
              <w:left w:val="single" w:sz="4" w:space="0" w:color="auto"/>
              <w:bottom w:val="single" w:sz="4" w:space="0" w:color="auto"/>
              <w:right w:val="single" w:sz="4" w:space="0" w:color="auto"/>
            </w:tcBorders>
            <w:shd w:val="clear" w:color="auto" w:fill="99CCFF"/>
            <w:vAlign w:val="center"/>
          </w:tcPr>
          <w:p w14:paraId="4F34610B" w14:textId="77777777" w:rsidR="0009191C" w:rsidRPr="00720700" w:rsidRDefault="0009191C" w:rsidP="00B46D58">
            <w:pPr>
              <w:widowControl w:val="0"/>
              <w:jc w:val="center"/>
              <w:rPr>
                <w:rFonts w:ascii="GHEA Grapalat" w:hAnsi="GHEA Grapalat"/>
                <w:b/>
                <w:i/>
                <w:color w:val="000000" w:themeColor="text1"/>
                <w:sz w:val="20"/>
                <w:szCs w:val="20"/>
              </w:rPr>
            </w:pPr>
            <w:r w:rsidRPr="00720700">
              <w:rPr>
                <w:rFonts w:ascii="GHEA Grapalat" w:hAnsi="GHEA Grapalat"/>
                <w:b/>
                <w:i/>
                <w:color w:val="000000" w:themeColor="text1"/>
                <w:sz w:val="20"/>
                <w:szCs w:val="20"/>
              </w:rPr>
              <w:t>1</w:t>
            </w:r>
          </w:p>
        </w:tc>
        <w:tc>
          <w:tcPr>
            <w:tcW w:w="2782" w:type="dxa"/>
            <w:tcBorders>
              <w:top w:val="single" w:sz="4" w:space="0" w:color="auto"/>
              <w:left w:val="single" w:sz="4" w:space="0" w:color="auto"/>
              <w:bottom w:val="single" w:sz="4" w:space="0" w:color="auto"/>
              <w:right w:val="single" w:sz="4" w:space="0" w:color="auto"/>
            </w:tcBorders>
            <w:shd w:val="clear" w:color="auto" w:fill="99CCFF"/>
          </w:tcPr>
          <w:p w14:paraId="277BC0E2" w14:textId="77777777" w:rsidR="0009191C" w:rsidRPr="00720700" w:rsidRDefault="0009191C" w:rsidP="00B46D58">
            <w:pPr>
              <w:widowControl w:val="0"/>
              <w:jc w:val="center"/>
              <w:rPr>
                <w:rFonts w:ascii="GHEA Grapalat" w:hAnsi="GHEA Grapalat"/>
                <w:b/>
                <w:i/>
                <w:color w:val="000000" w:themeColor="text1"/>
                <w:sz w:val="20"/>
                <w:szCs w:val="20"/>
              </w:rPr>
            </w:pPr>
            <w:r w:rsidRPr="00720700">
              <w:rPr>
                <w:rFonts w:ascii="GHEA Grapalat" w:hAnsi="GHEA Grapalat"/>
                <w:b/>
                <w:i/>
                <w:color w:val="000000" w:themeColor="text1"/>
                <w:sz w:val="20"/>
                <w:szCs w:val="20"/>
              </w:rPr>
              <w:t>2</w:t>
            </w:r>
          </w:p>
        </w:tc>
        <w:tc>
          <w:tcPr>
            <w:tcW w:w="2734" w:type="dxa"/>
            <w:tcBorders>
              <w:top w:val="single" w:sz="4" w:space="0" w:color="auto"/>
              <w:left w:val="single" w:sz="4" w:space="0" w:color="auto"/>
              <w:bottom w:val="single" w:sz="4" w:space="0" w:color="auto"/>
              <w:right w:val="single" w:sz="4" w:space="0" w:color="auto"/>
            </w:tcBorders>
            <w:shd w:val="clear" w:color="auto" w:fill="99CCFF"/>
          </w:tcPr>
          <w:p w14:paraId="51A3686E" w14:textId="77777777" w:rsidR="0009191C" w:rsidRPr="00720700" w:rsidRDefault="0009191C" w:rsidP="00B46D58">
            <w:pPr>
              <w:widowControl w:val="0"/>
              <w:jc w:val="center"/>
              <w:rPr>
                <w:rFonts w:ascii="GHEA Grapalat" w:hAnsi="GHEA Grapalat"/>
                <w:i/>
                <w:color w:val="000000" w:themeColor="text1"/>
                <w:sz w:val="20"/>
                <w:szCs w:val="20"/>
              </w:rPr>
            </w:pPr>
            <w:r w:rsidRPr="00720700">
              <w:rPr>
                <w:rFonts w:ascii="GHEA Grapalat" w:hAnsi="GHEA Grapalat"/>
                <w:b/>
                <w:i/>
                <w:color w:val="000000" w:themeColor="text1"/>
                <w:sz w:val="20"/>
                <w:szCs w:val="20"/>
              </w:rPr>
              <w:t>3</w:t>
            </w:r>
          </w:p>
        </w:tc>
        <w:tc>
          <w:tcPr>
            <w:tcW w:w="1736" w:type="dxa"/>
            <w:tcBorders>
              <w:top w:val="single" w:sz="4" w:space="0" w:color="auto"/>
              <w:left w:val="single" w:sz="4" w:space="0" w:color="auto"/>
              <w:bottom w:val="single" w:sz="4" w:space="0" w:color="auto"/>
              <w:right w:val="single" w:sz="4" w:space="0" w:color="auto"/>
            </w:tcBorders>
            <w:shd w:val="clear" w:color="auto" w:fill="99CCFF"/>
          </w:tcPr>
          <w:p w14:paraId="04EA24FF" w14:textId="77777777" w:rsidR="0009191C" w:rsidRPr="00720700" w:rsidRDefault="00E02389" w:rsidP="00B46D58">
            <w:pPr>
              <w:widowControl w:val="0"/>
              <w:jc w:val="center"/>
              <w:rPr>
                <w:rFonts w:ascii="GHEA Grapalat" w:hAnsi="GHEA Grapalat"/>
                <w:i/>
                <w:color w:val="000000" w:themeColor="text1"/>
                <w:sz w:val="20"/>
                <w:szCs w:val="20"/>
                <w:lang w:val="en-US"/>
              </w:rPr>
            </w:pPr>
            <w:r w:rsidRPr="00720700">
              <w:rPr>
                <w:rFonts w:ascii="GHEA Grapalat" w:hAnsi="GHEA Grapalat"/>
                <w:b/>
                <w:i/>
                <w:color w:val="000000" w:themeColor="text1"/>
                <w:sz w:val="20"/>
                <w:szCs w:val="20"/>
                <w:lang w:val="en-US"/>
              </w:rPr>
              <w:t>4</w:t>
            </w:r>
          </w:p>
        </w:tc>
        <w:tc>
          <w:tcPr>
            <w:tcW w:w="1840" w:type="dxa"/>
            <w:tcBorders>
              <w:top w:val="single" w:sz="4" w:space="0" w:color="auto"/>
              <w:left w:val="single" w:sz="4" w:space="0" w:color="auto"/>
              <w:bottom w:val="single" w:sz="4" w:space="0" w:color="auto"/>
              <w:right w:val="single" w:sz="4" w:space="0" w:color="auto"/>
            </w:tcBorders>
            <w:shd w:val="clear" w:color="auto" w:fill="99CCFF"/>
          </w:tcPr>
          <w:p w14:paraId="259A06BB" w14:textId="77777777" w:rsidR="0009191C" w:rsidRPr="00720700" w:rsidRDefault="00E02389" w:rsidP="00E02389">
            <w:pPr>
              <w:widowControl w:val="0"/>
              <w:jc w:val="center"/>
              <w:rPr>
                <w:rFonts w:ascii="GHEA Grapalat" w:hAnsi="GHEA Grapalat"/>
                <w:i/>
                <w:color w:val="000000" w:themeColor="text1"/>
                <w:sz w:val="20"/>
                <w:szCs w:val="20"/>
              </w:rPr>
            </w:pPr>
            <w:r w:rsidRPr="00720700">
              <w:rPr>
                <w:rFonts w:ascii="GHEA Grapalat" w:hAnsi="GHEA Grapalat"/>
                <w:b/>
                <w:i/>
                <w:color w:val="000000" w:themeColor="text1"/>
                <w:sz w:val="20"/>
                <w:szCs w:val="20"/>
                <w:lang w:val="en-US"/>
              </w:rPr>
              <w:t>5</w:t>
            </w:r>
            <w:r w:rsidR="0009191C" w:rsidRPr="00720700">
              <w:rPr>
                <w:rFonts w:ascii="GHEA Grapalat" w:hAnsi="GHEA Grapalat"/>
                <w:b/>
                <w:i/>
                <w:color w:val="000000" w:themeColor="text1"/>
                <w:sz w:val="20"/>
                <w:szCs w:val="20"/>
              </w:rPr>
              <w:t>=3+4</w:t>
            </w:r>
          </w:p>
        </w:tc>
      </w:tr>
      <w:tr w:rsidR="0009191C" w:rsidRPr="00720700" w14:paraId="6087A6F1" w14:textId="77777777" w:rsidTr="00AC0B07">
        <w:trPr>
          <w:trHeight w:val="9"/>
          <w:jc w:val="center"/>
        </w:trPr>
        <w:tc>
          <w:tcPr>
            <w:tcW w:w="1402" w:type="dxa"/>
            <w:tcBorders>
              <w:top w:val="single" w:sz="4" w:space="0" w:color="auto"/>
              <w:left w:val="single" w:sz="4" w:space="0" w:color="auto"/>
              <w:bottom w:val="single" w:sz="4" w:space="0" w:color="auto"/>
              <w:right w:val="single" w:sz="4" w:space="0" w:color="auto"/>
            </w:tcBorders>
            <w:vAlign w:val="center"/>
          </w:tcPr>
          <w:p w14:paraId="3E9D0C12" w14:textId="77777777" w:rsidR="0009191C" w:rsidRPr="00720700" w:rsidRDefault="0009191C" w:rsidP="00B46D58">
            <w:pPr>
              <w:widowControl w:val="0"/>
              <w:jc w:val="center"/>
              <w:rPr>
                <w:rFonts w:ascii="GHEA Grapalat" w:hAnsi="GHEA Grapalat"/>
                <w:b/>
                <w:bCs/>
                <w:color w:val="000000" w:themeColor="text1"/>
                <w:sz w:val="20"/>
                <w:szCs w:val="20"/>
              </w:rPr>
            </w:pPr>
            <w:r w:rsidRPr="00720700">
              <w:rPr>
                <w:rFonts w:ascii="GHEA Grapalat" w:hAnsi="GHEA Grapalat"/>
                <w:b/>
                <w:color w:val="000000" w:themeColor="text1"/>
                <w:sz w:val="20"/>
                <w:szCs w:val="20"/>
              </w:rPr>
              <w:t>1</w:t>
            </w:r>
          </w:p>
        </w:tc>
        <w:tc>
          <w:tcPr>
            <w:tcW w:w="2782" w:type="dxa"/>
            <w:tcBorders>
              <w:top w:val="single" w:sz="4" w:space="0" w:color="auto"/>
              <w:left w:val="single" w:sz="4" w:space="0" w:color="auto"/>
              <w:bottom w:val="single" w:sz="4" w:space="0" w:color="auto"/>
              <w:right w:val="single" w:sz="4" w:space="0" w:color="auto"/>
            </w:tcBorders>
            <w:vAlign w:val="center"/>
          </w:tcPr>
          <w:p w14:paraId="29E4E17D" w14:textId="77777777" w:rsidR="0009191C" w:rsidRPr="00720700" w:rsidRDefault="0009191C" w:rsidP="00B46D58">
            <w:pPr>
              <w:widowControl w:val="0"/>
              <w:rPr>
                <w:rFonts w:ascii="GHEA Grapalat" w:hAnsi="GHEA Grapalat"/>
                <w:color w:val="000000" w:themeColor="text1"/>
                <w:sz w:val="20"/>
                <w:szCs w:val="20"/>
              </w:rPr>
            </w:pPr>
            <w:r w:rsidRPr="00720700">
              <w:rPr>
                <w:rFonts w:ascii="GHEA Grapalat" w:hAnsi="GHEA Grapalat"/>
                <w:color w:val="000000" w:themeColor="text1"/>
                <w:sz w:val="20"/>
                <w:szCs w:val="20"/>
                <w:u w:val="single"/>
                <w:vertAlign w:val="subscript"/>
              </w:rPr>
              <w:t>"Наименование лота предмета закупки № 1"</w:t>
            </w:r>
          </w:p>
        </w:tc>
        <w:tc>
          <w:tcPr>
            <w:tcW w:w="2734" w:type="dxa"/>
            <w:tcBorders>
              <w:top w:val="single" w:sz="4" w:space="0" w:color="auto"/>
              <w:left w:val="single" w:sz="4" w:space="0" w:color="auto"/>
              <w:bottom w:val="single" w:sz="4" w:space="0" w:color="auto"/>
              <w:right w:val="single" w:sz="4" w:space="0" w:color="auto"/>
            </w:tcBorders>
            <w:shd w:val="clear" w:color="auto" w:fill="auto"/>
          </w:tcPr>
          <w:p w14:paraId="4CAB2ECF" w14:textId="77777777" w:rsidR="0009191C" w:rsidRPr="00720700" w:rsidRDefault="0009191C" w:rsidP="00B46D58">
            <w:pPr>
              <w:widowControl w:val="0"/>
              <w:jc w:val="center"/>
              <w:rPr>
                <w:rFonts w:ascii="GHEA Grapalat" w:hAnsi="GHEA Grapalat"/>
                <w:color w:val="000000" w:themeColor="text1"/>
                <w:sz w:val="20"/>
                <w:szCs w:val="20"/>
              </w:rPr>
            </w:pPr>
          </w:p>
        </w:tc>
        <w:tc>
          <w:tcPr>
            <w:tcW w:w="1736" w:type="dxa"/>
            <w:tcBorders>
              <w:top w:val="single" w:sz="4" w:space="0" w:color="auto"/>
              <w:left w:val="single" w:sz="4" w:space="0" w:color="auto"/>
              <w:bottom w:val="single" w:sz="4" w:space="0" w:color="auto"/>
              <w:right w:val="single" w:sz="4" w:space="0" w:color="auto"/>
            </w:tcBorders>
            <w:shd w:val="clear" w:color="auto" w:fill="auto"/>
          </w:tcPr>
          <w:p w14:paraId="5E2F9017" w14:textId="77777777" w:rsidR="0009191C" w:rsidRPr="00720700" w:rsidRDefault="0009191C" w:rsidP="00B46D58">
            <w:pPr>
              <w:widowControl w:val="0"/>
              <w:jc w:val="center"/>
              <w:rPr>
                <w:rFonts w:ascii="GHEA Grapalat" w:hAnsi="GHEA Grapalat"/>
                <w:color w:val="000000" w:themeColor="text1"/>
                <w:sz w:val="20"/>
                <w:szCs w:val="20"/>
              </w:rPr>
            </w:pPr>
          </w:p>
        </w:tc>
        <w:tc>
          <w:tcPr>
            <w:tcW w:w="1840" w:type="dxa"/>
            <w:tcBorders>
              <w:top w:val="single" w:sz="4" w:space="0" w:color="auto"/>
              <w:left w:val="single" w:sz="4" w:space="0" w:color="auto"/>
              <w:bottom w:val="single" w:sz="4" w:space="0" w:color="auto"/>
              <w:right w:val="single" w:sz="4" w:space="0" w:color="auto"/>
            </w:tcBorders>
            <w:shd w:val="clear" w:color="auto" w:fill="auto"/>
          </w:tcPr>
          <w:p w14:paraId="61B7BAD7" w14:textId="77777777" w:rsidR="0009191C" w:rsidRPr="00720700" w:rsidRDefault="0009191C" w:rsidP="00B46D58">
            <w:pPr>
              <w:widowControl w:val="0"/>
              <w:jc w:val="center"/>
              <w:rPr>
                <w:rFonts w:ascii="GHEA Grapalat" w:hAnsi="GHEA Grapalat"/>
                <w:color w:val="000000" w:themeColor="text1"/>
                <w:sz w:val="20"/>
                <w:szCs w:val="20"/>
              </w:rPr>
            </w:pPr>
          </w:p>
        </w:tc>
      </w:tr>
      <w:tr w:rsidR="0009191C" w:rsidRPr="00720700" w14:paraId="0E3EB10F" w14:textId="77777777" w:rsidTr="00AC0B07">
        <w:trPr>
          <w:trHeight w:val="251"/>
          <w:jc w:val="center"/>
        </w:trPr>
        <w:tc>
          <w:tcPr>
            <w:tcW w:w="1402" w:type="dxa"/>
            <w:tcBorders>
              <w:top w:val="single" w:sz="4" w:space="0" w:color="auto"/>
              <w:left w:val="single" w:sz="4" w:space="0" w:color="auto"/>
              <w:bottom w:val="single" w:sz="4" w:space="0" w:color="auto"/>
              <w:right w:val="single" w:sz="4" w:space="0" w:color="auto"/>
            </w:tcBorders>
            <w:vAlign w:val="center"/>
          </w:tcPr>
          <w:p w14:paraId="4F1C476A" w14:textId="77777777" w:rsidR="0009191C" w:rsidRPr="00720700" w:rsidRDefault="0009191C" w:rsidP="00B46D58">
            <w:pPr>
              <w:widowControl w:val="0"/>
              <w:jc w:val="center"/>
              <w:rPr>
                <w:rFonts w:ascii="GHEA Grapalat" w:hAnsi="GHEA Grapalat"/>
                <w:b/>
                <w:bCs/>
                <w:color w:val="000000" w:themeColor="text1"/>
                <w:sz w:val="20"/>
                <w:szCs w:val="20"/>
              </w:rPr>
            </w:pPr>
            <w:r w:rsidRPr="00720700">
              <w:rPr>
                <w:rFonts w:ascii="GHEA Grapalat" w:hAnsi="GHEA Grapalat"/>
                <w:b/>
                <w:color w:val="000000" w:themeColor="text1"/>
                <w:sz w:val="20"/>
                <w:szCs w:val="20"/>
              </w:rPr>
              <w:t>2</w:t>
            </w:r>
          </w:p>
        </w:tc>
        <w:tc>
          <w:tcPr>
            <w:tcW w:w="2782" w:type="dxa"/>
            <w:tcBorders>
              <w:top w:val="single" w:sz="4" w:space="0" w:color="auto"/>
              <w:left w:val="single" w:sz="4" w:space="0" w:color="auto"/>
              <w:bottom w:val="single" w:sz="4" w:space="0" w:color="auto"/>
              <w:right w:val="single" w:sz="4" w:space="0" w:color="auto"/>
            </w:tcBorders>
            <w:vAlign w:val="center"/>
          </w:tcPr>
          <w:p w14:paraId="0AEC7B83" w14:textId="77777777" w:rsidR="0009191C" w:rsidRPr="00720700" w:rsidRDefault="0009191C" w:rsidP="00B46D58">
            <w:pPr>
              <w:widowControl w:val="0"/>
              <w:rPr>
                <w:rFonts w:ascii="GHEA Grapalat" w:hAnsi="GHEA Grapalat"/>
                <w:color w:val="000000" w:themeColor="text1"/>
                <w:sz w:val="20"/>
                <w:szCs w:val="20"/>
              </w:rPr>
            </w:pPr>
            <w:r w:rsidRPr="00720700">
              <w:rPr>
                <w:rFonts w:ascii="GHEA Grapalat" w:hAnsi="GHEA Grapalat"/>
                <w:color w:val="000000" w:themeColor="text1"/>
                <w:sz w:val="20"/>
                <w:szCs w:val="20"/>
                <w:u w:val="single"/>
                <w:vertAlign w:val="subscript"/>
              </w:rPr>
              <w:t>"Наименование лота предмета закупки № 2"</w:t>
            </w:r>
          </w:p>
        </w:tc>
        <w:tc>
          <w:tcPr>
            <w:tcW w:w="2734" w:type="dxa"/>
            <w:tcBorders>
              <w:top w:val="single" w:sz="4" w:space="0" w:color="auto"/>
              <w:left w:val="single" w:sz="4" w:space="0" w:color="auto"/>
              <w:bottom w:val="single" w:sz="4" w:space="0" w:color="auto"/>
              <w:right w:val="single" w:sz="4" w:space="0" w:color="auto"/>
            </w:tcBorders>
            <w:shd w:val="clear" w:color="auto" w:fill="auto"/>
          </w:tcPr>
          <w:p w14:paraId="2D4B0770" w14:textId="77777777" w:rsidR="0009191C" w:rsidRPr="00720700" w:rsidRDefault="0009191C" w:rsidP="00B46D58">
            <w:pPr>
              <w:widowControl w:val="0"/>
              <w:jc w:val="center"/>
              <w:rPr>
                <w:rFonts w:ascii="GHEA Grapalat" w:hAnsi="GHEA Grapalat"/>
                <w:color w:val="000000" w:themeColor="text1"/>
                <w:sz w:val="20"/>
                <w:szCs w:val="20"/>
              </w:rPr>
            </w:pPr>
          </w:p>
        </w:tc>
        <w:tc>
          <w:tcPr>
            <w:tcW w:w="1736" w:type="dxa"/>
            <w:tcBorders>
              <w:top w:val="single" w:sz="4" w:space="0" w:color="auto"/>
              <w:left w:val="single" w:sz="4" w:space="0" w:color="auto"/>
              <w:bottom w:val="single" w:sz="4" w:space="0" w:color="auto"/>
              <w:right w:val="single" w:sz="4" w:space="0" w:color="auto"/>
            </w:tcBorders>
            <w:shd w:val="clear" w:color="auto" w:fill="auto"/>
          </w:tcPr>
          <w:p w14:paraId="32692C07" w14:textId="77777777" w:rsidR="0009191C" w:rsidRPr="00720700" w:rsidRDefault="0009191C" w:rsidP="00B46D58">
            <w:pPr>
              <w:widowControl w:val="0"/>
              <w:jc w:val="center"/>
              <w:rPr>
                <w:rFonts w:ascii="GHEA Grapalat" w:hAnsi="GHEA Grapalat"/>
                <w:color w:val="000000" w:themeColor="text1"/>
                <w:sz w:val="20"/>
                <w:szCs w:val="20"/>
              </w:rPr>
            </w:pPr>
          </w:p>
        </w:tc>
        <w:tc>
          <w:tcPr>
            <w:tcW w:w="1840" w:type="dxa"/>
            <w:tcBorders>
              <w:top w:val="single" w:sz="4" w:space="0" w:color="auto"/>
              <w:left w:val="single" w:sz="4" w:space="0" w:color="auto"/>
              <w:bottom w:val="single" w:sz="4" w:space="0" w:color="auto"/>
              <w:right w:val="single" w:sz="4" w:space="0" w:color="auto"/>
            </w:tcBorders>
            <w:shd w:val="clear" w:color="auto" w:fill="auto"/>
          </w:tcPr>
          <w:p w14:paraId="07CAE84E" w14:textId="77777777" w:rsidR="0009191C" w:rsidRPr="00720700" w:rsidRDefault="0009191C" w:rsidP="00B46D58">
            <w:pPr>
              <w:widowControl w:val="0"/>
              <w:rPr>
                <w:rFonts w:ascii="GHEA Grapalat" w:hAnsi="GHEA Grapalat"/>
                <w:color w:val="000000" w:themeColor="text1"/>
                <w:sz w:val="20"/>
                <w:szCs w:val="20"/>
              </w:rPr>
            </w:pPr>
          </w:p>
        </w:tc>
      </w:tr>
      <w:tr w:rsidR="0009191C" w:rsidRPr="00720700" w14:paraId="26475A5F" w14:textId="77777777" w:rsidTr="00AC0B07">
        <w:trPr>
          <w:trHeight w:val="9"/>
          <w:jc w:val="center"/>
        </w:trPr>
        <w:tc>
          <w:tcPr>
            <w:tcW w:w="1402" w:type="dxa"/>
            <w:tcBorders>
              <w:top w:val="single" w:sz="4" w:space="0" w:color="auto"/>
              <w:left w:val="single" w:sz="4" w:space="0" w:color="auto"/>
              <w:bottom w:val="single" w:sz="4" w:space="0" w:color="auto"/>
              <w:right w:val="single" w:sz="4" w:space="0" w:color="auto"/>
            </w:tcBorders>
            <w:vAlign w:val="center"/>
          </w:tcPr>
          <w:p w14:paraId="161B532F" w14:textId="77777777" w:rsidR="0009191C" w:rsidRPr="00720700" w:rsidRDefault="0009191C" w:rsidP="00B46D58">
            <w:pPr>
              <w:widowControl w:val="0"/>
              <w:jc w:val="center"/>
              <w:rPr>
                <w:rFonts w:ascii="GHEA Grapalat" w:hAnsi="GHEA Grapalat"/>
                <w:b/>
                <w:bCs/>
                <w:color w:val="000000" w:themeColor="text1"/>
                <w:sz w:val="20"/>
                <w:szCs w:val="20"/>
              </w:rPr>
            </w:pPr>
            <w:r w:rsidRPr="00720700">
              <w:rPr>
                <w:rFonts w:ascii="GHEA Grapalat" w:hAnsi="GHEA Grapalat"/>
                <w:b/>
                <w:color w:val="000000" w:themeColor="text1"/>
                <w:sz w:val="20"/>
                <w:szCs w:val="20"/>
              </w:rPr>
              <w:t>3</w:t>
            </w:r>
          </w:p>
        </w:tc>
        <w:tc>
          <w:tcPr>
            <w:tcW w:w="2782" w:type="dxa"/>
            <w:tcBorders>
              <w:top w:val="single" w:sz="4" w:space="0" w:color="auto"/>
              <w:left w:val="single" w:sz="4" w:space="0" w:color="auto"/>
              <w:bottom w:val="single" w:sz="4" w:space="0" w:color="auto"/>
              <w:right w:val="single" w:sz="4" w:space="0" w:color="auto"/>
            </w:tcBorders>
            <w:vAlign w:val="center"/>
          </w:tcPr>
          <w:p w14:paraId="3152F789" w14:textId="77777777" w:rsidR="0009191C" w:rsidRPr="00720700" w:rsidRDefault="0009191C" w:rsidP="00B46D58">
            <w:pPr>
              <w:widowControl w:val="0"/>
              <w:rPr>
                <w:rFonts w:ascii="GHEA Grapalat" w:hAnsi="GHEA Grapalat"/>
                <w:color w:val="000000" w:themeColor="text1"/>
                <w:sz w:val="20"/>
                <w:szCs w:val="20"/>
              </w:rPr>
            </w:pPr>
            <w:r w:rsidRPr="00720700">
              <w:rPr>
                <w:rFonts w:ascii="GHEA Grapalat" w:hAnsi="GHEA Grapalat"/>
                <w:color w:val="000000" w:themeColor="text1"/>
                <w:sz w:val="20"/>
                <w:szCs w:val="20"/>
                <w:u w:val="single"/>
                <w:vertAlign w:val="subscript"/>
              </w:rPr>
              <w:t>"Наименование лота предмета закупки № 3"</w:t>
            </w:r>
          </w:p>
        </w:tc>
        <w:tc>
          <w:tcPr>
            <w:tcW w:w="2734" w:type="dxa"/>
            <w:tcBorders>
              <w:top w:val="single" w:sz="4" w:space="0" w:color="auto"/>
              <w:left w:val="single" w:sz="4" w:space="0" w:color="auto"/>
              <w:bottom w:val="single" w:sz="4" w:space="0" w:color="auto"/>
              <w:right w:val="single" w:sz="4" w:space="0" w:color="auto"/>
            </w:tcBorders>
            <w:shd w:val="clear" w:color="auto" w:fill="auto"/>
          </w:tcPr>
          <w:p w14:paraId="56EF04DB" w14:textId="77777777" w:rsidR="0009191C" w:rsidRPr="00720700" w:rsidRDefault="0009191C" w:rsidP="00B46D58">
            <w:pPr>
              <w:widowControl w:val="0"/>
              <w:jc w:val="center"/>
              <w:rPr>
                <w:rFonts w:ascii="GHEA Grapalat" w:hAnsi="GHEA Grapalat"/>
                <w:color w:val="000000" w:themeColor="text1"/>
                <w:sz w:val="20"/>
                <w:szCs w:val="20"/>
              </w:rPr>
            </w:pPr>
          </w:p>
        </w:tc>
        <w:tc>
          <w:tcPr>
            <w:tcW w:w="1736" w:type="dxa"/>
            <w:tcBorders>
              <w:top w:val="single" w:sz="4" w:space="0" w:color="auto"/>
              <w:left w:val="single" w:sz="4" w:space="0" w:color="auto"/>
              <w:bottom w:val="single" w:sz="4" w:space="0" w:color="auto"/>
              <w:right w:val="single" w:sz="4" w:space="0" w:color="auto"/>
            </w:tcBorders>
            <w:shd w:val="clear" w:color="auto" w:fill="auto"/>
          </w:tcPr>
          <w:p w14:paraId="2A9A2757" w14:textId="77777777" w:rsidR="0009191C" w:rsidRPr="00720700" w:rsidRDefault="0009191C" w:rsidP="00B46D58">
            <w:pPr>
              <w:widowControl w:val="0"/>
              <w:jc w:val="center"/>
              <w:rPr>
                <w:rFonts w:ascii="GHEA Grapalat" w:hAnsi="GHEA Grapalat"/>
                <w:color w:val="000000" w:themeColor="text1"/>
                <w:sz w:val="20"/>
                <w:szCs w:val="20"/>
              </w:rPr>
            </w:pPr>
          </w:p>
        </w:tc>
        <w:tc>
          <w:tcPr>
            <w:tcW w:w="1840" w:type="dxa"/>
            <w:tcBorders>
              <w:top w:val="single" w:sz="4" w:space="0" w:color="auto"/>
              <w:left w:val="single" w:sz="4" w:space="0" w:color="auto"/>
              <w:bottom w:val="single" w:sz="4" w:space="0" w:color="auto"/>
              <w:right w:val="single" w:sz="4" w:space="0" w:color="auto"/>
            </w:tcBorders>
            <w:shd w:val="clear" w:color="auto" w:fill="auto"/>
          </w:tcPr>
          <w:p w14:paraId="76E41004" w14:textId="77777777" w:rsidR="0009191C" w:rsidRPr="00720700" w:rsidRDefault="0009191C" w:rsidP="00B46D58">
            <w:pPr>
              <w:widowControl w:val="0"/>
              <w:jc w:val="center"/>
              <w:rPr>
                <w:rFonts w:ascii="GHEA Grapalat" w:hAnsi="GHEA Grapalat"/>
                <w:color w:val="000000" w:themeColor="text1"/>
                <w:sz w:val="20"/>
                <w:szCs w:val="20"/>
              </w:rPr>
            </w:pPr>
          </w:p>
        </w:tc>
      </w:tr>
      <w:tr w:rsidR="0009191C" w:rsidRPr="00720700" w14:paraId="66C9FD0C" w14:textId="77777777" w:rsidTr="00AC0B07">
        <w:trPr>
          <w:trHeight w:val="9"/>
          <w:jc w:val="center"/>
        </w:trPr>
        <w:tc>
          <w:tcPr>
            <w:tcW w:w="1402" w:type="dxa"/>
            <w:tcBorders>
              <w:top w:val="single" w:sz="4" w:space="0" w:color="auto"/>
              <w:left w:val="single" w:sz="4" w:space="0" w:color="auto"/>
              <w:bottom w:val="single" w:sz="4" w:space="0" w:color="auto"/>
              <w:right w:val="single" w:sz="4" w:space="0" w:color="auto"/>
            </w:tcBorders>
            <w:vAlign w:val="center"/>
          </w:tcPr>
          <w:p w14:paraId="1A62BE2A" w14:textId="77777777" w:rsidR="0009191C" w:rsidRPr="00720700" w:rsidRDefault="0009191C" w:rsidP="00B46D58">
            <w:pPr>
              <w:widowControl w:val="0"/>
              <w:jc w:val="center"/>
              <w:rPr>
                <w:rFonts w:ascii="GHEA Grapalat" w:hAnsi="GHEA Grapalat"/>
                <w:b/>
                <w:bCs/>
                <w:color w:val="000000" w:themeColor="text1"/>
                <w:sz w:val="20"/>
                <w:szCs w:val="20"/>
              </w:rPr>
            </w:pPr>
            <w:r w:rsidRPr="00720700">
              <w:rPr>
                <w:rFonts w:ascii="GHEA Grapalat" w:hAnsi="GHEA Grapalat"/>
                <w:b/>
                <w:color w:val="000000" w:themeColor="text1"/>
                <w:sz w:val="20"/>
                <w:szCs w:val="20"/>
              </w:rPr>
              <w:t>…</w:t>
            </w:r>
          </w:p>
        </w:tc>
        <w:tc>
          <w:tcPr>
            <w:tcW w:w="2782" w:type="dxa"/>
            <w:tcBorders>
              <w:top w:val="single" w:sz="4" w:space="0" w:color="auto"/>
              <w:left w:val="single" w:sz="4" w:space="0" w:color="auto"/>
              <w:bottom w:val="single" w:sz="4" w:space="0" w:color="auto"/>
              <w:right w:val="single" w:sz="4" w:space="0" w:color="auto"/>
            </w:tcBorders>
            <w:vAlign w:val="center"/>
          </w:tcPr>
          <w:p w14:paraId="592607F4" w14:textId="77777777" w:rsidR="0009191C" w:rsidRPr="00720700" w:rsidRDefault="0009191C" w:rsidP="00B46D58">
            <w:pPr>
              <w:widowControl w:val="0"/>
              <w:rPr>
                <w:rFonts w:ascii="GHEA Grapalat" w:hAnsi="GHEA Grapalat"/>
                <w:color w:val="000000" w:themeColor="text1"/>
                <w:sz w:val="20"/>
                <w:szCs w:val="20"/>
              </w:rPr>
            </w:pPr>
            <w:r w:rsidRPr="00720700">
              <w:rPr>
                <w:rFonts w:ascii="GHEA Grapalat" w:hAnsi="GHEA Grapalat"/>
                <w:color w:val="000000" w:themeColor="text1"/>
                <w:sz w:val="20"/>
                <w:szCs w:val="20"/>
              </w:rPr>
              <w:t>...</w:t>
            </w:r>
          </w:p>
        </w:tc>
        <w:tc>
          <w:tcPr>
            <w:tcW w:w="2734" w:type="dxa"/>
            <w:tcBorders>
              <w:top w:val="single" w:sz="4" w:space="0" w:color="auto"/>
              <w:left w:val="single" w:sz="4" w:space="0" w:color="auto"/>
              <w:bottom w:val="single" w:sz="4" w:space="0" w:color="auto"/>
              <w:right w:val="single" w:sz="4" w:space="0" w:color="auto"/>
            </w:tcBorders>
            <w:shd w:val="clear" w:color="auto" w:fill="auto"/>
          </w:tcPr>
          <w:p w14:paraId="230C0C69" w14:textId="77777777" w:rsidR="0009191C" w:rsidRPr="00720700" w:rsidRDefault="0009191C" w:rsidP="00B46D58">
            <w:pPr>
              <w:widowControl w:val="0"/>
              <w:jc w:val="center"/>
              <w:rPr>
                <w:rFonts w:ascii="GHEA Grapalat" w:hAnsi="GHEA Grapalat"/>
                <w:color w:val="000000" w:themeColor="text1"/>
                <w:sz w:val="20"/>
                <w:szCs w:val="20"/>
              </w:rPr>
            </w:pPr>
          </w:p>
        </w:tc>
        <w:tc>
          <w:tcPr>
            <w:tcW w:w="1736" w:type="dxa"/>
            <w:tcBorders>
              <w:top w:val="single" w:sz="4" w:space="0" w:color="auto"/>
              <w:left w:val="single" w:sz="4" w:space="0" w:color="auto"/>
              <w:bottom w:val="single" w:sz="4" w:space="0" w:color="auto"/>
              <w:right w:val="single" w:sz="4" w:space="0" w:color="auto"/>
            </w:tcBorders>
            <w:shd w:val="clear" w:color="auto" w:fill="auto"/>
          </w:tcPr>
          <w:p w14:paraId="2044D9C9" w14:textId="77777777" w:rsidR="0009191C" w:rsidRPr="00720700" w:rsidRDefault="0009191C" w:rsidP="00B46D58">
            <w:pPr>
              <w:widowControl w:val="0"/>
              <w:jc w:val="center"/>
              <w:rPr>
                <w:rFonts w:ascii="GHEA Grapalat" w:hAnsi="GHEA Grapalat"/>
                <w:color w:val="000000" w:themeColor="text1"/>
                <w:sz w:val="20"/>
                <w:szCs w:val="20"/>
              </w:rPr>
            </w:pPr>
          </w:p>
        </w:tc>
        <w:tc>
          <w:tcPr>
            <w:tcW w:w="1840" w:type="dxa"/>
            <w:tcBorders>
              <w:top w:val="single" w:sz="4" w:space="0" w:color="auto"/>
              <w:left w:val="single" w:sz="4" w:space="0" w:color="auto"/>
              <w:bottom w:val="single" w:sz="4" w:space="0" w:color="auto"/>
              <w:right w:val="single" w:sz="4" w:space="0" w:color="auto"/>
            </w:tcBorders>
            <w:shd w:val="clear" w:color="auto" w:fill="auto"/>
          </w:tcPr>
          <w:p w14:paraId="0C63ABFF" w14:textId="77777777" w:rsidR="0009191C" w:rsidRPr="00720700" w:rsidRDefault="0009191C" w:rsidP="00B46D58">
            <w:pPr>
              <w:widowControl w:val="0"/>
              <w:jc w:val="center"/>
              <w:rPr>
                <w:rFonts w:ascii="GHEA Grapalat" w:hAnsi="GHEA Grapalat"/>
                <w:color w:val="000000" w:themeColor="text1"/>
                <w:sz w:val="20"/>
                <w:szCs w:val="20"/>
              </w:rPr>
            </w:pPr>
          </w:p>
        </w:tc>
      </w:tr>
      <w:tr w:rsidR="0009191C" w:rsidRPr="00720700" w14:paraId="4CFF62F3" w14:textId="77777777" w:rsidTr="00AC0B07">
        <w:trPr>
          <w:trHeight w:val="130"/>
          <w:jc w:val="center"/>
        </w:trPr>
        <w:tc>
          <w:tcPr>
            <w:tcW w:w="1402" w:type="dxa"/>
            <w:tcBorders>
              <w:top w:val="single" w:sz="4" w:space="0" w:color="auto"/>
              <w:left w:val="single" w:sz="4" w:space="0" w:color="auto"/>
              <w:bottom w:val="single" w:sz="4" w:space="0" w:color="auto"/>
              <w:right w:val="single" w:sz="4" w:space="0" w:color="auto"/>
            </w:tcBorders>
            <w:vAlign w:val="center"/>
          </w:tcPr>
          <w:p w14:paraId="6DFDA407" w14:textId="77777777" w:rsidR="0009191C" w:rsidRPr="00720700" w:rsidRDefault="0009191C" w:rsidP="00B46D58">
            <w:pPr>
              <w:widowControl w:val="0"/>
              <w:jc w:val="center"/>
              <w:rPr>
                <w:rFonts w:ascii="GHEA Grapalat" w:hAnsi="GHEA Grapalat"/>
                <w:b/>
                <w:bCs/>
                <w:color w:val="000000" w:themeColor="text1"/>
                <w:sz w:val="20"/>
                <w:szCs w:val="20"/>
              </w:rPr>
            </w:pPr>
            <w:r w:rsidRPr="00720700">
              <w:rPr>
                <w:rFonts w:ascii="GHEA Grapalat" w:hAnsi="GHEA Grapalat"/>
                <w:b/>
                <w:color w:val="000000" w:themeColor="text1"/>
                <w:sz w:val="20"/>
                <w:szCs w:val="20"/>
              </w:rPr>
              <w:t>…</w:t>
            </w:r>
          </w:p>
        </w:tc>
        <w:tc>
          <w:tcPr>
            <w:tcW w:w="2782" w:type="dxa"/>
            <w:tcBorders>
              <w:top w:val="single" w:sz="4" w:space="0" w:color="auto"/>
              <w:left w:val="single" w:sz="4" w:space="0" w:color="auto"/>
              <w:bottom w:val="single" w:sz="4" w:space="0" w:color="auto"/>
              <w:right w:val="single" w:sz="4" w:space="0" w:color="auto"/>
            </w:tcBorders>
            <w:vAlign w:val="center"/>
          </w:tcPr>
          <w:p w14:paraId="368A853F" w14:textId="77777777" w:rsidR="0009191C" w:rsidRPr="00720700" w:rsidRDefault="0009191C" w:rsidP="00B46D58">
            <w:pPr>
              <w:widowControl w:val="0"/>
              <w:rPr>
                <w:rFonts w:ascii="GHEA Grapalat" w:hAnsi="GHEA Grapalat"/>
                <w:color w:val="000000" w:themeColor="text1"/>
                <w:sz w:val="20"/>
                <w:szCs w:val="20"/>
              </w:rPr>
            </w:pPr>
            <w:r w:rsidRPr="00720700">
              <w:rPr>
                <w:rFonts w:ascii="GHEA Grapalat" w:hAnsi="GHEA Grapalat"/>
                <w:color w:val="000000" w:themeColor="text1"/>
                <w:sz w:val="20"/>
                <w:szCs w:val="20"/>
              </w:rPr>
              <w:t>...</w:t>
            </w:r>
          </w:p>
        </w:tc>
        <w:tc>
          <w:tcPr>
            <w:tcW w:w="2734" w:type="dxa"/>
            <w:tcBorders>
              <w:top w:val="single" w:sz="4" w:space="0" w:color="auto"/>
              <w:left w:val="single" w:sz="4" w:space="0" w:color="auto"/>
              <w:bottom w:val="single" w:sz="4" w:space="0" w:color="auto"/>
              <w:right w:val="single" w:sz="4" w:space="0" w:color="auto"/>
            </w:tcBorders>
            <w:shd w:val="clear" w:color="auto" w:fill="auto"/>
            <w:vAlign w:val="center"/>
          </w:tcPr>
          <w:p w14:paraId="7B26A085" w14:textId="77777777" w:rsidR="0009191C" w:rsidRPr="00720700" w:rsidRDefault="0009191C" w:rsidP="00B46D58">
            <w:pPr>
              <w:widowControl w:val="0"/>
              <w:jc w:val="center"/>
              <w:rPr>
                <w:rFonts w:ascii="GHEA Grapalat" w:hAnsi="GHEA Grapalat"/>
                <w:color w:val="000000" w:themeColor="text1"/>
                <w:sz w:val="20"/>
                <w:szCs w:val="20"/>
              </w:rPr>
            </w:pPr>
          </w:p>
        </w:tc>
        <w:tc>
          <w:tcPr>
            <w:tcW w:w="1736" w:type="dxa"/>
            <w:tcBorders>
              <w:top w:val="single" w:sz="4" w:space="0" w:color="auto"/>
              <w:left w:val="single" w:sz="4" w:space="0" w:color="auto"/>
              <w:bottom w:val="single" w:sz="4" w:space="0" w:color="auto"/>
              <w:right w:val="single" w:sz="4" w:space="0" w:color="auto"/>
            </w:tcBorders>
            <w:shd w:val="clear" w:color="auto" w:fill="auto"/>
            <w:vAlign w:val="center"/>
          </w:tcPr>
          <w:p w14:paraId="13E8F7F8" w14:textId="77777777" w:rsidR="0009191C" w:rsidRPr="00720700" w:rsidRDefault="0009191C" w:rsidP="00B46D58">
            <w:pPr>
              <w:widowControl w:val="0"/>
              <w:jc w:val="center"/>
              <w:rPr>
                <w:rFonts w:ascii="GHEA Grapalat" w:hAnsi="GHEA Grapalat"/>
                <w:color w:val="000000" w:themeColor="text1"/>
                <w:sz w:val="20"/>
                <w:szCs w:val="20"/>
              </w:rPr>
            </w:pPr>
          </w:p>
        </w:tc>
        <w:tc>
          <w:tcPr>
            <w:tcW w:w="1840" w:type="dxa"/>
            <w:tcBorders>
              <w:top w:val="single" w:sz="4" w:space="0" w:color="auto"/>
              <w:left w:val="single" w:sz="4" w:space="0" w:color="auto"/>
              <w:bottom w:val="single" w:sz="4" w:space="0" w:color="auto"/>
              <w:right w:val="single" w:sz="4" w:space="0" w:color="auto"/>
            </w:tcBorders>
            <w:shd w:val="clear" w:color="auto" w:fill="auto"/>
            <w:vAlign w:val="center"/>
          </w:tcPr>
          <w:p w14:paraId="6B7D9D10" w14:textId="77777777" w:rsidR="0009191C" w:rsidRPr="00720700" w:rsidRDefault="0009191C" w:rsidP="00B46D58">
            <w:pPr>
              <w:widowControl w:val="0"/>
              <w:jc w:val="center"/>
              <w:rPr>
                <w:rFonts w:ascii="GHEA Grapalat" w:hAnsi="GHEA Grapalat"/>
                <w:color w:val="000000" w:themeColor="text1"/>
                <w:sz w:val="20"/>
                <w:szCs w:val="20"/>
              </w:rPr>
            </w:pPr>
          </w:p>
        </w:tc>
      </w:tr>
    </w:tbl>
    <w:p w14:paraId="114B5840" w14:textId="77777777" w:rsidR="00AC0B07" w:rsidRPr="00720700" w:rsidRDefault="00AC0B07" w:rsidP="00B46D58">
      <w:pPr>
        <w:widowControl w:val="0"/>
        <w:tabs>
          <w:tab w:val="left" w:pos="6804"/>
        </w:tabs>
        <w:jc w:val="center"/>
        <w:rPr>
          <w:rFonts w:ascii="GHEA Grapalat" w:hAnsi="GHEA Grapalat"/>
          <w:color w:val="000000" w:themeColor="text1"/>
        </w:rPr>
      </w:pPr>
    </w:p>
    <w:p w14:paraId="7C83F318" w14:textId="3435DC25" w:rsidR="00374F4A" w:rsidRPr="00720700" w:rsidRDefault="00374F4A" w:rsidP="00B46D58">
      <w:pPr>
        <w:widowControl w:val="0"/>
        <w:tabs>
          <w:tab w:val="left" w:pos="6804"/>
        </w:tabs>
        <w:jc w:val="center"/>
        <w:rPr>
          <w:rFonts w:ascii="GHEA Grapalat" w:hAnsi="GHEA Grapalat"/>
          <w:color w:val="000000" w:themeColor="text1"/>
        </w:rPr>
      </w:pPr>
      <w:r w:rsidRPr="00720700">
        <w:rPr>
          <w:rFonts w:ascii="GHEA Grapalat" w:hAnsi="GHEA Grapalat"/>
          <w:color w:val="000000" w:themeColor="text1"/>
        </w:rPr>
        <w:t>_________________________________________________</w:t>
      </w:r>
      <w:r w:rsidRPr="00720700">
        <w:rPr>
          <w:rFonts w:ascii="GHEA Grapalat" w:hAnsi="GHEA Grapalat"/>
          <w:color w:val="000000" w:themeColor="text1"/>
        </w:rPr>
        <w:tab/>
        <w:t>_________________</w:t>
      </w:r>
    </w:p>
    <w:p w14:paraId="6D11D25B" w14:textId="77777777" w:rsidR="00374F4A" w:rsidRPr="00720700" w:rsidRDefault="00374F4A" w:rsidP="00B46D58">
      <w:pPr>
        <w:widowControl w:val="0"/>
        <w:tabs>
          <w:tab w:val="left" w:pos="7513"/>
        </w:tabs>
        <w:spacing w:after="160"/>
        <w:ind w:left="709"/>
        <w:jc w:val="both"/>
        <w:rPr>
          <w:rFonts w:ascii="GHEA Grapalat" w:hAnsi="GHEA Grapalat" w:cs="Arial"/>
          <w:color w:val="000000" w:themeColor="text1"/>
          <w:sz w:val="16"/>
        </w:rPr>
      </w:pPr>
      <w:r w:rsidRPr="00720700">
        <w:rPr>
          <w:rFonts w:ascii="GHEA Grapalat" w:hAnsi="GHEA Grapalat"/>
          <w:color w:val="000000" w:themeColor="text1"/>
          <w:sz w:val="16"/>
        </w:rPr>
        <w:t>наименование участника (должность, имя, фамилия руководителя</w:t>
      </w:r>
      <w:r w:rsidR="00335DAA" w:rsidRPr="00720700">
        <w:rPr>
          <w:rFonts w:ascii="GHEA Grapalat" w:hAnsi="GHEA Grapalat"/>
          <w:color w:val="000000" w:themeColor="text1"/>
          <w:sz w:val="16"/>
        </w:rPr>
        <w:t>)</w:t>
      </w:r>
      <w:r w:rsidRPr="00720700">
        <w:rPr>
          <w:rFonts w:ascii="GHEA Grapalat" w:hAnsi="GHEA Grapalat"/>
          <w:color w:val="000000" w:themeColor="text1"/>
          <w:sz w:val="16"/>
        </w:rPr>
        <w:tab/>
        <w:t>подпись</w:t>
      </w:r>
    </w:p>
    <w:p w14:paraId="5FBFE9F6" w14:textId="77777777" w:rsidR="00DC619D" w:rsidRPr="00720700" w:rsidRDefault="00DC619D" w:rsidP="00B46D58">
      <w:pPr>
        <w:widowControl w:val="0"/>
        <w:spacing w:after="160"/>
        <w:jc w:val="both"/>
        <w:rPr>
          <w:rFonts w:ascii="GHEA Grapalat" w:hAnsi="GHEA Grapalat"/>
          <w:color w:val="000000" w:themeColor="text1"/>
          <w:lang w:val="es-ES"/>
        </w:rPr>
      </w:pPr>
    </w:p>
    <w:p w14:paraId="607F7AC6" w14:textId="77777777" w:rsidR="00B2572B" w:rsidRPr="00720700" w:rsidRDefault="00B2572B" w:rsidP="00B46D58">
      <w:pPr>
        <w:widowControl w:val="0"/>
        <w:spacing w:after="160"/>
        <w:jc w:val="right"/>
        <w:rPr>
          <w:rFonts w:ascii="GHEA Grapalat" w:hAnsi="GHEA Grapalat"/>
          <w:color w:val="000000" w:themeColor="text1"/>
        </w:rPr>
      </w:pPr>
      <w:r w:rsidRPr="00720700">
        <w:rPr>
          <w:rFonts w:ascii="GHEA Grapalat" w:hAnsi="GHEA Grapalat"/>
          <w:color w:val="000000" w:themeColor="text1"/>
        </w:rPr>
        <w:t>М. П.</w:t>
      </w:r>
    </w:p>
    <w:p w14:paraId="1595FA2A" w14:textId="77777777" w:rsidR="00B217BB" w:rsidRPr="00720700" w:rsidRDefault="00B217BB" w:rsidP="00B46D58">
      <w:pPr>
        <w:rPr>
          <w:rFonts w:ascii="GHEA Grapalat" w:hAnsi="GHEA Grapalat"/>
          <w:b/>
          <w:color w:val="000000" w:themeColor="text1"/>
        </w:rPr>
      </w:pPr>
      <w:r w:rsidRPr="00720700">
        <w:rPr>
          <w:rFonts w:ascii="GHEA Grapalat" w:hAnsi="GHEA Grapalat"/>
          <w:b/>
          <w:color w:val="000000" w:themeColor="text1"/>
        </w:rPr>
        <w:br w:type="page"/>
      </w:r>
    </w:p>
    <w:p w14:paraId="2A70F9CC" w14:textId="59429928" w:rsidR="009B2EA5" w:rsidRPr="00720700" w:rsidRDefault="009B2EA5" w:rsidP="005D7634">
      <w:pPr>
        <w:pStyle w:val="NormalWeb"/>
        <w:shd w:val="clear" w:color="auto" w:fill="FFFFFF"/>
        <w:spacing w:before="0" w:beforeAutospacing="0" w:after="0" w:afterAutospacing="0"/>
        <w:ind w:firstLine="375"/>
        <w:jc w:val="center"/>
        <w:rPr>
          <w:rFonts w:ascii="GHEA Grapalat" w:hAnsi="GHEA Grapalat"/>
          <w:b/>
          <w:color w:val="000000" w:themeColor="text1"/>
          <w:sz w:val="22"/>
        </w:rPr>
        <w:sectPr w:rsidR="009B2EA5" w:rsidRPr="00720700" w:rsidSect="004A6E6F">
          <w:footnotePr>
            <w:pos w:val="beneathText"/>
          </w:footnotePr>
          <w:pgSz w:w="11906" w:h="16838" w:code="9"/>
          <w:pgMar w:top="540" w:right="836" w:bottom="1440" w:left="1080" w:header="561" w:footer="561" w:gutter="0"/>
          <w:cols w:space="720"/>
          <w:docGrid w:linePitch="326"/>
        </w:sectPr>
      </w:pPr>
    </w:p>
    <w:p w14:paraId="7E8FA474" w14:textId="77777777" w:rsidR="00A73B1B" w:rsidRPr="00720700" w:rsidRDefault="00A73B1B" w:rsidP="009542AF">
      <w:pPr>
        <w:ind w:right="26" w:firstLine="720"/>
        <w:jc w:val="right"/>
        <w:rPr>
          <w:rFonts w:ascii="GHEA Grapalat" w:hAnsi="GHEA Grapalat" w:cs="GHEA Grapalat"/>
          <w:b/>
          <w:bCs/>
          <w:iCs/>
          <w:color w:val="000000" w:themeColor="text1"/>
          <w:sz w:val="20"/>
          <w:szCs w:val="22"/>
        </w:rPr>
      </w:pPr>
      <w:r w:rsidRPr="00720700">
        <w:rPr>
          <w:rFonts w:ascii="GHEA Grapalat" w:hAnsi="GHEA Grapalat"/>
          <w:b/>
          <w:bCs/>
          <w:iCs/>
          <w:color w:val="000000" w:themeColor="text1"/>
          <w:sz w:val="20"/>
          <w:szCs w:val="22"/>
        </w:rPr>
        <w:lastRenderedPageBreak/>
        <w:t>Приложение № 4.2</w:t>
      </w:r>
    </w:p>
    <w:p w14:paraId="67A4F07F" w14:textId="28AD29A4" w:rsidR="00A73B1B" w:rsidRPr="00720700" w:rsidRDefault="00A73B1B" w:rsidP="009542AF">
      <w:pPr>
        <w:widowControl w:val="0"/>
        <w:ind w:right="26" w:firstLine="720"/>
        <w:jc w:val="right"/>
        <w:rPr>
          <w:rFonts w:ascii="GHEA Grapalat" w:hAnsi="GHEA Grapalat" w:cs="GHEA Grapalat"/>
          <w:b/>
          <w:bCs/>
          <w:iCs/>
          <w:color w:val="000000" w:themeColor="text1"/>
          <w:sz w:val="20"/>
          <w:szCs w:val="22"/>
        </w:rPr>
      </w:pPr>
      <w:r w:rsidRPr="00720700">
        <w:rPr>
          <w:rFonts w:ascii="GHEA Grapalat" w:hAnsi="GHEA Grapalat"/>
          <w:b/>
          <w:bCs/>
          <w:iCs/>
          <w:color w:val="000000" w:themeColor="text1"/>
          <w:sz w:val="20"/>
          <w:szCs w:val="22"/>
        </w:rPr>
        <w:t xml:space="preserve">к Приглашению на </w:t>
      </w:r>
      <w:r w:rsidR="00C04208" w:rsidRPr="00720700">
        <w:rPr>
          <w:rFonts w:ascii="GHEA Grapalat" w:hAnsi="GHEA Grapalat"/>
          <w:b/>
          <w:bCs/>
          <w:iCs/>
          <w:color w:val="000000" w:themeColor="text1"/>
          <w:sz w:val="20"/>
          <w:szCs w:val="22"/>
        </w:rPr>
        <w:t>запрос катировки</w:t>
      </w:r>
      <w:r w:rsidRPr="00720700">
        <w:rPr>
          <w:rFonts w:ascii="GHEA Grapalat" w:hAnsi="GHEA Grapalat" w:cs="GHEA Grapalat"/>
          <w:b/>
          <w:bCs/>
          <w:iCs/>
          <w:color w:val="000000" w:themeColor="text1"/>
          <w:sz w:val="20"/>
          <w:szCs w:val="22"/>
        </w:rPr>
        <w:br/>
      </w:r>
      <w:r w:rsidRPr="00720700">
        <w:rPr>
          <w:rFonts w:ascii="GHEA Grapalat" w:hAnsi="GHEA Grapalat"/>
          <w:b/>
          <w:bCs/>
          <w:iCs/>
          <w:color w:val="000000" w:themeColor="text1"/>
          <w:sz w:val="20"/>
          <w:szCs w:val="22"/>
        </w:rPr>
        <w:t xml:space="preserve">под кодом </w:t>
      </w:r>
      <w:r w:rsidR="00866873" w:rsidRPr="00720700">
        <w:rPr>
          <w:rFonts w:ascii="GHEA Grapalat" w:hAnsi="GHEA Grapalat"/>
          <w:b/>
          <w:bCs/>
          <w:iCs/>
          <w:color w:val="000000" w:themeColor="text1"/>
          <w:sz w:val="20"/>
          <w:szCs w:val="22"/>
        </w:rPr>
        <w:t>ԵԵԿԿ-ԳՀԱՊՁԲ-26/4</w:t>
      </w:r>
    </w:p>
    <w:p w14:paraId="3DAB29CE" w14:textId="77777777" w:rsidR="00A73B1B" w:rsidRPr="00720700" w:rsidRDefault="00A73B1B" w:rsidP="009542AF">
      <w:pPr>
        <w:widowControl w:val="0"/>
        <w:ind w:right="26" w:firstLine="720"/>
        <w:jc w:val="center"/>
        <w:rPr>
          <w:rFonts w:ascii="GHEA Grapalat" w:hAnsi="GHEA Grapalat"/>
          <w:b/>
          <w:color w:val="000000" w:themeColor="text1"/>
          <w:sz w:val="20"/>
          <w:szCs w:val="22"/>
        </w:rPr>
      </w:pPr>
    </w:p>
    <w:p w14:paraId="6A6F8C5D" w14:textId="77777777" w:rsidR="00A73B1B" w:rsidRPr="00720700" w:rsidRDefault="00A73B1B" w:rsidP="009542AF">
      <w:pPr>
        <w:widowControl w:val="0"/>
        <w:ind w:right="26" w:firstLine="720"/>
        <w:jc w:val="center"/>
        <w:rPr>
          <w:rFonts w:ascii="GHEA Grapalat" w:hAnsi="GHEA Grapalat" w:cs="GHEA Grapalat"/>
          <w:b/>
          <w:color w:val="000000" w:themeColor="text1"/>
          <w:sz w:val="20"/>
          <w:szCs w:val="22"/>
        </w:rPr>
      </w:pPr>
      <w:r w:rsidRPr="00720700">
        <w:rPr>
          <w:rFonts w:ascii="GHEA Grapalat" w:hAnsi="GHEA Grapalat"/>
          <w:b/>
          <w:color w:val="000000" w:themeColor="text1"/>
          <w:sz w:val="20"/>
          <w:szCs w:val="22"/>
        </w:rPr>
        <w:t xml:space="preserve">СОГЛАШЕНИЕ О НЕУСТОЙКЕ </w:t>
      </w:r>
    </w:p>
    <w:p w14:paraId="5468C565" w14:textId="77777777" w:rsidR="00A73B1B" w:rsidRPr="00720700" w:rsidRDefault="00A73B1B" w:rsidP="009542AF">
      <w:pPr>
        <w:widowControl w:val="0"/>
        <w:ind w:right="26" w:firstLine="720"/>
        <w:jc w:val="center"/>
        <w:rPr>
          <w:rFonts w:ascii="GHEA Grapalat" w:hAnsi="GHEA Grapalat" w:cs="GHEA Grapalat"/>
          <w:b/>
          <w:color w:val="000000" w:themeColor="text1"/>
          <w:sz w:val="20"/>
          <w:szCs w:val="22"/>
        </w:rPr>
      </w:pPr>
      <w:r w:rsidRPr="00720700">
        <w:rPr>
          <w:rFonts w:ascii="GHEA Grapalat" w:hAnsi="GHEA Grapalat"/>
          <w:b/>
          <w:color w:val="000000" w:themeColor="text1"/>
          <w:sz w:val="20"/>
          <w:szCs w:val="22"/>
        </w:rPr>
        <w:t>(обеспечение квалификации)</w:t>
      </w:r>
    </w:p>
    <w:tbl>
      <w:tblPr>
        <w:tblStyle w:val="TableGrid"/>
        <w:tblW w:w="1030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12"/>
        <w:gridCol w:w="4995"/>
      </w:tblGrid>
      <w:tr w:rsidR="00A73B1B" w:rsidRPr="00720700" w14:paraId="36E24DB3" w14:textId="77777777" w:rsidTr="004A6E6F">
        <w:trPr>
          <w:trHeight w:val="290"/>
        </w:trPr>
        <w:tc>
          <w:tcPr>
            <w:tcW w:w="5312" w:type="dxa"/>
          </w:tcPr>
          <w:p w14:paraId="526985F6" w14:textId="77777777" w:rsidR="00A73B1B" w:rsidRPr="00720700" w:rsidRDefault="00A73B1B" w:rsidP="004A6E6F">
            <w:pPr>
              <w:widowControl w:val="0"/>
              <w:ind w:right="26" w:firstLine="1070"/>
              <w:rPr>
                <w:rFonts w:ascii="GHEA Grapalat" w:hAnsi="GHEA Grapalat" w:cs="GHEA Grapalat"/>
                <w:b/>
                <w:color w:val="000000" w:themeColor="text1"/>
                <w:sz w:val="20"/>
                <w:szCs w:val="22"/>
                <w:lang w:val="en-US"/>
              </w:rPr>
            </w:pPr>
            <w:r w:rsidRPr="00720700">
              <w:rPr>
                <w:rFonts w:ascii="GHEA Grapalat" w:hAnsi="GHEA Grapalat"/>
                <w:color w:val="000000" w:themeColor="text1"/>
                <w:sz w:val="20"/>
                <w:szCs w:val="22"/>
              </w:rPr>
              <w:t xml:space="preserve">г. </w:t>
            </w:r>
            <w:r w:rsidRPr="00720700">
              <w:rPr>
                <w:rFonts w:ascii="GHEA Grapalat" w:hAnsi="GHEA Grapalat"/>
                <w:color w:val="000000" w:themeColor="text1"/>
                <w:sz w:val="20"/>
                <w:szCs w:val="22"/>
                <w:lang w:val="en-US"/>
              </w:rPr>
              <w:t>_____</w:t>
            </w:r>
          </w:p>
        </w:tc>
        <w:tc>
          <w:tcPr>
            <w:tcW w:w="4995" w:type="dxa"/>
          </w:tcPr>
          <w:p w14:paraId="35451924" w14:textId="77777777" w:rsidR="00A73B1B" w:rsidRPr="00720700" w:rsidRDefault="00A73B1B" w:rsidP="009542AF">
            <w:pPr>
              <w:widowControl w:val="0"/>
              <w:ind w:right="26" w:firstLine="720"/>
              <w:jc w:val="right"/>
              <w:rPr>
                <w:rFonts w:ascii="GHEA Grapalat" w:hAnsi="GHEA Grapalat" w:cs="GHEA Grapalat"/>
                <w:b/>
                <w:color w:val="000000" w:themeColor="text1"/>
                <w:sz w:val="20"/>
                <w:szCs w:val="22"/>
              </w:rPr>
            </w:pPr>
            <w:r w:rsidRPr="00720700">
              <w:rPr>
                <w:rFonts w:ascii="GHEA Grapalat" w:hAnsi="GHEA Grapalat"/>
                <w:color w:val="000000" w:themeColor="text1"/>
                <w:sz w:val="20"/>
                <w:szCs w:val="22"/>
              </w:rPr>
              <w:t>"</w:t>
            </w:r>
            <w:r w:rsidRPr="00720700">
              <w:rPr>
                <w:rFonts w:ascii="GHEA Grapalat" w:hAnsi="GHEA Grapalat"/>
                <w:color w:val="000000" w:themeColor="text1"/>
                <w:sz w:val="20"/>
                <w:szCs w:val="22"/>
                <w:lang w:val="en-US"/>
              </w:rPr>
              <w:tab/>
            </w:r>
            <w:r w:rsidRPr="00720700">
              <w:rPr>
                <w:rFonts w:ascii="GHEA Grapalat" w:hAnsi="GHEA Grapalat"/>
                <w:color w:val="000000" w:themeColor="text1"/>
                <w:sz w:val="20"/>
                <w:szCs w:val="22"/>
              </w:rPr>
              <w:t xml:space="preserve">" </w:t>
            </w:r>
            <w:r w:rsidRPr="00720700">
              <w:rPr>
                <w:rFonts w:ascii="GHEA Grapalat" w:hAnsi="GHEA Grapalat"/>
                <w:color w:val="000000" w:themeColor="text1"/>
                <w:sz w:val="20"/>
                <w:szCs w:val="22"/>
                <w:lang w:val="en-US"/>
              </w:rPr>
              <w:tab/>
            </w:r>
            <w:r w:rsidRPr="00720700">
              <w:rPr>
                <w:rFonts w:ascii="GHEA Grapalat" w:hAnsi="GHEA Grapalat"/>
                <w:color w:val="000000" w:themeColor="text1"/>
                <w:sz w:val="20"/>
                <w:szCs w:val="22"/>
              </w:rPr>
              <w:t>20</w:t>
            </w:r>
            <w:r w:rsidRPr="00720700">
              <w:rPr>
                <w:rFonts w:ascii="GHEA Grapalat" w:hAnsi="GHEA Grapalat"/>
                <w:color w:val="000000" w:themeColor="text1"/>
                <w:sz w:val="20"/>
                <w:szCs w:val="22"/>
                <w:lang w:val="en-US"/>
              </w:rPr>
              <w:tab/>
            </w:r>
            <w:r w:rsidRPr="00720700">
              <w:rPr>
                <w:rFonts w:ascii="GHEA Grapalat" w:hAnsi="GHEA Grapalat"/>
                <w:color w:val="000000" w:themeColor="text1"/>
                <w:sz w:val="20"/>
                <w:szCs w:val="22"/>
              </w:rPr>
              <w:t>г.</w:t>
            </w:r>
            <w:r w:rsidRPr="00720700">
              <w:rPr>
                <w:rStyle w:val="FootnoteReference"/>
                <w:rFonts w:ascii="GHEA Grapalat" w:hAnsi="GHEA Grapalat"/>
                <w:color w:val="000000" w:themeColor="text1"/>
                <w:sz w:val="20"/>
                <w:szCs w:val="22"/>
              </w:rPr>
              <w:footnoteReference w:customMarkFollows="1" w:id="4"/>
              <w:t>**</w:t>
            </w:r>
          </w:p>
        </w:tc>
      </w:tr>
    </w:tbl>
    <w:p w14:paraId="22CB9AC7" w14:textId="77777777" w:rsidR="00A73B1B" w:rsidRPr="00720700" w:rsidRDefault="00A73B1B" w:rsidP="009542AF">
      <w:pPr>
        <w:widowControl w:val="0"/>
        <w:ind w:right="26" w:firstLine="720"/>
        <w:rPr>
          <w:rFonts w:ascii="GHEA Grapalat" w:hAnsi="GHEA Grapalat" w:cs="GHEA Grapalat"/>
          <w:b/>
          <w:color w:val="000000" w:themeColor="text1"/>
          <w:sz w:val="20"/>
          <w:szCs w:val="22"/>
        </w:rPr>
      </w:pPr>
    </w:p>
    <w:p w14:paraId="77FD9A75" w14:textId="77777777" w:rsidR="00A73B1B" w:rsidRPr="00720700" w:rsidRDefault="00A73B1B" w:rsidP="009542AF">
      <w:pPr>
        <w:widowControl w:val="0"/>
        <w:tabs>
          <w:tab w:val="left" w:pos="10350"/>
        </w:tabs>
        <w:ind w:left="450" w:right="26" w:firstLine="720"/>
        <w:jc w:val="both"/>
        <w:rPr>
          <w:rFonts w:ascii="GHEA Grapalat" w:hAnsi="GHEA Grapalat" w:cs="GHEA Grapalat"/>
          <w:color w:val="000000" w:themeColor="text1"/>
          <w:sz w:val="20"/>
          <w:szCs w:val="22"/>
        </w:rPr>
      </w:pPr>
      <w:r w:rsidRPr="00720700">
        <w:rPr>
          <w:rFonts w:ascii="GHEA Grapalat" w:hAnsi="GHEA Grapalat"/>
          <w:color w:val="000000" w:themeColor="text1"/>
          <w:sz w:val="22"/>
          <w:szCs w:val="22"/>
        </w:rPr>
        <w:t>_____</w:t>
      </w:r>
      <w:r w:rsidRPr="00720700">
        <w:rPr>
          <w:rFonts w:ascii="GHEA Grapalat" w:hAnsi="GHEA Grapalat"/>
          <w:color w:val="000000" w:themeColor="text1"/>
          <w:sz w:val="22"/>
          <w:szCs w:val="22"/>
          <w:vertAlign w:val="superscript"/>
        </w:rPr>
        <w:t xml:space="preserve"> наименование Компании</w:t>
      </w:r>
      <w:r w:rsidRPr="00720700">
        <w:rPr>
          <w:rFonts w:ascii="GHEA Grapalat" w:hAnsi="GHEA Grapalat"/>
          <w:color w:val="000000" w:themeColor="text1"/>
          <w:sz w:val="22"/>
          <w:szCs w:val="22"/>
        </w:rPr>
        <w:t xml:space="preserve"> _____,</w:t>
      </w:r>
      <w:r w:rsidRPr="00720700">
        <w:rPr>
          <w:rFonts w:ascii="GHEA Grapalat" w:hAnsi="GHEA Grapalat"/>
          <w:color w:val="000000" w:themeColor="text1"/>
          <w:sz w:val="20"/>
          <w:szCs w:val="22"/>
        </w:rPr>
        <w:t>, в лице директора Компании,</w:t>
      </w:r>
      <w:r w:rsidRPr="00720700">
        <w:rPr>
          <w:rFonts w:ascii="GHEA Grapalat" w:hAnsi="GHEA Grapalat"/>
          <w:color w:val="000000" w:themeColor="text1"/>
          <w:sz w:val="22"/>
          <w:szCs w:val="22"/>
        </w:rPr>
        <w:t xml:space="preserve"> _______</w:t>
      </w:r>
      <w:r w:rsidRPr="00720700">
        <w:rPr>
          <w:rFonts w:ascii="GHEA Grapalat" w:hAnsi="GHEA Grapalat"/>
          <w:color w:val="000000" w:themeColor="text1"/>
          <w:sz w:val="22"/>
          <w:szCs w:val="22"/>
          <w:vertAlign w:val="superscript"/>
        </w:rPr>
        <w:t xml:space="preserve"> имя, фамилия, паспортные данные директора компании</w:t>
      </w:r>
      <w:r w:rsidRPr="00720700">
        <w:rPr>
          <w:rFonts w:ascii="GHEA Grapalat" w:hAnsi="GHEA Grapalat"/>
          <w:color w:val="000000" w:themeColor="text1"/>
          <w:sz w:val="22"/>
          <w:szCs w:val="22"/>
        </w:rPr>
        <w:t xml:space="preserve"> ______ </w:t>
      </w:r>
      <w:r w:rsidRPr="00720700">
        <w:rPr>
          <w:rFonts w:ascii="GHEA Grapalat" w:hAnsi="GHEA Grapalat"/>
          <w:color w:val="000000" w:themeColor="text1"/>
          <w:sz w:val="20"/>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71B765C" w14:textId="77777777" w:rsidR="00A73B1B" w:rsidRPr="00720700" w:rsidRDefault="00A73B1B" w:rsidP="009542AF">
      <w:pPr>
        <w:widowControl w:val="0"/>
        <w:tabs>
          <w:tab w:val="left" w:pos="10350"/>
        </w:tabs>
        <w:ind w:left="450" w:right="26" w:firstLine="720"/>
        <w:jc w:val="both"/>
        <w:rPr>
          <w:rFonts w:ascii="GHEA Grapalat" w:hAnsi="GHEA Grapalat" w:cs="GHEA Grapalat"/>
          <w:color w:val="000000" w:themeColor="text1"/>
          <w:sz w:val="20"/>
          <w:szCs w:val="22"/>
        </w:rPr>
      </w:pPr>
    </w:p>
    <w:p w14:paraId="53988B00" w14:textId="77777777" w:rsidR="00A73B1B" w:rsidRPr="00720700" w:rsidRDefault="00A73B1B" w:rsidP="009542AF">
      <w:pPr>
        <w:widowControl w:val="0"/>
        <w:tabs>
          <w:tab w:val="left" w:pos="10350"/>
        </w:tabs>
        <w:ind w:left="450" w:right="26" w:firstLine="720"/>
        <w:jc w:val="center"/>
        <w:rPr>
          <w:rFonts w:ascii="GHEA Grapalat" w:hAnsi="GHEA Grapalat"/>
          <w:b/>
          <w:color w:val="000000" w:themeColor="text1"/>
          <w:sz w:val="20"/>
          <w:szCs w:val="22"/>
        </w:rPr>
      </w:pPr>
      <w:r w:rsidRPr="00720700">
        <w:rPr>
          <w:rFonts w:ascii="GHEA Grapalat" w:hAnsi="GHEA Grapalat"/>
          <w:b/>
          <w:color w:val="000000" w:themeColor="text1"/>
          <w:sz w:val="20"/>
          <w:szCs w:val="22"/>
        </w:rPr>
        <w:t>1. Предмет соглашения</w:t>
      </w:r>
    </w:p>
    <w:p w14:paraId="1E196834" w14:textId="77777777" w:rsidR="00A73B1B" w:rsidRPr="00720700" w:rsidRDefault="00A73B1B" w:rsidP="009542AF">
      <w:pPr>
        <w:widowControl w:val="0"/>
        <w:tabs>
          <w:tab w:val="left" w:pos="10350"/>
        </w:tabs>
        <w:ind w:left="450" w:right="26" w:firstLine="720"/>
        <w:jc w:val="center"/>
        <w:rPr>
          <w:rFonts w:ascii="GHEA Grapalat" w:hAnsi="GHEA Grapalat" w:cs="GHEA Grapalat"/>
          <w:b/>
          <w:bCs/>
          <w:color w:val="000000" w:themeColor="text1"/>
          <w:sz w:val="20"/>
          <w:szCs w:val="22"/>
        </w:rPr>
      </w:pPr>
    </w:p>
    <w:p w14:paraId="4FBF4744" w14:textId="43E4C74E" w:rsidR="00A73B1B" w:rsidRPr="00720700" w:rsidRDefault="00A73B1B" w:rsidP="009542AF">
      <w:pPr>
        <w:widowControl w:val="0"/>
        <w:tabs>
          <w:tab w:val="left" w:pos="567"/>
          <w:tab w:val="left" w:pos="900"/>
          <w:tab w:val="left" w:pos="10350"/>
        </w:tabs>
        <w:ind w:left="450" w:right="26" w:firstLine="720"/>
        <w:jc w:val="both"/>
        <w:rPr>
          <w:rFonts w:ascii="GHEA Grapalat" w:hAnsi="GHEA Grapalat" w:cs="GHEA Grapalat"/>
          <w:color w:val="000000" w:themeColor="text1"/>
          <w:spacing w:val="-6"/>
          <w:sz w:val="20"/>
          <w:szCs w:val="22"/>
        </w:rPr>
      </w:pPr>
      <w:r w:rsidRPr="00720700">
        <w:rPr>
          <w:rFonts w:ascii="GHEA Grapalat" w:hAnsi="GHEA Grapalat"/>
          <w:color w:val="000000" w:themeColor="text1"/>
          <w:sz w:val="20"/>
          <w:szCs w:val="22"/>
        </w:rPr>
        <w:t>1</w:t>
      </w:r>
      <w:r w:rsidRPr="00720700">
        <w:rPr>
          <w:rFonts w:ascii="GHEA Grapalat" w:hAnsi="GHEA Grapalat"/>
          <w:color w:val="000000" w:themeColor="text1"/>
          <w:spacing w:val="-6"/>
          <w:sz w:val="20"/>
          <w:szCs w:val="22"/>
        </w:rPr>
        <w:t xml:space="preserve">.1.Компания участвует в организованной </w:t>
      </w:r>
      <w:r w:rsidR="004326A5" w:rsidRPr="00720700">
        <w:rPr>
          <w:rFonts w:ascii="GHEA Grapalat" w:hAnsi="GHEA Grapalat"/>
          <w:color w:val="000000" w:themeColor="text1"/>
          <w:spacing w:val="-6"/>
          <w:sz w:val="20"/>
          <w:szCs w:val="22"/>
        </w:rPr>
        <w:t>ОУ «Центр управления дорожным движением Еревана»</w:t>
      </w:r>
      <w:r w:rsidRPr="00720700">
        <w:rPr>
          <w:rFonts w:ascii="GHEA Grapalat" w:hAnsi="GHEA Grapalat"/>
          <w:color w:val="000000" w:themeColor="text1"/>
          <w:spacing w:val="-6"/>
          <w:sz w:val="20"/>
          <w:szCs w:val="22"/>
        </w:rPr>
        <w:t xml:space="preserve"> (далее — Заказчик) </w:t>
      </w:r>
      <w:r w:rsidRPr="00720700">
        <w:rPr>
          <w:rFonts w:ascii="GHEA Grapalat" w:hAnsi="GHEA Grapalat"/>
          <w:color w:val="000000" w:themeColor="text1"/>
          <w:sz w:val="20"/>
          <w:szCs w:val="22"/>
        </w:rPr>
        <w:t xml:space="preserve">процедуре закупок под кодом </w:t>
      </w:r>
      <w:r w:rsidR="00866873" w:rsidRPr="00720700">
        <w:rPr>
          <w:rFonts w:ascii="GHEA Grapalat" w:hAnsi="GHEA Grapalat"/>
          <w:color w:val="000000" w:themeColor="text1"/>
          <w:sz w:val="20"/>
          <w:szCs w:val="22"/>
          <w:lang w:val="en-US"/>
        </w:rPr>
        <w:t>ԵԵԿԿ</w:t>
      </w:r>
      <w:r w:rsidR="00866873" w:rsidRPr="00720700">
        <w:rPr>
          <w:rFonts w:ascii="GHEA Grapalat" w:hAnsi="GHEA Grapalat"/>
          <w:color w:val="000000" w:themeColor="text1"/>
          <w:sz w:val="20"/>
          <w:szCs w:val="22"/>
        </w:rPr>
        <w:t>-</w:t>
      </w:r>
      <w:r w:rsidR="00866873" w:rsidRPr="00720700">
        <w:rPr>
          <w:rFonts w:ascii="GHEA Grapalat" w:hAnsi="GHEA Grapalat"/>
          <w:color w:val="000000" w:themeColor="text1"/>
          <w:sz w:val="20"/>
          <w:szCs w:val="22"/>
          <w:lang w:val="en-US"/>
        </w:rPr>
        <w:t>ԳՀԱՊՁԲ</w:t>
      </w:r>
      <w:r w:rsidR="00866873" w:rsidRPr="00720700">
        <w:rPr>
          <w:rFonts w:ascii="GHEA Grapalat" w:hAnsi="GHEA Grapalat"/>
          <w:color w:val="000000" w:themeColor="text1"/>
          <w:sz w:val="20"/>
          <w:szCs w:val="22"/>
        </w:rPr>
        <w:t>-26/4</w:t>
      </w:r>
      <w:r w:rsidRPr="00720700">
        <w:rPr>
          <w:rFonts w:ascii="GHEA Grapalat" w:hAnsi="GHEA Grapalat"/>
          <w:color w:val="000000" w:themeColor="text1"/>
          <w:sz w:val="20"/>
          <w:szCs w:val="22"/>
        </w:rPr>
        <w:t>.</w:t>
      </w:r>
    </w:p>
    <w:p w14:paraId="781DD444" w14:textId="0880371C" w:rsidR="00A73B1B" w:rsidRPr="00720700" w:rsidRDefault="00A73B1B" w:rsidP="009542AF">
      <w:pPr>
        <w:widowControl w:val="0"/>
        <w:tabs>
          <w:tab w:val="left" w:pos="1134"/>
          <w:tab w:val="left" w:pos="10350"/>
        </w:tabs>
        <w:ind w:left="450" w:right="26" w:firstLine="720"/>
        <w:jc w:val="both"/>
        <w:rPr>
          <w:rFonts w:ascii="GHEA Grapalat" w:hAnsi="GHEA Grapalat"/>
          <w:color w:val="000000" w:themeColor="text1"/>
          <w:sz w:val="20"/>
          <w:szCs w:val="22"/>
        </w:rPr>
      </w:pPr>
      <w:r w:rsidRPr="00720700">
        <w:rPr>
          <w:rFonts w:ascii="GHEA Grapalat" w:hAnsi="GHEA Grapalat"/>
          <w:color w:val="000000" w:themeColor="text1"/>
          <w:sz w:val="20"/>
          <w:szCs w:val="22"/>
        </w:rPr>
        <w:t>1.2.</w:t>
      </w:r>
      <w:r w:rsidRPr="00720700">
        <w:rPr>
          <w:rFonts w:ascii="GHEA Grapalat" w:hAnsi="GHEA Grapalat" w:cs="GHEA Grapalat"/>
          <w:color w:val="000000" w:themeColor="text1"/>
          <w:sz w:val="20"/>
          <w:szCs w:val="22"/>
        </w:rPr>
        <w:t xml:space="preserve">В качестве участника, </w:t>
      </w:r>
      <w:r w:rsidRPr="00720700">
        <w:rPr>
          <w:rFonts w:ascii="GHEA Grapalat" w:hAnsi="GHEA Grapalat" w:cs="GHEA Grapalat"/>
          <w:color w:val="000000" w:themeColor="text1"/>
          <w:sz w:val="20"/>
          <w:szCs w:val="22"/>
          <w:lang w:val="hy-AM"/>
        </w:rPr>
        <w:t>օ</w:t>
      </w:r>
      <w:r w:rsidRPr="00720700">
        <w:rPr>
          <w:rFonts w:ascii="GHEA Grapalat" w:hAnsi="GHEA Grapalat" w:cs="GHEA Grapalat"/>
          <w:color w:val="000000" w:themeColor="text1"/>
          <w:sz w:val="20"/>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720700">
        <w:rPr>
          <w:rFonts w:ascii="GHEA Grapalat" w:hAnsi="GHEA Grapalat" w:cs="GHEA Grapalat"/>
          <w:color w:val="000000" w:themeColor="text1"/>
          <w:sz w:val="20"/>
          <w:szCs w:val="22"/>
          <w:lang w:val="en-US"/>
        </w:rPr>
        <w:t>K</w:t>
      </w:r>
      <w:r w:rsidRPr="00720700">
        <w:rPr>
          <w:rFonts w:ascii="GHEA Grapalat" w:hAnsi="GHEA Grapalat" w:cs="GHEA Grapalat"/>
          <w:color w:val="000000" w:themeColor="text1"/>
          <w:sz w:val="20"/>
          <w:szCs w:val="22"/>
        </w:rPr>
        <w:t xml:space="preserve">омпания </w:t>
      </w:r>
      <w:r w:rsidRPr="00720700">
        <w:rPr>
          <w:rFonts w:ascii="GHEA Grapalat" w:hAnsi="GHEA Grapalat"/>
          <w:color w:val="000000" w:themeColor="text1"/>
          <w:sz w:val="20"/>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B65295E" w14:textId="52EA7B12" w:rsidR="00A73B1B" w:rsidRPr="00720700" w:rsidRDefault="00A73B1B" w:rsidP="009542AF">
      <w:pPr>
        <w:widowControl w:val="0"/>
        <w:tabs>
          <w:tab w:val="left" w:pos="1134"/>
          <w:tab w:val="left" w:pos="10350"/>
        </w:tabs>
        <w:ind w:left="450" w:right="26" w:firstLine="720"/>
        <w:jc w:val="both"/>
        <w:rPr>
          <w:rFonts w:ascii="GHEA Grapalat" w:hAnsi="GHEA Grapalat" w:cs="GHEA Grapalat"/>
          <w:color w:val="000000" w:themeColor="text1"/>
          <w:sz w:val="20"/>
          <w:szCs w:val="22"/>
        </w:rPr>
      </w:pPr>
      <w:r w:rsidRPr="00720700">
        <w:rPr>
          <w:rFonts w:ascii="GHEA Grapalat" w:hAnsi="GHEA Grapalat"/>
          <w:color w:val="000000" w:themeColor="text1"/>
          <w:sz w:val="20"/>
          <w:szCs w:val="22"/>
        </w:rPr>
        <w:t>1.3.Подписав платежное требование (далее — Требование), прилагаемое к</w:t>
      </w:r>
      <w:r w:rsidRPr="00720700">
        <w:rPr>
          <w:rFonts w:ascii="Calibri" w:hAnsi="Calibri" w:cs="Calibri"/>
          <w:color w:val="000000" w:themeColor="text1"/>
          <w:sz w:val="20"/>
          <w:szCs w:val="22"/>
          <w:lang w:val="en-US"/>
        </w:rPr>
        <w:t> </w:t>
      </w:r>
      <w:r w:rsidRPr="00720700">
        <w:rPr>
          <w:rFonts w:ascii="GHEA Grapalat" w:hAnsi="GHEA Grapalat"/>
          <w:color w:val="000000" w:themeColor="text1"/>
          <w:sz w:val="20"/>
          <w:szCs w:val="22"/>
        </w:rPr>
        <w:t xml:space="preserve">настоящему Соглашению о неустойке, Компания безотзывно соглашается, что: </w:t>
      </w:r>
    </w:p>
    <w:p w14:paraId="62F0CDF1" w14:textId="45AB2D02" w:rsidR="00A73B1B" w:rsidRPr="00720700" w:rsidRDefault="00A73B1B" w:rsidP="009542AF">
      <w:pPr>
        <w:widowControl w:val="0"/>
        <w:tabs>
          <w:tab w:val="left" w:pos="1134"/>
          <w:tab w:val="left" w:pos="10350"/>
        </w:tabs>
        <w:ind w:left="450" w:right="26" w:firstLine="720"/>
        <w:jc w:val="both"/>
        <w:rPr>
          <w:rFonts w:ascii="GHEA Grapalat" w:hAnsi="GHEA Grapalat" w:cs="GHEA Grapalat"/>
          <w:color w:val="000000" w:themeColor="text1"/>
          <w:sz w:val="20"/>
          <w:szCs w:val="22"/>
        </w:rPr>
      </w:pPr>
      <w:r w:rsidRPr="00720700">
        <w:rPr>
          <w:rFonts w:ascii="GHEA Grapalat" w:hAnsi="GHEA Grapalat"/>
          <w:color w:val="000000" w:themeColor="text1"/>
          <w:sz w:val="20"/>
          <w:szCs w:val="22"/>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B198BBD" w14:textId="75CFF306" w:rsidR="00A73B1B" w:rsidRPr="00720700" w:rsidRDefault="00A73B1B" w:rsidP="009542AF">
      <w:pPr>
        <w:widowControl w:val="0"/>
        <w:tabs>
          <w:tab w:val="left" w:pos="1134"/>
          <w:tab w:val="left" w:pos="10350"/>
        </w:tabs>
        <w:ind w:left="450" w:right="26" w:firstLine="720"/>
        <w:jc w:val="both"/>
        <w:rPr>
          <w:rFonts w:ascii="GHEA Grapalat" w:hAnsi="GHEA Grapalat" w:cs="GHEA Grapalat"/>
          <w:color w:val="000000" w:themeColor="text1"/>
          <w:sz w:val="20"/>
          <w:szCs w:val="22"/>
        </w:rPr>
      </w:pPr>
      <w:r w:rsidRPr="00720700">
        <w:rPr>
          <w:rFonts w:ascii="GHEA Grapalat" w:hAnsi="GHEA Grapalat"/>
          <w:color w:val="000000" w:themeColor="text1"/>
          <w:sz w:val="20"/>
          <w:szCs w:val="22"/>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E12AECC" w14:textId="45AF6C06" w:rsidR="00A73B1B" w:rsidRPr="00720700" w:rsidRDefault="00A73B1B" w:rsidP="009542AF">
      <w:pPr>
        <w:widowControl w:val="0"/>
        <w:tabs>
          <w:tab w:val="left" w:pos="1134"/>
          <w:tab w:val="left" w:pos="10350"/>
        </w:tabs>
        <w:ind w:left="450" w:right="26" w:firstLine="720"/>
        <w:jc w:val="both"/>
        <w:rPr>
          <w:rFonts w:ascii="GHEA Grapalat" w:hAnsi="GHEA Grapalat" w:cs="GHEA Grapalat"/>
          <w:color w:val="000000" w:themeColor="text1"/>
          <w:sz w:val="20"/>
          <w:szCs w:val="22"/>
        </w:rPr>
      </w:pPr>
      <w:r w:rsidRPr="00720700">
        <w:rPr>
          <w:rFonts w:ascii="GHEA Grapalat" w:hAnsi="GHEA Grapalat"/>
          <w:color w:val="000000" w:themeColor="text1"/>
          <w:sz w:val="20"/>
          <w:szCs w:val="22"/>
        </w:rPr>
        <w:t>в)Компания не может письменно или иным способом дать распоряжение Банку-плательщику об отзыве своего акцепта, проставленного под Требованием.</w:t>
      </w:r>
    </w:p>
    <w:p w14:paraId="1DC8997C" w14:textId="5B4A1FB6" w:rsidR="00A73B1B" w:rsidRPr="00720700" w:rsidRDefault="00A73B1B" w:rsidP="009542AF">
      <w:pPr>
        <w:widowControl w:val="0"/>
        <w:tabs>
          <w:tab w:val="left" w:pos="1134"/>
          <w:tab w:val="left" w:pos="10350"/>
        </w:tabs>
        <w:ind w:left="450" w:right="26" w:firstLine="720"/>
        <w:jc w:val="both"/>
        <w:rPr>
          <w:rFonts w:ascii="GHEA Grapalat" w:hAnsi="GHEA Grapalat" w:cs="GHEA Grapalat"/>
          <w:color w:val="000000" w:themeColor="text1"/>
          <w:sz w:val="20"/>
          <w:szCs w:val="22"/>
        </w:rPr>
      </w:pPr>
      <w:r w:rsidRPr="00720700">
        <w:rPr>
          <w:rFonts w:ascii="GHEA Grapalat" w:hAnsi="GHEA Grapalat"/>
          <w:color w:val="000000" w:themeColor="text1"/>
          <w:sz w:val="20"/>
          <w:szCs w:val="22"/>
        </w:rPr>
        <w:t>г)Компания подтверждает, что акцептовала Требование в полном размере суммы неустойки.</w:t>
      </w:r>
    </w:p>
    <w:p w14:paraId="33B4E790" w14:textId="2DA2D820" w:rsidR="00A73B1B" w:rsidRPr="00720700" w:rsidRDefault="00A73B1B" w:rsidP="009542AF">
      <w:pPr>
        <w:widowControl w:val="0"/>
        <w:tabs>
          <w:tab w:val="left" w:pos="1134"/>
          <w:tab w:val="left" w:pos="10350"/>
        </w:tabs>
        <w:ind w:left="450" w:right="26" w:firstLine="720"/>
        <w:jc w:val="both"/>
        <w:rPr>
          <w:rFonts w:ascii="GHEA Grapalat" w:hAnsi="GHEA Grapalat" w:cs="GHEA Grapalat"/>
          <w:color w:val="000000" w:themeColor="text1"/>
          <w:sz w:val="20"/>
          <w:szCs w:val="22"/>
        </w:rPr>
      </w:pPr>
      <w:r w:rsidRPr="00720700">
        <w:rPr>
          <w:rFonts w:ascii="GHEA Grapalat" w:hAnsi="GHEA Grapalat"/>
          <w:color w:val="000000" w:themeColor="text1"/>
          <w:sz w:val="20"/>
          <w:szCs w:val="22"/>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E245E06" w14:textId="070032A0" w:rsidR="00A73B1B" w:rsidRPr="00720700" w:rsidRDefault="00A73B1B" w:rsidP="009542AF">
      <w:pPr>
        <w:widowControl w:val="0"/>
        <w:tabs>
          <w:tab w:val="left" w:pos="1134"/>
          <w:tab w:val="left" w:pos="10350"/>
        </w:tabs>
        <w:ind w:left="450" w:right="26" w:firstLine="720"/>
        <w:jc w:val="both"/>
        <w:rPr>
          <w:rFonts w:ascii="GHEA Grapalat" w:hAnsi="GHEA Grapalat" w:cs="GHEA Grapalat"/>
          <w:color w:val="000000" w:themeColor="text1"/>
          <w:sz w:val="20"/>
          <w:szCs w:val="22"/>
        </w:rPr>
      </w:pPr>
      <w:r w:rsidRPr="00720700">
        <w:rPr>
          <w:rFonts w:ascii="GHEA Grapalat" w:hAnsi="GHEA Grapalat"/>
          <w:color w:val="000000" w:themeColor="text1"/>
          <w:sz w:val="20"/>
          <w:szCs w:val="22"/>
        </w:rPr>
        <w:t>1.4.В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720700">
        <w:rPr>
          <w:rFonts w:ascii="Calibri" w:hAnsi="Calibri" w:cs="Calibri"/>
          <w:color w:val="000000" w:themeColor="text1"/>
          <w:sz w:val="20"/>
          <w:szCs w:val="22"/>
          <w:lang w:val="en-US"/>
        </w:rPr>
        <w:t> </w:t>
      </w:r>
      <w:r w:rsidRPr="00720700">
        <w:rPr>
          <w:rFonts w:ascii="GHEA Grapalat" w:hAnsi="GHEA Grapalat"/>
          <w:color w:val="000000" w:themeColor="text1"/>
          <w:sz w:val="20"/>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437D670" w14:textId="3251CBB2" w:rsidR="00A73B1B" w:rsidRPr="00720700" w:rsidRDefault="00A73B1B" w:rsidP="009542AF">
      <w:pPr>
        <w:widowControl w:val="0"/>
        <w:tabs>
          <w:tab w:val="left" w:pos="1134"/>
          <w:tab w:val="left" w:pos="10350"/>
        </w:tabs>
        <w:ind w:left="450" w:right="26" w:firstLine="720"/>
        <w:jc w:val="both"/>
        <w:rPr>
          <w:rFonts w:ascii="GHEA Grapalat" w:hAnsi="GHEA Grapalat" w:cs="GHEA Grapalat"/>
          <w:color w:val="000000" w:themeColor="text1"/>
          <w:sz w:val="20"/>
          <w:szCs w:val="22"/>
        </w:rPr>
      </w:pPr>
      <w:r w:rsidRPr="00720700">
        <w:rPr>
          <w:rFonts w:ascii="GHEA Grapalat" w:hAnsi="GHEA Grapalat"/>
          <w:color w:val="000000" w:themeColor="text1"/>
          <w:sz w:val="20"/>
          <w:szCs w:val="22"/>
        </w:rPr>
        <w:t>1.5.Заказчик может представить в Банк-плательщик иные дополнительные документы.</w:t>
      </w:r>
    </w:p>
    <w:p w14:paraId="3D2A3A63" w14:textId="77777777" w:rsidR="00A73B1B" w:rsidRPr="00720700" w:rsidRDefault="00A73B1B" w:rsidP="009542AF">
      <w:pPr>
        <w:widowControl w:val="0"/>
        <w:tabs>
          <w:tab w:val="left" w:pos="1134"/>
          <w:tab w:val="left" w:pos="10350"/>
        </w:tabs>
        <w:ind w:left="450" w:right="26" w:firstLine="720"/>
        <w:jc w:val="both"/>
        <w:rPr>
          <w:rFonts w:ascii="GHEA Grapalat" w:hAnsi="GHEA Grapalat" w:cs="GHEA Grapalat"/>
          <w:color w:val="000000" w:themeColor="text1"/>
          <w:sz w:val="20"/>
          <w:szCs w:val="22"/>
        </w:rPr>
      </w:pPr>
      <w:r w:rsidRPr="00720700">
        <w:rPr>
          <w:rFonts w:ascii="GHEA Grapalat" w:hAnsi="GHEA Grapalat"/>
          <w:color w:val="000000" w:themeColor="text1"/>
          <w:sz w:val="20"/>
          <w:szCs w:val="22"/>
        </w:rPr>
        <w:t>1.6. Банк не несет какой-либо ответственности за риски (понесенные</w:t>
      </w:r>
      <w:r w:rsidRPr="00720700">
        <w:rPr>
          <w:rFonts w:ascii="Calibri" w:hAnsi="Calibri" w:cs="Calibri"/>
          <w:color w:val="000000" w:themeColor="text1"/>
          <w:sz w:val="20"/>
          <w:szCs w:val="22"/>
          <w:lang w:val="en-US"/>
        </w:rPr>
        <w:t> </w:t>
      </w:r>
      <w:r w:rsidRPr="00720700">
        <w:rPr>
          <w:rFonts w:ascii="GHEA Grapalat" w:hAnsi="GHEA Grapalat"/>
          <w:color w:val="000000" w:themeColor="text1"/>
          <w:sz w:val="20"/>
          <w:szCs w:val="22"/>
        </w:rPr>
        <w:t>Компанией убытки) и негативные последствия, возникшие для Компании в результате уплаты Банком-плательщиком суммы, указанной в</w:t>
      </w:r>
      <w:r w:rsidRPr="00720700">
        <w:rPr>
          <w:rFonts w:ascii="Calibri" w:hAnsi="Calibri" w:cs="Calibri"/>
          <w:color w:val="000000" w:themeColor="text1"/>
          <w:sz w:val="20"/>
          <w:szCs w:val="22"/>
          <w:lang w:val="en-US"/>
        </w:rPr>
        <w:t> </w:t>
      </w:r>
      <w:r w:rsidRPr="00720700">
        <w:rPr>
          <w:rFonts w:ascii="GHEA Grapalat" w:hAnsi="GHEA Grapalat"/>
          <w:color w:val="000000" w:themeColor="text1"/>
          <w:sz w:val="20"/>
          <w:szCs w:val="22"/>
        </w:rPr>
        <w:t>Требовании. Банк не обязан проверять факты нарушения Компанией условий договора.</w:t>
      </w:r>
    </w:p>
    <w:p w14:paraId="180ECE8B" w14:textId="530B3544" w:rsidR="00A73B1B" w:rsidRPr="00720700" w:rsidRDefault="00A73B1B" w:rsidP="009542AF">
      <w:pPr>
        <w:widowControl w:val="0"/>
        <w:tabs>
          <w:tab w:val="left" w:pos="1134"/>
          <w:tab w:val="left" w:pos="10350"/>
        </w:tabs>
        <w:ind w:left="450" w:right="26" w:firstLine="720"/>
        <w:jc w:val="both"/>
        <w:rPr>
          <w:rFonts w:ascii="GHEA Grapalat" w:hAnsi="GHEA Grapalat" w:cs="GHEA Grapalat"/>
          <w:color w:val="000000" w:themeColor="text1"/>
          <w:sz w:val="20"/>
          <w:szCs w:val="22"/>
        </w:rPr>
      </w:pPr>
      <w:r w:rsidRPr="00720700">
        <w:rPr>
          <w:rFonts w:ascii="GHEA Grapalat" w:hAnsi="GHEA Grapalat"/>
          <w:color w:val="000000" w:themeColor="text1"/>
          <w:sz w:val="20"/>
          <w:szCs w:val="22"/>
        </w:rPr>
        <w:t>1.7.В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B167787" w14:textId="717F0E3A" w:rsidR="00A73B1B" w:rsidRPr="00720700" w:rsidRDefault="00A73B1B" w:rsidP="009542AF">
      <w:pPr>
        <w:widowControl w:val="0"/>
        <w:tabs>
          <w:tab w:val="left" w:pos="1134"/>
          <w:tab w:val="left" w:pos="10350"/>
        </w:tabs>
        <w:ind w:left="450" w:right="26" w:firstLine="720"/>
        <w:jc w:val="both"/>
        <w:rPr>
          <w:rFonts w:ascii="GHEA Grapalat" w:hAnsi="GHEA Grapalat"/>
          <w:color w:val="000000" w:themeColor="text1"/>
          <w:sz w:val="20"/>
          <w:szCs w:val="22"/>
        </w:rPr>
      </w:pPr>
      <w:r w:rsidRPr="00720700">
        <w:rPr>
          <w:rFonts w:ascii="GHEA Grapalat" w:hAnsi="GHEA Grapalat"/>
          <w:color w:val="000000" w:themeColor="text1"/>
          <w:sz w:val="20"/>
          <w:szCs w:val="22"/>
        </w:rPr>
        <w:t>1.8.В случае если в течение десяти рабочих дней после представления в</w:t>
      </w:r>
      <w:r w:rsidRPr="00720700">
        <w:rPr>
          <w:rFonts w:ascii="Calibri" w:hAnsi="Calibri" w:cs="Calibri"/>
          <w:color w:val="000000" w:themeColor="text1"/>
          <w:sz w:val="20"/>
          <w:szCs w:val="22"/>
          <w:lang w:val="en-US"/>
        </w:rPr>
        <w:t> </w:t>
      </w:r>
      <w:r w:rsidRPr="00720700">
        <w:rPr>
          <w:rFonts w:ascii="GHEA Grapalat" w:hAnsi="GHEA Grapalat"/>
          <w:color w:val="000000" w:themeColor="text1"/>
          <w:sz w:val="20"/>
          <w:szCs w:val="22"/>
        </w:rPr>
        <w:t>Банк настоящего Соглашения и прилагаемого Требования по независящим от</w:t>
      </w:r>
      <w:r w:rsidRPr="00720700">
        <w:rPr>
          <w:rFonts w:ascii="Calibri" w:hAnsi="Calibri" w:cs="Calibri"/>
          <w:color w:val="000000" w:themeColor="text1"/>
          <w:sz w:val="20"/>
          <w:szCs w:val="22"/>
          <w:lang w:val="en-US"/>
        </w:rPr>
        <w:t> </w:t>
      </w:r>
      <w:r w:rsidRPr="00720700">
        <w:rPr>
          <w:rFonts w:ascii="GHEA Grapalat" w:hAnsi="GHEA Grapalat"/>
          <w:color w:val="000000" w:themeColor="text1"/>
          <w:sz w:val="20"/>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720700">
        <w:rPr>
          <w:rFonts w:ascii="Calibri" w:hAnsi="Calibri" w:cs="Calibri"/>
          <w:color w:val="000000" w:themeColor="text1"/>
          <w:sz w:val="20"/>
          <w:szCs w:val="22"/>
          <w:lang w:val="en-US"/>
        </w:rPr>
        <w:t> </w:t>
      </w:r>
      <w:r w:rsidRPr="00720700">
        <w:rPr>
          <w:rFonts w:ascii="GHEA Grapalat" w:hAnsi="GHEA Grapalat"/>
          <w:color w:val="000000" w:themeColor="text1"/>
          <w:sz w:val="20"/>
          <w:szCs w:val="22"/>
        </w:rPr>
        <w:t>неуплатой.</w:t>
      </w:r>
    </w:p>
    <w:p w14:paraId="77F41F07" w14:textId="77777777" w:rsidR="00A73B1B" w:rsidRPr="00720700" w:rsidRDefault="00A73B1B" w:rsidP="009542AF">
      <w:pPr>
        <w:widowControl w:val="0"/>
        <w:tabs>
          <w:tab w:val="left" w:pos="1134"/>
          <w:tab w:val="left" w:pos="10350"/>
        </w:tabs>
        <w:ind w:left="450" w:right="26" w:firstLine="720"/>
        <w:jc w:val="both"/>
        <w:rPr>
          <w:rFonts w:ascii="GHEA Grapalat" w:hAnsi="GHEA Grapalat" w:cs="GHEA Grapalat"/>
          <w:color w:val="000000" w:themeColor="text1"/>
          <w:sz w:val="20"/>
          <w:szCs w:val="22"/>
        </w:rPr>
      </w:pPr>
    </w:p>
    <w:p w14:paraId="6B573717" w14:textId="77777777" w:rsidR="00A73B1B" w:rsidRPr="00720700" w:rsidRDefault="00A73B1B" w:rsidP="009542AF">
      <w:pPr>
        <w:widowControl w:val="0"/>
        <w:tabs>
          <w:tab w:val="left" w:pos="10350"/>
        </w:tabs>
        <w:ind w:left="450" w:right="26" w:firstLine="720"/>
        <w:jc w:val="center"/>
        <w:rPr>
          <w:rFonts w:ascii="GHEA Grapalat" w:hAnsi="GHEA Grapalat" w:cs="GHEA Grapalat"/>
          <w:b/>
          <w:bCs/>
          <w:color w:val="000000" w:themeColor="text1"/>
          <w:sz w:val="20"/>
          <w:szCs w:val="22"/>
        </w:rPr>
      </w:pPr>
      <w:r w:rsidRPr="00720700">
        <w:rPr>
          <w:rFonts w:ascii="GHEA Grapalat" w:hAnsi="GHEA Grapalat"/>
          <w:b/>
          <w:color w:val="000000" w:themeColor="text1"/>
          <w:sz w:val="20"/>
          <w:szCs w:val="22"/>
        </w:rPr>
        <w:t>2. Иные условия</w:t>
      </w:r>
    </w:p>
    <w:p w14:paraId="0BE96EC3" w14:textId="5DF09488" w:rsidR="00A73B1B" w:rsidRPr="00720700" w:rsidRDefault="00A73B1B" w:rsidP="009542AF">
      <w:pPr>
        <w:widowControl w:val="0"/>
        <w:tabs>
          <w:tab w:val="left" w:pos="1134"/>
          <w:tab w:val="left" w:pos="10350"/>
        </w:tabs>
        <w:ind w:left="450" w:right="26" w:firstLine="720"/>
        <w:jc w:val="both"/>
        <w:rPr>
          <w:rFonts w:ascii="GHEA Grapalat" w:hAnsi="GHEA Grapalat"/>
          <w:color w:val="000000" w:themeColor="text1"/>
          <w:sz w:val="20"/>
          <w:szCs w:val="22"/>
        </w:rPr>
      </w:pPr>
      <w:r w:rsidRPr="00720700">
        <w:rPr>
          <w:rFonts w:ascii="GHEA Grapalat" w:hAnsi="GHEA Grapalat"/>
          <w:color w:val="000000" w:themeColor="text1"/>
          <w:sz w:val="20"/>
          <w:szCs w:val="22"/>
        </w:rPr>
        <w:t xml:space="preserve">2.1.Настоящее Соглашение и Требование являются безотзывными, вступают в силу с момента </w:t>
      </w:r>
      <w:r w:rsidRPr="00720700">
        <w:rPr>
          <w:rFonts w:ascii="GHEA Grapalat" w:hAnsi="GHEA Grapalat"/>
          <w:color w:val="000000" w:themeColor="text1"/>
          <w:sz w:val="20"/>
          <w:szCs w:val="22"/>
        </w:rPr>
        <w:lastRenderedPageBreak/>
        <w:t xml:space="preserve">заверения Компанией и действуют до </w:t>
      </w:r>
      <w:r w:rsidRPr="00720700">
        <w:rPr>
          <w:rFonts w:ascii="GHEA Grapalat" w:hAnsi="GHEA Grapalat"/>
          <w:color w:val="000000" w:themeColor="text1"/>
          <w:sz w:val="20"/>
          <w:szCs w:val="22"/>
          <w:lang w:val="hy-AM"/>
        </w:rPr>
        <w:t>двадцатого</w:t>
      </w:r>
      <w:r w:rsidRPr="00720700">
        <w:rPr>
          <w:rFonts w:ascii="GHEA Grapalat" w:hAnsi="GHEA Grapalat"/>
          <w:color w:val="000000" w:themeColor="text1"/>
          <w:sz w:val="20"/>
          <w:szCs w:val="22"/>
        </w:rPr>
        <w:t xml:space="preserve"> рабочего дня, следующего за днем полного принятия заказчиком результата выполнения контракта, включительно.</w:t>
      </w:r>
    </w:p>
    <w:p w14:paraId="154AD6A1" w14:textId="064D48DA" w:rsidR="00A73B1B" w:rsidRPr="00720700" w:rsidRDefault="00A73B1B" w:rsidP="009542AF">
      <w:pPr>
        <w:widowControl w:val="0"/>
        <w:tabs>
          <w:tab w:val="left" w:pos="1134"/>
          <w:tab w:val="left" w:pos="10350"/>
        </w:tabs>
        <w:ind w:left="450" w:right="26" w:firstLine="720"/>
        <w:jc w:val="both"/>
        <w:rPr>
          <w:rFonts w:ascii="GHEA Grapalat" w:hAnsi="GHEA Grapalat" w:cs="GHEA Grapalat"/>
          <w:color w:val="000000" w:themeColor="text1"/>
          <w:sz w:val="20"/>
          <w:szCs w:val="22"/>
        </w:rPr>
      </w:pPr>
      <w:r w:rsidRPr="00720700">
        <w:rPr>
          <w:rFonts w:ascii="GHEA Grapalat" w:hAnsi="GHEA Grapalat"/>
          <w:color w:val="000000" w:themeColor="text1"/>
          <w:sz w:val="20"/>
          <w:szCs w:val="22"/>
        </w:rPr>
        <w:t xml:space="preserve">2.2.Представив настоящее Соглашение и прилагаемое Требование в Банк-плательщик: </w:t>
      </w:r>
    </w:p>
    <w:p w14:paraId="7318A345" w14:textId="5D6BA95D" w:rsidR="00A73B1B" w:rsidRPr="00720700" w:rsidRDefault="00A73B1B" w:rsidP="009542AF">
      <w:pPr>
        <w:widowControl w:val="0"/>
        <w:tabs>
          <w:tab w:val="left" w:pos="1134"/>
          <w:tab w:val="left" w:pos="10350"/>
        </w:tabs>
        <w:ind w:left="450" w:right="26" w:firstLine="720"/>
        <w:jc w:val="both"/>
        <w:rPr>
          <w:rFonts w:ascii="GHEA Grapalat" w:hAnsi="GHEA Grapalat" w:cs="GHEA Grapalat"/>
          <w:color w:val="000000" w:themeColor="text1"/>
          <w:sz w:val="20"/>
          <w:szCs w:val="22"/>
        </w:rPr>
      </w:pPr>
      <w:r w:rsidRPr="00720700">
        <w:rPr>
          <w:rFonts w:ascii="GHEA Grapalat" w:hAnsi="GHEA Grapalat"/>
          <w:color w:val="000000" w:themeColor="text1"/>
          <w:sz w:val="20"/>
          <w:szCs w:val="22"/>
        </w:rPr>
        <w:t>2.2.1.Заказчик подтверждает, что Компания допустила нарушение договорных обязательств, а</w:t>
      </w:r>
    </w:p>
    <w:p w14:paraId="133C8488" w14:textId="10C3C153" w:rsidR="00A73B1B" w:rsidRPr="00720700" w:rsidDel="00A13215" w:rsidRDefault="00A73B1B" w:rsidP="009542AF">
      <w:pPr>
        <w:widowControl w:val="0"/>
        <w:tabs>
          <w:tab w:val="left" w:pos="1134"/>
          <w:tab w:val="left" w:pos="10350"/>
        </w:tabs>
        <w:ind w:left="450" w:right="26" w:firstLine="720"/>
        <w:jc w:val="both"/>
        <w:rPr>
          <w:rFonts w:ascii="GHEA Grapalat" w:hAnsi="GHEA Grapalat" w:cs="GHEA Grapalat"/>
          <w:color w:val="000000" w:themeColor="text1"/>
          <w:sz w:val="20"/>
          <w:szCs w:val="22"/>
        </w:rPr>
      </w:pPr>
      <w:r w:rsidRPr="00720700">
        <w:rPr>
          <w:rFonts w:ascii="GHEA Grapalat" w:hAnsi="GHEA Grapalat"/>
          <w:color w:val="000000" w:themeColor="text1"/>
          <w:sz w:val="20"/>
          <w:szCs w:val="22"/>
        </w:rPr>
        <w:t>2.2.2.Компания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3B50FA1" w14:textId="2B4CC893" w:rsidR="00A73B1B" w:rsidRPr="00720700" w:rsidRDefault="00A73B1B" w:rsidP="009542AF">
      <w:pPr>
        <w:widowControl w:val="0"/>
        <w:tabs>
          <w:tab w:val="left" w:pos="1134"/>
          <w:tab w:val="left" w:pos="10350"/>
        </w:tabs>
        <w:ind w:left="450" w:right="26" w:firstLine="720"/>
        <w:jc w:val="both"/>
        <w:rPr>
          <w:rFonts w:ascii="GHEA Grapalat" w:hAnsi="GHEA Grapalat"/>
          <w:color w:val="000000" w:themeColor="text1"/>
          <w:sz w:val="20"/>
          <w:szCs w:val="22"/>
        </w:rPr>
      </w:pPr>
      <w:r w:rsidRPr="00720700">
        <w:rPr>
          <w:rFonts w:ascii="GHEA Grapalat" w:hAnsi="GHEA Grapalat"/>
          <w:color w:val="000000" w:themeColor="text1"/>
          <w:sz w:val="20"/>
          <w:szCs w:val="22"/>
        </w:rPr>
        <w:t>2.3.Споры,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BB76D98" w14:textId="77777777" w:rsidR="004A6E6F" w:rsidRPr="00720700" w:rsidRDefault="004A6E6F" w:rsidP="009542AF">
      <w:pPr>
        <w:widowControl w:val="0"/>
        <w:tabs>
          <w:tab w:val="left" w:pos="1134"/>
          <w:tab w:val="left" w:pos="10350"/>
        </w:tabs>
        <w:ind w:left="450" w:right="26" w:firstLine="720"/>
        <w:jc w:val="both"/>
        <w:rPr>
          <w:rFonts w:ascii="GHEA Grapalat" w:hAnsi="GHEA Grapalat"/>
          <w:color w:val="000000" w:themeColor="text1"/>
          <w:sz w:val="20"/>
          <w:szCs w:val="22"/>
        </w:rPr>
      </w:pPr>
    </w:p>
    <w:p w14:paraId="24254C23" w14:textId="77777777" w:rsidR="00A73B1B" w:rsidRPr="00720700" w:rsidRDefault="00A73B1B" w:rsidP="009542AF">
      <w:pPr>
        <w:widowControl w:val="0"/>
        <w:ind w:right="26" w:firstLine="720"/>
        <w:jc w:val="center"/>
        <w:rPr>
          <w:rFonts w:ascii="GHEA Grapalat" w:hAnsi="GHEA Grapalat"/>
          <w:b/>
          <w:color w:val="000000" w:themeColor="text1"/>
          <w:sz w:val="20"/>
          <w:szCs w:val="22"/>
        </w:rPr>
      </w:pPr>
      <w:r w:rsidRPr="00720700">
        <w:rPr>
          <w:rFonts w:ascii="GHEA Grapalat" w:hAnsi="GHEA Grapalat"/>
          <w:b/>
          <w:color w:val="000000" w:themeColor="text1"/>
          <w:sz w:val="20"/>
          <w:szCs w:val="22"/>
        </w:rPr>
        <w:t>3. Адрес, банковские реквизиты Компании</w:t>
      </w:r>
    </w:p>
    <w:p w14:paraId="45E69A7B" w14:textId="77777777" w:rsidR="00A73B1B" w:rsidRPr="00720700" w:rsidRDefault="00A73B1B" w:rsidP="009542AF">
      <w:pPr>
        <w:widowControl w:val="0"/>
        <w:ind w:right="26" w:firstLine="720"/>
        <w:jc w:val="both"/>
        <w:rPr>
          <w:rFonts w:ascii="GHEA Grapalat" w:hAnsi="GHEA Grapalat"/>
          <w:color w:val="000000" w:themeColor="text1"/>
          <w:sz w:val="20"/>
          <w:szCs w:val="22"/>
        </w:rPr>
      </w:pPr>
      <w:r w:rsidRPr="00720700">
        <w:rPr>
          <w:rFonts w:ascii="GHEA Grapalat" w:hAnsi="GHEA Grapalat"/>
          <w:color w:val="000000" w:themeColor="text1"/>
          <w:sz w:val="20"/>
          <w:szCs w:val="22"/>
        </w:rPr>
        <w:t>_______________________________________</w:t>
      </w:r>
    </w:p>
    <w:p w14:paraId="3AC12A44" w14:textId="77777777" w:rsidR="00A73B1B" w:rsidRPr="00720700" w:rsidRDefault="00A73B1B" w:rsidP="009542AF">
      <w:pPr>
        <w:widowControl w:val="0"/>
        <w:ind w:right="26" w:firstLine="720"/>
        <w:jc w:val="center"/>
        <w:rPr>
          <w:rFonts w:ascii="GHEA Grapalat" w:hAnsi="GHEA Grapalat"/>
          <w:color w:val="000000" w:themeColor="text1"/>
          <w:sz w:val="20"/>
          <w:szCs w:val="22"/>
          <w:vertAlign w:val="superscript"/>
        </w:rPr>
      </w:pPr>
      <w:r w:rsidRPr="00720700">
        <w:rPr>
          <w:rFonts w:ascii="GHEA Grapalat" w:hAnsi="GHEA Grapalat"/>
          <w:color w:val="000000" w:themeColor="text1"/>
          <w:sz w:val="20"/>
          <w:szCs w:val="22"/>
          <w:vertAlign w:val="superscript"/>
        </w:rPr>
        <w:t>наименование компании</w:t>
      </w:r>
    </w:p>
    <w:p w14:paraId="1F7F346B" w14:textId="77777777" w:rsidR="00A73B1B" w:rsidRPr="00720700" w:rsidRDefault="00A73B1B" w:rsidP="009542AF">
      <w:pPr>
        <w:widowControl w:val="0"/>
        <w:ind w:right="26" w:firstLine="720"/>
        <w:jc w:val="both"/>
        <w:rPr>
          <w:rFonts w:ascii="GHEA Grapalat" w:hAnsi="GHEA Grapalat"/>
          <w:color w:val="000000" w:themeColor="text1"/>
          <w:sz w:val="20"/>
          <w:szCs w:val="22"/>
        </w:rPr>
      </w:pPr>
      <w:r w:rsidRPr="00720700">
        <w:rPr>
          <w:rFonts w:ascii="GHEA Grapalat" w:hAnsi="GHEA Grapalat"/>
          <w:color w:val="000000" w:themeColor="text1"/>
          <w:sz w:val="20"/>
          <w:szCs w:val="22"/>
        </w:rPr>
        <w:t>_______________________________________</w:t>
      </w:r>
    </w:p>
    <w:p w14:paraId="6E0AABCF" w14:textId="77777777" w:rsidR="00A73B1B" w:rsidRPr="00720700" w:rsidRDefault="00A73B1B" w:rsidP="009542AF">
      <w:pPr>
        <w:widowControl w:val="0"/>
        <w:ind w:right="26" w:firstLine="720"/>
        <w:jc w:val="center"/>
        <w:rPr>
          <w:rFonts w:ascii="GHEA Grapalat" w:hAnsi="GHEA Grapalat"/>
          <w:color w:val="000000" w:themeColor="text1"/>
          <w:sz w:val="20"/>
          <w:szCs w:val="22"/>
          <w:vertAlign w:val="superscript"/>
        </w:rPr>
      </w:pPr>
      <w:r w:rsidRPr="00720700">
        <w:rPr>
          <w:rFonts w:ascii="GHEA Grapalat" w:hAnsi="GHEA Grapalat"/>
          <w:color w:val="000000" w:themeColor="text1"/>
          <w:sz w:val="20"/>
          <w:szCs w:val="22"/>
          <w:vertAlign w:val="superscript"/>
        </w:rPr>
        <w:t>адрес компании</w:t>
      </w:r>
    </w:p>
    <w:p w14:paraId="2A6E1438" w14:textId="77777777" w:rsidR="00A73B1B" w:rsidRPr="00720700" w:rsidRDefault="00A73B1B" w:rsidP="009542AF">
      <w:pPr>
        <w:widowControl w:val="0"/>
        <w:ind w:right="26" w:firstLine="720"/>
        <w:jc w:val="both"/>
        <w:rPr>
          <w:rFonts w:ascii="GHEA Grapalat" w:hAnsi="GHEA Grapalat"/>
          <w:color w:val="000000" w:themeColor="text1"/>
          <w:sz w:val="20"/>
          <w:szCs w:val="22"/>
        </w:rPr>
      </w:pPr>
      <w:r w:rsidRPr="00720700">
        <w:rPr>
          <w:rFonts w:ascii="GHEA Grapalat" w:hAnsi="GHEA Grapalat"/>
          <w:color w:val="000000" w:themeColor="text1"/>
          <w:sz w:val="20"/>
          <w:szCs w:val="22"/>
        </w:rPr>
        <w:t>_______________________________________</w:t>
      </w:r>
    </w:p>
    <w:p w14:paraId="5C0A7119" w14:textId="77777777" w:rsidR="00A73B1B" w:rsidRPr="00720700" w:rsidRDefault="00A73B1B" w:rsidP="009542AF">
      <w:pPr>
        <w:widowControl w:val="0"/>
        <w:ind w:right="26" w:firstLine="720"/>
        <w:jc w:val="center"/>
        <w:rPr>
          <w:rFonts w:ascii="GHEA Grapalat" w:hAnsi="GHEA Grapalat"/>
          <w:color w:val="000000" w:themeColor="text1"/>
          <w:sz w:val="20"/>
          <w:szCs w:val="22"/>
          <w:vertAlign w:val="superscript"/>
        </w:rPr>
      </w:pPr>
      <w:r w:rsidRPr="00720700">
        <w:rPr>
          <w:rFonts w:ascii="GHEA Grapalat" w:hAnsi="GHEA Grapalat"/>
          <w:color w:val="000000" w:themeColor="text1"/>
          <w:sz w:val="20"/>
          <w:szCs w:val="22"/>
          <w:vertAlign w:val="superscript"/>
        </w:rPr>
        <w:t>наименование обслуживающего компанию банка</w:t>
      </w:r>
    </w:p>
    <w:p w14:paraId="17A1B43C" w14:textId="77777777" w:rsidR="00A73B1B" w:rsidRPr="00720700" w:rsidRDefault="00A73B1B" w:rsidP="009542AF">
      <w:pPr>
        <w:widowControl w:val="0"/>
        <w:ind w:right="26" w:firstLine="720"/>
        <w:jc w:val="both"/>
        <w:rPr>
          <w:rFonts w:ascii="GHEA Grapalat" w:hAnsi="GHEA Grapalat"/>
          <w:color w:val="000000" w:themeColor="text1"/>
          <w:sz w:val="20"/>
          <w:szCs w:val="22"/>
        </w:rPr>
      </w:pPr>
      <w:r w:rsidRPr="00720700">
        <w:rPr>
          <w:rFonts w:ascii="GHEA Grapalat" w:hAnsi="GHEA Grapalat"/>
          <w:color w:val="000000" w:themeColor="text1"/>
          <w:sz w:val="20"/>
          <w:szCs w:val="22"/>
        </w:rPr>
        <w:t>_______________________________________</w:t>
      </w:r>
    </w:p>
    <w:p w14:paraId="318C27B5" w14:textId="77777777" w:rsidR="00A73B1B" w:rsidRPr="00720700" w:rsidRDefault="00A73B1B" w:rsidP="009542AF">
      <w:pPr>
        <w:widowControl w:val="0"/>
        <w:ind w:right="26" w:firstLine="720"/>
        <w:jc w:val="center"/>
        <w:rPr>
          <w:rFonts w:ascii="GHEA Grapalat" w:hAnsi="GHEA Grapalat"/>
          <w:color w:val="000000" w:themeColor="text1"/>
          <w:sz w:val="20"/>
          <w:szCs w:val="22"/>
          <w:vertAlign w:val="superscript"/>
        </w:rPr>
      </w:pPr>
      <w:r w:rsidRPr="00720700">
        <w:rPr>
          <w:rFonts w:ascii="GHEA Grapalat" w:hAnsi="GHEA Grapalat"/>
          <w:color w:val="000000" w:themeColor="text1"/>
          <w:sz w:val="20"/>
          <w:szCs w:val="22"/>
          <w:vertAlign w:val="superscript"/>
        </w:rPr>
        <w:t>банковский счет компании</w:t>
      </w:r>
    </w:p>
    <w:p w14:paraId="68DC1049" w14:textId="77777777" w:rsidR="00A73B1B" w:rsidRPr="00720700" w:rsidRDefault="00A73B1B" w:rsidP="009542AF">
      <w:pPr>
        <w:widowControl w:val="0"/>
        <w:ind w:right="26" w:firstLine="720"/>
        <w:jc w:val="both"/>
        <w:rPr>
          <w:rFonts w:ascii="GHEA Grapalat" w:hAnsi="GHEA Grapalat"/>
          <w:color w:val="000000" w:themeColor="text1"/>
          <w:sz w:val="20"/>
          <w:szCs w:val="22"/>
        </w:rPr>
      </w:pPr>
    </w:p>
    <w:p w14:paraId="5D69AFF0" w14:textId="77777777" w:rsidR="00A73B1B" w:rsidRPr="00720700" w:rsidRDefault="00A73B1B" w:rsidP="009542AF">
      <w:pPr>
        <w:widowControl w:val="0"/>
        <w:ind w:right="26" w:firstLine="720"/>
        <w:jc w:val="both"/>
        <w:rPr>
          <w:rFonts w:ascii="GHEA Grapalat" w:hAnsi="GHEA Grapalat"/>
          <w:color w:val="000000" w:themeColor="text1"/>
          <w:sz w:val="20"/>
          <w:szCs w:val="22"/>
        </w:rPr>
      </w:pPr>
      <w:r w:rsidRPr="00720700">
        <w:rPr>
          <w:rFonts w:ascii="GHEA Grapalat" w:hAnsi="GHEA Grapalat"/>
          <w:color w:val="000000" w:themeColor="text1"/>
          <w:sz w:val="20"/>
          <w:szCs w:val="22"/>
        </w:rPr>
        <w:t>_______________________________________</w:t>
      </w:r>
    </w:p>
    <w:p w14:paraId="3A8F67D9" w14:textId="77777777" w:rsidR="00A73B1B" w:rsidRPr="00720700" w:rsidRDefault="00A73B1B" w:rsidP="009542AF">
      <w:pPr>
        <w:widowControl w:val="0"/>
        <w:ind w:right="26" w:firstLine="720"/>
        <w:jc w:val="center"/>
        <w:rPr>
          <w:rFonts w:ascii="GHEA Grapalat" w:hAnsi="GHEA Grapalat"/>
          <w:color w:val="000000" w:themeColor="text1"/>
          <w:sz w:val="20"/>
          <w:szCs w:val="22"/>
          <w:vertAlign w:val="superscript"/>
        </w:rPr>
      </w:pPr>
      <w:r w:rsidRPr="00720700">
        <w:rPr>
          <w:rFonts w:ascii="GHEA Grapalat" w:hAnsi="GHEA Grapalat"/>
          <w:color w:val="000000" w:themeColor="text1"/>
          <w:sz w:val="20"/>
          <w:szCs w:val="22"/>
          <w:vertAlign w:val="superscript"/>
        </w:rPr>
        <w:t>учетный номер налогоплательщика компании</w:t>
      </w:r>
    </w:p>
    <w:p w14:paraId="2A8FCB9F" w14:textId="77777777" w:rsidR="00A73B1B" w:rsidRPr="00720700" w:rsidRDefault="00A73B1B" w:rsidP="009542AF">
      <w:pPr>
        <w:widowControl w:val="0"/>
        <w:ind w:right="26" w:firstLine="720"/>
        <w:jc w:val="both"/>
        <w:rPr>
          <w:rFonts w:ascii="GHEA Grapalat" w:hAnsi="GHEA Grapalat"/>
          <w:color w:val="000000" w:themeColor="text1"/>
          <w:sz w:val="20"/>
          <w:szCs w:val="22"/>
        </w:rPr>
      </w:pPr>
      <w:r w:rsidRPr="00720700">
        <w:rPr>
          <w:rFonts w:ascii="GHEA Grapalat" w:hAnsi="GHEA Grapalat"/>
          <w:color w:val="000000" w:themeColor="text1"/>
          <w:sz w:val="20"/>
          <w:szCs w:val="22"/>
        </w:rPr>
        <w:t>_______________________________________</w:t>
      </w:r>
    </w:p>
    <w:p w14:paraId="698359CB" w14:textId="77777777" w:rsidR="00A73B1B" w:rsidRPr="00720700" w:rsidRDefault="00A73B1B" w:rsidP="009542AF">
      <w:pPr>
        <w:widowControl w:val="0"/>
        <w:ind w:right="26" w:firstLine="720"/>
        <w:jc w:val="center"/>
        <w:rPr>
          <w:rFonts w:ascii="GHEA Grapalat" w:hAnsi="GHEA Grapalat"/>
          <w:color w:val="000000" w:themeColor="text1"/>
          <w:sz w:val="22"/>
        </w:rPr>
      </w:pPr>
      <w:r w:rsidRPr="00720700">
        <w:rPr>
          <w:rFonts w:ascii="GHEA Grapalat" w:hAnsi="GHEA Grapalat"/>
          <w:color w:val="000000" w:themeColor="text1"/>
          <w:sz w:val="22"/>
          <w:vertAlign w:val="superscript"/>
        </w:rPr>
        <w:t>имя, фамилия и подпись директора компании</w:t>
      </w:r>
    </w:p>
    <w:p w14:paraId="6F18A213" w14:textId="77777777" w:rsidR="00A73B1B" w:rsidRPr="00720700" w:rsidRDefault="00A73B1B" w:rsidP="009542AF">
      <w:pPr>
        <w:widowControl w:val="0"/>
        <w:ind w:right="26" w:firstLine="720"/>
        <w:rPr>
          <w:rFonts w:ascii="GHEA Grapalat" w:hAnsi="GHEA Grapalat"/>
          <w:color w:val="000000" w:themeColor="text1"/>
          <w:sz w:val="20"/>
          <w:szCs w:val="22"/>
        </w:rPr>
      </w:pPr>
    </w:p>
    <w:p w14:paraId="1F0EB13C" w14:textId="77777777" w:rsidR="00A73B1B" w:rsidRPr="00720700" w:rsidRDefault="00A73B1B" w:rsidP="009542AF">
      <w:pPr>
        <w:widowControl w:val="0"/>
        <w:ind w:right="26" w:firstLine="720"/>
        <w:jc w:val="right"/>
        <w:rPr>
          <w:rFonts w:ascii="GHEA Grapalat" w:hAnsi="GHEA Grapalat"/>
          <w:color w:val="000000" w:themeColor="text1"/>
          <w:sz w:val="20"/>
          <w:szCs w:val="22"/>
        </w:rPr>
      </w:pPr>
      <w:r w:rsidRPr="00720700">
        <w:rPr>
          <w:rFonts w:ascii="GHEA Grapalat" w:hAnsi="GHEA Grapalat"/>
          <w:color w:val="000000" w:themeColor="text1"/>
          <w:sz w:val="20"/>
          <w:szCs w:val="22"/>
        </w:rPr>
        <w:t>М. П.</w:t>
      </w:r>
    </w:p>
    <w:p w14:paraId="11B207DE" w14:textId="77777777" w:rsidR="00A73B1B" w:rsidRPr="00720700" w:rsidRDefault="00A73B1B" w:rsidP="009542AF">
      <w:pPr>
        <w:widowControl w:val="0"/>
        <w:ind w:right="26" w:firstLine="720"/>
        <w:jc w:val="both"/>
        <w:rPr>
          <w:rFonts w:ascii="GHEA Grapalat" w:hAnsi="GHEA Grapalat"/>
          <w:color w:val="000000" w:themeColor="text1"/>
          <w:sz w:val="20"/>
          <w:szCs w:val="22"/>
        </w:rPr>
      </w:pPr>
      <w:r w:rsidRPr="00720700">
        <w:rPr>
          <w:rFonts w:ascii="GHEA Grapalat" w:hAnsi="GHEA Grapalat"/>
          <w:color w:val="000000" w:themeColor="text1"/>
          <w:sz w:val="20"/>
          <w:szCs w:val="22"/>
        </w:rPr>
        <w:t>День/месяц/год</w:t>
      </w:r>
    </w:p>
    <w:p w14:paraId="75E4848B" w14:textId="77777777" w:rsidR="00A73B1B" w:rsidRPr="00720700" w:rsidRDefault="00A73B1B" w:rsidP="009542AF">
      <w:pPr>
        <w:widowControl w:val="0"/>
        <w:ind w:right="26" w:firstLine="720"/>
        <w:rPr>
          <w:rFonts w:ascii="GHEA Grapalat" w:hAnsi="GHEA Grapalat"/>
          <w:b/>
          <w:color w:val="000000" w:themeColor="text1"/>
          <w:sz w:val="22"/>
        </w:rPr>
      </w:pPr>
    </w:p>
    <w:p w14:paraId="317FF60A" w14:textId="620A9516" w:rsidR="001005B0" w:rsidRPr="00720700" w:rsidRDefault="00A73B1B" w:rsidP="009542AF">
      <w:pPr>
        <w:ind w:right="26" w:firstLine="720"/>
        <w:rPr>
          <w:rFonts w:ascii="GHEA Grapalat" w:hAnsi="GHEA Grapalat"/>
          <w:b/>
          <w:bCs/>
          <w:iCs/>
          <w:color w:val="000000" w:themeColor="text1"/>
          <w:sz w:val="20"/>
          <w:szCs w:val="22"/>
        </w:rPr>
      </w:pPr>
      <w:r w:rsidRPr="00720700">
        <w:rPr>
          <w:rFonts w:ascii="GHEA Grapalat" w:hAnsi="GHEA Grapalat"/>
          <w:b/>
          <w:bCs/>
          <w:iCs/>
          <w:color w:val="000000" w:themeColor="text1"/>
          <w:sz w:val="20"/>
          <w:szCs w:val="22"/>
        </w:rPr>
        <w:br w:type="page"/>
      </w:r>
    </w:p>
    <w:tbl>
      <w:tblPr>
        <w:tblpPr w:leftFromText="180" w:rightFromText="180" w:vertAnchor="page" w:horzAnchor="margin" w:tblpXSpec="center" w:tblpY="1003"/>
        <w:tblW w:w="10530" w:type="dxa"/>
        <w:tblLook w:val="0000" w:firstRow="0" w:lastRow="0" w:firstColumn="0" w:lastColumn="0" w:noHBand="0" w:noVBand="0"/>
      </w:tblPr>
      <w:tblGrid>
        <w:gridCol w:w="5531"/>
        <w:gridCol w:w="4999"/>
      </w:tblGrid>
      <w:tr w:rsidR="00B138F3" w:rsidRPr="00720700" w14:paraId="6D99518B" w14:textId="77777777" w:rsidTr="009542AF">
        <w:trPr>
          <w:trHeight w:val="352"/>
        </w:trPr>
        <w:tc>
          <w:tcPr>
            <w:tcW w:w="10530" w:type="dxa"/>
            <w:gridSpan w:val="2"/>
            <w:tcBorders>
              <w:top w:val="single" w:sz="4" w:space="0" w:color="auto"/>
              <w:left w:val="single" w:sz="4" w:space="0" w:color="auto"/>
              <w:bottom w:val="single" w:sz="4" w:space="0" w:color="auto"/>
              <w:right w:val="single" w:sz="4" w:space="0" w:color="000000"/>
            </w:tcBorders>
            <w:noWrap/>
            <w:vAlign w:val="bottom"/>
          </w:tcPr>
          <w:p w14:paraId="150EA33F" w14:textId="77777777" w:rsidR="00C3421C" w:rsidRPr="00720700" w:rsidRDefault="00C3421C" w:rsidP="00A73B1B">
            <w:pPr>
              <w:widowControl w:val="0"/>
              <w:tabs>
                <w:tab w:val="left" w:pos="3402"/>
              </w:tabs>
              <w:ind w:left="360"/>
              <w:rPr>
                <w:rFonts w:ascii="GHEA Grapalat" w:hAnsi="GHEA Grapalat" w:cs="Sylfaen"/>
                <w:b/>
                <w:bCs/>
                <w:color w:val="000000" w:themeColor="text1"/>
                <w:sz w:val="20"/>
                <w:szCs w:val="20"/>
                <w:lang w:val="en-US"/>
              </w:rPr>
            </w:pPr>
            <w:r w:rsidRPr="00720700">
              <w:rPr>
                <w:rFonts w:ascii="GHEA Grapalat" w:hAnsi="GHEA Grapalat"/>
                <w:b/>
                <w:color w:val="000000" w:themeColor="text1"/>
                <w:sz w:val="20"/>
                <w:szCs w:val="20"/>
                <w:lang w:val="en-US"/>
              </w:rPr>
              <w:lastRenderedPageBreak/>
              <w:t>1.</w:t>
            </w:r>
            <w:r w:rsidRPr="00720700">
              <w:rPr>
                <w:rFonts w:ascii="GHEA Grapalat" w:hAnsi="GHEA Grapalat"/>
                <w:b/>
                <w:color w:val="000000" w:themeColor="text1"/>
                <w:sz w:val="20"/>
                <w:szCs w:val="20"/>
                <w:lang w:val="en-US"/>
              </w:rPr>
              <w:tab/>
            </w:r>
            <w:r w:rsidRPr="00720700">
              <w:rPr>
                <w:rFonts w:ascii="GHEA Grapalat" w:hAnsi="GHEA Grapalat"/>
                <w:b/>
                <w:color w:val="000000" w:themeColor="text1"/>
                <w:sz w:val="20"/>
                <w:szCs w:val="20"/>
              </w:rPr>
              <w:t xml:space="preserve">ПЛАТЕЖНОЕ ТРЕБОВАНИЕ </w:t>
            </w:r>
            <w:r w:rsidRPr="00720700">
              <w:rPr>
                <w:rFonts w:ascii="GHEA Grapalat" w:hAnsi="GHEA Grapalat"/>
                <w:b/>
                <w:color w:val="000000" w:themeColor="text1"/>
                <w:sz w:val="20"/>
                <w:szCs w:val="20"/>
                <w:lang w:val="en-US"/>
              </w:rPr>
              <w:t>*</w:t>
            </w:r>
          </w:p>
        </w:tc>
      </w:tr>
      <w:tr w:rsidR="00B138F3" w:rsidRPr="00720700" w14:paraId="290BC24B" w14:textId="77777777" w:rsidTr="009542AF">
        <w:trPr>
          <w:trHeight w:val="352"/>
        </w:trPr>
        <w:tc>
          <w:tcPr>
            <w:tcW w:w="10530" w:type="dxa"/>
            <w:gridSpan w:val="2"/>
            <w:tcBorders>
              <w:top w:val="single" w:sz="4" w:space="0" w:color="auto"/>
              <w:left w:val="single" w:sz="4" w:space="0" w:color="auto"/>
              <w:bottom w:val="single" w:sz="4" w:space="0" w:color="auto"/>
              <w:right w:val="single" w:sz="4" w:space="0" w:color="000000"/>
            </w:tcBorders>
            <w:noWrap/>
            <w:vAlign w:val="bottom"/>
          </w:tcPr>
          <w:p w14:paraId="2DDA4166" w14:textId="77777777" w:rsidR="00C3421C" w:rsidRPr="00720700" w:rsidRDefault="00C3421C" w:rsidP="00A73B1B">
            <w:pPr>
              <w:widowControl w:val="0"/>
              <w:tabs>
                <w:tab w:val="left" w:pos="855"/>
              </w:tabs>
              <w:ind w:left="360"/>
              <w:rPr>
                <w:rFonts w:ascii="GHEA Grapalat" w:hAnsi="GHEA Grapalat" w:cs="Sylfaen"/>
                <w:color w:val="000000" w:themeColor="text1"/>
                <w:sz w:val="20"/>
                <w:szCs w:val="20"/>
              </w:rPr>
            </w:pPr>
            <w:r w:rsidRPr="00720700">
              <w:rPr>
                <w:rFonts w:ascii="GHEA Grapalat" w:hAnsi="GHEA Grapalat"/>
                <w:color w:val="000000" w:themeColor="text1"/>
                <w:sz w:val="20"/>
                <w:szCs w:val="20"/>
              </w:rPr>
              <w:t>2.</w:t>
            </w:r>
            <w:r w:rsidRPr="00720700">
              <w:rPr>
                <w:rFonts w:ascii="GHEA Grapalat" w:hAnsi="GHEA Grapalat"/>
                <w:color w:val="000000" w:themeColor="text1"/>
                <w:sz w:val="20"/>
                <w:szCs w:val="20"/>
              </w:rPr>
              <w:tab/>
              <w:t xml:space="preserve">Номер </w:t>
            </w:r>
          </w:p>
        </w:tc>
      </w:tr>
      <w:tr w:rsidR="00B138F3" w:rsidRPr="00720700" w14:paraId="2A62852D" w14:textId="77777777" w:rsidTr="009542AF">
        <w:trPr>
          <w:trHeight w:val="349"/>
        </w:trPr>
        <w:tc>
          <w:tcPr>
            <w:tcW w:w="10530" w:type="dxa"/>
            <w:gridSpan w:val="2"/>
            <w:tcBorders>
              <w:top w:val="single" w:sz="4" w:space="0" w:color="auto"/>
              <w:left w:val="single" w:sz="4" w:space="0" w:color="auto"/>
              <w:bottom w:val="single" w:sz="4" w:space="0" w:color="auto"/>
              <w:right w:val="single" w:sz="4" w:space="0" w:color="000000"/>
            </w:tcBorders>
            <w:noWrap/>
            <w:vAlign w:val="bottom"/>
          </w:tcPr>
          <w:p w14:paraId="432981BA" w14:textId="77777777" w:rsidR="00C3421C" w:rsidRPr="00720700" w:rsidRDefault="00C3421C" w:rsidP="00A73B1B">
            <w:pPr>
              <w:widowControl w:val="0"/>
              <w:tabs>
                <w:tab w:val="left" w:pos="3390"/>
              </w:tabs>
              <w:ind w:left="322"/>
              <w:rPr>
                <w:rFonts w:ascii="GHEA Grapalat" w:hAnsi="GHEA Grapalat" w:cs="Sylfaen"/>
                <w:color w:val="000000" w:themeColor="text1"/>
                <w:sz w:val="20"/>
                <w:szCs w:val="20"/>
              </w:rPr>
            </w:pPr>
            <w:r w:rsidRPr="00720700">
              <w:rPr>
                <w:rFonts w:ascii="GHEA Grapalat" w:hAnsi="GHEA Grapalat"/>
                <w:color w:val="000000" w:themeColor="text1"/>
                <w:sz w:val="20"/>
                <w:szCs w:val="20"/>
              </w:rPr>
              <w:t>3</w:t>
            </w:r>
            <w:r w:rsidRPr="00720700">
              <w:rPr>
                <w:rFonts w:ascii="GHEA Grapalat" w:hAnsi="GHEA Grapalat"/>
                <w:color w:val="000000" w:themeColor="text1"/>
                <w:sz w:val="20"/>
                <w:szCs w:val="20"/>
              </w:rPr>
              <w:tab/>
              <w:t>Дата представления: "___" ___ 20___г.</w:t>
            </w:r>
          </w:p>
        </w:tc>
      </w:tr>
      <w:tr w:rsidR="00B138F3" w:rsidRPr="00720700" w14:paraId="185C0777" w14:textId="77777777" w:rsidTr="009542AF">
        <w:trPr>
          <w:trHeight w:val="345"/>
        </w:trPr>
        <w:tc>
          <w:tcPr>
            <w:tcW w:w="10530" w:type="dxa"/>
            <w:gridSpan w:val="2"/>
            <w:tcBorders>
              <w:top w:val="single" w:sz="4" w:space="0" w:color="auto"/>
              <w:left w:val="single" w:sz="4" w:space="0" w:color="auto"/>
              <w:bottom w:val="single" w:sz="4" w:space="0" w:color="auto"/>
              <w:right w:val="single" w:sz="4" w:space="0" w:color="000000"/>
            </w:tcBorders>
            <w:noWrap/>
            <w:vAlign w:val="bottom"/>
          </w:tcPr>
          <w:p w14:paraId="209BE990" w14:textId="77777777" w:rsidR="00C3421C" w:rsidRPr="00720700" w:rsidRDefault="00C3421C" w:rsidP="00A73B1B">
            <w:pPr>
              <w:widowControl w:val="0"/>
              <w:tabs>
                <w:tab w:val="left" w:pos="855"/>
              </w:tabs>
              <w:ind w:left="360"/>
              <w:rPr>
                <w:rFonts w:ascii="GHEA Grapalat" w:hAnsi="GHEA Grapalat"/>
                <w:color w:val="000000" w:themeColor="text1"/>
                <w:sz w:val="20"/>
                <w:szCs w:val="20"/>
              </w:rPr>
            </w:pPr>
            <w:r w:rsidRPr="00720700">
              <w:rPr>
                <w:rFonts w:ascii="GHEA Grapalat" w:hAnsi="GHEA Grapalat"/>
                <w:color w:val="000000" w:themeColor="text1"/>
                <w:sz w:val="20"/>
                <w:szCs w:val="20"/>
              </w:rPr>
              <w:t>4.</w:t>
            </w:r>
            <w:r w:rsidRPr="00720700">
              <w:rPr>
                <w:rFonts w:ascii="GHEA Grapalat" w:hAnsi="GHEA Grapalat"/>
                <w:color w:val="000000" w:themeColor="text1"/>
                <w:sz w:val="20"/>
                <w:szCs w:val="20"/>
              </w:rPr>
              <w:tab/>
              <w:t>Наименование, или имя, фамилия плательщика (Компания:</w:t>
            </w:r>
          </w:p>
        </w:tc>
      </w:tr>
      <w:tr w:rsidR="00B138F3" w:rsidRPr="00720700" w14:paraId="4A73DA8D" w14:textId="77777777" w:rsidTr="009542AF">
        <w:trPr>
          <w:trHeight w:val="361"/>
        </w:trPr>
        <w:tc>
          <w:tcPr>
            <w:tcW w:w="10530" w:type="dxa"/>
            <w:gridSpan w:val="2"/>
            <w:tcBorders>
              <w:top w:val="single" w:sz="4" w:space="0" w:color="auto"/>
              <w:left w:val="single" w:sz="4" w:space="0" w:color="auto"/>
              <w:bottom w:val="single" w:sz="4" w:space="0" w:color="auto"/>
              <w:right w:val="single" w:sz="4" w:space="0" w:color="000000"/>
            </w:tcBorders>
            <w:noWrap/>
            <w:vAlign w:val="bottom"/>
          </w:tcPr>
          <w:p w14:paraId="1D972504" w14:textId="77777777" w:rsidR="00C3421C" w:rsidRPr="00720700" w:rsidRDefault="00C3421C" w:rsidP="00A73B1B">
            <w:pPr>
              <w:widowControl w:val="0"/>
              <w:tabs>
                <w:tab w:val="left" w:pos="855"/>
              </w:tabs>
              <w:ind w:left="360"/>
              <w:rPr>
                <w:rFonts w:ascii="GHEA Grapalat" w:hAnsi="GHEA Grapalat"/>
                <w:color w:val="000000" w:themeColor="text1"/>
                <w:sz w:val="20"/>
                <w:szCs w:val="20"/>
              </w:rPr>
            </w:pPr>
            <w:r w:rsidRPr="00720700">
              <w:rPr>
                <w:rFonts w:ascii="GHEA Grapalat" w:hAnsi="GHEA Grapalat"/>
                <w:color w:val="000000" w:themeColor="text1"/>
                <w:sz w:val="20"/>
                <w:szCs w:val="20"/>
              </w:rPr>
              <w:t>5.</w:t>
            </w:r>
            <w:r w:rsidRPr="00720700">
              <w:rPr>
                <w:rFonts w:ascii="GHEA Grapalat" w:hAnsi="GHEA Grapalat"/>
                <w:color w:val="000000" w:themeColor="text1"/>
                <w:sz w:val="20"/>
                <w:szCs w:val="20"/>
              </w:rPr>
              <w:tab/>
              <w:t>Обслуживающая плательщика Финансовая организация (банк):</w:t>
            </w:r>
          </w:p>
        </w:tc>
      </w:tr>
      <w:tr w:rsidR="00B138F3" w:rsidRPr="00720700" w14:paraId="259164FA" w14:textId="77777777" w:rsidTr="009542AF">
        <w:trPr>
          <w:trHeight w:val="433"/>
        </w:trPr>
        <w:tc>
          <w:tcPr>
            <w:tcW w:w="10530" w:type="dxa"/>
            <w:gridSpan w:val="2"/>
            <w:tcBorders>
              <w:top w:val="single" w:sz="4" w:space="0" w:color="auto"/>
              <w:left w:val="single" w:sz="4" w:space="0" w:color="auto"/>
              <w:bottom w:val="single" w:sz="4" w:space="0" w:color="auto"/>
              <w:right w:val="single" w:sz="4" w:space="0" w:color="000000"/>
            </w:tcBorders>
            <w:noWrap/>
            <w:vAlign w:val="bottom"/>
          </w:tcPr>
          <w:p w14:paraId="599433BB" w14:textId="77777777" w:rsidR="00C3421C" w:rsidRPr="00720700" w:rsidRDefault="00C3421C" w:rsidP="00A73B1B">
            <w:pPr>
              <w:widowControl w:val="0"/>
              <w:tabs>
                <w:tab w:val="left" w:pos="855"/>
              </w:tabs>
              <w:ind w:left="360"/>
              <w:rPr>
                <w:rFonts w:ascii="GHEA Grapalat" w:hAnsi="GHEA Grapalat"/>
                <w:color w:val="000000" w:themeColor="text1"/>
                <w:sz w:val="20"/>
                <w:szCs w:val="20"/>
              </w:rPr>
            </w:pPr>
            <w:r w:rsidRPr="00720700">
              <w:rPr>
                <w:rFonts w:ascii="GHEA Grapalat" w:hAnsi="GHEA Grapalat"/>
                <w:color w:val="000000" w:themeColor="text1"/>
                <w:sz w:val="20"/>
                <w:szCs w:val="20"/>
              </w:rPr>
              <w:t>6.</w:t>
            </w:r>
            <w:r w:rsidRPr="00720700">
              <w:rPr>
                <w:rFonts w:ascii="GHEA Grapalat" w:hAnsi="GHEA Grapalat"/>
                <w:color w:val="000000" w:themeColor="text1"/>
                <w:sz w:val="20"/>
                <w:szCs w:val="20"/>
              </w:rPr>
              <w:tab/>
              <w:t>Номер счета плательщика:</w:t>
            </w:r>
          </w:p>
        </w:tc>
      </w:tr>
      <w:tr w:rsidR="00B138F3" w:rsidRPr="00720700" w14:paraId="62FE7EF5" w14:textId="77777777" w:rsidTr="009542AF">
        <w:trPr>
          <w:trHeight w:val="352"/>
        </w:trPr>
        <w:tc>
          <w:tcPr>
            <w:tcW w:w="10530" w:type="dxa"/>
            <w:gridSpan w:val="2"/>
            <w:tcBorders>
              <w:top w:val="single" w:sz="4" w:space="0" w:color="auto"/>
              <w:left w:val="single" w:sz="4" w:space="0" w:color="auto"/>
              <w:bottom w:val="single" w:sz="4" w:space="0" w:color="auto"/>
              <w:right w:val="single" w:sz="4" w:space="0" w:color="000000"/>
            </w:tcBorders>
            <w:noWrap/>
            <w:vAlign w:val="bottom"/>
          </w:tcPr>
          <w:p w14:paraId="55DB8EB4" w14:textId="77777777" w:rsidR="00C3421C" w:rsidRPr="00720700" w:rsidRDefault="00C3421C" w:rsidP="00A73B1B">
            <w:pPr>
              <w:widowControl w:val="0"/>
              <w:tabs>
                <w:tab w:val="left" w:pos="855"/>
              </w:tabs>
              <w:ind w:left="360"/>
              <w:rPr>
                <w:rFonts w:ascii="GHEA Grapalat" w:hAnsi="GHEA Grapalat"/>
                <w:color w:val="000000" w:themeColor="text1"/>
                <w:sz w:val="20"/>
                <w:szCs w:val="20"/>
              </w:rPr>
            </w:pPr>
            <w:r w:rsidRPr="00720700">
              <w:rPr>
                <w:rFonts w:ascii="GHEA Grapalat" w:hAnsi="GHEA Grapalat"/>
                <w:color w:val="000000" w:themeColor="text1"/>
                <w:sz w:val="20"/>
                <w:szCs w:val="20"/>
              </w:rPr>
              <w:t>7.</w:t>
            </w:r>
            <w:r w:rsidRPr="00720700">
              <w:rPr>
                <w:rFonts w:ascii="GHEA Grapalat" w:hAnsi="GHEA Grapalat"/>
                <w:color w:val="000000" w:themeColor="text1"/>
                <w:sz w:val="20"/>
                <w:szCs w:val="20"/>
              </w:rPr>
              <w:tab/>
              <w:t>УНН плательщика:</w:t>
            </w:r>
          </w:p>
        </w:tc>
      </w:tr>
      <w:tr w:rsidR="00B138F3" w:rsidRPr="00720700" w14:paraId="790EAF7D" w14:textId="77777777" w:rsidTr="009542AF">
        <w:trPr>
          <w:trHeight w:val="442"/>
        </w:trPr>
        <w:tc>
          <w:tcPr>
            <w:tcW w:w="10530" w:type="dxa"/>
            <w:gridSpan w:val="2"/>
            <w:tcBorders>
              <w:top w:val="single" w:sz="4" w:space="0" w:color="auto"/>
              <w:left w:val="single" w:sz="4" w:space="0" w:color="auto"/>
              <w:bottom w:val="single" w:sz="4" w:space="0" w:color="auto"/>
              <w:right w:val="single" w:sz="4" w:space="0" w:color="000000"/>
            </w:tcBorders>
            <w:noWrap/>
            <w:vAlign w:val="bottom"/>
          </w:tcPr>
          <w:p w14:paraId="5859689A" w14:textId="77777777" w:rsidR="00C3421C" w:rsidRPr="00720700" w:rsidRDefault="00C3421C" w:rsidP="00A73B1B">
            <w:pPr>
              <w:widowControl w:val="0"/>
              <w:tabs>
                <w:tab w:val="left" w:pos="855"/>
              </w:tabs>
              <w:ind w:left="360"/>
              <w:rPr>
                <w:rFonts w:ascii="GHEA Grapalat" w:hAnsi="GHEA Grapalat"/>
                <w:color w:val="000000" w:themeColor="text1"/>
                <w:sz w:val="20"/>
                <w:szCs w:val="20"/>
              </w:rPr>
            </w:pPr>
            <w:r w:rsidRPr="00720700">
              <w:rPr>
                <w:rFonts w:ascii="GHEA Grapalat" w:hAnsi="GHEA Grapalat"/>
                <w:color w:val="000000" w:themeColor="text1"/>
                <w:sz w:val="20"/>
                <w:szCs w:val="20"/>
              </w:rPr>
              <w:t>8.</w:t>
            </w:r>
            <w:r w:rsidRPr="00720700">
              <w:rPr>
                <w:rFonts w:ascii="GHEA Grapalat" w:hAnsi="GHEA Grapalat"/>
                <w:color w:val="000000" w:themeColor="text1"/>
                <w:sz w:val="20"/>
                <w:szCs w:val="20"/>
              </w:rPr>
              <w:tab/>
              <w:t>НЗОУ плательщика:</w:t>
            </w:r>
          </w:p>
        </w:tc>
      </w:tr>
      <w:tr w:rsidR="00B138F3" w:rsidRPr="00720700" w14:paraId="1D72EE07" w14:textId="77777777" w:rsidTr="009542AF">
        <w:trPr>
          <w:trHeight w:val="352"/>
        </w:trPr>
        <w:tc>
          <w:tcPr>
            <w:tcW w:w="10530" w:type="dxa"/>
            <w:gridSpan w:val="2"/>
            <w:tcBorders>
              <w:top w:val="single" w:sz="4" w:space="0" w:color="auto"/>
              <w:left w:val="single" w:sz="4" w:space="0" w:color="auto"/>
              <w:bottom w:val="single" w:sz="4" w:space="0" w:color="auto"/>
              <w:right w:val="single" w:sz="4" w:space="0" w:color="000000"/>
            </w:tcBorders>
            <w:noWrap/>
            <w:vAlign w:val="bottom"/>
          </w:tcPr>
          <w:p w14:paraId="436F3C8E" w14:textId="77777777" w:rsidR="00C3421C" w:rsidRPr="00720700" w:rsidRDefault="00C3421C" w:rsidP="00A73B1B">
            <w:pPr>
              <w:widowControl w:val="0"/>
              <w:tabs>
                <w:tab w:val="left" w:pos="855"/>
              </w:tabs>
              <w:ind w:left="360"/>
              <w:rPr>
                <w:rFonts w:ascii="GHEA Grapalat" w:hAnsi="GHEA Grapalat"/>
                <w:color w:val="000000" w:themeColor="text1"/>
                <w:sz w:val="20"/>
                <w:szCs w:val="20"/>
              </w:rPr>
            </w:pPr>
            <w:r w:rsidRPr="00720700">
              <w:rPr>
                <w:rFonts w:ascii="GHEA Grapalat" w:hAnsi="GHEA Grapalat"/>
                <w:color w:val="000000" w:themeColor="text1"/>
                <w:sz w:val="20"/>
                <w:szCs w:val="20"/>
              </w:rPr>
              <w:t>9.</w:t>
            </w:r>
            <w:r w:rsidRPr="00720700">
              <w:rPr>
                <w:rFonts w:ascii="GHEA Grapalat" w:hAnsi="GHEA Grapalat"/>
                <w:color w:val="000000" w:themeColor="text1"/>
                <w:sz w:val="20"/>
                <w:szCs w:val="20"/>
              </w:rPr>
              <w:tab/>
              <w:t>Наименование, или имя, фамилия бенефициара:</w:t>
            </w:r>
          </w:p>
        </w:tc>
      </w:tr>
      <w:tr w:rsidR="00B138F3" w:rsidRPr="00720700" w14:paraId="05E0BF96" w14:textId="77777777" w:rsidTr="009542AF">
        <w:trPr>
          <w:trHeight w:val="352"/>
        </w:trPr>
        <w:tc>
          <w:tcPr>
            <w:tcW w:w="10530" w:type="dxa"/>
            <w:gridSpan w:val="2"/>
            <w:tcBorders>
              <w:top w:val="single" w:sz="4" w:space="0" w:color="auto"/>
              <w:left w:val="single" w:sz="4" w:space="0" w:color="auto"/>
              <w:bottom w:val="single" w:sz="4" w:space="0" w:color="auto"/>
              <w:right w:val="single" w:sz="4" w:space="0" w:color="000000"/>
            </w:tcBorders>
            <w:noWrap/>
            <w:vAlign w:val="bottom"/>
          </w:tcPr>
          <w:p w14:paraId="5D223F3C" w14:textId="77777777" w:rsidR="00C3421C" w:rsidRPr="00720700" w:rsidRDefault="00C3421C" w:rsidP="00A73B1B">
            <w:pPr>
              <w:widowControl w:val="0"/>
              <w:tabs>
                <w:tab w:val="left" w:pos="855"/>
              </w:tabs>
              <w:ind w:left="360"/>
              <w:rPr>
                <w:rFonts w:ascii="GHEA Grapalat" w:hAnsi="GHEA Grapalat"/>
                <w:color w:val="000000" w:themeColor="text1"/>
                <w:sz w:val="20"/>
                <w:szCs w:val="20"/>
              </w:rPr>
            </w:pPr>
            <w:r w:rsidRPr="00720700">
              <w:rPr>
                <w:rFonts w:ascii="GHEA Grapalat" w:hAnsi="GHEA Grapalat"/>
                <w:color w:val="000000" w:themeColor="text1"/>
                <w:sz w:val="20"/>
                <w:szCs w:val="20"/>
              </w:rPr>
              <w:t>10.</w:t>
            </w:r>
            <w:r w:rsidRPr="00720700">
              <w:rPr>
                <w:rFonts w:ascii="GHEA Grapalat" w:hAnsi="GHEA Grapalat"/>
                <w:color w:val="000000" w:themeColor="text1"/>
                <w:sz w:val="20"/>
                <w:szCs w:val="20"/>
              </w:rPr>
              <w:tab/>
              <w:t>НЗОУ бенефициара (не заполняется)</w:t>
            </w:r>
          </w:p>
        </w:tc>
      </w:tr>
      <w:tr w:rsidR="00B138F3" w:rsidRPr="00720700" w14:paraId="39D5BAA4" w14:textId="77777777" w:rsidTr="009542AF">
        <w:trPr>
          <w:trHeight w:val="343"/>
        </w:trPr>
        <w:tc>
          <w:tcPr>
            <w:tcW w:w="10530" w:type="dxa"/>
            <w:gridSpan w:val="2"/>
            <w:tcBorders>
              <w:top w:val="single" w:sz="4" w:space="0" w:color="auto"/>
              <w:left w:val="single" w:sz="4" w:space="0" w:color="auto"/>
              <w:bottom w:val="single" w:sz="4" w:space="0" w:color="auto"/>
              <w:right w:val="single" w:sz="4" w:space="0" w:color="000000"/>
            </w:tcBorders>
            <w:noWrap/>
            <w:vAlign w:val="bottom"/>
          </w:tcPr>
          <w:p w14:paraId="1A22885B" w14:textId="77777777" w:rsidR="00C3421C" w:rsidRPr="00720700" w:rsidRDefault="00C3421C" w:rsidP="00A73B1B">
            <w:pPr>
              <w:widowControl w:val="0"/>
              <w:tabs>
                <w:tab w:val="left" w:pos="855"/>
              </w:tabs>
              <w:ind w:left="360"/>
              <w:rPr>
                <w:rFonts w:ascii="GHEA Grapalat" w:hAnsi="GHEA Grapalat"/>
                <w:color w:val="000000" w:themeColor="text1"/>
                <w:sz w:val="20"/>
                <w:szCs w:val="20"/>
              </w:rPr>
            </w:pPr>
            <w:r w:rsidRPr="00720700">
              <w:rPr>
                <w:rFonts w:ascii="GHEA Grapalat" w:hAnsi="GHEA Grapalat"/>
                <w:color w:val="000000" w:themeColor="text1"/>
                <w:sz w:val="20"/>
                <w:szCs w:val="20"/>
              </w:rPr>
              <w:t>11.</w:t>
            </w:r>
            <w:r w:rsidRPr="00720700">
              <w:rPr>
                <w:rFonts w:ascii="GHEA Grapalat" w:hAnsi="GHEA Grapalat"/>
                <w:color w:val="000000" w:themeColor="text1"/>
                <w:sz w:val="20"/>
                <w:szCs w:val="20"/>
              </w:rPr>
              <w:tab/>
              <w:t>УНН бенефициара:</w:t>
            </w:r>
          </w:p>
        </w:tc>
      </w:tr>
      <w:tr w:rsidR="00B138F3" w:rsidRPr="00720700" w14:paraId="7B3BC91F" w14:textId="77777777" w:rsidTr="009542AF">
        <w:trPr>
          <w:trHeight w:val="361"/>
        </w:trPr>
        <w:tc>
          <w:tcPr>
            <w:tcW w:w="10530" w:type="dxa"/>
            <w:gridSpan w:val="2"/>
            <w:tcBorders>
              <w:top w:val="single" w:sz="4" w:space="0" w:color="auto"/>
              <w:left w:val="single" w:sz="4" w:space="0" w:color="auto"/>
              <w:bottom w:val="single" w:sz="4" w:space="0" w:color="auto"/>
              <w:right w:val="single" w:sz="4" w:space="0" w:color="000000"/>
            </w:tcBorders>
            <w:noWrap/>
            <w:vAlign w:val="bottom"/>
          </w:tcPr>
          <w:p w14:paraId="5765E62A" w14:textId="77777777" w:rsidR="00C3421C" w:rsidRPr="00720700" w:rsidRDefault="00C3421C" w:rsidP="00A73B1B">
            <w:pPr>
              <w:widowControl w:val="0"/>
              <w:tabs>
                <w:tab w:val="left" w:pos="855"/>
              </w:tabs>
              <w:ind w:left="360"/>
              <w:rPr>
                <w:rFonts w:ascii="GHEA Grapalat" w:hAnsi="GHEA Grapalat"/>
                <w:color w:val="000000" w:themeColor="text1"/>
                <w:sz w:val="20"/>
                <w:szCs w:val="20"/>
              </w:rPr>
            </w:pPr>
            <w:r w:rsidRPr="00720700">
              <w:rPr>
                <w:rFonts w:ascii="GHEA Grapalat" w:hAnsi="GHEA Grapalat"/>
                <w:color w:val="000000" w:themeColor="text1"/>
                <w:sz w:val="20"/>
                <w:szCs w:val="20"/>
              </w:rPr>
              <w:t>12.</w:t>
            </w:r>
            <w:r w:rsidRPr="00720700">
              <w:rPr>
                <w:rFonts w:ascii="GHEA Grapalat" w:hAnsi="GHEA Grapalat"/>
                <w:color w:val="000000" w:themeColor="text1"/>
                <w:sz w:val="20"/>
                <w:szCs w:val="20"/>
              </w:rPr>
              <w:tab/>
              <w:t>Обслуживающая бенефициара Финансовая организация (банк):</w:t>
            </w:r>
          </w:p>
        </w:tc>
      </w:tr>
      <w:tr w:rsidR="00B138F3" w:rsidRPr="00720700" w14:paraId="6C723C5B" w14:textId="77777777" w:rsidTr="009542AF">
        <w:trPr>
          <w:trHeight w:val="433"/>
        </w:trPr>
        <w:tc>
          <w:tcPr>
            <w:tcW w:w="10530" w:type="dxa"/>
            <w:gridSpan w:val="2"/>
            <w:tcBorders>
              <w:top w:val="single" w:sz="4" w:space="0" w:color="auto"/>
              <w:left w:val="single" w:sz="4" w:space="0" w:color="auto"/>
              <w:bottom w:val="single" w:sz="4" w:space="0" w:color="auto"/>
              <w:right w:val="single" w:sz="4" w:space="0" w:color="000000"/>
            </w:tcBorders>
            <w:noWrap/>
            <w:vAlign w:val="bottom"/>
          </w:tcPr>
          <w:p w14:paraId="3F9FB1BB" w14:textId="77777777" w:rsidR="00C3421C" w:rsidRPr="00720700" w:rsidRDefault="00C3421C" w:rsidP="00A73B1B">
            <w:pPr>
              <w:widowControl w:val="0"/>
              <w:tabs>
                <w:tab w:val="left" w:pos="855"/>
              </w:tabs>
              <w:ind w:left="360"/>
              <w:rPr>
                <w:rFonts w:ascii="GHEA Grapalat" w:hAnsi="GHEA Grapalat"/>
                <w:color w:val="000000" w:themeColor="text1"/>
                <w:sz w:val="20"/>
                <w:szCs w:val="20"/>
              </w:rPr>
            </w:pPr>
            <w:r w:rsidRPr="00720700">
              <w:rPr>
                <w:rFonts w:ascii="GHEA Grapalat" w:hAnsi="GHEA Grapalat"/>
                <w:color w:val="000000" w:themeColor="text1"/>
                <w:sz w:val="20"/>
                <w:szCs w:val="20"/>
              </w:rPr>
              <w:t>13.</w:t>
            </w:r>
            <w:r w:rsidRPr="00720700">
              <w:rPr>
                <w:rFonts w:ascii="GHEA Grapalat" w:hAnsi="GHEA Grapalat"/>
                <w:color w:val="000000" w:themeColor="text1"/>
                <w:sz w:val="20"/>
                <w:szCs w:val="20"/>
              </w:rPr>
              <w:tab/>
              <w:t>Номер счета бенефициара (сч.№)</w:t>
            </w:r>
          </w:p>
        </w:tc>
      </w:tr>
      <w:tr w:rsidR="00B138F3" w:rsidRPr="00720700" w14:paraId="2577EBBF" w14:textId="77777777" w:rsidTr="009542AF">
        <w:trPr>
          <w:trHeight w:val="442"/>
        </w:trPr>
        <w:tc>
          <w:tcPr>
            <w:tcW w:w="10530" w:type="dxa"/>
            <w:gridSpan w:val="2"/>
            <w:tcBorders>
              <w:top w:val="single" w:sz="4" w:space="0" w:color="auto"/>
              <w:left w:val="single" w:sz="4" w:space="0" w:color="auto"/>
              <w:bottom w:val="single" w:sz="4" w:space="0" w:color="auto"/>
              <w:right w:val="single" w:sz="4" w:space="0" w:color="000000"/>
            </w:tcBorders>
            <w:noWrap/>
            <w:vAlign w:val="bottom"/>
          </w:tcPr>
          <w:p w14:paraId="75825EB3" w14:textId="77777777" w:rsidR="00C3421C" w:rsidRPr="00720700" w:rsidRDefault="00C3421C" w:rsidP="00A73B1B">
            <w:pPr>
              <w:widowControl w:val="0"/>
              <w:tabs>
                <w:tab w:val="left" w:pos="855"/>
              </w:tabs>
              <w:ind w:left="360"/>
              <w:rPr>
                <w:rFonts w:ascii="GHEA Grapalat" w:hAnsi="GHEA Grapalat"/>
                <w:color w:val="000000" w:themeColor="text1"/>
                <w:sz w:val="20"/>
                <w:szCs w:val="20"/>
              </w:rPr>
            </w:pPr>
            <w:r w:rsidRPr="00720700">
              <w:rPr>
                <w:rFonts w:ascii="GHEA Grapalat" w:hAnsi="GHEA Grapalat"/>
                <w:color w:val="000000" w:themeColor="text1"/>
                <w:sz w:val="20"/>
                <w:szCs w:val="20"/>
              </w:rPr>
              <w:t>14.</w:t>
            </w:r>
            <w:r w:rsidRPr="00720700">
              <w:rPr>
                <w:rFonts w:ascii="GHEA Grapalat" w:hAnsi="GHEA Grapalat"/>
                <w:color w:val="000000" w:themeColor="text1"/>
                <w:sz w:val="20"/>
                <w:szCs w:val="20"/>
              </w:rPr>
              <w:tab/>
              <w:t>Сумма (цифрами и прописью):</w:t>
            </w:r>
          </w:p>
        </w:tc>
      </w:tr>
      <w:tr w:rsidR="00B138F3" w:rsidRPr="00720700" w14:paraId="648D36BF" w14:textId="77777777" w:rsidTr="009542AF">
        <w:trPr>
          <w:trHeight w:val="442"/>
        </w:trPr>
        <w:tc>
          <w:tcPr>
            <w:tcW w:w="10530" w:type="dxa"/>
            <w:gridSpan w:val="2"/>
            <w:tcBorders>
              <w:top w:val="single" w:sz="4" w:space="0" w:color="auto"/>
              <w:left w:val="single" w:sz="4" w:space="0" w:color="auto"/>
              <w:bottom w:val="single" w:sz="4" w:space="0" w:color="auto"/>
              <w:right w:val="single" w:sz="4" w:space="0" w:color="000000"/>
            </w:tcBorders>
            <w:noWrap/>
            <w:vAlign w:val="bottom"/>
          </w:tcPr>
          <w:p w14:paraId="049BB577" w14:textId="77777777" w:rsidR="00C3421C" w:rsidRPr="00720700" w:rsidRDefault="00C3421C" w:rsidP="00A73B1B">
            <w:pPr>
              <w:widowControl w:val="0"/>
              <w:tabs>
                <w:tab w:val="left" w:pos="855"/>
              </w:tabs>
              <w:ind w:left="360"/>
              <w:rPr>
                <w:rFonts w:ascii="GHEA Grapalat" w:hAnsi="GHEA Grapalat"/>
                <w:color w:val="000000" w:themeColor="text1"/>
                <w:sz w:val="20"/>
                <w:szCs w:val="20"/>
              </w:rPr>
            </w:pPr>
            <w:r w:rsidRPr="00720700">
              <w:rPr>
                <w:rFonts w:ascii="GHEA Grapalat" w:hAnsi="GHEA Grapalat"/>
                <w:color w:val="000000" w:themeColor="text1"/>
                <w:sz w:val="20"/>
                <w:szCs w:val="20"/>
              </w:rPr>
              <w:t>15.</w:t>
            </w:r>
            <w:r w:rsidRPr="00720700">
              <w:rPr>
                <w:rFonts w:ascii="GHEA Grapalat" w:hAnsi="GHEA Grapalat"/>
                <w:color w:val="000000" w:themeColor="text1"/>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720700" w14:paraId="23A266A7" w14:textId="77777777" w:rsidTr="009542AF">
        <w:trPr>
          <w:trHeight w:val="442"/>
        </w:trPr>
        <w:tc>
          <w:tcPr>
            <w:tcW w:w="10530" w:type="dxa"/>
            <w:gridSpan w:val="2"/>
            <w:tcBorders>
              <w:top w:val="single" w:sz="4" w:space="0" w:color="auto"/>
              <w:left w:val="single" w:sz="4" w:space="0" w:color="auto"/>
              <w:bottom w:val="single" w:sz="4" w:space="0" w:color="auto"/>
              <w:right w:val="single" w:sz="4" w:space="0" w:color="000000"/>
            </w:tcBorders>
            <w:noWrap/>
            <w:vAlign w:val="bottom"/>
          </w:tcPr>
          <w:p w14:paraId="187A3726" w14:textId="77777777" w:rsidR="00C3421C" w:rsidRPr="00720700" w:rsidRDefault="00C3421C" w:rsidP="00A73B1B">
            <w:pPr>
              <w:widowControl w:val="0"/>
              <w:tabs>
                <w:tab w:val="left" w:pos="855"/>
              </w:tabs>
              <w:ind w:left="360"/>
              <w:rPr>
                <w:rFonts w:ascii="GHEA Grapalat" w:hAnsi="GHEA Grapalat"/>
                <w:color w:val="000000" w:themeColor="text1"/>
                <w:sz w:val="20"/>
                <w:szCs w:val="20"/>
              </w:rPr>
            </w:pPr>
            <w:r w:rsidRPr="00720700">
              <w:rPr>
                <w:rFonts w:ascii="GHEA Grapalat" w:hAnsi="GHEA Grapalat"/>
                <w:color w:val="000000" w:themeColor="text1"/>
                <w:sz w:val="20"/>
                <w:szCs w:val="20"/>
              </w:rPr>
              <w:t>16.</w:t>
            </w:r>
            <w:r w:rsidRPr="00720700">
              <w:rPr>
                <w:rFonts w:ascii="GHEA Grapalat" w:hAnsi="GHEA Grapalat"/>
                <w:color w:val="000000" w:themeColor="text1"/>
                <w:sz w:val="20"/>
                <w:szCs w:val="20"/>
              </w:rPr>
              <w:tab/>
              <w:t>Валюта (прописью и по коду):</w:t>
            </w:r>
          </w:p>
        </w:tc>
      </w:tr>
      <w:tr w:rsidR="00B138F3" w:rsidRPr="00720700" w14:paraId="0C80761D" w14:textId="77777777" w:rsidTr="009542AF">
        <w:trPr>
          <w:trHeight w:val="442"/>
        </w:trPr>
        <w:tc>
          <w:tcPr>
            <w:tcW w:w="10530" w:type="dxa"/>
            <w:gridSpan w:val="2"/>
            <w:tcBorders>
              <w:top w:val="single" w:sz="4" w:space="0" w:color="auto"/>
              <w:left w:val="single" w:sz="4" w:space="0" w:color="auto"/>
              <w:bottom w:val="single" w:sz="4" w:space="0" w:color="auto"/>
              <w:right w:val="single" w:sz="4" w:space="0" w:color="000000"/>
            </w:tcBorders>
            <w:noWrap/>
            <w:vAlign w:val="bottom"/>
          </w:tcPr>
          <w:p w14:paraId="2848D0D6" w14:textId="77777777" w:rsidR="00C3421C" w:rsidRPr="00720700" w:rsidRDefault="00C3421C" w:rsidP="00A73B1B">
            <w:pPr>
              <w:widowControl w:val="0"/>
              <w:tabs>
                <w:tab w:val="left" w:pos="855"/>
              </w:tabs>
              <w:ind w:left="360"/>
              <w:rPr>
                <w:rFonts w:ascii="GHEA Grapalat" w:hAnsi="GHEA Grapalat"/>
                <w:color w:val="000000" w:themeColor="text1"/>
                <w:sz w:val="20"/>
                <w:szCs w:val="20"/>
              </w:rPr>
            </w:pPr>
            <w:r w:rsidRPr="00720700">
              <w:rPr>
                <w:rFonts w:ascii="GHEA Grapalat" w:hAnsi="GHEA Grapalat"/>
                <w:color w:val="000000" w:themeColor="text1"/>
                <w:sz w:val="20"/>
                <w:szCs w:val="20"/>
              </w:rPr>
              <w:t>17.</w:t>
            </w:r>
            <w:r w:rsidRPr="00720700">
              <w:rPr>
                <w:rFonts w:ascii="GHEA Grapalat" w:hAnsi="GHEA Grapalat"/>
                <w:color w:val="000000" w:themeColor="text1"/>
                <w:sz w:val="20"/>
                <w:szCs w:val="20"/>
              </w:rPr>
              <w:tab/>
              <w:t xml:space="preserve">Цель сделки (уплаты): (для обеспечения </w:t>
            </w:r>
            <w:r w:rsidR="00391852" w:rsidRPr="00720700">
              <w:rPr>
                <w:rFonts w:ascii="GHEA Grapalat" w:hAnsi="GHEA Grapalat"/>
                <w:color w:val="000000" w:themeColor="text1"/>
                <w:sz w:val="20"/>
                <w:szCs w:val="20"/>
              </w:rPr>
              <w:t>квалификации</w:t>
            </w:r>
            <w:r w:rsidRPr="00720700">
              <w:rPr>
                <w:rFonts w:ascii="GHEA Grapalat" w:hAnsi="GHEA Grapalat"/>
                <w:color w:val="000000" w:themeColor="text1"/>
                <w:sz w:val="20"/>
                <w:szCs w:val="20"/>
              </w:rPr>
              <w:t>)</w:t>
            </w:r>
          </w:p>
        </w:tc>
      </w:tr>
      <w:tr w:rsidR="00B138F3" w:rsidRPr="00720700" w14:paraId="2D0963D8" w14:textId="77777777" w:rsidTr="009542AF">
        <w:trPr>
          <w:trHeight w:val="424"/>
        </w:trPr>
        <w:tc>
          <w:tcPr>
            <w:tcW w:w="10530" w:type="dxa"/>
            <w:gridSpan w:val="2"/>
            <w:tcBorders>
              <w:top w:val="single" w:sz="4" w:space="0" w:color="auto"/>
              <w:left w:val="single" w:sz="4" w:space="0" w:color="auto"/>
              <w:right w:val="single" w:sz="4" w:space="0" w:color="000000"/>
            </w:tcBorders>
            <w:noWrap/>
            <w:vAlign w:val="bottom"/>
          </w:tcPr>
          <w:p w14:paraId="373FFE3E" w14:textId="77777777" w:rsidR="00C3421C" w:rsidRPr="00720700" w:rsidRDefault="00C3421C" w:rsidP="00A73B1B">
            <w:pPr>
              <w:widowControl w:val="0"/>
              <w:tabs>
                <w:tab w:val="left" w:pos="855"/>
              </w:tabs>
              <w:ind w:left="360"/>
              <w:rPr>
                <w:rFonts w:ascii="GHEA Grapalat" w:hAnsi="GHEA Grapalat"/>
                <w:color w:val="000000" w:themeColor="text1"/>
                <w:sz w:val="20"/>
                <w:szCs w:val="20"/>
              </w:rPr>
            </w:pPr>
            <w:r w:rsidRPr="00720700">
              <w:rPr>
                <w:rFonts w:ascii="GHEA Grapalat" w:hAnsi="GHEA Grapalat"/>
                <w:color w:val="000000" w:themeColor="text1"/>
                <w:sz w:val="20"/>
                <w:szCs w:val="20"/>
              </w:rPr>
              <w:t>18.</w:t>
            </w:r>
            <w:r w:rsidRPr="00720700">
              <w:rPr>
                <w:rFonts w:ascii="GHEA Grapalat" w:hAnsi="GHEA Grapalat"/>
                <w:color w:val="000000" w:themeColor="text1"/>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720700" w14:paraId="5834BC68" w14:textId="77777777" w:rsidTr="009542AF">
        <w:trPr>
          <w:trHeight w:val="96"/>
        </w:trPr>
        <w:tc>
          <w:tcPr>
            <w:tcW w:w="10530" w:type="dxa"/>
            <w:gridSpan w:val="2"/>
            <w:tcBorders>
              <w:top w:val="single" w:sz="4" w:space="0" w:color="auto"/>
              <w:left w:val="single" w:sz="4" w:space="0" w:color="auto"/>
              <w:bottom w:val="single" w:sz="4" w:space="0" w:color="auto"/>
              <w:right w:val="single" w:sz="4" w:space="0" w:color="000000"/>
            </w:tcBorders>
            <w:noWrap/>
            <w:vAlign w:val="bottom"/>
          </w:tcPr>
          <w:p w14:paraId="5C482EB5" w14:textId="77777777" w:rsidR="00C3421C" w:rsidRPr="00720700" w:rsidRDefault="00C3421C" w:rsidP="00A73B1B">
            <w:pPr>
              <w:widowControl w:val="0"/>
              <w:tabs>
                <w:tab w:val="left" w:pos="855"/>
              </w:tabs>
              <w:ind w:left="360"/>
              <w:rPr>
                <w:rFonts w:ascii="GHEA Grapalat" w:hAnsi="GHEA Grapalat"/>
                <w:color w:val="000000" w:themeColor="text1"/>
                <w:sz w:val="20"/>
                <w:szCs w:val="20"/>
              </w:rPr>
            </w:pPr>
            <w:r w:rsidRPr="00720700">
              <w:rPr>
                <w:rFonts w:ascii="GHEA Grapalat" w:hAnsi="GHEA Grapalat"/>
                <w:color w:val="000000" w:themeColor="text1"/>
                <w:sz w:val="20"/>
                <w:szCs w:val="20"/>
              </w:rPr>
              <w:t>19.</w:t>
            </w:r>
            <w:r w:rsidRPr="00720700">
              <w:rPr>
                <w:rFonts w:ascii="GHEA Grapalat" w:hAnsi="GHEA Grapalat"/>
                <w:color w:val="000000" w:themeColor="text1"/>
                <w:sz w:val="20"/>
                <w:szCs w:val="20"/>
                <w:lang w:val="en-US"/>
              </w:rPr>
              <w:tab/>
            </w:r>
            <w:r w:rsidRPr="00720700">
              <w:rPr>
                <w:rFonts w:ascii="GHEA Grapalat" w:hAnsi="GHEA Grapalat"/>
                <w:color w:val="000000" w:themeColor="text1"/>
                <w:sz w:val="20"/>
                <w:szCs w:val="20"/>
              </w:rPr>
              <w:t>Условия оплаты: &lt;акцептованный платеж&gt;</w:t>
            </w:r>
          </w:p>
        </w:tc>
      </w:tr>
      <w:tr w:rsidR="00B138F3" w:rsidRPr="00720700" w14:paraId="20465E86" w14:textId="77777777" w:rsidTr="009542AF">
        <w:trPr>
          <w:trHeight w:val="96"/>
        </w:trPr>
        <w:tc>
          <w:tcPr>
            <w:tcW w:w="10530" w:type="dxa"/>
            <w:gridSpan w:val="2"/>
            <w:tcBorders>
              <w:top w:val="single" w:sz="4" w:space="0" w:color="auto"/>
              <w:left w:val="single" w:sz="4" w:space="0" w:color="auto"/>
              <w:bottom w:val="single" w:sz="4" w:space="0" w:color="auto"/>
              <w:right w:val="single" w:sz="4" w:space="0" w:color="000000"/>
            </w:tcBorders>
            <w:noWrap/>
            <w:vAlign w:val="bottom"/>
          </w:tcPr>
          <w:p w14:paraId="7A2CB5C6" w14:textId="77777777" w:rsidR="00C3421C" w:rsidRPr="00720700" w:rsidRDefault="00C3421C" w:rsidP="00A73B1B">
            <w:pPr>
              <w:widowControl w:val="0"/>
              <w:tabs>
                <w:tab w:val="left" w:pos="855"/>
              </w:tabs>
              <w:ind w:left="360"/>
              <w:rPr>
                <w:rFonts w:ascii="GHEA Grapalat" w:hAnsi="GHEA Grapalat"/>
                <w:color w:val="000000" w:themeColor="text1"/>
                <w:sz w:val="20"/>
                <w:szCs w:val="20"/>
                <w:lang w:val="en-US"/>
              </w:rPr>
            </w:pPr>
            <w:r w:rsidRPr="00720700">
              <w:rPr>
                <w:rFonts w:ascii="GHEA Grapalat" w:hAnsi="GHEA Grapalat"/>
                <w:color w:val="000000" w:themeColor="text1"/>
                <w:sz w:val="20"/>
                <w:szCs w:val="20"/>
              </w:rPr>
              <w:t>20.</w:t>
            </w:r>
            <w:r w:rsidRPr="00720700">
              <w:rPr>
                <w:rFonts w:ascii="GHEA Grapalat" w:hAnsi="GHEA Grapalat"/>
                <w:color w:val="000000" w:themeColor="text1"/>
                <w:sz w:val="20"/>
                <w:szCs w:val="20"/>
                <w:lang w:val="en-US"/>
              </w:rPr>
              <w:tab/>
            </w:r>
            <w:r w:rsidRPr="00720700">
              <w:rPr>
                <w:rFonts w:ascii="GHEA Grapalat" w:hAnsi="GHEA Grapalat"/>
                <w:color w:val="000000" w:themeColor="text1"/>
                <w:sz w:val="20"/>
                <w:szCs w:val="20"/>
              </w:rPr>
              <w:t>Количество прилагаемых страниц: --- страниц</w:t>
            </w:r>
          </w:p>
        </w:tc>
      </w:tr>
      <w:tr w:rsidR="00B138F3" w:rsidRPr="00720700" w14:paraId="49EB91D7" w14:textId="77777777" w:rsidTr="009542AF">
        <w:trPr>
          <w:trHeight w:val="789"/>
        </w:trPr>
        <w:tc>
          <w:tcPr>
            <w:tcW w:w="5531" w:type="dxa"/>
            <w:tcBorders>
              <w:top w:val="nil"/>
              <w:left w:val="single" w:sz="4" w:space="0" w:color="auto"/>
              <w:bottom w:val="single" w:sz="4" w:space="0" w:color="auto"/>
              <w:right w:val="single" w:sz="4" w:space="0" w:color="auto"/>
            </w:tcBorders>
            <w:noWrap/>
            <w:vAlign w:val="bottom"/>
          </w:tcPr>
          <w:p w14:paraId="46A4FC3E" w14:textId="77777777" w:rsidR="00C3421C" w:rsidRPr="00720700" w:rsidRDefault="00C3421C" w:rsidP="00A73B1B">
            <w:pPr>
              <w:widowControl w:val="0"/>
              <w:tabs>
                <w:tab w:val="left" w:pos="851"/>
              </w:tabs>
              <w:rPr>
                <w:rFonts w:ascii="GHEA Grapalat" w:hAnsi="GHEA Grapalat" w:cs="Sylfaen"/>
                <w:color w:val="000000" w:themeColor="text1"/>
                <w:sz w:val="20"/>
                <w:szCs w:val="20"/>
              </w:rPr>
            </w:pPr>
            <w:r w:rsidRPr="00720700">
              <w:rPr>
                <w:rFonts w:ascii="GHEA Grapalat" w:hAnsi="GHEA Grapalat"/>
                <w:color w:val="000000" w:themeColor="text1"/>
                <w:sz w:val="20"/>
                <w:szCs w:val="20"/>
              </w:rPr>
              <w:t>22.а.</w:t>
            </w:r>
            <w:r w:rsidRPr="00720700">
              <w:rPr>
                <w:rFonts w:ascii="GHEA Grapalat" w:hAnsi="GHEA Grapalat"/>
                <w:color w:val="000000" w:themeColor="text1"/>
                <w:sz w:val="20"/>
                <w:szCs w:val="20"/>
              </w:rPr>
              <w:tab/>
              <w:t>Подписи бенефициара</w:t>
            </w:r>
          </w:p>
          <w:p w14:paraId="426DADE4" w14:textId="77777777" w:rsidR="00C3421C" w:rsidRPr="00720700" w:rsidRDefault="00C3421C" w:rsidP="00A73B1B">
            <w:pPr>
              <w:widowControl w:val="0"/>
              <w:rPr>
                <w:rFonts w:ascii="GHEA Grapalat" w:hAnsi="GHEA Grapalat" w:cs="Sylfaen"/>
                <w:color w:val="000000" w:themeColor="text1"/>
                <w:sz w:val="20"/>
                <w:szCs w:val="20"/>
              </w:rPr>
            </w:pPr>
          </w:p>
          <w:p w14:paraId="04B4D5BB" w14:textId="77777777" w:rsidR="00C3421C" w:rsidRPr="00720700" w:rsidRDefault="00C3421C" w:rsidP="00A73B1B">
            <w:pPr>
              <w:widowControl w:val="0"/>
              <w:jc w:val="right"/>
              <w:rPr>
                <w:rFonts w:ascii="GHEA Grapalat" w:hAnsi="GHEA Grapalat" w:cs="Tahoma"/>
                <w:color w:val="000000" w:themeColor="text1"/>
                <w:sz w:val="20"/>
                <w:szCs w:val="20"/>
              </w:rPr>
            </w:pPr>
            <w:r w:rsidRPr="00720700">
              <w:rPr>
                <w:rFonts w:ascii="GHEA Grapalat" w:hAnsi="GHEA Grapalat"/>
                <w:color w:val="000000" w:themeColor="text1"/>
                <w:sz w:val="20"/>
                <w:szCs w:val="20"/>
              </w:rPr>
              <w:t>/____________________/</w:t>
            </w:r>
          </w:p>
          <w:p w14:paraId="28780881" w14:textId="77777777" w:rsidR="00C3421C" w:rsidRPr="00720700" w:rsidRDefault="00C3421C" w:rsidP="00A73B1B">
            <w:pPr>
              <w:widowControl w:val="0"/>
              <w:rPr>
                <w:rFonts w:ascii="GHEA Grapalat" w:hAnsi="GHEA Grapalat" w:cs="Sylfaen"/>
                <w:color w:val="000000" w:themeColor="text1"/>
                <w:sz w:val="20"/>
                <w:szCs w:val="20"/>
              </w:rPr>
            </w:pPr>
          </w:p>
          <w:p w14:paraId="1FEAFEBA" w14:textId="77777777" w:rsidR="00C3421C" w:rsidRPr="00720700" w:rsidRDefault="00C3421C" w:rsidP="00A73B1B">
            <w:pPr>
              <w:widowControl w:val="0"/>
              <w:jc w:val="right"/>
              <w:rPr>
                <w:rFonts w:ascii="GHEA Grapalat" w:hAnsi="GHEA Grapalat" w:cs="Sylfaen"/>
                <w:color w:val="000000" w:themeColor="text1"/>
                <w:sz w:val="20"/>
                <w:szCs w:val="20"/>
              </w:rPr>
            </w:pPr>
            <w:r w:rsidRPr="00720700">
              <w:rPr>
                <w:rFonts w:ascii="GHEA Grapalat" w:hAnsi="GHEA Grapalat"/>
                <w:color w:val="000000" w:themeColor="text1"/>
                <w:sz w:val="20"/>
                <w:szCs w:val="20"/>
              </w:rPr>
              <w:t>/____________________/</w:t>
            </w:r>
          </w:p>
          <w:p w14:paraId="153AF273" w14:textId="77777777" w:rsidR="00C3421C" w:rsidRPr="00720700" w:rsidRDefault="00C3421C" w:rsidP="00A73B1B">
            <w:pPr>
              <w:widowControl w:val="0"/>
              <w:rPr>
                <w:rFonts w:ascii="GHEA Grapalat" w:hAnsi="GHEA Grapalat" w:cs="Sylfaen"/>
                <w:color w:val="000000" w:themeColor="text1"/>
                <w:sz w:val="20"/>
                <w:szCs w:val="20"/>
              </w:rPr>
            </w:pPr>
          </w:p>
          <w:p w14:paraId="1173E731" w14:textId="77777777" w:rsidR="00C3421C" w:rsidRPr="00720700" w:rsidRDefault="00C3421C" w:rsidP="00A73B1B">
            <w:pPr>
              <w:widowControl w:val="0"/>
              <w:tabs>
                <w:tab w:val="left" w:pos="4545"/>
              </w:tabs>
              <w:rPr>
                <w:rFonts w:ascii="GHEA Grapalat" w:hAnsi="GHEA Grapalat" w:cs="Sylfaen"/>
                <w:color w:val="000000" w:themeColor="text1"/>
                <w:sz w:val="20"/>
                <w:szCs w:val="20"/>
              </w:rPr>
            </w:pPr>
            <w:r w:rsidRPr="00720700">
              <w:rPr>
                <w:rFonts w:ascii="GHEA Grapalat" w:hAnsi="GHEA Grapalat"/>
                <w:color w:val="000000" w:themeColor="text1"/>
                <w:sz w:val="20"/>
                <w:szCs w:val="20"/>
              </w:rPr>
              <w:t>22.б.</w:t>
            </w:r>
            <w:r w:rsidRPr="00720700">
              <w:rPr>
                <w:rFonts w:ascii="GHEA Grapalat" w:hAnsi="GHEA Grapalat"/>
                <w:color w:val="000000" w:themeColor="text1"/>
                <w:sz w:val="20"/>
                <w:szCs w:val="20"/>
              </w:rPr>
              <w:tab/>
              <w:t>М. П.</w:t>
            </w:r>
          </w:p>
          <w:p w14:paraId="26790C3B" w14:textId="77777777" w:rsidR="00C3421C" w:rsidRPr="00720700" w:rsidRDefault="00C3421C" w:rsidP="00A73B1B">
            <w:pPr>
              <w:widowControl w:val="0"/>
              <w:rPr>
                <w:rFonts w:ascii="GHEA Grapalat" w:hAnsi="GHEA Grapalat" w:cs="Sylfaen"/>
                <w:color w:val="000000" w:themeColor="text1"/>
                <w:sz w:val="20"/>
                <w:szCs w:val="20"/>
              </w:rPr>
            </w:pPr>
          </w:p>
        </w:tc>
        <w:tc>
          <w:tcPr>
            <w:tcW w:w="4999" w:type="dxa"/>
            <w:tcBorders>
              <w:top w:val="nil"/>
              <w:left w:val="nil"/>
              <w:bottom w:val="single" w:sz="4" w:space="0" w:color="auto"/>
              <w:right w:val="single" w:sz="4" w:space="0" w:color="auto"/>
            </w:tcBorders>
            <w:noWrap/>
          </w:tcPr>
          <w:p w14:paraId="0CD70D93" w14:textId="77777777" w:rsidR="00C3421C" w:rsidRPr="00720700" w:rsidRDefault="00C3421C" w:rsidP="00A73B1B">
            <w:pPr>
              <w:widowControl w:val="0"/>
              <w:tabs>
                <w:tab w:val="left" w:pos="905"/>
              </w:tabs>
              <w:rPr>
                <w:rFonts w:ascii="GHEA Grapalat" w:hAnsi="GHEA Grapalat" w:cs="Sylfaen"/>
                <w:color w:val="000000" w:themeColor="text1"/>
                <w:sz w:val="20"/>
                <w:szCs w:val="20"/>
              </w:rPr>
            </w:pPr>
            <w:r w:rsidRPr="00720700">
              <w:rPr>
                <w:rFonts w:ascii="GHEA Grapalat" w:hAnsi="GHEA Grapalat"/>
                <w:color w:val="000000" w:themeColor="text1"/>
                <w:sz w:val="20"/>
                <w:szCs w:val="20"/>
              </w:rPr>
              <w:t>21.а.</w:t>
            </w:r>
            <w:r w:rsidRPr="00720700">
              <w:rPr>
                <w:rFonts w:ascii="GHEA Grapalat" w:hAnsi="GHEA Grapalat"/>
                <w:color w:val="000000" w:themeColor="text1"/>
                <w:sz w:val="20"/>
                <w:szCs w:val="20"/>
              </w:rPr>
              <w:tab/>
            </w:r>
            <w:r w:rsidRPr="00720700">
              <w:rPr>
                <w:rFonts w:ascii="Calibri" w:hAnsi="Calibri" w:cs="Calibri"/>
                <w:color w:val="000000" w:themeColor="text1"/>
                <w:sz w:val="20"/>
                <w:szCs w:val="20"/>
              </w:rPr>
              <w:t> </w:t>
            </w:r>
            <w:r w:rsidRPr="00720700">
              <w:rPr>
                <w:rFonts w:ascii="GHEA Grapalat" w:hAnsi="GHEA Grapalat"/>
                <w:color w:val="000000" w:themeColor="text1"/>
                <w:sz w:val="20"/>
                <w:szCs w:val="20"/>
              </w:rPr>
              <w:t>Подписи плательщика:</w:t>
            </w:r>
          </w:p>
          <w:p w14:paraId="31308796" w14:textId="77777777" w:rsidR="00C3421C" w:rsidRPr="00720700" w:rsidRDefault="00C3421C" w:rsidP="00A73B1B">
            <w:pPr>
              <w:widowControl w:val="0"/>
              <w:rPr>
                <w:rFonts w:ascii="GHEA Grapalat" w:hAnsi="GHEA Grapalat" w:cs="Sylfaen"/>
                <w:color w:val="000000" w:themeColor="text1"/>
                <w:sz w:val="20"/>
                <w:szCs w:val="20"/>
              </w:rPr>
            </w:pPr>
          </w:p>
          <w:p w14:paraId="2DCE4E66" w14:textId="77777777" w:rsidR="00C3421C" w:rsidRPr="00720700" w:rsidRDefault="00C3421C" w:rsidP="00A73B1B">
            <w:pPr>
              <w:widowControl w:val="0"/>
              <w:jc w:val="right"/>
              <w:rPr>
                <w:rFonts w:ascii="GHEA Grapalat" w:hAnsi="GHEA Grapalat" w:cs="Sylfaen"/>
                <w:color w:val="000000" w:themeColor="text1"/>
                <w:sz w:val="20"/>
                <w:szCs w:val="20"/>
              </w:rPr>
            </w:pPr>
            <w:r w:rsidRPr="00720700">
              <w:rPr>
                <w:rFonts w:ascii="GHEA Grapalat" w:hAnsi="GHEA Grapalat"/>
                <w:color w:val="000000" w:themeColor="text1"/>
                <w:sz w:val="20"/>
                <w:szCs w:val="20"/>
              </w:rPr>
              <w:t>/____________________/</w:t>
            </w:r>
          </w:p>
          <w:p w14:paraId="5EA26EC7" w14:textId="77777777" w:rsidR="00C3421C" w:rsidRPr="00720700" w:rsidRDefault="00C3421C" w:rsidP="00A73B1B">
            <w:pPr>
              <w:widowControl w:val="0"/>
              <w:jc w:val="right"/>
              <w:rPr>
                <w:rFonts w:ascii="GHEA Grapalat" w:hAnsi="GHEA Grapalat" w:cs="Tahoma"/>
                <w:color w:val="000000" w:themeColor="text1"/>
                <w:sz w:val="20"/>
                <w:szCs w:val="20"/>
              </w:rPr>
            </w:pPr>
          </w:p>
          <w:p w14:paraId="1880AC53" w14:textId="77777777" w:rsidR="00C3421C" w:rsidRPr="00720700" w:rsidRDefault="00C3421C" w:rsidP="00A73B1B">
            <w:pPr>
              <w:widowControl w:val="0"/>
              <w:jc w:val="right"/>
              <w:rPr>
                <w:rFonts w:ascii="GHEA Grapalat" w:hAnsi="GHEA Grapalat" w:cs="Sylfaen"/>
                <w:color w:val="000000" w:themeColor="text1"/>
                <w:sz w:val="20"/>
                <w:szCs w:val="20"/>
              </w:rPr>
            </w:pPr>
            <w:r w:rsidRPr="00720700">
              <w:rPr>
                <w:rFonts w:ascii="GHEA Grapalat" w:hAnsi="GHEA Grapalat"/>
                <w:color w:val="000000" w:themeColor="text1"/>
                <w:sz w:val="20"/>
                <w:szCs w:val="20"/>
              </w:rPr>
              <w:t>/____________________/</w:t>
            </w:r>
          </w:p>
          <w:p w14:paraId="1B5FB270" w14:textId="77777777" w:rsidR="00C3421C" w:rsidRPr="00720700" w:rsidRDefault="00C3421C" w:rsidP="00A73B1B">
            <w:pPr>
              <w:widowControl w:val="0"/>
              <w:rPr>
                <w:rFonts w:ascii="GHEA Grapalat" w:hAnsi="GHEA Grapalat" w:cs="Sylfaen"/>
                <w:color w:val="000000" w:themeColor="text1"/>
                <w:sz w:val="20"/>
                <w:szCs w:val="20"/>
              </w:rPr>
            </w:pPr>
          </w:p>
          <w:p w14:paraId="414D34B3" w14:textId="77777777" w:rsidR="00C3421C" w:rsidRPr="00720700" w:rsidRDefault="00C3421C" w:rsidP="00A73B1B">
            <w:pPr>
              <w:widowControl w:val="0"/>
              <w:tabs>
                <w:tab w:val="left" w:pos="4539"/>
              </w:tabs>
              <w:rPr>
                <w:rFonts w:ascii="GHEA Grapalat" w:hAnsi="GHEA Grapalat" w:cs="Sylfaen"/>
                <w:color w:val="000000" w:themeColor="text1"/>
                <w:sz w:val="20"/>
                <w:szCs w:val="20"/>
              </w:rPr>
            </w:pPr>
            <w:r w:rsidRPr="00720700">
              <w:rPr>
                <w:rFonts w:ascii="GHEA Grapalat" w:hAnsi="GHEA Grapalat"/>
                <w:color w:val="000000" w:themeColor="text1"/>
                <w:sz w:val="20"/>
                <w:szCs w:val="20"/>
              </w:rPr>
              <w:t>21.б.</w:t>
            </w:r>
            <w:r w:rsidRPr="00720700">
              <w:rPr>
                <w:rFonts w:ascii="GHEA Grapalat" w:hAnsi="GHEA Grapalat"/>
                <w:color w:val="000000" w:themeColor="text1"/>
                <w:sz w:val="20"/>
                <w:szCs w:val="20"/>
              </w:rPr>
              <w:tab/>
              <w:t>М. П.</w:t>
            </w:r>
          </w:p>
        </w:tc>
      </w:tr>
      <w:tr w:rsidR="00B138F3" w:rsidRPr="00720700" w14:paraId="27150FC0" w14:textId="77777777" w:rsidTr="009542AF">
        <w:trPr>
          <w:trHeight w:val="2194"/>
        </w:trPr>
        <w:tc>
          <w:tcPr>
            <w:tcW w:w="5531" w:type="dxa"/>
            <w:tcBorders>
              <w:top w:val="single" w:sz="4" w:space="0" w:color="auto"/>
              <w:left w:val="single" w:sz="4" w:space="0" w:color="auto"/>
              <w:right w:val="single" w:sz="4" w:space="0" w:color="auto"/>
            </w:tcBorders>
            <w:noWrap/>
            <w:vAlign w:val="bottom"/>
          </w:tcPr>
          <w:p w14:paraId="6D46C4A3" w14:textId="77777777" w:rsidR="00C3421C" w:rsidRPr="00720700" w:rsidRDefault="00C3421C" w:rsidP="00A73B1B">
            <w:pPr>
              <w:widowControl w:val="0"/>
              <w:rPr>
                <w:rFonts w:ascii="GHEA Grapalat" w:hAnsi="GHEA Grapalat" w:cs="Tahoma"/>
                <w:color w:val="000000" w:themeColor="text1"/>
                <w:sz w:val="20"/>
                <w:szCs w:val="20"/>
              </w:rPr>
            </w:pPr>
            <w:r w:rsidRPr="00720700">
              <w:rPr>
                <w:rFonts w:ascii="GHEA Grapalat" w:hAnsi="GHEA Grapalat"/>
                <w:color w:val="000000" w:themeColor="text1"/>
                <w:sz w:val="20"/>
                <w:szCs w:val="20"/>
              </w:rPr>
              <w:t>24.а.</w:t>
            </w:r>
            <w:r w:rsidRPr="00720700">
              <w:rPr>
                <w:rFonts w:ascii="GHEA Grapalat" w:hAnsi="GHEA Grapalat"/>
                <w:color w:val="000000" w:themeColor="text1"/>
                <w:sz w:val="20"/>
                <w:szCs w:val="20"/>
              </w:rPr>
              <w:tab/>
              <w:t xml:space="preserve"> Обслуживающая бенефициара финансовая организация </w:t>
            </w:r>
          </w:p>
          <w:p w14:paraId="4EF291C2" w14:textId="77777777" w:rsidR="00C3421C" w:rsidRPr="00720700" w:rsidRDefault="00C3421C" w:rsidP="00A73B1B">
            <w:pPr>
              <w:widowControl w:val="0"/>
              <w:rPr>
                <w:rFonts w:ascii="GHEA Grapalat" w:hAnsi="GHEA Grapalat"/>
                <w:color w:val="000000" w:themeColor="text1"/>
                <w:sz w:val="20"/>
                <w:szCs w:val="20"/>
              </w:rPr>
            </w:pPr>
          </w:p>
          <w:p w14:paraId="4ACE92B9" w14:textId="77777777" w:rsidR="00C3421C" w:rsidRPr="00720700" w:rsidRDefault="00C3421C" w:rsidP="00A73B1B">
            <w:pPr>
              <w:widowControl w:val="0"/>
              <w:jc w:val="right"/>
              <w:rPr>
                <w:rFonts w:ascii="GHEA Grapalat" w:hAnsi="GHEA Grapalat" w:cs="Tahoma"/>
                <w:color w:val="000000" w:themeColor="text1"/>
                <w:sz w:val="20"/>
                <w:szCs w:val="20"/>
              </w:rPr>
            </w:pPr>
            <w:r w:rsidRPr="00720700">
              <w:rPr>
                <w:rFonts w:ascii="GHEA Grapalat" w:hAnsi="GHEA Grapalat"/>
                <w:color w:val="000000" w:themeColor="text1"/>
                <w:sz w:val="20"/>
                <w:szCs w:val="20"/>
              </w:rPr>
              <w:t>/____________________/</w:t>
            </w:r>
          </w:p>
          <w:p w14:paraId="71DF957A" w14:textId="77777777" w:rsidR="00C3421C" w:rsidRPr="00720700" w:rsidRDefault="00C3421C" w:rsidP="00A73B1B">
            <w:pPr>
              <w:widowControl w:val="0"/>
              <w:ind w:left="3828" w:right="13"/>
              <w:jc w:val="both"/>
              <w:rPr>
                <w:rFonts w:ascii="GHEA Grapalat" w:hAnsi="GHEA Grapalat" w:cs="Sylfaen"/>
                <w:color w:val="000000" w:themeColor="text1"/>
                <w:sz w:val="20"/>
                <w:szCs w:val="20"/>
                <w:vertAlign w:val="superscript"/>
              </w:rPr>
            </w:pPr>
            <w:r w:rsidRPr="00720700">
              <w:rPr>
                <w:rFonts w:ascii="GHEA Grapalat" w:hAnsi="GHEA Grapalat"/>
                <w:color w:val="000000" w:themeColor="text1"/>
                <w:sz w:val="20"/>
                <w:szCs w:val="20"/>
                <w:vertAlign w:val="superscript"/>
              </w:rPr>
              <w:t>подпись/</w:t>
            </w:r>
          </w:p>
          <w:p w14:paraId="29765418" w14:textId="77777777" w:rsidR="00C3421C" w:rsidRPr="00720700" w:rsidRDefault="00C3421C" w:rsidP="00A73B1B">
            <w:pPr>
              <w:widowControl w:val="0"/>
              <w:rPr>
                <w:rFonts w:ascii="GHEA Grapalat" w:hAnsi="GHEA Grapalat" w:cs="Tahoma"/>
                <w:color w:val="000000" w:themeColor="text1"/>
                <w:sz w:val="20"/>
                <w:szCs w:val="20"/>
              </w:rPr>
            </w:pPr>
          </w:p>
          <w:p w14:paraId="3B84F06A" w14:textId="77777777" w:rsidR="00C3421C" w:rsidRPr="00720700" w:rsidRDefault="00C3421C" w:rsidP="00A73B1B">
            <w:pPr>
              <w:widowControl w:val="0"/>
              <w:rPr>
                <w:rFonts w:ascii="GHEA Grapalat" w:hAnsi="GHEA Grapalat" w:cs="Arial"/>
                <w:color w:val="000000" w:themeColor="text1"/>
                <w:sz w:val="20"/>
                <w:szCs w:val="20"/>
              </w:rPr>
            </w:pPr>
          </w:p>
        </w:tc>
        <w:tc>
          <w:tcPr>
            <w:tcW w:w="4999" w:type="dxa"/>
            <w:tcBorders>
              <w:top w:val="single" w:sz="4" w:space="0" w:color="auto"/>
              <w:left w:val="nil"/>
              <w:right w:val="single" w:sz="4" w:space="0" w:color="auto"/>
            </w:tcBorders>
            <w:noWrap/>
          </w:tcPr>
          <w:p w14:paraId="7607E839" w14:textId="77777777" w:rsidR="00C3421C" w:rsidRPr="00720700" w:rsidRDefault="00C3421C" w:rsidP="00A73B1B">
            <w:pPr>
              <w:widowControl w:val="0"/>
              <w:rPr>
                <w:rFonts w:ascii="GHEA Grapalat" w:hAnsi="GHEA Grapalat" w:cs="Tahoma"/>
                <w:color w:val="000000" w:themeColor="text1"/>
                <w:sz w:val="20"/>
                <w:szCs w:val="20"/>
              </w:rPr>
            </w:pPr>
            <w:r w:rsidRPr="00720700">
              <w:rPr>
                <w:rFonts w:ascii="GHEA Grapalat" w:hAnsi="GHEA Grapalat"/>
                <w:color w:val="000000" w:themeColor="text1"/>
                <w:sz w:val="20"/>
                <w:szCs w:val="20"/>
              </w:rPr>
              <w:t>23.а.</w:t>
            </w:r>
            <w:r w:rsidRPr="00720700">
              <w:rPr>
                <w:rFonts w:ascii="GHEA Grapalat" w:hAnsi="GHEA Grapalat"/>
                <w:color w:val="000000" w:themeColor="text1"/>
                <w:sz w:val="20"/>
                <w:szCs w:val="20"/>
              </w:rPr>
              <w:tab/>
              <w:t xml:space="preserve"> Обслуживающая плательщика финансовая организация </w:t>
            </w:r>
          </w:p>
          <w:p w14:paraId="2864CB1E" w14:textId="77777777" w:rsidR="00C3421C" w:rsidRPr="00720700" w:rsidRDefault="00C3421C" w:rsidP="00A73B1B">
            <w:pPr>
              <w:widowControl w:val="0"/>
              <w:rPr>
                <w:rFonts w:ascii="GHEA Grapalat" w:hAnsi="GHEA Grapalat" w:cs="Tahoma"/>
                <w:color w:val="000000" w:themeColor="text1"/>
                <w:sz w:val="20"/>
                <w:szCs w:val="20"/>
              </w:rPr>
            </w:pPr>
          </w:p>
          <w:p w14:paraId="3DD113D7" w14:textId="77777777" w:rsidR="00C3421C" w:rsidRPr="00720700" w:rsidRDefault="00C3421C" w:rsidP="00A73B1B">
            <w:pPr>
              <w:widowControl w:val="0"/>
              <w:jc w:val="right"/>
              <w:rPr>
                <w:rFonts w:ascii="GHEA Grapalat" w:hAnsi="GHEA Grapalat" w:cs="Tahoma"/>
                <w:color w:val="000000" w:themeColor="text1"/>
                <w:sz w:val="20"/>
                <w:szCs w:val="20"/>
              </w:rPr>
            </w:pPr>
            <w:r w:rsidRPr="00720700">
              <w:rPr>
                <w:rFonts w:ascii="GHEA Grapalat" w:hAnsi="GHEA Grapalat"/>
                <w:color w:val="000000" w:themeColor="text1"/>
                <w:sz w:val="20"/>
                <w:szCs w:val="20"/>
              </w:rPr>
              <w:t>/____________________/</w:t>
            </w:r>
          </w:p>
          <w:p w14:paraId="18F3060F" w14:textId="77777777" w:rsidR="00C3421C" w:rsidRPr="00720700" w:rsidRDefault="00C3421C" w:rsidP="00A73B1B">
            <w:pPr>
              <w:widowControl w:val="0"/>
              <w:ind w:right="983"/>
              <w:jc w:val="right"/>
              <w:rPr>
                <w:rFonts w:ascii="GHEA Grapalat" w:hAnsi="GHEA Grapalat" w:cs="Sylfaen"/>
                <w:color w:val="000000" w:themeColor="text1"/>
                <w:sz w:val="20"/>
                <w:szCs w:val="20"/>
                <w:vertAlign w:val="superscript"/>
              </w:rPr>
            </w:pPr>
            <w:r w:rsidRPr="00720700">
              <w:rPr>
                <w:rFonts w:ascii="GHEA Grapalat" w:hAnsi="GHEA Grapalat"/>
                <w:color w:val="000000" w:themeColor="text1"/>
                <w:sz w:val="20"/>
                <w:szCs w:val="20"/>
                <w:vertAlign w:val="superscript"/>
              </w:rPr>
              <w:t>/подпись/</w:t>
            </w:r>
          </w:p>
          <w:p w14:paraId="3E3C36F4" w14:textId="77777777" w:rsidR="00C3421C" w:rsidRPr="00720700" w:rsidRDefault="00C3421C" w:rsidP="00A73B1B">
            <w:pPr>
              <w:widowControl w:val="0"/>
              <w:rPr>
                <w:rFonts w:ascii="GHEA Grapalat" w:hAnsi="GHEA Grapalat" w:cs="Arial"/>
                <w:color w:val="000000" w:themeColor="text1"/>
                <w:sz w:val="20"/>
                <w:szCs w:val="20"/>
              </w:rPr>
            </w:pPr>
          </w:p>
        </w:tc>
      </w:tr>
      <w:tr w:rsidR="00B138F3" w:rsidRPr="00720700" w14:paraId="7AFA08C5" w14:textId="77777777" w:rsidTr="009542AF">
        <w:trPr>
          <w:trHeight w:val="106"/>
        </w:trPr>
        <w:tc>
          <w:tcPr>
            <w:tcW w:w="5531" w:type="dxa"/>
            <w:tcBorders>
              <w:top w:val="nil"/>
              <w:left w:val="single" w:sz="4" w:space="0" w:color="auto"/>
              <w:bottom w:val="single" w:sz="4" w:space="0" w:color="auto"/>
              <w:right w:val="single" w:sz="4" w:space="0" w:color="auto"/>
            </w:tcBorders>
            <w:noWrap/>
            <w:vAlign w:val="bottom"/>
          </w:tcPr>
          <w:p w14:paraId="6E09FBCF" w14:textId="77777777" w:rsidR="00C3421C" w:rsidRPr="00720700" w:rsidRDefault="00C3421C" w:rsidP="00A73B1B">
            <w:pPr>
              <w:widowControl w:val="0"/>
              <w:tabs>
                <w:tab w:val="left" w:pos="4678"/>
              </w:tabs>
              <w:rPr>
                <w:rFonts w:ascii="GHEA Grapalat" w:hAnsi="GHEA Grapalat" w:cs="Sylfaen"/>
                <w:color w:val="000000" w:themeColor="text1"/>
                <w:sz w:val="20"/>
                <w:szCs w:val="20"/>
              </w:rPr>
            </w:pPr>
            <w:r w:rsidRPr="00720700">
              <w:rPr>
                <w:rFonts w:ascii="GHEA Grapalat" w:hAnsi="GHEA Grapalat"/>
                <w:color w:val="000000" w:themeColor="text1"/>
                <w:sz w:val="20"/>
                <w:szCs w:val="20"/>
              </w:rPr>
              <w:t>24.б.</w:t>
            </w:r>
            <w:r w:rsidRPr="00720700">
              <w:rPr>
                <w:rFonts w:ascii="GHEA Grapalat" w:hAnsi="GHEA Grapalat"/>
                <w:color w:val="000000" w:themeColor="text1"/>
                <w:sz w:val="20"/>
                <w:szCs w:val="20"/>
              </w:rPr>
              <w:tab/>
              <w:t>М. П.</w:t>
            </w:r>
          </w:p>
          <w:p w14:paraId="100E23D8" w14:textId="77777777" w:rsidR="00C3421C" w:rsidRPr="00720700" w:rsidRDefault="00C3421C" w:rsidP="00A73B1B">
            <w:pPr>
              <w:widowControl w:val="0"/>
              <w:rPr>
                <w:rFonts w:ascii="GHEA Grapalat" w:hAnsi="GHEA Grapalat" w:cs="Sylfaen"/>
                <w:color w:val="000000" w:themeColor="text1"/>
                <w:sz w:val="20"/>
                <w:szCs w:val="20"/>
              </w:rPr>
            </w:pPr>
          </w:p>
          <w:p w14:paraId="0981E1D3" w14:textId="77777777" w:rsidR="00C3421C" w:rsidRPr="00720700" w:rsidRDefault="00C3421C" w:rsidP="00A73B1B">
            <w:pPr>
              <w:widowControl w:val="0"/>
              <w:ind w:right="155"/>
              <w:jc w:val="right"/>
              <w:rPr>
                <w:rFonts w:ascii="GHEA Grapalat" w:hAnsi="GHEA Grapalat" w:cs="Sylfaen"/>
                <w:color w:val="000000" w:themeColor="text1"/>
                <w:sz w:val="20"/>
                <w:szCs w:val="20"/>
                <w:lang w:val="en-US"/>
              </w:rPr>
            </w:pPr>
            <w:r w:rsidRPr="00720700">
              <w:rPr>
                <w:rFonts w:ascii="GHEA Grapalat" w:hAnsi="GHEA Grapalat"/>
                <w:color w:val="000000" w:themeColor="text1"/>
                <w:sz w:val="20"/>
                <w:szCs w:val="20"/>
              </w:rPr>
              <w:t xml:space="preserve">24.в"___" ___ 20___ г. </w:t>
            </w:r>
          </w:p>
        </w:tc>
        <w:tc>
          <w:tcPr>
            <w:tcW w:w="4999" w:type="dxa"/>
            <w:tcBorders>
              <w:top w:val="nil"/>
              <w:left w:val="nil"/>
              <w:bottom w:val="single" w:sz="4" w:space="0" w:color="auto"/>
              <w:right w:val="single" w:sz="4" w:space="0" w:color="auto"/>
            </w:tcBorders>
            <w:noWrap/>
            <w:vAlign w:val="bottom"/>
          </w:tcPr>
          <w:p w14:paraId="56C112A6" w14:textId="77777777" w:rsidR="00C3421C" w:rsidRPr="00720700" w:rsidRDefault="00C3421C" w:rsidP="00A73B1B">
            <w:pPr>
              <w:widowControl w:val="0"/>
              <w:tabs>
                <w:tab w:val="left" w:pos="4554"/>
              </w:tabs>
              <w:rPr>
                <w:rFonts w:ascii="GHEA Grapalat" w:hAnsi="GHEA Grapalat" w:cs="Sylfaen"/>
                <w:color w:val="000000" w:themeColor="text1"/>
                <w:sz w:val="20"/>
                <w:szCs w:val="20"/>
              </w:rPr>
            </w:pPr>
            <w:r w:rsidRPr="00720700">
              <w:rPr>
                <w:rFonts w:ascii="GHEA Grapalat" w:hAnsi="GHEA Grapalat"/>
                <w:color w:val="000000" w:themeColor="text1"/>
                <w:sz w:val="20"/>
                <w:szCs w:val="20"/>
              </w:rPr>
              <w:t>23.б.</w:t>
            </w:r>
            <w:r w:rsidRPr="00720700">
              <w:rPr>
                <w:rFonts w:ascii="GHEA Grapalat" w:hAnsi="GHEA Grapalat"/>
                <w:color w:val="000000" w:themeColor="text1"/>
                <w:sz w:val="20"/>
                <w:szCs w:val="20"/>
              </w:rPr>
              <w:tab/>
              <w:t>М. П.</w:t>
            </w:r>
          </w:p>
          <w:p w14:paraId="47F55095" w14:textId="77777777" w:rsidR="00C3421C" w:rsidRPr="00720700" w:rsidRDefault="00C3421C" w:rsidP="00A73B1B">
            <w:pPr>
              <w:widowControl w:val="0"/>
              <w:rPr>
                <w:rFonts w:ascii="GHEA Grapalat" w:hAnsi="GHEA Grapalat"/>
                <w:color w:val="000000" w:themeColor="text1"/>
                <w:sz w:val="20"/>
                <w:szCs w:val="20"/>
              </w:rPr>
            </w:pPr>
          </w:p>
          <w:p w14:paraId="29213BA6" w14:textId="77777777" w:rsidR="00C3421C" w:rsidRPr="00720700" w:rsidRDefault="00C3421C" w:rsidP="00A73B1B">
            <w:pPr>
              <w:widowControl w:val="0"/>
              <w:jc w:val="right"/>
              <w:rPr>
                <w:rFonts w:ascii="GHEA Grapalat" w:hAnsi="GHEA Grapalat" w:cs="Sylfaen"/>
                <w:color w:val="000000" w:themeColor="text1"/>
                <w:sz w:val="20"/>
                <w:szCs w:val="20"/>
              </w:rPr>
            </w:pPr>
            <w:r w:rsidRPr="00720700">
              <w:rPr>
                <w:rFonts w:ascii="GHEA Grapalat" w:hAnsi="GHEA Grapalat"/>
                <w:color w:val="000000" w:themeColor="text1"/>
                <w:sz w:val="20"/>
                <w:szCs w:val="20"/>
              </w:rPr>
              <w:t>23.в Дата исполнения: "___" ___ 20___г.</w:t>
            </w:r>
          </w:p>
        </w:tc>
      </w:tr>
    </w:tbl>
    <w:p w14:paraId="69677B4E" w14:textId="77777777" w:rsidR="00C3421C" w:rsidRPr="00720700" w:rsidRDefault="00C3421C" w:rsidP="00C3421C">
      <w:pPr>
        <w:rPr>
          <w:rFonts w:ascii="GHEA Grapalat" w:hAnsi="GHEA Grapalat" w:cs="Sylfaen"/>
          <w:color w:val="000000" w:themeColor="text1"/>
        </w:rPr>
      </w:pPr>
      <w:r w:rsidRPr="00720700">
        <w:rPr>
          <w:rFonts w:ascii="GHEA Grapalat" w:hAnsi="GHEA Grapalat" w:cs="Sylfaen"/>
          <w:color w:val="000000" w:themeColor="text1"/>
        </w:rPr>
        <w:t xml:space="preserve">*  </w:t>
      </w:r>
      <w:r w:rsidRPr="00720700">
        <w:rPr>
          <w:rFonts w:ascii="GHEA Grapalat" w:hAnsi="GHEA Grapalat"/>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1F25978" w14:textId="77777777" w:rsidR="00C3421C" w:rsidRPr="00720700" w:rsidRDefault="00C3421C" w:rsidP="00C3421C">
      <w:pPr>
        <w:rPr>
          <w:rFonts w:ascii="GHEA Grapalat" w:hAnsi="GHEA Grapalat" w:cs="Sylfaen"/>
          <w:color w:val="000000" w:themeColor="text1"/>
        </w:rPr>
      </w:pPr>
      <w:r w:rsidRPr="00720700">
        <w:rPr>
          <w:rFonts w:ascii="GHEA Grapalat" w:hAnsi="GHEA Grapalat" w:cs="Sylfaen"/>
          <w:color w:val="000000" w:themeColor="text1"/>
        </w:rPr>
        <w:br w:type="page"/>
      </w:r>
    </w:p>
    <w:p w14:paraId="72842FAE" w14:textId="6321E242" w:rsidR="00A73B1B" w:rsidRPr="00720700" w:rsidRDefault="00C3421C" w:rsidP="00C3421C">
      <w:pPr>
        <w:widowControl w:val="0"/>
        <w:spacing w:after="160"/>
        <w:ind w:left="567" w:right="565"/>
        <w:jc w:val="center"/>
        <w:rPr>
          <w:rFonts w:ascii="GHEA Grapalat" w:hAnsi="GHEA Grapalat"/>
          <w:b/>
          <w:color w:val="000000" w:themeColor="text1"/>
          <w:sz w:val="20"/>
          <w:szCs w:val="20"/>
        </w:rPr>
      </w:pPr>
      <w:r w:rsidRPr="00720700">
        <w:rPr>
          <w:rFonts w:ascii="GHEA Grapalat" w:hAnsi="GHEA Grapalat"/>
          <w:b/>
          <w:color w:val="000000" w:themeColor="text1"/>
          <w:sz w:val="20"/>
          <w:szCs w:val="20"/>
        </w:rPr>
        <w:lastRenderedPageBreak/>
        <w:t xml:space="preserve">Обязательные реквизиты платежного требования </w:t>
      </w:r>
      <w:r w:rsidRPr="00720700">
        <w:rPr>
          <w:rFonts w:ascii="GHEA Grapalat" w:hAnsi="GHEA Grapalat"/>
          <w:b/>
          <w:color w:val="000000" w:themeColor="text1"/>
          <w:sz w:val="20"/>
          <w:szCs w:val="20"/>
        </w:rPr>
        <w:br/>
        <w:t>и руководство по его заполнению</w:t>
      </w:r>
    </w:p>
    <w:p w14:paraId="25F1DD36" w14:textId="77777777" w:rsidR="009542AF" w:rsidRPr="00720700" w:rsidRDefault="009542AF" w:rsidP="00C3421C">
      <w:pPr>
        <w:widowControl w:val="0"/>
        <w:spacing w:after="160"/>
        <w:ind w:left="567" w:right="565"/>
        <w:jc w:val="center"/>
        <w:rPr>
          <w:rFonts w:ascii="GHEA Grapalat" w:hAnsi="GHEA Grapalat"/>
          <w:b/>
          <w:color w:val="000000" w:themeColor="text1"/>
          <w:sz w:val="20"/>
          <w:szCs w:val="20"/>
        </w:rPr>
      </w:pPr>
    </w:p>
    <w:tbl>
      <w:tblPr>
        <w:tblpPr w:leftFromText="180" w:rightFromText="180" w:vertAnchor="text" w:tblpY="1"/>
        <w:tblOverlap w:val="never"/>
        <w:tblW w:w="10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1845"/>
        <w:gridCol w:w="1800"/>
        <w:gridCol w:w="3330"/>
        <w:gridCol w:w="2610"/>
      </w:tblGrid>
      <w:tr w:rsidR="00B138F3" w:rsidRPr="00720700" w14:paraId="7BCCD485" w14:textId="77777777" w:rsidTr="004A6E6F">
        <w:trPr>
          <w:trHeight w:val="77"/>
          <w:tblHeader/>
        </w:trPr>
        <w:tc>
          <w:tcPr>
            <w:tcW w:w="850" w:type="dxa"/>
            <w:tcBorders>
              <w:top w:val="single" w:sz="4" w:space="0" w:color="auto"/>
              <w:left w:val="single" w:sz="4" w:space="0" w:color="auto"/>
              <w:bottom w:val="single" w:sz="4" w:space="0" w:color="auto"/>
              <w:right w:val="single" w:sz="4" w:space="0" w:color="auto"/>
            </w:tcBorders>
            <w:vAlign w:val="center"/>
          </w:tcPr>
          <w:p w14:paraId="2358F115" w14:textId="77777777" w:rsidR="00C3421C" w:rsidRPr="00720700" w:rsidRDefault="00C3421C" w:rsidP="009542AF">
            <w:pPr>
              <w:widowControl w:val="0"/>
              <w:jc w:val="center"/>
              <w:rPr>
                <w:rFonts w:ascii="GHEA Grapalat" w:hAnsi="GHEA Grapalat"/>
                <w:color w:val="000000" w:themeColor="text1"/>
                <w:sz w:val="20"/>
                <w:szCs w:val="20"/>
              </w:rPr>
            </w:pPr>
            <w:r w:rsidRPr="00720700">
              <w:rPr>
                <w:rFonts w:ascii="GHEA Grapalat" w:hAnsi="GHEA Grapalat"/>
                <w:color w:val="000000" w:themeColor="text1"/>
                <w:sz w:val="20"/>
                <w:szCs w:val="20"/>
              </w:rPr>
              <w:t>П/Н</w:t>
            </w:r>
          </w:p>
        </w:tc>
        <w:tc>
          <w:tcPr>
            <w:tcW w:w="1845" w:type="dxa"/>
            <w:tcBorders>
              <w:top w:val="single" w:sz="4" w:space="0" w:color="auto"/>
              <w:left w:val="single" w:sz="4" w:space="0" w:color="auto"/>
              <w:bottom w:val="single" w:sz="4" w:space="0" w:color="auto"/>
              <w:right w:val="single" w:sz="4" w:space="0" w:color="auto"/>
            </w:tcBorders>
            <w:vAlign w:val="center"/>
          </w:tcPr>
          <w:p w14:paraId="262588E0" w14:textId="77777777" w:rsidR="00C3421C" w:rsidRPr="00720700" w:rsidRDefault="00C3421C" w:rsidP="009542AF">
            <w:pPr>
              <w:widowControl w:val="0"/>
              <w:jc w:val="center"/>
              <w:rPr>
                <w:rFonts w:ascii="GHEA Grapalat" w:hAnsi="GHEA Grapalat"/>
                <w:b/>
                <w:color w:val="000000" w:themeColor="text1"/>
                <w:sz w:val="20"/>
                <w:szCs w:val="20"/>
              </w:rPr>
            </w:pPr>
            <w:r w:rsidRPr="00720700">
              <w:rPr>
                <w:rFonts w:ascii="GHEA Grapalat" w:hAnsi="GHEA Grapalat"/>
                <w:b/>
                <w:color w:val="000000" w:themeColor="text1"/>
                <w:sz w:val="20"/>
                <w:szCs w:val="20"/>
              </w:rPr>
              <w:t>Реквизиты документа "Платежное требование"</w:t>
            </w:r>
          </w:p>
        </w:tc>
        <w:tc>
          <w:tcPr>
            <w:tcW w:w="1800" w:type="dxa"/>
            <w:tcBorders>
              <w:top w:val="single" w:sz="4" w:space="0" w:color="auto"/>
              <w:left w:val="single" w:sz="4" w:space="0" w:color="auto"/>
              <w:bottom w:val="single" w:sz="4" w:space="0" w:color="auto"/>
              <w:right w:val="single" w:sz="4" w:space="0" w:color="auto"/>
            </w:tcBorders>
            <w:vAlign w:val="center"/>
          </w:tcPr>
          <w:p w14:paraId="0900AF7A" w14:textId="77777777" w:rsidR="00C3421C" w:rsidRPr="00720700" w:rsidRDefault="00C3421C" w:rsidP="009542AF">
            <w:pPr>
              <w:widowControl w:val="0"/>
              <w:jc w:val="center"/>
              <w:rPr>
                <w:rFonts w:ascii="GHEA Grapalat" w:hAnsi="GHEA Grapalat"/>
                <w:b/>
                <w:color w:val="000000" w:themeColor="text1"/>
                <w:sz w:val="20"/>
                <w:szCs w:val="20"/>
              </w:rPr>
            </w:pPr>
            <w:r w:rsidRPr="00720700">
              <w:rPr>
                <w:rFonts w:ascii="GHEA Grapalat" w:hAnsi="GHEA Grapalat"/>
                <w:b/>
                <w:color w:val="000000" w:themeColor="text1"/>
                <w:sz w:val="20"/>
                <w:szCs w:val="20"/>
              </w:rPr>
              <w:t>Наличие указанного поля/</w:t>
            </w:r>
          </w:p>
          <w:p w14:paraId="7A589456" w14:textId="77777777" w:rsidR="00C3421C" w:rsidRPr="00720700" w:rsidRDefault="00C3421C" w:rsidP="009542AF">
            <w:pPr>
              <w:widowControl w:val="0"/>
              <w:jc w:val="center"/>
              <w:rPr>
                <w:rFonts w:ascii="GHEA Grapalat" w:hAnsi="GHEA Grapalat"/>
                <w:b/>
                <w:color w:val="000000" w:themeColor="text1"/>
                <w:sz w:val="20"/>
                <w:szCs w:val="20"/>
              </w:rPr>
            </w:pPr>
            <w:r w:rsidRPr="00720700">
              <w:rPr>
                <w:rFonts w:ascii="GHEA Grapalat" w:hAnsi="GHEA Grapalat"/>
                <w:b/>
                <w:color w:val="000000" w:themeColor="text1"/>
                <w:sz w:val="20"/>
                <w:szCs w:val="20"/>
              </w:rPr>
              <w:t>реквизита в документе</w:t>
            </w:r>
          </w:p>
        </w:tc>
        <w:tc>
          <w:tcPr>
            <w:tcW w:w="3330" w:type="dxa"/>
            <w:tcBorders>
              <w:top w:val="single" w:sz="4" w:space="0" w:color="auto"/>
              <w:left w:val="single" w:sz="4" w:space="0" w:color="auto"/>
              <w:bottom w:val="single" w:sz="4" w:space="0" w:color="auto"/>
              <w:right w:val="single" w:sz="4" w:space="0" w:color="auto"/>
            </w:tcBorders>
            <w:vAlign w:val="center"/>
          </w:tcPr>
          <w:p w14:paraId="333FB036" w14:textId="0D3B7A43" w:rsidR="00C3421C" w:rsidRPr="00720700" w:rsidRDefault="00C3421C" w:rsidP="009542AF">
            <w:pPr>
              <w:widowControl w:val="0"/>
              <w:jc w:val="center"/>
              <w:rPr>
                <w:rFonts w:ascii="GHEA Grapalat" w:hAnsi="GHEA Grapalat"/>
                <w:b/>
                <w:color w:val="000000" w:themeColor="text1"/>
                <w:sz w:val="20"/>
                <w:szCs w:val="20"/>
              </w:rPr>
            </w:pPr>
            <w:r w:rsidRPr="00720700">
              <w:rPr>
                <w:rFonts w:ascii="GHEA Grapalat" w:hAnsi="GHEA Grapalat"/>
                <w:b/>
                <w:color w:val="000000" w:themeColor="text1"/>
                <w:sz w:val="20"/>
                <w:szCs w:val="20"/>
              </w:rPr>
              <w:t>Требование о заполнении реквизита</w:t>
            </w:r>
          </w:p>
          <w:p w14:paraId="2D57E2F5" w14:textId="77777777" w:rsidR="00C3421C" w:rsidRPr="00720700" w:rsidRDefault="00C3421C" w:rsidP="009542AF">
            <w:pPr>
              <w:widowControl w:val="0"/>
              <w:jc w:val="center"/>
              <w:rPr>
                <w:rFonts w:ascii="GHEA Grapalat" w:hAnsi="GHEA Grapalat"/>
                <w:b/>
                <w:color w:val="000000" w:themeColor="text1"/>
                <w:sz w:val="20"/>
                <w:szCs w:val="20"/>
              </w:rPr>
            </w:pPr>
            <w:r w:rsidRPr="00720700">
              <w:rPr>
                <w:rFonts w:ascii="GHEA Grapalat" w:hAnsi="GHEA Grapalat"/>
                <w:b/>
                <w:color w:val="000000" w:themeColor="text1"/>
                <w:sz w:val="20"/>
                <w:szCs w:val="20"/>
              </w:rPr>
              <w:t>(в связи с процессом закупки)</w:t>
            </w:r>
          </w:p>
        </w:tc>
        <w:tc>
          <w:tcPr>
            <w:tcW w:w="2610" w:type="dxa"/>
            <w:tcBorders>
              <w:top w:val="single" w:sz="4" w:space="0" w:color="auto"/>
              <w:left w:val="single" w:sz="4" w:space="0" w:color="auto"/>
              <w:bottom w:val="single" w:sz="4" w:space="0" w:color="auto"/>
              <w:right w:val="single" w:sz="4" w:space="0" w:color="auto"/>
            </w:tcBorders>
            <w:vAlign w:val="center"/>
          </w:tcPr>
          <w:p w14:paraId="1FAA9497" w14:textId="77777777" w:rsidR="00C3421C" w:rsidRPr="00720700" w:rsidRDefault="00C3421C" w:rsidP="009542AF">
            <w:pPr>
              <w:widowControl w:val="0"/>
              <w:jc w:val="center"/>
              <w:rPr>
                <w:rFonts w:ascii="GHEA Grapalat" w:hAnsi="GHEA Grapalat"/>
                <w:b/>
                <w:color w:val="000000" w:themeColor="text1"/>
                <w:sz w:val="20"/>
                <w:szCs w:val="20"/>
              </w:rPr>
            </w:pPr>
            <w:r w:rsidRPr="00720700">
              <w:rPr>
                <w:rFonts w:ascii="GHEA Grapalat" w:hAnsi="GHEA Grapalat"/>
                <w:b/>
                <w:color w:val="000000" w:themeColor="text1"/>
                <w:sz w:val="20"/>
                <w:szCs w:val="20"/>
              </w:rPr>
              <w:t>Сторона,</w:t>
            </w:r>
          </w:p>
          <w:p w14:paraId="6E13388C" w14:textId="3DCE0D0B" w:rsidR="00C3421C" w:rsidRPr="00720700" w:rsidRDefault="00C3421C" w:rsidP="009542AF">
            <w:pPr>
              <w:widowControl w:val="0"/>
              <w:jc w:val="center"/>
              <w:rPr>
                <w:rFonts w:ascii="GHEA Grapalat" w:hAnsi="GHEA Grapalat"/>
                <w:b/>
                <w:color w:val="000000" w:themeColor="text1"/>
                <w:sz w:val="20"/>
                <w:szCs w:val="20"/>
              </w:rPr>
            </w:pPr>
            <w:r w:rsidRPr="00720700">
              <w:rPr>
                <w:rFonts w:ascii="GHEA Grapalat" w:hAnsi="GHEA Grapalat"/>
                <w:b/>
                <w:color w:val="000000" w:themeColor="text1"/>
                <w:sz w:val="20"/>
                <w:szCs w:val="20"/>
              </w:rPr>
              <w:t>заполняющая реквизит</w:t>
            </w:r>
          </w:p>
          <w:p w14:paraId="726D4EF0" w14:textId="77777777" w:rsidR="00C3421C" w:rsidRPr="00720700" w:rsidRDefault="00C3421C" w:rsidP="009542AF">
            <w:pPr>
              <w:widowControl w:val="0"/>
              <w:jc w:val="center"/>
              <w:rPr>
                <w:rFonts w:ascii="GHEA Grapalat" w:hAnsi="GHEA Grapalat"/>
                <w:b/>
                <w:color w:val="000000" w:themeColor="text1"/>
                <w:sz w:val="20"/>
                <w:szCs w:val="20"/>
              </w:rPr>
            </w:pPr>
            <w:r w:rsidRPr="00720700">
              <w:rPr>
                <w:rFonts w:ascii="GHEA Grapalat" w:hAnsi="GHEA Grapalat"/>
                <w:b/>
                <w:color w:val="000000" w:themeColor="text1"/>
                <w:sz w:val="20"/>
                <w:szCs w:val="20"/>
              </w:rPr>
              <w:t>бенефициар или плательщик</w:t>
            </w:r>
          </w:p>
          <w:p w14:paraId="667A4598" w14:textId="77777777" w:rsidR="00C3421C" w:rsidRPr="00720700" w:rsidRDefault="00C3421C" w:rsidP="009542AF">
            <w:pPr>
              <w:widowControl w:val="0"/>
              <w:jc w:val="center"/>
              <w:rPr>
                <w:rFonts w:ascii="GHEA Grapalat" w:hAnsi="GHEA Grapalat"/>
                <w:b/>
                <w:color w:val="000000" w:themeColor="text1"/>
                <w:sz w:val="20"/>
                <w:szCs w:val="20"/>
              </w:rPr>
            </w:pPr>
            <w:r w:rsidRPr="00720700">
              <w:rPr>
                <w:rFonts w:ascii="GHEA Grapalat" w:hAnsi="GHEA Grapalat"/>
                <w:b/>
                <w:color w:val="000000" w:themeColor="text1"/>
                <w:sz w:val="20"/>
                <w:szCs w:val="20"/>
              </w:rPr>
              <w:t>(в связи с процессом закупки)</w:t>
            </w:r>
          </w:p>
        </w:tc>
      </w:tr>
      <w:tr w:rsidR="00B138F3" w:rsidRPr="00720700" w14:paraId="31654B98" w14:textId="77777777" w:rsidTr="004A6E6F">
        <w:trPr>
          <w:trHeight w:val="352"/>
          <w:tblHeader/>
        </w:trPr>
        <w:tc>
          <w:tcPr>
            <w:tcW w:w="850" w:type="dxa"/>
            <w:tcBorders>
              <w:top w:val="single" w:sz="4" w:space="0" w:color="auto"/>
              <w:left w:val="single" w:sz="4" w:space="0" w:color="auto"/>
              <w:bottom w:val="single" w:sz="4" w:space="0" w:color="auto"/>
              <w:right w:val="single" w:sz="4" w:space="0" w:color="auto"/>
            </w:tcBorders>
            <w:vAlign w:val="center"/>
          </w:tcPr>
          <w:p w14:paraId="7C01FFA1" w14:textId="77777777" w:rsidR="00C3421C" w:rsidRPr="00720700" w:rsidRDefault="00C3421C" w:rsidP="009542AF">
            <w:pPr>
              <w:widowControl w:val="0"/>
              <w:jc w:val="center"/>
              <w:rPr>
                <w:rFonts w:ascii="GHEA Grapalat" w:hAnsi="GHEA Grapalat"/>
                <w:b/>
                <w:color w:val="000000" w:themeColor="text1"/>
                <w:sz w:val="20"/>
                <w:szCs w:val="20"/>
              </w:rPr>
            </w:pPr>
            <w:r w:rsidRPr="00720700">
              <w:rPr>
                <w:rFonts w:ascii="GHEA Grapalat" w:hAnsi="GHEA Grapalat"/>
                <w:b/>
                <w:color w:val="000000" w:themeColor="text1"/>
                <w:sz w:val="20"/>
                <w:szCs w:val="20"/>
              </w:rPr>
              <w:t>1</w:t>
            </w:r>
          </w:p>
        </w:tc>
        <w:tc>
          <w:tcPr>
            <w:tcW w:w="1845" w:type="dxa"/>
            <w:tcBorders>
              <w:top w:val="single" w:sz="4" w:space="0" w:color="auto"/>
              <w:left w:val="single" w:sz="4" w:space="0" w:color="auto"/>
              <w:bottom w:val="single" w:sz="4" w:space="0" w:color="auto"/>
              <w:right w:val="single" w:sz="4" w:space="0" w:color="auto"/>
            </w:tcBorders>
            <w:vAlign w:val="center"/>
          </w:tcPr>
          <w:p w14:paraId="73B8B381" w14:textId="77777777" w:rsidR="00C3421C" w:rsidRPr="00720700" w:rsidRDefault="00C3421C" w:rsidP="009542AF">
            <w:pPr>
              <w:widowControl w:val="0"/>
              <w:jc w:val="center"/>
              <w:rPr>
                <w:rFonts w:ascii="GHEA Grapalat" w:hAnsi="GHEA Grapalat"/>
                <w:b/>
                <w:color w:val="000000" w:themeColor="text1"/>
                <w:sz w:val="20"/>
                <w:szCs w:val="20"/>
              </w:rPr>
            </w:pPr>
            <w:r w:rsidRPr="00720700">
              <w:rPr>
                <w:rFonts w:ascii="GHEA Grapalat" w:hAnsi="GHEA Grapalat"/>
                <w:b/>
                <w:color w:val="000000" w:themeColor="text1"/>
                <w:sz w:val="20"/>
                <w:szCs w:val="20"/>
              </w:rPr>
              <w:t>2</w:t>
            </w:r>
          </w:p>
        </w:tc>
        <w:tc>
          <w:tcPr>
            <w:tcW w:w="1800" w:type="dxa"/>
            <w:tcBorders>
              <w:top w:val="single" w:sz="4" w:space="0" w:color="auto"/>
              <w:left w:val="single" w:sz="4" w:space="0" w:color="auto"/>
              <w:bottom w:val="single" w:sz="4" w:space="0" w:color="auto"/>
              <w:right w:val="single" w:sz="4" w:space="0" w:color="auto"/>
            </w:tcBorders>
            <w:vAlign w:val="center"/>
          </w:tcPr>
          <w:p w14:paraId="0FCB4AFC" w14:textId="77777777" w:rsidR="00C3421C" w:rsidRPr="00720700" w:rsidRDefault="00C3421C" w:rsidP="009542AF">
            <w:pPr>
              <w:widowControl w:val="0"/>
              <w:jc w:val="center"/>
              <w:rPr>
                <w:rFonts w:ascii="GHEA Grapalat" w:hAnsi="GHEA Grapalat"/>
                <w:b/>
                <w:color w:val="000000" w:themeColor="text1"/>
                <w:sz w:val="20"/>
                <w:szCs w:val="20"/>
              </w:rPr>
            </w:pPr>
            <w:r w:rsidRPr="00720700">
              <w:rPr>
                <w:rFonts w:ascii="GHEA Grapalat" w:hAnsi="GHEA Grapalat"/>
                <w:b/>
                <w:color w:val="000000" w:themeColor="text1"/>
                <w:sz w:val="20"/>
                <w:szCs w:val="20"/>
              </w:rPr>
              <w:t>3</w:t>
            </w:r>
          </w:p>
        </w:tc>
        <w:tc>
          <w:tcPr>
            <w:tcW w:w="3330" w:type="dxa"/>
            <w:tcBorders>
              <w:top w:val="single" w:sz="4" w:space="0" w:color="auto"/>
              <w:left w:val="single" w:sz="4" w:space="0" w:color="auto"/>
              <w:bottom w:val="single" w:sz="4" w:space="0" w:color="auto"/>
              <w:right w:val="single" w:sz="4" w:space="0" w:color="auto"/>
            </w:tcBorders>
            <w:vAlign w:val="center"/>
          </w:tcPr>
          <w:p w14:paraId="0508676A" w14:textId="77777777" w:rsidR="00C3421C" w:rsidRPr="00720700" w:rsidRDefault="00C3421C" w:rsidP="009542AF">
            <w:pPr>
              <w:widowControl w:val="0"/>
              <w:jc w:val="center"/>
              <w:rPr>
                <w:rFonts w:ascii="GHEA Grapalat" w:hAnsi="GHEA Grapalat"/>
                <w:b/>
                <w:color w:val="000000" w:themeColor="text1"/>
                <w:sz w:val="20"/>
                <w:szCs w:val="20"/>
              </w:rPr>
            </w:pPr>
            <w:r w:rsidRPr="00720700">
              <w:rPr>
                <w:rFonts w:ascii="GHEA Grapalat" w:hAnsi="GHEA Grapalat"/>
                <w:b/>
                <w:color w:val="000000" w:themeColor="text1"/>
                <w:sz w:val="20"/>
                <w:szCs w:val="20"/>
              </w:rPr>
              <w:t>4</w:t>
            </w:r>
          </w:p>
        </w:tc>
        <w:tc>
          <w:tcPr>
            <w:tcW w:w="2610" w:type="dxa"/>
            <w:tcBorders>
              <w:top w:val="single" w:sz="4" w:space="0" w:color="auto"/>
              <w:left w:val="single" w:sz="4" w:space="0" w:color="auto"/>
              <w:bottom w:val="single" w:sz="4" w:space="0" w:color="auto"/>
              <w:right w:val="single" w:sz="4" w:space="0" w:color="auto"/>
            </w:tcBorders>
            <w:vAlign w:val="center"/>
          </w:tcPr>
          <w:p w14:paraId="2E73F406" w14:textId="77777777" w:rsidR="00C3421C" w:rsidRPr="00720700" w:rsidRDefault="00C3421C" w:rsidP="009542AF">
            <w:pPr>
              <w:widowControl w:val="0"/>
              <w:jc w:val="center"/>
              <w:rPr>
                <w:rFonts w:ascii="GHEA Grapalat" w:hAnsi="GHEA Grapalat"/>
                <w:b/>
                <w:color w:val="000000" w:themeColor="text1"/>
                <w:sz w:val="20"/>
                <w:szCs w:val="20"/>
              </w:rPr>
            </w:pPr>
            <w:r w:rsidRPr="00720700">
              <w:rPr>
                <w:rFonts w:ascii="GHEA Grapalat" w:hAnsi="GHEA Grapalat"/>
                <w:b/>
                <w:color w:val="000000" w:themeColor="text1"/>
                <w:sz w:val="20"/>
                <w:szCs w:val="20"/>
              </w:rPr>
              <w:t>5</w:t>
            </w:r>
          </w:p>
        </w:tc>
      </w:tr>
      <w:tr w:rsidR="00B138F3" w:rsidRPr="00720700" w14:paraId="162D0A41" w14:textId="77777777" w:rsidTr="004A6E6F">
        <w:trPr>
          <w:trHeight w:val="822"/>
        </w:trPr>
        <w:tc>
          <w:tcPr>
            <w:tcW w:w="850" w:type="dxa"/>
            <w:tcBorders>
              <w:top w:val="single" w:sz="4" w:space="0" w:color="auto"/>
              <w:left w:val="single" w:sz="4" w:space="0" w:color="auto"/>
              <w:bottom w:val="single" w:sz="4" w:space="0" w:color="auto"/>
              <w:right w:val="single" w:sz="4" w:space="0" w:color="auto"/>
            </w:tcBorders>
            <w:vAlign w:val="center"/>
          </w:tcPr>
          <w:p w14:paraId="1611CFA7" w14:textId="77777777" w:rsidR="00C3421C" w:rsidRPr="00720700" w:rsidRDefault="00C3421C" w:rsidP="009542AF">
            <w:pPr>
              <w:widowControl w:val="0"/>
              <w:jc w:val="center"/>
              <w:rPr>
                <w:rFonts w:ascii="GHEA Grapalat" w:hAnsi="GHEA Grapalat"/>
                <w:color w:val="000000" w:themeColor="text1"/>
                <w:sz w:val="20"/>
                <w:szCs w:val="20"/>
              </w:rPr>
            </w:pPr>
            <w:r w:rsidRPr="00720700">
              <w:rPr>
                <w:rFonts w:ascii="GHEA Grapalat" w:hAnsi="GHEA Grapalat"/>
                <w:color w:val="000000" w:themeColor="text1"/>
                <w:sz w:val="20"/>
                <w:szCs w:val="20"/>
              </w:rPr>
              <w:t>1.</w:t>
            </w:r>
          </w:p>
        </w:tc>
        <w:tc>
          <w:tcPr>
            <w:tcW w:w="1845" w:type="dxa"/>
            <w:tcBorders>
              <w:top w:val="single" w:sz="4" w:space="0" w:color="auto"/>
              <w:left w:val="single" w:sz="4" w:space="0" w:color="auto"/>
              <w:bottom w:val="single" w:sz="4" w:space="0" w:color="auto"/>
              <w:right w:val="single" w:sz="4" w:space="0" w:color="auto"/>
            </w:tcBorders>
            <w:vAlign w:val="center"/>
          </w:tcPr>
          <w:p w14:paraId="4457ED72" w14:textId="77777777" w:rsidR="00C3421C" w:rsidRPr="00720700" w:rsidRDefault="00C3421C" w:rsidP="009542AF">
            <w:pPr>
              <w:widowControl w:val="0"/>
              <w:jc w:val="center"/>
              <w:rPr>
                <w:rFonts w:ascii="GHEA Grapalat" w:hAnsi="GHEA Grapalat"/>
                <w:color w:val="000000" w:themeColor="text1"/>
                <w:sz w:val="20"/>
                <w:szCs w:val="20"/>
              </w:rPr>
            </w:pPr>
            <w:r w:rsidRPr="00720700">
              <w:rPr>
                <w:rFonts w:ascii="GHEA Grapalat" w:hAnsi="GHEA Grapalat"/>
                <w:color w:val="000000" w:themeColor="text1"/>
                <w:sz w:val="20"/>
                <w:szCs w:val="20"/>
              </w:rPr>
              <w:t>наименование документа</w:t>
            </w:r>
          </w:p>
        </w:tc>
        <w:tc>
          <w:tcPr>
            <w:tcW w:w="1800" w:type="dxa"/>
            <w:tcBorders>
              <w:top w:val="single" w:sz="4" w:space="0" w:color="auto"/>
              <w:left w:val="single" w:sz="4" w:space="0" w:color="auto"/>
              <w:bottom w:val="single" w:sz="4" w:space="0" w:color="auto"/>
              <w:right w:val="single" w:sz="4" w:space="0" w:color="auto"/>
            </w:tcBorders>
            <w:vAlign w:val="center"/>
          </w:tcPr>
          <w:p w14:paraId="7C3CF598" w14:textId="77777777" w:rsidR="00C3421C" w:rsidRPr="00720700" w:rsidRDefault="00C3421C" w:rsidP="009542AF">
            <w:pPr>
              <w:widowControl w:val="0"/>
              <w:jc w:val="center"/>
              <w:rPr>
                <w:rFonts w:ascii="GHEA Grapalat" w:hAnsi="GHEA Grapalat"/>
                <w:color w:val="000000" w:themeColor="text1"/>
                <w:sz w:val="20"/>
                <w:szCs w:val="20"/>
              </w:rPr>
            </w:pPr>
            <w:r w:rsidRPr="00720700">
              <w:rPr>
                <w:rFonts w:ascii="GHEA Grapalat" w:hAnsi="GHEA Grapalat"/>
                <w:color w:val="000000" w:themeColor="text1"/>
                <w:sz w:val="20"/>
                <w:szCs w:val="20"/>
              </w:rPr>
              <w:t>обязательно</w:t>
            </w:r>
          </w:p>
        </w:tc>
        <w:tc>
          <w:tcPr>
            <w:tcW w:w="3330" w:type="dxa"/>
            <w:tcBorders>
              <w:top w:val="single" w:sz="4" w:space="0" w:color="auto"/>
              <w:left w:val="single" w:sz="4" w:space="0" w:color="auto"/>
              <w:bottom w:val="single" w:sz="4" w:space="0" w:color="auto"/>
              <w:right w:val="single" w:sz="4" w:space="0" w:color="auto"/>
            </w:tcBorders>
            <w:vAlign w:val="center"/>
          </w:tcPr>
          <w:p w14:paraId="49A6B77D" w14:textId="77777777" w:rsidR="00C3421C" w:rsidRPr="00720700" w:rsidRDefault="00C3421C" w:rsidP="009542AF">
            <w:pPr>
              <w:widowControl w:val="0"/>
              <w:jc w:val="center"/>
              <w:rPr>
                <w:rFonts w:ascii="GHEA Grapalat" w:hAnsi="GHEA Grapalat"/>
                <w:color w:val="000000" w:themeColor="text1"/>
                <w:sz w:val="20"/>
                <w:szCs w:val="20"/>
              </w:rPr>
            </w:pPr>
            <w:r w:rsidRPr="00720700">
              <w:rPr>
                <w:rFonts w:ascii="GHEA Grapalat" w:hAnsi="GHEA Grapalat"/>
                <w:color w:val="000000" w:themeColor="text1"/>
                <w:sz w:val="20"/>
                <w:szCs w:val="20"/>
              </w:rPr>
              <w:t>обязательно</w:t>
            </w:r>
          </w:p>
        </w:tc>
        <w:tc>
          <w:tcPr>
            <w:tcW w:w="2610" w:type="dxa"/>
            <w:tcBorders>
              <w:top w:val="single" w:sz="4" w:space="0" w:color="auto"/>
              <w:left w:val="single" w:sz="4" w:space="0" w:color="auto"/>
              <w:bottom w:val="single" w:sz="4" w:space="0" w:color="auto"/>
              <w:right w:val="single" w:sz="4" w:space="0" w:color="auto"/>
            </w:tcBorders>
            <w:vAlign w:val="center"/>
          </w:tcPr>
          <w:p w14:paraId="1BDA0636" w14:textId="77777777" w:rsidR="00C3421C" w:rsidRPr="00720700" w:rsidRDefault="00C3421C" w:rsidP="009542AF">
            <w:pPr>
              <w:widowControl w:val="0"/>
              <w:jc w:val="center"/>
              <w:rPr>
                <w:rFonts w:ascii="GHEA Grapalat" w:hAnsi="GHEA Grapalat"/>
                <w:color w:val="000000" w:themeColor="text1"/>
                <w:sz w:val="20"/>
                <w:szCs w:val="20"/>
              </w:rPr>
            </w:pPr>
            <w:r w:rsidRPr="00720700">
              <w:rPr>
                <w:rFonts w:ascii="GHEA Grapalat" w:hAnsi="GHEA Grapalat"/>
                <w:color w:val="000000" w:themeColor="text1"/>
                <w:sz w:val="20"/>
                <w:szCs w:val="20"/>
              </w:rPr>
              <w:t>на документе заранее заполнено "Платежное требование"</w:t>
            </w:r>
          </w:p>
        </w:tc>
      </w:tr>
      <w:tr w:rsidR="00B138F3" w:rsidRPr="00720700" w14:paraId="03A2BEF7" w14:textId="77777777" w:rsidTr="004A6E6F">
        <w:trPr>
          <w:trHeight w:val="1058"/>
        </w:trPr>
        <w:tc>
          <w:tcPr>
            <w:tcW w:w="850" w:type="dxa"/>
            <w:tcBorders>
              <w:top w:val="single" w:sz="4" w:space="0" w:color="auto"/>
              <w:left w:val="single" w:sz="4" w:space="0" w:color="auto"/>
              <w:bottom w:val="single" w:sz="4" w:space="0" w:color="auto"/>
              <w:right w:val="single" w:sz="4" w:space="0" w:color="auto"/>
            </w:tcBorders>
            <w:vAlign w:val="center"/>
          </w:tcPr>
          <w:p w14:paraId="58EF21C6" w14:textId="77777777" w:rsidR="00C3421C" w:rsidRPr="00720700" w:rsidRDefault="00C3421C" w:rsidP="009542AF">
            <w:pPr>
              <w:widowControl w:val="0"/>
              <w:jc w:val="center"/>
              <w:rPr>
                <w:rFonts w:ascii="GHEA Grapalat" w:hAnsi="GHEA Grapalat"/>
                <w:color w:val="000000" w:themeColor="text1"/>
                <w:sz w:val="20"/>
                <w:szCs w:val="20"/>
              </w:rPr>
            </w:pPr>
            <w:r w:rsidRPr="00720700">
              <w:rPr>
                <w:rFonts w:ascii="GHEA Grapalat" w:hAnsi="GHEA Grapalat"/>
                <w:color w:val="000000" w:themeColor="text1"/>
                <w:sz w:val="20"/>
                <w:szCs w:val="20"/>
              </w:rPr>
              <w:t>2.</w:t>
            </w:r>
          </w:p>
        </w:tc>
        <w:tc>
          <w:tcPr>
            <w:tcW w:w="1845" w:type="dxa"/>
            <w:tcBorders>
              <w:top w:val="single" w:sz="4" w:space="0" w:color="auto"/>
              <w:left w:val="single" w:sz="4" w:space="0" w:color="auto"/>
              <w:bottom w:val="single" w:sz="4" w:space="0" w:color="auto"/>
              <w:right w:val="single" w:sz="4" w:space="0" w:color="auto"/>
            </w:tcBorders>
            <w:vAlign w:val="center"/>
          </w:tcPr>
          <w:p w14:paraId="68EF91AD" w14:textId="77777777" w:rsidR="00C3421C" w:rsidRPr="00720700" w:rsidRDefault="00C3421C" w:rsidP="009542AF">
            <w:pPr>
              <w:widowControl w:val="0"/>
              <w:jc w:val="center"/>
              <w:rPr>
                <w:rFonts w:ascii="GHEA Grapalat" w:hAnsi="GHEA Grapalat"/>
                <w:color w:val="000000" w:themeColor="text1"/>
                <w:sz w:val="20"/>
                <w:szCs w:val="20"/>
              </w:rPr>
            </w:pPr>
            <w:r w:rsidRPr="00720700">
              <w:rPr>
                <w:rFonts w:ascii="GHEA Grapalat" w:hAnsi="GHEA Grapalat"/>
                <w:color w:val="000000" w:themeColor="text1"/>
                <w:sz w:val="20"/>
                <w:szCs w:val="20"/>
              </w:rPr>
              <w:t>номер платежного требования</w:t>
            </w:r>
          </w:p>
        </w:tc>
        <w:tc>
          <w:tcPr>
            <w:tcW w:w="1800" w:type="dxa"/>
            <w:tcBorders>
              <w:top w:val="single" w:sz="4" w:space="0" w:color="auto"/>
              <w:left w:val="single" w:sz="4" w:space="0" w:color="auto"/>
              <w:bottom w:val="single" w:sz="4" w:space="0" w:color="auto"/>
              <w:right w:val="single" w:sz="4" w:space="0" w:color="auto"/>
            </w:tcBorders>
            <w:vAlign w:val="center"/>
          </w:tcPr>
          <w:p w14:paraId="49B49781" w14:textId="77777777" w:rsidR="00C3421C" w:rsidRPr="00720700" w:rsidRDefault="00C3421C" w:rsidP="009542AF">
            <w:pPr>
              <w:widowControl w:val="0"/>
              <w:jc w:val="center"/>
              <w:rPr>
                <w:rFonts w:ascii="GHEA Grapalat" w:hAnsi="GHEA Grapalat"/>
                <w:color w:val="000000" w:themeColor="text1"/>
                <w:sz w:val="20"/>
                <w:szCs w:val="20"/>
              </w:rPr>
            </w:pPr>
            <w:r w:rsidRPr="00720700">
              <w:rPr>
                <w:rFonts w:ascii="GHEA Grapalat" w:hAnsi="GHEA Grapalat"/>
                <w:color w:val="000000" w:themeColor="text1"/>
                <w:sz w:val="20"/>
                <w:szCs w:val="20"/>
              </w:rPr>
              <w:t>обязательно</w:t>
            </w:r>
          </w:p>
        </w:tc>
        <w:tc>
          <w:tcPr>
            <w:tcW w:w="3330" w:type="dxa"/>
            <w:tcBorders>
              <w:top w:val="single" w:sz="4" w:space="0" w:color="auto"/>
              <w:left w:val="single" w:sz="4" w:space="0" w:color="auto"/>
              <w:bottom w:val="single" w:sz="4" w:space="0" w:color="auto"/>
              <w:right w:val="single" w:sz="4" w:space="0" w:color="auto"/>
            </w:tcBorders>
            <w:vAlign w:val="center"/>
          </w:tcPr>
          <w:p w14:paraId="3024FACB" w14:textId="77777777" w:rsidR="00C3421C" w:rsidRPr="00720700" w:rsidRDefault="00C3421C" w:rsidP="009542AF">
            <w:pPr>
              <w:widowControl w:val="0"/>
              <w:jc w:val="center"/>
              <w:rPr>
                <w:rFonts w:ascii="GHEA Grapalat" w:hAnsi="GHEA Grapalat"/>
                <w:color w:val="000000" w:themeColor="text1"/>
                <w:sz w:val="20"/>
                <w:szCs w:val="20"/>
              </w:rPr>
            </w:pPr>
            <w:r w:rsidRPr="00720700">
              <w:rPr>
                <w:rFonts w:ascii="GHEA Grapalat" w:hAnsi="GHEA Grapalat"/>
                <w:color w:val="000000" w:themeColor="text1"/>
                <w:sz w:val="20"/>
                <w:szCs w:val="20"/>
              </w:rPr>
              <w:t>обязательно</w:t>
            </w:r>
          </w:p>
        </w:tc>
        <w:tc>
          <w:tcPr>
            <w:tcW w:w="2610" w:type="dxa"/>
            <w:tcBorders>
              <w:top w:val="single" w:sz="4" w:space="0" w:color="auto"/>
              <w:left w:val="single" w:sz="4" w:space="0" w:color="auto"/>
              <w:bottom w:val="single" w:sz="4" w:space="0" w:color="auto"/>
              <w:right w:val="single" w:sz="4" w:space="0" w:color="auto"/>
            </w:tcBorders>
            <w:vAlign w:val="center"/>
          </w:tcPr>
          <w:p w14:paraId="15B609CD" w14:textId="77777777" w:rsidR="00C3421C" w:rsidRPr="00720700" w:rsidRDefault="00C3421C" w:rsidP="009542AF">
            <w:pPr>
              <w:widowControl w:val="0"/>
              <w:jc w:val="center"/>
              <w:rPr>
                <w:rFonts w:ascii="GHEA Grapalat" w:hAnsi="GHEA Grapalat"/>
                <w:color w:val="000000" w:themeColor="text1"/>
                <w:sz w:val="20"/>
                <w:szCs w:val="20"/>
              </w:rPr>
            </w:pPr>
            <w:r w:rsidRPr="00720700">
              <w:rPr>
                <w:rFonts w:ascii="GHEA Grapalat" w:hAnsi="GHEA Grapalat"/>
                <w:color w:val="000000" w:themeColor="text1"/>
                <w:sz w:val="20"/>
                <w:szCs w:val="20"/>
              </w:rPr>
              <w:t>заполняется бенефициаром при представлении платежного требования в банк плательщика</w:t>
            </w:r>
          </w:p>
        </w:tc>
      </w:tr>
      <w:tr w:rsidR="00B138F3" w:rsidRPr="00720700" w14:paraId="13D6FEF6" w14:textId="77777777" w:rsidTr="004A6E6F">
        <w:trPr>
          <w:trHeight w:val="1058"/>
        </w:trPr>
        <w:tc>
          <w:tcPr>
            <w:tcW w:w="850" w:type="dxa"/>
            <w:tcBorders>
              <w:top w:val="single" w:sz="4" w:space="0" w:color="auto"/>
              <w:left w:val="single" w:sz="4" w:space="0" w:color="auto"/>
              <w:bottom w:val="single" w:sz="4" w:space="0" w:color="auto"/>
              <w:right w:val="single" w:sz="4" w:space="0" w:color="auto"/>
            </w:tcBorders>
            <w:vAlign w:val="center"/>
          </w:tcPr>
          <w:p w14:paraId="1584B3C5" w14:textId="77777777" w:rsidR="00C3421C" w:rsidRPr="00720700" w:rsidRDefault="00C3421C" w:rsidP="009542AF">
            <w:pPr>
              <w:widowControl w:val="0"/>
              <w:jc w:val="center"/>
              <w:rPr>
                <w:rFonts w:ascii="GHEA Grapalat" w:hAnsi="GHEA Grapalat"/>
                <w:color w:val="000000" w:themeColor="text1"/>
                <w:sz w:val="20"/>
                <w:szCs w:val="20"/>
              </w:rPr>
            </w:pPr>
            <w:r w:rsidRPr="00720700">
              <w:rPr>
                <w:rFonts w:ascii="GHEA Grapalat" w:hAnsi="GHEA Grapalat"/>
                <w:color w:val="000000" w:themeColor="text1"/>
                <w:sz w:val="20"/>
                <w:szCs w:val="20"/>
              </w:rPr>
              <w:t>3.</w:t>
            </w:r>
          </w:p>
        </w:tc>
        <w:tc>
          <w:tcPr>
            <w:tcW w:w="1845" w:type="dxa"/>
            <w:tcBorders>
              <w:top w:val="single" w:sz="4" w:space="0" w:color="auto"/>
              <w:left w:val="single" w:sz="4" w:space="0" w:color="auto"/>
              <w:bottom w:val="single" w:sz="4" w:space="0" w:color="auto"/>
              <w:right w:val="single" w:sz="4" w:space="0" w:color="auto"/>
            </w:tcBorders>
            <w:vAlign w:val="center"/>
          </w:tcPr>
          <w:p w14:paraId="1EF13C39" w14:textId="77777777" w:rsidR="00C3421C" w:rsidRPr="00720700" w:rsidRDefault="00C3421C" w:rsidP="009542AF">
            <w:pPr>
              <w:widowControl w:val="0"/>
              <w:jc w:val="center"/>
              <w:rPr>
                <w:rFonts w:ascii="GHEA Grapalat" w:hAnsi="GHEA Grapalat"/>
                <w:color w:val="000000" w:themeColor="text1"/>
                <w:sz w:val="20"/>
                <w:szCs w:val="20"/>
              </w:rPr>
            </w:pPr>
            <w:r w:rsidRPr="00720700">
              <w:rPr>
                <w:rFonts w:ascii="GHEA Grapalat" w:hAnsi="GHEA Grapalat"/>
                <w:color w:val="000000" w:themeColor="text1"/>
                <w:sz w:val="20"/>
                <w:szCs w:val="20"/>
              </w:rPr>
              <w:t>дата представления</w:t>
            </w:r>
          </w:p>
        </w:tc>
        <w:tc>
          <w:tcPr>
            <w:tcW w:w="1800" w:type="dxa"/>
            <w:tcBorders>
              <w:top w:val="single" w:sz="4" w:space="0" w:color="auto"/>
              <w:left w:val="single" w:sz="4" w:space="0" w:color="auto"/>
              <w:bottom w:val="single" w:sz="4" w:space="0" w:color="auto"/>
              <w:right w:val="single" w:sz="4" w:space="0" w:color="auto"/>
            </w:tcBorders>
            <w:vAlign w:val="center"/>
          </w:tcPr>
          <w:p w14:paraId="27A01E44" w14:textId="77777777" w:rsidR="00C3421C" w:rsidRPr="00720700" w:rsidRDefault="00C3421C" w:rsidP="009542AF">
            <w:pPr>
              <w:widowControl w:val="0"/>
              <w:jc w:val="center"/>
              <w:rPr>
                <w:rFonts w:ascii="GHEA Grapalat" w:hAnsi="GHEA Grapalat"/>
                <w:color w:val="000000" w:themeColor="text1"/>
                <w:sz w:val="20"/>
                <w:szCs w:val="20"/>
              </w:rPr>
            </w:pPr>
            <w:r w:rsidRPr="00720700">
              <w:rPr>
                <w:rFonts w:ascii="GHEA Grapalat" w:hAnsi="GHEA Grapalat"/>
                <w:color w:val="000000" w:themeColor="text1"/>
                <w:sz w:val="20"/>
                <w:szCs w:val="20"/>
              </w:rPr>
              <w:t>обязательно</w:t>
            </w:r>
          </w:p>
        </w:tc>
        <w:tc>
          <w:tcPr>
            <w:tcW w:w="3330" w:type="dxa"/>
            <w:tcBorders>
              <w:top w:val="single" w:sz="4" w:space="0" w:color="auto"/>
              <w:left w:val="single" w:sz="4" w:space="0" w:color="auto"/>
              <w:bottom w:val="single" w:sz="4" w:space="0" w:color="auto"/>
              <w:right w:val="single" w:sz="4" w:space="0" w:color="auto"/>
            </w:tcBorders>
            <w:vAlign w:val="center"/>
          </w:tcPr>
          <w:p w14:paraId="44B5DC16" w14:textId="77777777" w:rsidR="00C3421C" w:rsidRPr="00720700" w:rsidRDefault="00C3421C" w:rsidP="009542AF">
            <w:pPr>
              <w:widowControl w:val="0"/>
              <w:jc w:val="center"/>
              <w:rPr>
                <w:rFonts w:ascii="GHEA Grapalat" w:hAnsi="GHEA Grapalat"/>
                <w:color w:val="000000" w:themeColor="text1"/>
                <w:sz w:val="20"/>
                <w:szCs w:val="20"/>
              </w:rPr>
            </w:pPr>
            <w:r w:rsidRPr="00720700">
              <w:rPr>
                <w:rFonts w:ascii="GHEA Grapalat" w:hAnsi="GHEA Grapalat"/>
                <w:color w:val="000000" w:themeColor="text1"/>
                <w:sz w:val="20"/>
                <w:szCs w:val="20"/>
              </w:rPr>
              <w:t>обязательно</w:t>
            </w:r>
          </w:p>
          <w:p w14:paraId="0FC9197A" w14:textId="77777777" w:rsidR="00C3421C" w:rsidRPr="00720700" w:rsidRDefault="00C3421C" w:rsidP="009542AF">
            <w:pPr>
              <w:widowControl w:val="0"/>
              <w:jc w:val="center"/>
              <w:rPr>
                <w:rFonts w:ascii="GHEA Grapalat" w:hAnsi="GHEA Grapalat"/>
                <w:color w:val="000000" w:themeColor="text1"/>
                <w:sz w:val="20"/>
                <w:szCs w:val="20"/>
              </w:rPr>
            </w:pPr>
          </w:p>
        </w:tc>
        <w:tc>
          <w:tcPr>
            <w:tcW w:w="2610" w:type="dxa"/>
            <w:tcBorders>
              <w:top w:val="single" w:sz="4" w:space="0" w:color="auto"/>
              <w:left w:val="single" w:sz="4" w:space="0" w:color="auto"/>
              <w:bottom w:val="single" w:sz="4" w:space="0" w:color="auto"/>
              <w:right w:val="single" w:sz="4" w:space="0" w:color="auto"/>
            </w:tcBorders>
            <w:vAlign w:val="center"/>
          </w:tcPr>
          <w:p w14:paraId="30E31CDC" w14:textId="24D73B62" w:rsidR="00C3421C" w:rsidRPr="00720700" w:rsidRDefault="00C3421C" w:rsidP="009542AF">
            <w:pPr>
              <w:widowControl w:val="0"/>
              <w:jc w:val="center"/>
              <w:rPr>
                <w:rFonts w:ascii="GHEA Grapalat" w:hAnsi="GHEA Grapalat"/>
                <w:color w:val="000000" w:themeColor="text1"/>
                <w:sz w:val="20"/>
                <w:szCs w:val="20"/>
              </w:rPr>
            </w:pPr>
            <w:r w:rsidRPr="00720700">
              <w:rPr>
                <w:rFonts w:ascii="GHEA Grapalat" w:hAnsi="GHEA Grapalat"/>
                <w:color w:val="000000" w:themeColor="text1"/>
                <w:sz w:val="20"/>
                <w:szCs w:val="20"/>
              </w:rPr>
              <w:t>заполняется бенефициаром в день представления платежного требования в банк плательщика</w:t>
            </w:r>
          </w:p>
        </w:tc>
      </w:tr>
      <w:tr w:rsidR="00B138F3" w:rsidRPr="00720700" w14:paraId="205CFA2D" w14:textId="77777777" w:rsidTr="004A6E6F">
        <w:trPr>
          <w:trHeight w:val="3595"/>
        </w:trPr>
        <w:tc>
          <w:tcPr>
            <w:tcW w:w="850" w:type="dxa"/>
            <w:tcBorders>
              <w:top w:val="single" w:sz="4" w:space="0" w:color="auto"/>
              <w:left w:val="single" w:sz="4" w:space="0" w:color="auto"/>
              <w:bottom w:val="single" w:sz="4" w:space="0" w:color="auto"/>
              <w:right w:val="single" w:sz="4" w:space="0" w:color="auto"/>
            </w:tcBorders>
            <w:vAlign w:val="center"/>
          </w:tcPr>
          <w:p w14:paraId="39FFF171" w14:textId="77777777" w:rsidR="00C3421C" w:rsidRPr="00720700" w:rsidRDefault="00C3421C" w:rsidP="009542AF">
            <w:pPr>
              <w:widowControl w:val="0"/>
              <w:jc w:val="center"/>
              <w:rPr>
                <w:rFonts w:ascii="GHEA Grapalat" w:hAnsi="GHEA Grapalat"/>
                <w:color w:val="000000" w:themeColor="text1"/>
                <w:sz w:val="20"/>
                <w:szCs w:val="20"/>
              </w:rPr>
            </w:pPr>
            <w:r w:rsidRPr="00720700">
              <w:rPr>
                <w:rFonts w:ascii="GHEA Grapalat" w:hAnsi="GHEA Grapalat"/>
                <w:color w:val="000000" w:themeColor="text1"/>
                <w:sz w:val="20"/>
                <w:szCs w:val="20"/>
              </w:rPr>
              <w:t>4.</w:t>
            </w:r>
          </w:p>
        </w:tc>
        <w:tc>
          <w:tcPr>
            <w:tcW w:w="1845" w:type="dxa"/>
            <w:tcBorders>
              <w:top w:val="single" w:sz="4" w:space="0" w:color="auto"/>
              <w:left w:val="single" w:sz="4" w:space="0" w:color="auto"/>
              <w:bottom w:val="single" w:sz="4" w:space="0" w:color="auto"/>
              <w:right w:val="single" w:sz="4" w:space="0" w:color="auto"/>
            </w:tcBorders>
            <w:vAlign w:val="center"/>
          </w:tcPr>
          <w:p w14:paraId="2ADE603B" w14:textId="77777777" w:rsidR="00C3421C" w:rsidRPr="00720700" w:rsidRDefault="00C3421C" w:rsidP="009542AF">
            <w:pPr>
              <w:widowControl w:val="0"/>
              <w:jc w:val="center"/>
              <w:rPr>
                <w:rFonts w:ascii="GHEA Grapalat" w:hAnsi="GHEA Grapalat"/>
                <w:color w:val="000000" w:themeColor="text1"/>
                <w:sz w:val="20"/>
                <w:szCs w:val="20"/>
              </w:rPr>
            </w:pPr>
            <w:r w:rsidRPr="00720700">
              <w:rPr>
                <w:rFonts w:ascii="GHEA Grapalat" w:hAnsi="GHEA Grapalat"/>
                <w:color w:val="000000" w:themeColor="text1"/>
                <w:sz w:val="20"/>
                <w:szCs w:val="20"/>
              </w:rPr>
              <w:t>Наименование или имя, фамилия плательщика</w:t>
            </w:r>
          </w:p>
        </w:tc>
        <w:tc>
          <w:tcPr>
            <w:tcW w:w="1800" w:type="dxa"/>
            <w:tcBorders>
              <w:top w:val="single" w:sz="4" w:space="0" w:color="auto"/>
              <w:left w:val="single" w:sz="4" w:space="0" w:color="auto"/>
              <w:bottom w:val="single" w:sz="4" w:space="0" w:color="auto"/>
              <w:right w:val="single" w:sz="4" w:space="0" w:color="auto"/>
            </w:tcBorders>
            <w:vAlign w:val="center"/>
          </w:tcPr>
          <w:p w14:paraId="301E8BA7" w14:textId="77777777" w:rsidR="00C3421C" w:rsidRPr="00720700" w:rsidRDefault="00C3421C" w:rsidP="009542AF">
            <w:pPr>
              <w:widowControl w:val="0"/>
              <w:jc w:val="center"/>
              <w:rPr>
                <w:rFonts w:ascii="GHEA Grapalat" w:hAnsi="GHEA Grapalat"/>
                <w:color w:val="000000" w:themeColor="text1"/>
                <w:sz w:val="20"/>
                <w:szCs w:val="20"/>
              </w:rPr>
            </w:pPr>
            <w:r w:rsidRPr="00720700">
              <w:rPr>
                <w:rFonts w:ascii="GHEA Grapalat" w:hAnsi="GHEA Grapalat"/>
                <w:color w:val="000000" w:themeColor="text1"/>
                <w:sz w:val="20"/>
                <w:szCs w:val="20"/>
              </w:rPr>
              <w:t>обязательно</w:t>
            </w:r>
          </w:p>
        </w:tc>
        <w:tc>
          <w:tcPr>
            <w:tcW w:w="3330" w:type="dxa"/>
            <w:tcBorders>
              <w:top w:val="single" w:sz="4" w:space="0" w:color="auto"/>
              <w:left w:val="single" w:sz="4" w:space="0" w:color="auto"/>
              <w:bottom w:val="single" w:sz="4" w:space="0" w:color="auto"/>
              <w:right w:val="single" w:sz="4" w:space="0" w:color="auto"/>
            </w:tcBorders>
            <w:vAlign w:val="center"/>
          </w:tcPr>
          <w:p w14:paraId="1EE065CE" w14:textId="77777777" w:rsidR="00C3421C" w:rsidRPr="00720700" w:rsidRDefault="00C3421C" w:rsidP="009542AF">
            <w:pPr>
              <w:widowControl w:val="0"/>
              <w:jc w:val="center"/>
              <w:rPr>
                <w:rFonts w:ascii="GHEA Grapalat" w:hAnsi="GHEA Grapalat"/>
                <w:color w:val="000000" w:themeColor="text1"/>
                <w:sz w:val="20"/>
                <w:szCs w:val="20"/>
              </w:rPr>
            </w:pPr>
            <w:r w:rsidRPr="00720700">
              <w:rPr>
                <w:rFonts w:ascii="GHEA Grapalat" w:hAnsi="GHEA Grapalat"/>
                <w:color w:val="000000" w:themeColor="text1"/>
                <w:sz w:val="20"/>
                <w:szCs w:val="20"/>
              </w:rPr>
              <w:t>обязательно</w:t>
            </w:r>
          </w:p>
          <w:p w14:paraId="21AE450A" w14:textId="77777777" w:rsidR="00C3421C" w:rsidRPr="00720700" w:rsidRDefault="00C3421C" w:rsidP="009542AF">
            <w:pPr>
              <w:widowControl w:val="0"/>
              <w:jc w:val="center"/>
              <w:rPr>
                <w:rFonts w:ascii="GHEA Grapalat" w:hAnsi="GHEA Grapalat"/>
                <w:color w:val="000000" w:themeColor="text1"/>
                <w:sz w:val="20"/>
                <w:szCs w:val="20"/>
              </w:rPr>
            </w:pPr>
            <w:r w:rsidRPr="00720700">
              <w:rPr>
                <w:rFonts w:ascii="GHEA Grapalat" w:hAnsi="GHEA Grapalat"/>
                <w:color w:val="000000" w:themeColor="text1"/>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10" w:type="dxa"/>
            <w:tcBorders>
              <w:top w:val="single" w:sz="4" w:space="0" w:color="auto"/>
              <w:left w:val="single" w:sz="4" w:space="0" w:color="auto"/>
              <w:bottom w:val="single" w:sz="4" w:space="0" w:color="auto"/>
              <w:right w:val="single" w:sz="4" w:space="0" w:color="auto"/>
            </w:tcBorders>
            <w:vAlign w:val="center"/>
          </w:tcPr>
          <w:p w14:paraId="359B42C3" w14:textId="77777777" w:rsidR="00C3421C" w:rsidRPr="00720700" w:rsidRDefault="00C3421C" w:rsidP="009542AF">
            <w:pPr>
              <w:widowControl w:val="0"/>
              <w:jc w:val="center"/>
              <w:rPr>
                <w:rFonts w:ascii="GHEA Grapalat" w:hAnsi="GHEA Grapalat"/>
                <w:color w:val="000000" w:themeColor="text1"/>
                <w:sz w:val="20"/>
                <w:szCs w:val="20"/>
              </w:rPr>
            </w:pPr>
            <w:r w:rsidRPr="00720700">
              <w:rPr>
                <w:rFonts w:ascii="GHEA Grapalat" w:hAnsi="GHEA Grapalat"/>
                <w:color w:val="000000" w:themeColor="text1"/>
                <w:sz w:val="20"/>
                <w:szCs w:val="20"/>
              </w:rPr>
              <w:t>заполняется плательщиком</w:t>
            </w:r>
          </w:p>
        </w:tc>
      </w:tr>
      <w:tr w:rsidR="00B138F3" w:rsidRPr="00720700" w14:paraId="6C973F16" w14:textId="77777777" w:rsidTr="004A6E6F">
        <w:trPr>
          <w:trHeight w:val="2016"/>
        </w:trPr>
        <w:tc>
          <w:tcPr>
            <w:tcW w:w="850" w:type="dxa"/>
            <w:tcBorders>
              <w:top w:val="single" w:sz="4" w:space="0" w:color="auto"/>
              <w:left w:val="single" w:sz="4" w:space="0" w:color="auto"/>
              <w:bottom w:val="single" w:sz="4" w:space="0" w:color="auto"/>
              <w:right w:val="single" w:sz="4" w:space="0" w:color="auto"/>
            </w:tcBorders>
            <w:vAlign w:val="center"/>
          </w:tcPr>
          <w:p w14:paraId="29F640D4" w14:textId="77777777" w:rsidR="00C3421C" w:rsidRPr="00720700" w:rsidRDefault="00C3421C" w:rsidP="009542AF">
            <w:pPr>
              <w:widowControl w:val="0"/>
              <w:jc w:val="center"/>
              <w:rPr>
                <w:rFonts w:ascii="GHEA Grapalat" w:hAnsi="GHEA Grapalat"/>
                <w:color w:val="000000" w:themeColor="text1"/>
                <w:sz w:val="20"/>
                <w:szCs w:val="20"/>
              </w:rPr>
            </w:pPr>
            <w:r w:rsidRPr="00720700">
              <w:rPr>
                <w:rFonts w:ascii="GHEA Grapalat" w:hAnsi="GHEA Grapalat"/>
                <w:color w:val="000000" w:themeColor="text1"/>
                <w:sz w:val="20"/>
                <w:szCs w:val="20"/>
              </w:rPr>
              <w:t>5.</w:t>
            </w:r>
          </w:p>
        </w:tc>
        <w:tc>
          <w:tcPr>
            <w:tcW w:w="1845" w:type="dxa"/>
            <w:tcBorders>
              <w:top w:val="single" w:sz="4" w:space="0" w:color="auto"/>
              <w:left w:val="single" w:sz="4" w:space="0" w:color="auto"/>
              <w:bottom w:val="single" w:sz="4" w:space="0" w:color="auto"/>
              <w:right w:val="single" w:sz="4" w:space="0" w:color="auto"/>
            </w:tcBorders>
            <w:vAlign w:val="center"/>
          </w:tcPr>
          <w:p w14:paraId="6721CC7F" w14:textId="77777777" w:rsidR="00C3421C" w:rsidRPr="00720700" w:rsidRDefault="00C3421C" w:rsidP="009542AF">
            <w:pPr>
              <w:widowControl w:val="0"/>
              <w:jc w:val="center"/>
              <w:rPr>
                <w:rFonts w:ascii="GHEA Grapalat" w:hAnsi="GHEA Grapalat"/>
                <w:color w:val="000000" w:themeColor="text1"/>
                <w:sz w:val="20"/>
                <w:szCs w:val="20"/>
              </w:rPr>
            </w:pPr>
            <w:r w:rsidRPr="00720700">
              <w:rPr>
                <w:rFonts w:ascii="GHEA Grapalat" w:hAnsi="GHEA Grapalat"/>
                <w:color w:val="000000" w:themeColor="text1"/>
                <w:sz w:val="20"/>
                <w:szCs w:val="20"/>
              </w:rPr>
              <w:t>наименование финансовой организации (филиала), обслуживающей плательщика (банк плательщика)</w:t>
            </w:r>
          </w:p>
        </w:tc>
        <w:tc>
          <w:tcPr>
            <w:tcW w:w="1800" w:type="dxa"/>
            <w:tcBorders>
              <w:top w:val="single" w:sz="4" w:space="0" w:color="auto"/>
              <w:left w:val="single" w:sz="4" w:space="0" w:color="auto"/>
              <w:bottom w:val="single" w:sz="4" w:space="0" w:color="auto"/>
              <w:right w:val="single" w:sz="4" w:space="0" w:color="auto"/>
            </w:tcBorders>
            <w:vAlign w:val="center"/>
          </w:tcPr>
          <w:p w14:paraId="16AF08EB" w14:textId="77777777" w:rsidR="00C3421C" w:rsidRPr="00720700" w:rsidRDefault="00C3421C" w:rsidP="009542AF">
            <w:pPr>
              <w:widowControl w:val="0"/>
              <w:jc w:val="center"/>
              <w:rPr>
                <w:rFonts w:ascii="GHEA Grapalat" w:hAnsi="GHEA Grapalat"/>
                <w:color w:val="000000" w:themeColor="text1"/>
                <w:sz w:val="20"/>
                <w:szCs w:val="20"/>
              </w:rPr>
            </w:pPr>
            <w:r w:rsidRPr="00720700">
              <w:rPr>
                <w:rFonts w:ascii="GHEA Grapalat" w:hAnsi="GHEA Grapalat"/>
                <w:color w:val="000000" w:themeColor="text1"/>
                <w:sz w:val="20"/>
                <w:szCs w:val="20"/>
              </w:rPr>
              <w:t>обязательно</w:t>
            </w:r>
          </w:p>
        </w:tc>
        <w:tc>
          <w:tcPr>
            <w:tcW w:w="3330" w:type="dxa"/>
            <w:tcBorders>
              <w:top w:val="single" w:sz="4" w:space="0" w:color="auto"/>
              <w:left w:val="single" w:sz="4" w:space="0" w:color="auto"/>
              <w:bottom w:val="single" w:sz="4" w:space="0" w:color="auto"/>
              <w:right w:val="single" w:sz="4" w:space="0" w:color="auto"/>
            </w:tcBorders>
            <w:vAlign w:val="center"/>
          </w:tcPr>
          <w:p w14:paraId="53F5DE9C" w14:textId="700DF704" w:rsidR="00C3421C" w:rsidRPr="00720700" w:rsidRDefault="00C3421C" w:rsidP="009542AF">
            <w:pPr>
              <w:widowControl w:val="0"/>
              <w:jc w:val="center"/>
              <w:rPr>
                <w:rFonts w:ascii="GHEA Grapalat" w:hAnsi="GHEA Grapalat"/>
                <w:color w:val="000000" w:themeColor="text1"/>
                <w:sz w:val="20"/>
                <w:szCs w:val="20"/>
              </w:rPr>
            </w:pPr>
            <w:r w:rsidRPr="00720700">
              <w:rPr>
                <w:rFonts w:ascii="GHEA Grapalat" w:hAnsi="GHEA Grapalat"/>
                <w:color w:val="000000" w:themeColor="text1"/>
                <w:sz w:val="20"/>
                <w:szCs w:val="20"/>
              </w:rPr>
              <w:t>обязательно</w:t>
            </w:r>
          </w:p>
        </w:tc>
        <w:tc>
          <w:tcPr>
            <w:tcW w:w="2610" w:type="dxa"/>
            <w:tcBorders>
              <w:top w:val="single" w:sz="4" w:space="0" w:color="auto"/>
              <w:left w:val="single" w:sz="4" w:space="0" w:color="auto"/>
              <w:bottom w:val="single" w:sz="4" w:space="0" w:color="auto"/>
              <w:right w:val="single" w:sz="4" w:space="0" w:color="auto"/>
            </w:tcBorders>
            <w:vAlign w:val="center"/>
          </w:tcPr>
          <w:p w14:paraId="1A69EC34" w14:textId="77777777" w:rsidR="00C3421C" w:rsidRPr="00720700" w:rsidRDefault="00C3421C" w:rsidP="009542AF">
            <w:pPr>
              <w:widowControl w:val="0"/>
              <w:jc w:val="center"/>
              <w:rPr>
                <w:rFonts w:ascii="GHEA Grapalat" w:hAnsi="GHEA Grapalat"/>
                <w:color w:val="000000" w:themeColor="text1"/>
                <w:sz w:val="20"/>
                <w:szCs w:val="20"/>
              </w:rPr>
            </w:pPr>
            <w:r w:rsidRPr="00720700">
              <w:rPr>
                <w:rFonts w:ascii="GHEA Grapalat" w:hAnsi="GHEA Grapalat"/>
                <w:color w:val="000000" w:themeColor="text1"/>
                <w:sz w:val="20"/>
                <w:szCs w:val="20"/>
              </w:rPr>
              <w:t>заполняется плательщиком</w:t>
            </w:r>
          </w:p>
        </w:tc>
      </w:tr>
      <w:tr w:rsidR="00B138F3" w:rsidRPr="00720700" w14:paraId="643B9912" w14:textId="77777777" w:rsidTr="004A6E6F">
        <w:trPr>
          <w:trHeight w:val="2133"/>
        </w:trPr>
        <w:tc>
          <w:tcPr>
            <w:tcW w:w="850" w:type="dxa"/>
            <w:tcBorders>
              <w:top w:val="single" w:sz="4" w:space="0" w:color="auto"/>
              <w:left w:val="single" w:sz="4" w:space="0" w:color="auto"/>
              <w:bottom w:val="single" w:sz="4" w:space="0" w:color="auto"/>
              <w:right w:val="single" w:sz="4" w:space="0" w:color="auto"/>
            </w:tcBorders>
            <w:vAlign w:val="center"/>
          </w:tcPr>
          <w:p w14:paraId="015C11AD" w14:textId="77777777" w:rsidR="00C3421C" w:rsidRPr="00720700" w:rsidRDefault="00C3421C" w:rsidP="009542AF">
            <w:pPr>
              <w:widowControl w:val="0"/>
              <w:jc w:val="center"/>
              <w:rPr>
                <w:rFonts w:ascii="GHEA Grapalat" w:hAnsi="GHEA Grapalat"/>
                <w:color w:val="000000" w:themeColor="text1"/>
                <w:sz w:val="20"/>
                <w:szCs w:val="20"/>
              </w:rPr>
            </w:pPr>
            <w:r w:rsidRPr="00720700">
              <w:rPr>
                <w:rFonts w:ascii="GHEA Grapalat" w:hAnsi="GHEA Grapalat"/>
                <w:color w:val="000000" w:themeColor="text1"/>
                <w:sz w:val="20"/>
                <w:szCs w:val="20"/>
              </w:rPr>
              <w:t>6.</w:t>
            </w:r>
          </w:p>
        </w:tc>
        <w:tc>
          <w:tcPr>
            <w:tcW w:w="1845" w:type="dxa"/>
            <w:tcBorders>
              <w:top w:val="single" w:sz="4" w:space="0" w:color="auto"/>
              <w:left w:val="single" w:sz="4" w:space="0" w:color="auto"/>
              <w:bottom w:val="single" w:sz="4" w:space="0" w:color="auto"/>
              <w:right w:val="single" w:sz="4" w:space="0" w:color="auto"/>
            </w:tcBorders>
            <w:vAlign w:val="center"/>
          </w:tcPr>
          <w:p w14:paraId="441ED5DE" w14:textId="77777777" w:rsidR="00C3421C" w:rsidRPr="00720700" w:rsidRDefault="00C3421C" w:rsidP="009542AF">
            <w:pPr>
              <w:widowControl w:val="0"/>
              <w:jc w:val="center"/>
              <w:rPr>
                <w:rFonts w:ascii="GHEA Grapalat" w:hAnsi="GHEA Grapalat"/>
                <w:color w:val="000000" w:themeColor="text1"/>
                <w:sz w:val="20"/>
                <w:szCs w:val="20"/>
              </w:rPr>
            </w:pPr>
            <w:r w:rsidRPr="00720700">
              <w:rPr>
                <w:rFonts w:ascii="GHEA Grapalat" w:hAnsi="GHEA Grapalat"/>
                <w:color w:val="000000" w:themeColor="text1"/>
                <w:sz w:val="20"/>
                <w:szCs w:val="20"/>
              </w:rPr>
              <w:t>номер счета плательщика</w:t>
            </w:r>
          </w:p>
        </w:tc>
        <w:tc>
          <w:tcPr>
            <w:tcW w:w="1800" w:type="dxa"/>
            <w:tcBorders>
              <w:top w:val="single" w:sz="4" w:space="0" w:color="auto"/>
              <w:left w:val="single" w:sz="4" w:space="0" w:color="auto"/>
              <w:bottom w:val="single" w:sz="4" w:space="0" w:color="auto"/>
              <w:right w:val="single" w:sz="4" w:space="0" w:color="auto"/>
            </w:tcBorders>
            <w:vAlign w:val="center"/>
          </w:tcPr>
          <w:p w14:paraId="6DFF6C14" w14:textId="77777777" w:rsidR="00C3421C" w:rsidRPr="00720700" w:rsidRDefault="00C3421C" w:rsidP="009542AF">
            <w:pPr>
              <w:widowControl w:val="0"/>
              <w:jc w:val="center"/>
              <w:rPr>
                <w:rFonts w:ascii="GHEA Grapalat" w:hAnsi="GHEA Grapalat"/>
                <w:color w:val="000000" w:themeColor="text1"/>
                <w:sz w:val="20"/>
                <w:szCs w:val="20"/>
              </w:rPr>
            </w:pPr>
            <w:r w:rsidRPr="00720700">
              <w:rPr>
                <w:rFonts w:ascii="GHEA Grapalat" w:hAnsi="GHEA Grapalat"/>
                <w:color w:val="000000" w:themeColor="text1"/>
                <w:sz w:val="20"/>
                <w:szCs w:val="20"/>
              </w:rPr>
              <w:t>обязательно</w:t>
            </w:r>
          </w:p>
        </w:tc>
        <w:tc>
          <w:tcPr>
            <w:tcW w:w="3330" w:type="dxa"/>
            <w:tcBorders>
              <w:top w:val="single" w:sz="4" w:space="0" w:color="auto"/>
              <w:left w:val="single" w:sz="4" w:space="0" w:color="auto"/>
              <w:bottom w:val="single" w:sz="4" w:space="0" w:color="auto"/>
              <w:right w:val="single" w:sz="4" w:space="0" w:color="auto"/>
            </w:tcBorders>
            <w:vAlign w:val="center"/>
          </w:tcPr>
          <w:p w14:paraId="7AE23D0A" w14:textId="77777777" w:rsidR="00C3421C" w:rsidRPr="00720700" w:rsidRDefault="00C3421C" w:rsidP="009542AF">
            <w:pPr>
              <w:widowControl w:val="0"/>
              <w:jc w:val="center"/>
              <w:rPr>
                <w:rFonts w:ascii="GHEA Grapalat" w:hAnsi="GHEA Grapalat"/>
                <w:color w:val="000000" w:themeColor="text1"/>
                <w:sz w:val="20"/>
                <w:szCs w:val="20"/>
              </w:rPr>
            </w:pPr>
            <w:r w:rsidRPr="00720700">
              <w:rPr>
                <w:rFonts w:ascii="GHEA Grapalat" w:hAnsi="GHEA Grapalat"/>
                <w:color w:val="000000" w:themeColor="text1"/>
                <w:sz w:val="20"/>
                <w:szCs w:val="20"/>
              </w:rPr>
              <w:t>обязательно</w:t>
            </w:r>
          </w:p>
          <w:p w14:paraId="544C998D" w14:textId="62CA3B2E" w:rsidR="00C3421C" w:rsidRPr="00720700" w:rsidRDefault="00C3421C" w:rsidP="009542AF">
            <w:pPr>
              <w:widowControl w:val="0"/>
              <w:jc w:val="center"/>
              <w:rPr>
                <w:rFonts w:ascii="GHEA Grapalat" w:hAnsi="GHEA Grapalat"/>
                <w:color w:val="000000" w:themeColor="text1"/>
                <w:sz w:val="20"/>
                <w:szCs w:val="20"/>
              </w:rPr>
            </w:pPr>
            <w:r w:rsidRPr="00720700">
              <w:rPr>
                <w:rFonts w:ascii="GHEA Grapalat" w:hAnsi="GHEA Grapalat"/>
                <w:color w:val="000000" w:themeColor="text1"/>
                <w:sz w:val="20"/>
                <w:szCs w:val="20"/>
              </w:rP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10" w:type="dxa"/>
            <w:tcBorders>
              <w:top w:val="single" w:sz="4" w:space="0" w:color="auto"/>
              <w:left w:val="single" w:sz="4" w:space="0" w:color="auto"/>
              <w:bottom w:val="single" w:sz="4" w:space="0" w:color="auto"/>
              <w:right w:val="single" w:sz="4" w:space="0" w:color="auto"/>
            </w:tcBorders>
            <w:vAlign w:val="center"/>
          </w:tcPr>
          <w:p w14:paraId="19AB85E0" w14:textId="77777777" w:rsidR="00C3421C" w:rsidRPr="00720700" w:rsidRDefault="00C3421C" w:rsidP="009542AF">
            <w:pPr>
              <w:widowControl w:val="0"/>
              <w:jc w:val="center"/>
              <w:rPr>
                <w:rFonts w:ascii="GHEA Grapalat" w:hAnsi="GHEA Grapalat"/>
                <w:color w:val="000000" w:themeColor="text1"/>
                <w:sz w:val="20"/>
                <w:szCs w:val="20"/>
              </w:rPr>
            </w:pPr>
            <w:r w:rsidRPr="00720700">
              <w:rPr>
                <w:rFonts w:ascii="GHEA Grapalat" w:hAnsi="GHEA Grapalat"/>
                <w:color w:val="000000" w:themeColor="text1"/>
                <w:sz w:val="20"/>
                <w:szCs w:val="20"/>
              </w:rPr>
              <w:t>заполняется плательщиком</w:t>
            </w:r>
          </w:p>
        </w:tc>
      </w:tr>
      <w:tr w:rsidR="00B138F3" w:rsidRPr="00720700" w14:paraId="68B3C9FB" w14:textId="77777777" w:rsidTr="004A6E6F">
        <w:trPr>
          <w:trHeight w:val="878"/>
        </w:trPr>
        <w:tc>
          <w:tcPr>
            <w:tcW w:w="850" w:type="dxa"/>
            <w:tcBorders>
              <w:top w:val="single" w:sz="4" w:space="0" w:color="auto"/>
              <w:left w:val="single" w:sz="4" w:space="0" w:color="auto"/>
              <w:bottom w:val="single" w:sz="4" w:space="0" w:color="auto"/>
              <w:right w:val="single" w:sz="4" w:space="0" w:color="auto"/>
            </w:tcBorders>
            <w:vAlign w:val="center"/>
          </w:tcPr>
          <w:p w14:paraId="5D6C384E" w14:textId="77777777" w:rsidR="00C3421C" w:rsidRPr="00720700" w:rsidRDefault="00C3421C" w:rsidP="009542AF">
            <w:pPr>
              <w:widowControl w:val="0"/>
              <w:jc w:val="center"/>
              <w:rPr>
                <w:rFonts w:ascii="GHEA Grapalat" w:hAnsi="GHEA Grapalat"/>
                <w:color w:val="000000" w:themeColor="text1"/>
                <w:sz w:val="20"/>
                <w:szCs w:val="20"/>
              </w:rPr>
            </w:pPr>
            <w:r w:rsidRPr="00720700">
              <w:rPr>
                <w:rFonts w:ascii="GHEA Grapalat" w:hAnsi="GHEA Grapalat"/>
                <w:color w:val="000000" w:themeColor="text1"/>
                <w:sz w:val="20"/>
                <w:szCs w:val="20"/>
              </w:rPr>
              <w:lastRenderedPageBreak/>
              <w:t>7.</w:t>
            </w:r>
          </w:p>
        </w:tc>
        <w:tc>
          <w:tcPr>
            <w:tcW w:w="1845" w:type="dxa"/>
            <w:tcBorders>
              <w:top w:val="single" w:sz="4" w:space="0" w:color="auto"/>
              <w:left w:val="single" w:sz="4" w:space="0" w:color="auto"/>
              <w:bottom w:val="single" w:sz="4" w:space="0" w:color="auto"/>
              <w:right w:val="single" w:sz="4" w:space="0" w:color="auto"/>
            </w:tcBorders>
            <w:vAlign w:val="center"/>
          </w:tcPr>
          <w:p w14:paraId="1BB8F057" w14:textId="77777777" w:rsidR="00C3421C" w:rsidRPr="00720700" w:rsidRDefault="00C3421C" w:rsidP="009542AF">
            <w:pPr>
              <w:widowControl w:val="0"/>
              <w:jc w:val="center"/>
              <w:rPr>
                <w:rFonts w:ascii="GHEA Grapalat" w:hAnsi="GHEA Grapalat"/>
                <w:color w:val="000000" w:themeColor="text1"/>
                <w:sz w:val="20"/>
                <w:szCs w:val="20"/>
              </w:rPr>
            </w:pPr>
            <w:r w:rsidRPr="00720700">
              <w:rPr>
                <w:rFonts w:ascii="GHEA Grapalat" w:hAnsi="GHEA Grapalat"/>
                <w:color w:val="000000" w:themeColor="text1"/>
                <w:sz w:val="20"/>
                <w:szCs w:val="20"/>
              </w:rPr>
              <w:t>УНН плательщика</w:t>
            </w:r>
          </w:p>
        </w:tc>
        <w:tc>
          <w:tcPr>
            <w:tcW w:w="1800" w:type="dxa"/>
            <w:tcBorders>
              <w:top w:val="single" w:sz="4" w:space="0" w:color="auto"/>
              <w:left w:val="single" w:sz="4" w:space="0" w:color="auto"/>
              <w:bottom w:val="single" w:sz="4" w:space="0" w:color="auto"/>
              <w:right w:val="single" w:sz="4" w:space="0" w:color="auto"/>
            </w:tcBorders>
            <w:vAlign w:val="center"/>
          </w:tcPr>
          <w:p w14:paraId="20E8F194" w14:textId="77777777" w:rsidR="00C3421C" w:rsidRPr="00720700" w:rsidRDefault="00C3421C" w:rsidP="009542AF">
            <w:pPr>
              <w:widowControl w:val="0"/>
              <w:jc w:val="center"/>
              <w:rPr>
                <w:rFonts w:ascii="GHEA Grapalat" w:hAnsi="GHEA Grapalat"/>
                <w:color w:val="000000" w:themeColor="text1"/>
                <w:sz w:val="20"/>
                <w:szCs w:val="20"/>
              </w:rPr>
            </w:pPr>
            <w:r w:rsidRPr="00720700">
              <w:rPr>
                <w:rFonts w:ascii="GHEA Grapalat" w:hAnsi="GHEA Grapalat"/>
                <w:color w:val="000000" w:themeColor="text1"/>
                <w:sz w:val="20"/>
                <w:szCs w:val="20"/>
              </w:rPr>
              <w:t>обязательно</w:t>
            </w:r>
          </w:p>
        </w:tc>
        <w:tc>
          <w:tcPr>
            <w:tcW w:w="3330" w:type="dxa"/>
            <w:tcBorders>
              <w:top w:val="single" w:sz="4" w:space="0" w:color="auto"/>
              <w:left w:val="single" w:sz="4" w:space="0" w:color="auto"/>
              <w:bottom w:val="single" w:sz="4" w:space="0" w:color="auto"/>
              <w:right w:val="single" w:sz="4" w:space="0" w:color="auto"/>
            </w:tcBorders>
            <w:vAlign w:val="center"/>
          </w:tcPr>
          <w:p w14:paraId="2388888B" w14:textId="77777777" w:rsidR="00C3421C" w:rsidRPr="00720700" w:rsidRDefault="00C3421C" w:rsidP="009542AF">
            <w:pPr>
              <w:widowControl w:val="0"/>
              <w:jc w:val="center"/>
              <w:rPr>
                <w:rFonts w:ascii="GHEA Grapalat" w:hAnsi="GHEA Grapalat"/>
                <w:color w:val="000000" w:themeColor="text1"/>
                <w:sz w:val="20"/>
                <w:szCs w:val="20"/>
              </w:rPr>
            </w:pPr>
            <w:r w:rsidRPr="00720700">
              <w:rPr>
                <w:rFonts w:ascii="GHEA Grapalat" w:hAnsi="GHEA Grapalat"/>
                <w:color w:val="000000" w:themeColor="text1"/>
                <w:sz w:val="20"/>
                <w:szCs w:val="20"/>
              </w:rPr>
              <w:t>необязательно</w:t>
            </w:r>
          </w:p>
          <w:p w14:paraId="47EB04CD" w14:textId="77777777" w:rsidR="00C3421C" w:rsidRPr="00720700" w:rsidRDefault="00C3421C" w:rsidP="009542AF">
            <w:pPr>
              <w:widowControl w:val="0"/>
              <w:jc w:val="center"/>
              <w:rPr>
                <w:rFonts w:ascii="GHEA Grapalat" w:hAnsi="GHEA Grapalat"/>
                <w:color w:val="000000" w:themeColor="text1"/>
                <w:sz w:val="20"/>
                <w:szCs w:val="20"/>
              </w:rPr>
            </w:pPr>
            <w:r w:rsidRPr="00720700">
              <w:rPr>
                <w:rFonts w:ascii="GHEA Grapalat" w:hAnsi="GHEA Grapalat"/>
                <w:color w:val="000000" w:themeColor="text1"/>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10" w:type="dxa"/>
            <w:tcBorders>
              <w:top w:val="single" w:sz="4" w:space="0" w:color="auto"/>
              <w:left w:val="single" w:sz="4" w:space="0" w:color="auto"/>
              <w:bottom w:val="single" w:sz="4" w:space="0" w:color="auto"/>
              <w:right w:val="single" w:sz="4" w:space="0" w:color="auto"/>
            </w:tcBorders>
            <w:vAlign w:val="center"/>
          </w:tcPr>
          <w:p w14:paraId="1E24112E" w14:textId="77777777" w:rsidR="00C3421C" w:rsidRPr="00720700" w:rsidRDefault="00C3421C" w:rsidP="009542AF">
            <w:pPr>
              <w:widowControl w:val="0"/>
              <w:jc w:val="center"/>
              <w:rPr>
                <w:rFonts w:ascii="GHEA Grapalat" w:hAnsi="GHEA Grapalat"/>
                <w:color w:val="000000" w:themeColor="text1"/>
                <w:sz w:val="20"/>
                <w:szCs w:val="20"/>
              </w:rPr>
            </w:pPr>
            <w:r w:rsidRPr="00720700">
              <w:rPr>
                <w:rFonts w:ascii="GHEA Grapalat" w:hAnsi="GHEA Grapalat"/>
                <w:color w:val="000000" w:themeColor="text1"/>
                <w:sz w:val="20"/>
                <w:szCs w:val="20"/>
              </w:rPr>
              <w:t>заполняется плательщиком</w:t>
            </w:r>
          </w:p>
        </w:tc>
      </w:tr>
      <w:tr w:rsidR="00B138F3" w:rsidRPr="00720700" w14:paraId="64BACF50" w14:textId="77777777" w:rsidTr="004A6E6F">
        <w:trPr>
          <w:trHeight w:val="1083"/>
        </w:trPr>
        <w:tc>
          <w:tcPr>
            <w:tcW w:w="850" w:type="dxa"/>
            <w:tcBorders>
              <w:top w:val="single" w:sz="4" w:space="0" w:color="auto"/>
              <w:left w:val="single" w:sz="4" w:space="0" w:color="auto"/>
              <w:bottom w:val="single" w:sz="4" w:space="0" w:color="auto"/>
              <w:right w:val="single" w:sz="4" w:space="0" w:color="auto"/>
            </w:tcBorders>
            <w:vAlign w:val="center"/>
          </w:tcPr>
          <w:p w14:paraId="54588BD5" w14:textId="77777777" w:rsidR="00C3421C" w:rsidRPr="00720700" w:rsidRDefault="00C3421C" w:rsidP="009542AF">
            <w:pPr>
              <w:widowControl w:val="0"/>
              <w:jc w:val="center"/>
              <w:rPr>
                <w:rFonts w:ascii="GHEA Grapalat" w:hAnsi="GHEA Grapalat"/>
                <w:color w:val="000000" w:themeColor="text1"/>
                <w:sz w:val="20"/>
                <w:szCs w:val="20"/>
              </w:rPr>
            </w:pPr>
            <w:r w:rsidRPr="00720700">
              <w:rPr>
                <w:rFonts w:ascii="GHEA Grapalat" w:hAnsi="GHEA Grapalat"/>
                <w:color w:val="000000" w:themeColor="text1"/>
                <w:sz w:val="20"/>
                <w:szCs w:val="20"/>
              </w:rPr>
              <w:t>8.</w:t>
            </w:r>
          </w:p>
        </w:tc>
        <w:tc>
          <w:tcPr>
            <w:tcW w:w="1845" w:type="dxa"/>
            <w:tcBorders>
              <w:top w:val="single" w:sz="4" w:space="0" w:color="auto"/>
              <w:left w:val="single" w:sz="4" w:space="0" w:color="auto"/>
              <w:bottom w:val="single" w:sz="4" w:space="0" w:color="auto"/>
              <w:right w:val="single" w:sz="4" w:space="0" w:color="auto"/>
            </w:tcBorders>
            <w:vAlign w:val="center"/>
          </w:tcPr>
          <w:p w14:paraId="63F94890" w14:textId="77777777" w:rsidR="00C3421C" w:rsidRPr="00720700" w:rsidRDefault="00C3421C" w:rsidP="009542AF">
            <w:pPr>
              <w:widowControl w:val="0"/>
              <w:jc w:val="center"/>
              <w:rPr>
                <w:rFonts w:ascii="GHEA Grapalat" w:hAnsi="GHEA Grapalat"/>
                <w:color w:val="000000" w:themeColor="text1"/>
                <w:sz w:val="20"/>
                <w:szCs w:val="20"/>
              </w:rPr>
            </w:pPr>
            <w:r w:rsidRPr="00720700">
              <w:rPr>
                <w:rFonts w:ascii="GHEA Grapalat" w:hAnsi="GHEA Grapalat"/>
                <w:color w:val="000000" w:themeColor="text1"/>
                <w:sz w:val="20"/>
                <w:szCs w:val="20"/>
              </w:rPr>
              <w:t>НЗОУ плательщика</w:t>
            </w:r>
          </w:p>
        </w:tc>
        <w:tc>
          <w:tcPr>
            <w:tcW w:w="1800" w:type="dxa"/>
            <w:tcBorders>
              <w:top w:val="single" w:sz="4" w:space="0" w:color="auto"/>
              <w:left w:val="single" w:sz="4" w:space="0" w:color="auto"/>
              <w:bottom w:val="single" w:sz="4" w:space="0" w:color="auto"/>
              <w:right w:val="single" w:sz="4" w:space="0" w:color="auto"/>
            </w:tcBorders>
            <w:vAlign w:val="center"/>
          </w:tcPr>
          <w:p w14:paraId="6D61A283" w14:textId="77777777" w:rsidR="00C3421C" w:rsidRPr="00720700" w:rsidRDefault="00C3421C" w:rsidP="009542AF">
            <w:pPr>
              <w:widowControl w:val="0"/>
              <w:jc w:val="center"/>
              <w:rPr>
                <w:rFonts w:ascii="GHEA Grapalat" w:hAnsi="GHEA Grapalat"/>
                <w:color w:val="000000" w:themeColor="text1"/>
                <w:sz w:val="20"/>
                <w:szCs w:val="20"/>
              </w:rPr>
            </w:pPr>
            <w:r w:rsidRPr="00720700">
              <w:rPr>
                <w:rFonts w:ascii="GHEA Grapalat" w:hAnsi="GHEA Grapalat"/>
                <w:color w:val="000000" w:themeColor="text1"/>
                <w:sz w:val="20"/>
                <w:szCs w:val="20"/>
              </w:rPr>
              <w:t>обязательно</w:t>
            </w:r>
          </w:p>
        </w:tc>
        <w:tc>
          <w:tcPr>
            <w:tcW w:w="3330" w:type="dxa"/>
            <w:tcBorders>
              <w:top w:val="single" w:sz="4" w:space="0" w:color="auto"/>
              <w:left w:val="single" w:sz="4" w:space="0" w:color="auto"/>
              <w:bottom w:val="single" w:sz="4" w:space="0" w:color="auto"/>
              <w:right w:val="single" w:sz="4" w:space="0" w:color="auto"/>
            </w:tcBorders>
            <w:vAlign w:val="center"/>
          </w:tcPr>
          <w:p w14:paraId="55A47280" w14:textId="77777777" w:rsidR="00C3421C" w:rsidRPr="00720700" w:rsidRDefault="00C3421C" w:rsidP="009542AF">
            <w:pPr>
              <w:widowControl w:val="0"/>
              <w:jc w:val="center"/>
              <w:rPr>
                <w:rFonts w:ascii="GHEA Grapalat" w:hAnsi="GHEA Grapalat"/>
                <w:color w:val="000000" w:themeColor="text1"/>
                <w:sz w:val="20"/>
                <w:szCs w:val="20"/>
              </w:rPr>
            </w:pPr>
            <w:r w:rsidRPr="00720700">
              <w:rPr>
                <w:rFonts w:ascii="GHEA Grapalat" w:hAnsi="GHEA Grapalat"/>
                <w:color w:val="000000" w:themeColor="text1"/>
                <w:sz w:val="20"/>
                <w:szCs w:val="20"/>
              </w:rPr>
              <w:t>необязательно</w:t>
            </w:r>
          </w:p>
          <w:p w14:paraId="20C97C88" w14:textId="77777777" w:rsidR="00C3421C" w:rsidRPr="00720700" w:rsidRDefault="00C3421C" w:rsidP="009542AF">
            <w:pPr>
              <w:widowControl w:val="0"/>
              <w:jc w:val="center"/>
              <w:rPr>
                <w:rFonts w:ascii="GHEA Grapalat" w:hAnsi="GHEA Grapalat"/>
                <w:color w:val="000000" w:themeColor="text1"/>
                <w:sz w:val="20"/>
                <w:szCs w:val="20"/>
              </w:rPr>
            </w:pPr>
            <w:r w:rsidRPr="00720700">
              <w:rPr>
                <w:rFonts w:ascii="GHEA Grapalat" w:hAnsi="GHEA Grapalat"/>
                <w:color w:val="000000" w:themeColor="text1"/>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10" w:type="dxa"/>
            <w:tcBorders>
              <w:top w:val="single" w:sz="4" w:space="0" w:color="auto"/>
              <w:left w:val="single" w:sz="4" w:space="0" w:color="auto"/>
              <w:bottom w:val="single" w:sz="4" w:space="0" w:color="auto"/>
              <w:right w:val="single" w:sz="4" w:space="0" w:color="auto"/>
            </w:tcBorders>
            <w:vAlign w:val="center"/>
          </w:tcPr>
          <w:p w14:paraId="6CBB33B0" w14:textId="77777777" w:rsidR="00C3421C" w:rsidRPr="00720700" w:rsidRDefault="00C3421C" w:rsidP="009542AF">
            <w:pPr>
              <w:widowControl w:val="0"/>
              <w:jc w:val="center"/>
              <w:rPr>
                <w:rFonts w:ascii="GHEA Grapalat" w:hAnsi="GHEA Grapalat"/>
                <w:color w:val="000000" w:themeColor="text1"/>
                <w:sz w:val="20"/>
                <w:szCs w:val="20"/>
              </w:rPr>
            </w:pPr>
            <w:r w:rsidRPr="00720700">
              <w:rPr>
                <w:rFonts w:ascii="GHEA Grapalat" w:hAnsi="GHEA Grapalat"/>
                <w:color w:val="000000" w:themeColor="text1"/>
                <w:sz w:val="20"/>
                <w:szCs w:val="20"/>
              </w:rPr>
              <w:t>заполняется плательщиком</w:t>
            </w:r>
          </w:p>
        </w:tc>
      </w:tr>
      <w:tr w:rsidR="00B138F3" w:rsidRPr="00720700" w14:paraId="5E3531F7" w14:textId="77777777" w:rsidTr="004A6E6F">
        <w:trPr>
          <w:trHeight w:val="114"/>
        </w:trPr>
        <w:tc>
          <w:tcPr>
            <w:tcW w:w="850" w:type="dxa"/>
            <w:tcBorders>
              <w:top w:val="single" w:sz="4" w:space="0" w:color="auto"/>
              <w:left w:val="single" w:sz="4" w:space="0" w:color="auto"/>
              <w:bottom w:val="single" w:sz="4" w:space="0" w:color="auto"/>
              <w:right w:val="single" w:sz="4" w:space="0" w:color="auto"/>
            </w:tcBorders>
            <w:vAlign w:val="center"/>
          </w:tcPr>
          <w:p w14:paraId="6DB00AF3" w14:textId="77777777" w:rsidR="00C3421C" w:rsidRPr="00720700" w:rsidRDefault="00C3421C" w:rsidP="009542AF">
            <w:pPr>
              <w:widowControl w:val="0"/>
              <w:jc w:val="center"/>
              <w:rPr>
                <w:rFonts w:ascii="GHEA Grapalat" w:hAnsi="GHEA Grapalat"/>
                <w:color w:val="000000" w:themeColor="text1"/>
                <w:sz w:val="20"/>
                <w:szCs w:val="20"/>
              </w:rPr>
            </w:pPr>
            <w:r w:rsidRPr="00720700">
              <w:rPr>
                <w:rFonts w:ascii="GHEA Grapalat" w:hAnsi="GHEA Grapalat"/>
                <w:color w:val="000000" w:themeColor="text1"/>
                <w:sz w:val="20"/>
                <w:szCs w:val="20"/>
              </w:rPr>
              <w:t>9.</w:t>
            </w:r>
          </w:p>
        </w:tc>
        <w:tc>
          <w:tcPr>
            <w:tcW w:w="1845" w:type="dxa"/>
            <w:tcBorders>
              <w:top w:val="single" w:sz="4" w:space="0" w:color="auto"/>
              <w:left w:val="single" w:sz="4" w:space="0" w:color="auto"/>
              <w:bottom w:val="single" w:sz="4" w:space="0" w:color="auto"/>
              <w:right w:val="single" w:sz="4" w:space="0" w:color="auto"/>
            </w:tcBorders>
            <w:vAlign w:val="center"/>
          </w:tcPr>
          <w:p w14:paraId="15A0F2C8" w14:textId="77777777" w:rsidR="00C3421C" w:rsidRPr="00720700" w:rsidRDefault="00C3421C" w:rsidP="009542AF">
            <w:pPr>
              <w:widowControl w:val="0"/>
              <w:jc w:val="center"/>
              <w:rPr>
                <w:rFonts w:ascii="GHEA Grapalat" w:hAnsi="GHEA Grapalat"/>
                <w:color w:val="000000" w:themeColor="text1"/>
                <w:sz w:val="20"/>
                <w:szCs w:val="20"/>
              </w:rPr>
            </w:pPr>
            <w:r w:rsidRPr="00720700">
              <w:rPr>
                <w:rFonts w:ascii="GHEA Grapalat" w:hAnsi="GHEA Grapalat"/>
                <w:color w:val="000000" w:themeColor="text1"/>
                <w:sz w:val="20"/>
                <w:szCs w:val="20"/>
              </w:rPr>
              <w:t>наименование, или имя, фамилия бенефициара</w:t>
            </w:r>
          </w:p>
        </w:tc>
        <w:tc>
          <w:tcPr>
            <w:tcW w:w="1800" w:type="dxa"/>
            <w:tcBorders>
              <w:top w:val="single" w:sz="4" w:space="0" w:color="auto"/>
              <w:left w:val="single" w:sz="4" w:space="0" w:color="auto"/>
              <w:bottom w:val="single" w:sz="4" w:space="0" w:color="auto"/>
              <w:right w:val="single" w:sz="4" w:space="0" w:color="auto"/>
            </w:tcBorders>
            <w:vAlign w:val="center"/>
          </w:tcPr>
          <w:p w14:paraId="5A8EA8B7" w14:textId="77777777" w:rsidR="00C3421C" w:rsidRPr="00720700" w:rsidRDefault="00C3421C" w:rsidP="009542AF">
            <w:pPr>
              <w:widowControl w:val="0"/>
              <w:jc w:val="center"/>
              <w:rPr>
                <w:rFonts w:ascii="GHEA Grapalat" w:hAnsi="GHEA Grapalat"/>
                <w:color w:val="000000" w:themeColor="text1"/>
                <w:sz w:val="20"/>
                <w:szCs w:val="20"/>
              </w:rPr>
            </w:pPr>
            <w:r w:rsidRPr="00720700">
              <w:rPr>
                <w:rFonts w:ascii="GHEA Grapalat" w:hAnsi="GHEA Grapalat"/>
                <w:color w:val="000000" w:themeColor="text1"/>
                <w:sz w:val="20"/>
                <w:szCs w:val="20"/>
              </w:rPr>
              <w:t>обязательно</w:t>
            </w:r>
          </w:p>
        </w:tc>
        <w:tc>
          <w:tcPr>
            <w:tcW w:w="3330" w:type="dxa"/>
            <w:tcBorders>
              <w:top w:val="single" w:sz="4" w:space="0" w:color="auto"/>
              <w:left w:val="single" w:sz="4" w:space="0" w:color="auto"/>
              <w:bottom w:val="single" w:sz="4" w:space="0" w:color="auto"/>
              <w:right w:val="single" w:sz="4" w:space="0" w:color="auto"/>
            </w:tcBorders>
            <w:vAlign w:val="center"/>
          </w:tcPr>
          <w:p w14:paraId="2DEB47F4" w14:textId="77777777" w:rsidR="00C3421C" w:rsidRPr="00720700" w:rsidRDefault="00C3421C" w:rsidP="009542AF">
            <w:pPr>
              <w:widowControl w:val="0"/>
              <w:jc w:val="center"/>
              <w:rPr>
                <w:rFonts w:ascii="GHEA Grapalat" w:hAnsi="GHEA Grapalat"/>
                <w:color w:val="000000" w:themeColor="text1"/>
                <w:sz w:val="20"/>
                <w:szCs w:val="20"/>
              </w:rPr>
            </w:pPr>
            <w:r w:rsidRPr="00720700">
              <w:rPr>
                <w:rFonts w:ascii="GHEA Grapalat" w:hAnsi="GHEA Grapalat"/>
                <w:color w:val="000000" w:themeColor="text1"/>
                <w:sz w:val="20"/>
                <w:szCs w:val="20"/>
              </w:rPr>
              <w:t>обязательно</w:t>
            </w:r>
          </w:p>
          <w:p w14:paraId="36341C74" w14:textId="77777777" w:rsidR="00C3421C" w:rsidRPr="00720700" w:rsidRDefault="00C3421C" w:rsidP="009542AF">
            <w:pPr>
              <w:widowControl w:val="0"/>
              <w:jc w:val="center"/>
              <w:rPr>
                <w:rFonts w:ascii="GHEA Grapalat" w:hAnsi="GHEA Grapalat"/>
                <w:color w:val="000000" w:themeColor="text1"/>
                <w:sz w:val="20"/>
                <w:szCs w:val="20"/>
              </w:rPr>
            </w:pPr>
            <w:r w:rsidRPr="00720700">
              <w:rPr>
                <w:rFonts w:ascii="GHEA Grapalat" w:hAnsi="GHEA Grapalat"/>
                <w:color w:val="000000" w:themeColor="text1"/>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10" w:type="dxa"/>
            <w:tcBorders>
              <w:top w:val="single" w:sz="4" w:space="0" w:color="auto"/>
              <w:left w:val="single" w:sz="4" w:space="0" w:color="auto"/>
              <w:bottom w:val="single" w:sz="4" w:space="0" w:color="auto"/>
              <w:right w:val="single" w:sz="4" w:space="0" w:color="auto"/>
            </w:tcBorders>
            <w:vAlign w:val="center"/>
          </w:tcPr>
          <w:p w14:paraId="08346C8E" w14:textId="77777777" w:rsidR="00C3421C" w:rsidRPr="00720700" w:rsidRDefault="00C3421C" w:rsidP="009542AF">
            <w:pPr>
              <w:widowControl w:val="0"/>
              <w:jc w:val="center"/>
              <w:rPr>
                <w:rFonts w:ascii="GHEA Grapalat" w:hAnsi="GHEA Grapalat"/>
                <w:color w:val="000000" w:themeColor="text1"/>
                <w:sz w:val="20"/>
                <w:szCs w:val="20"/>
              </w:rPr>
            </w:pPr>
            <w:r w:rsidRPr="00720700">
              <w:rPr>
                <w:rFonts w:ascii="GHEA Grapalat" w:hAnsi="GHEA Grapalat"/>
                <w:color w:val="000000" w:themeColor="text1"/>
                <w:sz w:val="20"/>
                <w:szCs w:val="20"/>
              </w:rPr>
              <w:t>заранее заполняется бенефициаром — по приглашению</w:t>
            </w:r>
          </w:p>
        </w:tc>
      </w:tr>
      <w:tr w:rsidR="00B138F3" w:rsidRPr="00720700" w14:paraId="2B942B3F" w14:textId="77777777" w:rsidTr="004A6E6F">
        <w:trPr>
          <w:trHeight w:val="77"/>
        </w:trPr>
        <w:tc>
          <w:tcPr>
            <w:tcW w:w="850" w:type="dxa"/>
            <w:tcBorders>
              <w:top w:val="single" w:sz="4" w:space="0" w:color="auto"/>
              <w:left w:val="single" w:sz="4" w:space="0" w:color="auto"/>
              <w:bottom w:val="single" w:sz="4" w:space="0" w:color="auto"/>
              <w:right w:val="single" w:sz="4" w:space="0" w:color="auto"/>
            </w:tcBorders>
            <w:vAlign w:val="center"/>
          </w:tcPr>
          <w:p w14:paraId="39CABB47" w14:textId="77777777" w:rsidR="00C3421C" w:rsidRPr="00720700" w:rsidRDefault="00C3421C" w:rsidP="009542AF">
            <w:pPr>
              <w:widowControl w:val="0"/>
              <w:jc w:val="center"/>
              <w:rPr>
                <w:rFonts w:ascii="GHEA Grapalat" w:hAnsi="GHEA Grapalat"/>
                <w:color w:val="000000" w:themeColor="text1"/>
                <w:sz w:val="20"/>
                <w:szCs w:val="20"/>
              </w:rPr>
            </w:pPr>
            <w:r w:rsidRPr="00720700">
              <w:rPr>
                <w:rFonts w:ascii="GHEA Grapalat" w:hAnsi="GHEA Grapalat"/>
                <w:color w:val="000000" w:themeColor="text1"/>
                <w:sz w:val="20"/>
                <w:szCs w:val="20"/>
              </w:rPr>
              <w:t>10.</w:t>
            </w:r>
          </w:p>
        </w:tc>
        <w:tc>
          <w:tcPr>
            <w:tcW w:w="1845" w:type="dxa"/>
            <w:tcBorders>
              <w:top w:val="single" w:sz="4" w:space="0" w:color="auto"/>
              <w:left w:val="single" w:sz="4" w:space="0" w:color="auto"/>
              <w:bottom w:val="single" w:sz="4" w:space="0" w:color="auto"/>
              <w:right w:val="single" w:sz="4" w:space="0" w:color="auto"/>
            </w:tcBorders>
            <w:vAlign w:val="center"/>
          </w:tcPr>
          <w:p w14:paraId="317F77DF" w14:textId="77777777" w:rsidR="00C3421C" w:rsidRPr="00720700" w:rsidRDefault="00C3421C" w:rsidP="009542AF">
            <w:pPr>
              <w:widowControl w:val="0"/>
              <w:jc w:val="center"/>
              <w:rPr>
                <w:rFonts w:ascii="GHEA Grapalat" w:hAnsi="GHEA Grapalat"/>
                <w:color w:val="000000" w:themeColor="text1"/>
                <w:sz w:val="20"/>
                <w:szCs w:val="20"/>
              </w:rPr>
            </w:pPr>
            <w:r w:rsidRPr="00720700">
              <w:rPr>
                <w:rFonts w:ascii="GHEA Grapalat" w:hAnsi="GHEA Grapalat"/>
                <w:color w:val="000000" w:themeColor="text1"/>
                <w:sz w:val="20"/>
                <w:szCs w:val="20"/>
              </w:rPr>
              <w:t>НЗОУ бенефициара</w:t>
            </w:r>
          </w:p>
        </w:tc>
        <w:tc>
          <w:tcPr>
            <w:tcW w:w="1800" w:type="dxa"/>
            <w:tcBorders>
              <w:top w:val="single" w:sz="4" w:space="0" w:color="auto"/>
              <w:left w:val="single" w:sz="4" w:space="0" w:color="auto"/>
              <w:bottom w:val="single" w:sz="4" w:space="0" w:color="auto"/>
              <w:right w:val="single" w:sz="4" w:space="0" w:color="auto"/>
            </w:tcBorders>
            <w:vAlign w:val="center"/>
          </w:tcPr>
          <w:p w14:paraId="02268121" w14:textId="77777777" w:rsidR="00C3421C" w:rsidRPr="00720700" w:rsidRDefault="00C3421C" w:rsidP="009542AF">
            <w:pPr>
              <w:widowControl w:val="0"/>
              <w:jc w:val="center"/>
              <w:rPr>
                <w:rFonts w:ascii="GHEA Grapalat" w:hAnsi="GHEA Grapalat"/>
                <w:color w:val="000000" w:themeColor="text1"/>
                <w:sz w:val="20"/>
                <w:szCs w:val="20"/>
              </w:rPr>
            </w:pPr>
            <w:r w:rsidRPr="00720700">
              <w:rPr>
                <w:rFonts w:ascii="GHEA Grapalat" w:hAnsi="GHEA Grapalat"/>
                <w:color w:val="000000" w:themeColor="text1"/>
                <w:sz w:val="20"/>
                <w:szCs w:val="20"/>
              </w:rPr>
              <w:t>обязательно</w:t>
            </w:r>
          </w:p>
        </w:tc>
        <w:tc>
          <w:tcPr>
            <w:tcW w:w="3330" w:type="dxa"/>
            <w:tcBorders>
              <w:top w:val="single" w:sz="4" w:space="0" w:color="auto"/>
              <w:left w:val="single" w:sz="4" w:space="0" w:color="auto"/>
              <w:bottom w:val="single" w:sz="4" w:space="0" w:color="auto"/>
              <w:right w:val="single" w:sz="4" w:space="0" w:color="auto"/>
            </w:tcBorders>
            <w:vAlign w:val="center"/>
          </w:tcPr>
          <w:p w14:paraId="1A347DAC" w14:textId="77777777" w:rsidR="00C3421C" w:rsidRPr="00720700" w:rsidRDefault="00C3421C" w:rsidP="009542AF">
            <w:pPr>
              <w:widowControl w:val="0"/>
              <w:jc w:val="center"/>
              <w:rPr>
                <w:rFonts w:ascii="GHEA Grapalat" w:hAnsi="GHEA Grapalat"/>
                <w:color w:val="000000" w:themeColor="text1"/>
                <w:sz w:val="20"/>
                <w:szCs w:val="20"/>
              </w:rPr>
            </w:pPr>
            <w:r w:rsidRPr="00720700">
              <w:rPr>
                <w:rFonts w:ascii="GHEA Grapalat" w:hAnsi="GHEA Grapalat"/>
                <w:color w:val="000000" w:themeColor="text1"/>
                <w:sz w:val="20"/>
                <w:szCs w:val="20"/>
              </w:rPr>
              <w:t>необязательно</w:t>
            </w:r>
          </w:p>
          <w:p w14:paraId="6AC5E92E" w14:textId="77777777" w:rsidR="00C3421C" w:rsidRPr="00720700" w:rsidRDefault="00C3421C" w:rsidP="009542AF">
            <w:pPr>
              <w:widowControl w:val="0"/>
              <w:jc w:val="center"/>
              <w:rPr>
                <w:rFonts w:ascii="GHEA Grapalat" w:hAnsi="GHEA Grapalat"/>
                <w:color w:val="000000" w:themeColor="text1"/>
                <w:sz w:val="20"/>
                <w:szCs w:val="20"/>
              </w:rPr>
            </w:pPr>
            <w:r w:rsidRPr="00720700">
              <w:rPr>
                <w:rFonts w:ascii="GHEA Grapalat" w:hAnsi="GHEA Grapalat"/>
                <w:color w:val="000000" w:themeColor="text1"/>
                <w:sz w:val="20"/>
                <w:szCs w:val="20"/>
              </w:rPr>
              <w:t>(не заполняется в процессе в связи с закупками)</w:t>
            </w:r>
          </w:p>
        </w:tc>
        <w:tc>
          <w:tcPr>
            <w:tcW w:w="2610" w:type="dxa"/>
            <w:tcBorders>
              <w:top w:val="single" w:sz="4" w:space="0" w:color="auto"/>
              <w:left w:val="single" w:sz="4" w:space="0" w:color="auto"/>
              <w:bottom w:val="single" w:sz="4" w:space="0" w:color="auto"/>
              <w:right w:val="single" w:sz="4" w:space="0" w:color="auto"/>
            </w:tcBorders>
            <w:vAlign w:val="center"/>
          </w:tcPr>
          <w:p w14:paraId="458F754F" w14:textId="77777777" w:rsidR="00C3421C" w:rsidRPr="00720700" w:rsidRDefault="00C3421C" w:rsidP="009542AF">
            <w:pPr>
              <w:widowControl w:val="0"/>
              <w:jc w:val="center"/>
              <w:rPr>
                <w:rFonts w:ascii="GHEA Grapalat" w:hAnsi="GHEA Grapalat"/>
                <w:color w:val="000000" w:themeColor="text1"/>
                <w:sz w:val="20"/>
                <w:szCs w:val="20"/>
              </w:rPr>
            </w:pPr>
            <w:r w:rsidRPr="00720700">
              <w:rPr>
                <w:rFonts w:ascii="GHEA Grapalat" w:hAnsi="GHEA Grapalat"/>
                <w:color w:val="000000" w:themeColor="text1"/>
                <w:sz w:val="20"/>
                <w:szCs w:val="20"/>
              </w:rPr>
              <w:t>(не заполняется)</w:t>
            </w:r>
          </w:p>
        </w:tc>
      </w:tr>
      <w:tr w:rsidR="00B138F3" w:rsidRPr="00720700" w14:paraId="702A3DD4" w14:textId="77777777" w:rsidTr="004A6E6F">
        <w:trPr>
          <w:trHeight w:val="1881"/>
        </w:trPr>
        <w:tc>
          <w:tcPr>
            <w:tcW w:w="850" w:type="dxa"/>
            <w:tcBorders>
              <w:top w:val="single" w:sz="4" w:space="0" w:color="auto"/>
              <w:left w:val="single" w:sz="4" w:space="0" w:color="auto"/>
              <w:bottom w:val="single" w:sz="4" w:space="0" w:color="auto"/>
              <w:right w:val="single" w:sz="4" w:space="0" w:color="auto"/>
            </w:tcBorders>
            <w:vAlign w:val="center"/>
          </w:tcPr>
          <w:p w14:paraId="6E4BD7AA" w14:textId="77777777" w:rsidR="00C3421C" w:rsidRPr="00720700" w:rsidRDefault="00C3421C" w:rsidP="009542AF">
            <w:pPr>
              <w:widowControl w:val="0"/>
              <w:jc w:val="center"/>
              <w:rPr>
                <w:rFonts w:ascii="GHEA Grapalat" w:hAnsi="GHEA Grapalat"/>
                <w:color w:val="000000" w:themeColor="text1"/>
                <w:sz w:val="20"/>
                <w:szCs w:val="20"/>
              </w:rPr>
            </w:pPr>
            <w:r w:rsidRPr="00720700">
              <w:rPr>
                <w:rFonts w:ascii="GHEA Grapalat" w:hAnsi="GHEA Grapalat"/>
                <w:color w:val="000000" w:themeColor="text1"/>
                <w:sz w:val="20"/>
                <w:szCs w:val="20"/>
              </w:rPr>
              <w:t>11.</w:t>
            </w:r>
          </w:p>
        </w:tc>
        <w:tc>
          <w:tcPr>
            <w:tcW w:w="1845" w:type="dxa"/>
            <w:tcBorders>
              <w:top w:val="single" w:sz="4" w:space="0" w:color="auto"/>
              <w:left w:val="single" w:sz="4" w:space="0" w:color="auto"/>
              <w:bottom w:val="single" w:sz="4" w:space="0" w:color="auto"/>
              <w:right w:val="single" w:sz="4" w:space="0" w:color="auto"/>
            </w:tcBorders>
            <w:vAlign w:val="center"/>
          </w:tcPr>
          <w:p w14:paraId="6E9D9568" w14:textId="77777777" w:rsidR="00C3421C" w:rsidRPr="00720700" w:rsidRDefault="00C3421C" w:rsidP="009542AF">
            <w:pPr>
              <w:widowControl w:val="0"/>
              <w:jc w:val="center"/>
              <w:rPr>
                <w:rFonts w:ascii="GHEA Grapalat" w:hAnsi="GHEA Grapalat"/>
                <w:color w:val="000000" w:themeColor="text1"/>
                <w:sz w:val="20"/>
                <w:szCs w:val="20"/>
              </w:rPr>
            </w:pPr>
            <w:r w:rsidRPr="00720700">
              <w:rPr>
                <w:rFonts w:ascii="GHEA Grapalat" w:hAnsi="GHEA Grapalat"/>
                <w:color w:val="000000" w:themeColor="text1"/>
                <w:sz w:val="20"/>
                <w:szCs w:val="20"/>
              </w:rPr>
              <w:t>УНН бенефициара</w:t>
            </w:r>
          </w:p>
        </w:tc>
        <w:tc>
          <w:tcPr>
            <w:tcW w:w="1800" w:type="dxa"/>
            <w:tcBorders>
              <w:top w:val="single" w:sz="4" w:space="0" w:color="auto"/>
              <w:left w:val="single" w:sz="4" w:space="0" w:color="auto"/>
              <w:bottom w:val="single" w:sz="4" w:space="0" w:color="auto"/>
              <w:right w:val="single" w:sz="4" w:space="0" w:color="auto"/>
            </w:tcBorders>
            <w:vAlign w:val="center"/>
          </w:tcPr>
          <w:p w14:paraId="2E79B257" w14:textId="77777777" w:rsidR="00C3421C" w:rsidRPr="00720700" w:rsidRDefault="00C3421C" w:rsidP="009542AF">
            <w:pPr>
              <w:widowControl w:val="0"/>
              <w:jc w:val="center"/>
              <w:rPr>
                <w:rFonts w:ascii="GHEA Grapalat" w:hAnsi="GHEA Grapalat"/>
                <w:color w:val="000000" w:themeColor="text1"/>
                <w:sz w:val="20"/>
                <w:szCs w:val="20"/>
              </w:rPr>
            </w:pPr>
            <w:r w:rsidRPr="00720700">
              <w:rPr>
                <w:rFonts w:ascii="GHEA Grapalat" w:hAnsi="GHEA Grapalat"/>
                <w:color w:val="000000" w:themeColor="text1"/>
                <w:sz w:val="20"/>
                <w:szCs w:val="20"/>
              </w:rPr>
              <w:t>обязательно</w:t>
            </w:r>
          </w:p>
        </w:tc>
        <w:tc>
          <w:tcPr>
            <w:tcW w:w="3330" w:type="dxa"/>
            <w:tcBorders>
              <w:top w:val="single" w:sz="4" w:space="0" w:color="auto"/>
              <w:left w:val="single" w:sz="4" w:space="0" w:color="auto"/>
              <w:bottom w:val="single" w:sz="4" w:space="0" w:color="auto"/>
              <w:right w:val="single" w:sz="4" w:space="0" w:color="auto"/>
            </w:tcBorders>
            <w:vAlign w:val="center"/>
          </w:tcPr>
          <w:p w14:paraId="0DBB7B51" w14:textId="77777777" w:rsidR="00C3421C" w:rsidRPr="00720700" w:rsidRDefault="00C3421C" w:rsidP="009542AF">
            <w:pPr>
              <w:widowControl w:val="0"/>
              <w:jc w:val="center"/>
              <w:rPr>
                <w:rFonts w:ascii="GHEA Grapalat" w:hAnsi="GHEA Grapalat"/>
                <w:color w:val="000000" w:themeColor="text1"/>
                <w:sz w:val="20"/>
                <w:szCs w:val="20"/>
              </w:rPr>
            </w:pPr>
            <w:r w:rsidRPr="00720700">
              <w:rPr>
                <w:rFonts w:ascii="GHEA Grapalat" w:hAnsi="GHEA Grapalat"/>
                <w:color w:val="000000" w:themeColor="text1"/>
                <w:sz w:val="20"/>
                <w:szCs w:val="20"/>
              </w:rPr>
              <w:t>необязательно</w:t>
            </w:r>
          </w:p>
          <w:p w14:paraId="6C767F61" w14:textId="034D2EC1" w:rsidR="00C3421C" w:rsidRPr="00720700" w:rsidRDefault="00C3421C" w:rsidP="009542AF">
            <w:pPr>
              <w:widowControl w:val="0"/>
              <w:jc w:val="center"/>
              <w:rPr>
                <w:rFonts w:ascii="GHEA Grapalat" w:hAnsi="GHEA Grapalat"/>
                <w:color w:val="000000" w:themeColor="text1"/>
                <w:sz w:val="20"/>
                <w:szCs w:val="20"/>
              </w:rPr>
            </w:pPr>
            <w:r w:rsidRPr="00720700">
              <w:rPr>
                <w:rFonts w:ascii="GHEA Grapalat" w:hAnsi="GHEA Grapalat"/>
                <w:color w:val="000000" w:themeColor="text1"/>
                <w:sz w:val="20"/>
                <w:szCs w:val="20"/>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10" w:type="dxa"/>
            <w:tcBorders>
              <w:top w:val="single" w:sz="4" w:space="0" w:color="auto"/>
              <w:left w:val="single" w:sz="4" w:space="0" w:color="auto"/>
              <w:bottom w:val="single" w:sz="4" w:space="0" w:color="auto"/>
              <w:right w:val="single" w:sz="4" w:space="0" w:color="auto"/>
            </w:tcBorders>
            <w:vAlign w:val="center"/>
          </w:tcPr>
          <w:p w14:paraId="1901ABD8" w14:textId="77777777" w:rsidR="00C3421C" w:rsidRPr="00720700" w:rsidRDefault="00C3421C" w:rsidP="009542AF">
            <w:pPr>
              <w:widowControl w:val="0"/>
              <w:jc w:val="center"/>
              <w:rPr>
                <w:rFonts w:ascii="GHEA Grapalat" w:hAnsi="GHEA Grapalat"/>
                <w:color w:val="000000" w:themeColor="text1"/>
                <w:sz w:val="20"/>
                <w:szCs w:val="20"/>
              </w:rPr>
            </w:pPr>
            <w:r w:rsidRPr="00720700">
              <w:rPr>
                <w:rFonts w:ascii="GHEA Grapalat" w:hAnsi="GHEA Grapalat"/>
                <w:color w:val="000000" w:themeColor="text1"/>
                <w:sz w:val="20"/>
                <w:szCs w:val="20"/>
              </w:rPr>
              <w:t>заранее заполняется бенефициаром — по приглашению</w:t>
            </w:r>
          </w:p>
        </w:tc>
      </w:tr>
      <w:tr w:rsidR="00B138F3" w:rsidRPr="00720700" w14:paraId="6CA3392E" w14:textId="77777777" w:rsidTr="004A6E6F">
        <w:trPr>
          <w:trHeight w:val="1545"/>
        </w:trPr>
        <w:tc>
          <w:tcPr>
            <w:tcW w:w="850" w:type="dxa"/>
            <w:tcBorders>
              <w:top w:val="single" w:sz="4" w:space="0" w:color="auto"/>
              <w:left w:val="single" w:sz="4" w:space="0" w:color="auto"/>
              <w:bottom w:val="single" w:sz="4" w:space="0" w:color="auto"/>
              <w:right w:val="single" w:sz="4" w:space="0" w:color="auto"/>
            </w:tcBorders>
            <w:vAlign w:val="center"/>
          </w:tcPr>
          <w:p w14:paraId="1F92EF58" w14:textId="77777777" w:rsidR="00C3421C" w:rsidRPr="00720700" w:rsidRDefault="00C3421C" w:rsidP="009542AF">
            <w:pPr>
              <w:widowControl w:val="0"/>
              <w:jc w:val="center"/>
              <w:rPr>
                <w:rFonts w:ascii="GHEA Grapalat" w:hAnsi="GHEA Grapalat"/>
                <w:color w:val="000000" w:themeColor="text1"/>
                <w:sz w:val="20"/>
                <w:szCs w:val="20"/>
              </w:rPr>
            </w:pPr>
            <w:r w:rsidRPr="00720700">
              <w:rPr>
                <w:rFonts w:ascii="GHEA Grapalat" w:hAnsi="GHEA Grapalat"/>
                <w:color w:val="000000" w:themeColor="text1"/>
                <w:sz w:val="20"/>
                <w:szCs w:val="20"/>
              </w:rPr>
              <w:t>12.</w:t>
            </w:r>
          </w:p>
        </w:tc>
        <w:tc>
          <w:tcPr>
            <w:tcW w:w="1845" w:type="dxa"/>
            <w:tcBorders>
              <w:top w:val="single" w:sz="4" w:space="0" w:color="auto"/>
              <w:left w:val="single" w:sz="4" w:space="0" w:color="auto"/>
              <w:bottom w:val="single" w:sz="4" w:space="0" w:color="auto"/>
              <w:right w:val="single" w:sz="4" w:space="0" w:color="auto"/>
            </w:tcBorders>
            <w:vAlign w:val="center"/>
          </w:tcPr>
          <w:p w14:paraId="62F4CA39" w14:textId="430749D3" w:rsidR="00C3421C" w:rsidRPr="00720700" w:rsidRDefault="00C3421C" w:rsidP="009542AF">
            <w:pPr>
              <w:widowControl w:val="0"/>
              <w:jc w:val="center"/>
              <w:rPr>
                <w:rFonts w:ascii="GHEA Grapalat" w:hAnsi="GHEA Grapalat"/>
                <w:color w:val="000000" w:themeColor="text1"/>
                <w:sz w:val="20"/>
                <w:szCs w:val="20"/>
              </w:rPr>
            </w:pPr>
            <w:r w:rsidRPr="00720700">
              <w:rPr>
                <w:rFonts w:ascii="GHEA Grapalat" w:hAnsi="GHEA Grapalat"/>
                <w:color w:val="000000" w:themeColor="text1"/>
                <w:sz w:val="20"/>
                <w:szCs w:val="20"/>
              </w:rPr>
              <w:t>наименование финансовой организации (филиала), обслуживающей бенефициара</w:t>
            </w:r>
          </w:p>
        </w:tc>
        <w:tc>
          <w:tcPr>
            <w:tcW w:w="1800" w:type="dxa"/>
            <w:tcBorders>
              <w:top w:val="single" w:sz="4" w:space="0" w:color="auto"/>
              <w:left w:val="single" w:sz="4" w:space="0" w:color="auto"/>
              <w:bottom w:val="single" w:sz="4" w:space="0" w:color="auto"/>
              <w:right w:val="single" w:sz="4" w:space="0" w:color="auto"/>
            </w:tcBorders>
            <w:vAlign w:val="center"/>
          </w:tcPr>
          <w:p w14:paraId="63FEE2F1" w14:textId="77777777" w:rsidR="00C3421C" w:rsidRPr="00720700" w:rsidRDefault="00C3421C" w:rsidP="009542AF">
            <w:pPr>
              <w:widowControl w:val="0"/>
              <w:jc w:val="center"/>
              <w:rPr>
                <w:rFonts w:ascii="GHEA Grapalat" w:hAnsi="GHEA Grapalat"/>
                <w:color w:val="000000" w:themeColor="text1"/>
                <w:sz w:val="20"/>
                <w:szCs w:val="20"/>
              </w:rPr>
            </w:pPr>
            <w:r w:rsidRPr="00720700">
              <w:rPr>
                <w:rFonts w:ascii="GHEA Grapalat" w:hAnsi="GHEA Grapalat"/>
                <w:color w:val="000000" w:themeColor="text1"/>
                <w:sz w:val="20"/>
                <w:szCs w:val="20"/>
              </w:rPr>
              <w:t>обязательно</w:t>
            </w:r>
          </w:p>
        </w:tc>
        <w:tc>
          <w:tcPr>
            <w:tcW w:w="3330" w:type="dxa"/>
            <w:tcBorders>
              <w:top w:val="single" w:sz="4" w:space="0" w:color="auto"/>
              <w:left w:val="single" w:sz="4" w:space="0" w:color="auto"/>
              <w:bottom w:val="single" w:sz="4" w:space="0" w:color="auto"/>
              <w:right w:val="single" w:sz="4" w:space="0" w:color="auto"/>
            </w:tcBorders>
            <w:vAlign w:val="center"/>
          </w:tcPr>
          <w:p w14:paraId="44552984" w14:textId="77777777" w:rsidR="00C3421C" w:rsidRPr="00720700" w:rsidRDefault="00C3421C" w:rsidP="009542AF">
            <w:pPr>
              <w:widowControl w:val="0"/>
              <w:jc w:val="center"/>
              <w:rPr>
                <w:rFonts w:ascii="GHEA Grapalat" w:hAnsi="GHEA Grapalat"/>
                <w:color w:val="000000" w:themeColor="text1"/>
                <w:sz w:val="20"/>
                <w:szCs w:val="20"/>
              </w:rPr>
            </w:pPr>
            <w:r w:rsidRPr="00720700">
              <w:rPr>
                <w:rFonts w:ascii="GHEA Grapalat" w:hAnsi="GHEA Grapalat"/>
                <w:color w:val="000000" w:themeColor="text1"/>
                <w:sz w:val="20"/>
                <w:szCs w:val="20"/>
              </w:rPr>
              <w:t>обязательно</w:t>
            </w:r>
          </w:p>
        </w:tc>
        <w:tc>
          <w:tcPr>
            <w:tcW w:w="2610" w:type="dxa"/>
            <w:tcBorders>
              <w:top w:val="single" w:sz="4" w:space="0" w:color="auto"/>
              <w:left w:val="single" w:sz="4" w:space="0" w:color="auto"/>
              <w:bottom w:val="single" w:sz="4" w:space="0" w:color="auto"/>
              <w:right w:val="single" w:sz="4" w:space="0" w:color="auto"/>
            </w:tcBorders>
            <w:vAlign w:val="center"/>
          </w:tcPr>
          <w:p w14:paraId="1226915C" w14:textId="77777777" w:rsidR="00C3421C" w:rsidRPr="00720700" w:rsidRDefault="00C3421C" w:rsidP="009542AF">
            <w:pPr>
              <w:widowControl w:val="0"/>
              <w:jc w:val="center"/>
              <w:rPr>
                <w:rFonts w:ascii="GHEA Grapalat" w:hAnsi="GHEA Grapalat"/>
                <w:color w:val="000000" w:themeColor="text1"/>
                <w:sz w:val="20"/>
                <w:szCs w:val="20"/>
              </w:rPr>
            </w:pPr>
            <w:r w:rsidRPr="00720700">
              <w:rPr>
                <w:rFonts w:ascii="GHEA Grapalat" w:hAnsi="GHEA Grapalat"/>
                <w:color w:val="000000" w:themeColor="text1"/>
                <w:sz w:val="20"/>
                <w:szCs w:val="20"/>
              </w:rPr>
              <w:t>заранее заполняется бенефициаром — по приглашению</w:t>
            </w:r>
          </w:p>
        </w:tc>
      </w:tr>
      <w:tr w:rsidR="00B138F3" w:rsidRPr="00720700" w14:paraId="478AE966" w14:textId="77777777" w:rsidTr="004A6E6F">
        <w:trPr>
          <w:trHeight w:val="1898"/>
        </w:trPr>
        <w:tc>
          <w:tcPr>
            <w:tcW w:w="850" w:type="dxa"/>
            <w:tcBorders>
              <w:top w:val="single" w:sz="4" w:space="0" w:color="auto"/>
              <w:left w:val="single" w:sz="4" w:space="0" w:color="auto"/>
              <w:bottom w:val="single" w:sz="4" w:space="0" w:color="auto"/>
              <w:right w:val="single" w:sz="4" w:space="0" w:color="auto"/>
            </w:tcBorders>
            <w:vAlign w:val="center"/>
          </w:tcPr>
          <w:p w14:paraId="4CD593D8" w14:textId="77777777" w:rsidR="00C3421C" w:rsidRPr="00720700" w:rsidRDefault="00C3421C" w:rsidP="009542AF">
            <w:pPr>
              <w:widowControl w:val="0"/>
              <w:jc w:val="center"/>
              <w:rPr>
                <w:rFonts w:ascii="GHEA Grapalat" w:hAnsi="GHEA Grapalat"/>
                <w:color w:val="000000" w:themeColor="text1"/>
                <w:sz w:val="20"/>
                <w:szCs w:val="20"/>
              </w:rPr>
            </w:pPr>
            <w:r w:rsidRPr="00720700">
              <w:rPr>
                <w:rFonts w:ascii="GHEA Grapalat" w:hAnsi="GHEA Grapalat"/>
                <w:color w:val="000000" w:themeColor="text1"/>
                <w:sz w:val="20"/>
                <w:szCs w:val="20"/>
              </w:rPr>
              <w:t>13.</w:t>
            </w:r>
          </w:p>
        </w:tc>
        <w:tc>
          <w:tcPr>
            <w:tcW w:w="1845" w:type="dxa"/>
            <w:tcBorders>
              <w:top w:val="single" w:sz="4" w:space="0" w:color="auto"/>
              <w:left w:val="single" w:sz="4" w:space="0" w:color="auto"/>
              <w:bottom w:val="single" w:sz="4" w:space="0" w:color="auto"/>
              <w:right w:val="single" w:sz="4" w:space="0" w:color="auto"/>
            </w:tcBorders>
            <w:vAlign w:val="center"/>
          </w:tcPr>
          <w:p w14:paraId="3895A24E" w14:textId="77777777" w:rsidR="00C3421C" w:rsidRPr="00720700" w:rsidRDefault="00C3421C" w:rsidP="009542AF">
            <w:pPr>
              <w:widowControl w:val="0"/>
              <w:jc w:val="center"/>
              <w:rPr>
                <w:rFonts w:ascii="GHEA Grapalat" w:hAnsi="GHEA Grapalat"/>
                <w:color w:val="000000" w:themeColor="text1"/>
                <w:sz w:val="20"/>
                <w:szCs w:val="20"/>
              </w:rPr>
            </w:pPr>
            <w:r w:rsidRPr="00720700">
              <w:rPr>
                <w:rFonts w:ascii="GHEA Grapalat" w:hAnsi="GHEA Grapalat"/>
                <w:color w:val="000000" w:themeColor="text1"/>
                <w:sz w:val="20"/>
                <w:szCs w:val="20"/>
              </w:rPr>
              <w:t>номер счета бенефициара</w:t>
            </w:r>
          </w:p>
        </w:tc>
        <w:tc>
          <w:tcPr>
            <w:tcW w:w="1800" w:type="dxa"/>
            <w:tcBorders>
              <w:top w:val="single" w:sz="4" w:space="0" w:color="auto"/>
              <w:left w:val="single" w:sz="4" w:space="0" w:color="auto"/>
              <w:bottom w:val="single" w:sz="4" w:space="0" w:color="auto"/>
              <w:right w:val="single" w:sz="4" w:space="0" w:color="auto"/>
            </w:tcBorders>
            <w:vAlign w:val="center"/>
          </w:tcPr>
          <w:p w14:paraId="5F806632" w14:textId="77777777" w:rsidR="00C3421C" w:rsidRPr="00720700" w:rsidRDefault="00C3421C" w:rsidP="009542AF">
            <w:pPr>
              <w:widowControl w:val="0"/>
              <w:jc w:val="center"/>
              <w:rPr>
                <w:rFonts w:ascii="GHEA Grapalat" w:hAnsi="GHEA Grapalat"/>
                <w:color w:val="000000" w:themeColor="text1"/>
                <w:sz w:val="20"/>
                <w:szCs w:val="20"/>
              </w:rPr>
            </w:pPr>
            <w:r w:rsidRPr="00720700">
              <w:rPr>
                <w:rFonts w:ascii="GHEA Grapalat" w:hAnsi="GHEA Grapalat"/>
                <w:color w:val="000000" w:themeColor="text1"/>
                <w:sz w:val="20"/>
                <w:szCs w:val="20"/>
              </w:rPr>
              <w:t>обязательно</w:t>
            </w:r>
          </w:p>
        </w:tc>
        <w:tc>
          <w:tcPr>
            <w:tcW w:w="3330" w:type="dxa"/>
            <w:tcBorders>
              <w:top w:val="single" w:sz="4" w:space="0" w:color="auto"/>
              <w:left w:val="single" w:sz="4" w:space="0" w:color="auto"/>
              <w:bottom w:val="single" w:sz="4" w:space="0" w:color="auto"/>
              <w:right w:val="single" w:sz="4" w:space="0" w:color="auto"/>
            </w:tcBorders>
            <w:vAlign w:val="center"/>
          </w:tcPr>
          <w:p w14:paraId="5BDD8087" w14:textId="77777777" w:rsidR="00C3421C" w:rsidRPr="00720700" w:rsidRDefault="00C3421C" w:rsidP="009542AF">
            <w:pPr>
              <w:widowControl w:val="0"/>
              <w:jc w:val="center"/>
              <w:rPr>
                <w:rFonts w:ascii="GHEA Grapalat" w:hAnsi="GHEA Grapalat"/>
                <w:color w:val="000000" w:themeColor="text1"/>
                <w:sz w:val="20"/>
                <w:szCs w:val="20"/>
              </w:rPr>
            </w:pPr>
            <w:r w:rsidRPr="00720700">
              <w:rPr>
                <w:rFonts w:ascii="GHEA Grapalat" w:hAnsi="GHEA Grapalat"/>
                <w:color w:val="000000" w:themeColor="text1"/>
                <w:sz w:val="20"/>
                <w:szCs w:val="20"/>
              </w:rPr>
              <w:t>обязательно</w:t>
            </w:r>
          </w:p>
          <w:p w14:paraId="5B989841" w14:textId="77777777" w:rsidR="00C3421C" w:rsidRPr="00720700" w:rsidRDefault="00C3421C" w:rsidP="009542AF">
            <w:pPr>
              <w:widowControl w:val="0"/>
              <w:jc w:val="center"/>
              <w:rPr>
                <w:rFonts w:ascii="GHEA Grapalat" w:hAnsi="GHEA Grapalat"/>
                <w:color w:val="000000" w:themeColor="text1"/>
                <w:sz w:val="20"/>
                <w:szCs w:val="20"/>
              </w:rPr>
            </w:pPr>
            <w:r w:rsidRPr="00720700">
              <w:rPr>
                <w:rFonts w:ascii="GHEA Grapalat" w:hAnsi="GHEA Grapalat"/>
                <w:color w:val="000000" w:themeColor="text1"/>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10" w:type="dxa"/>
            <w:tcBorders>
              <w:top w:val="single" w:sz="4" w:space="0" w:color="auto"/>
              <w:left w:val="single" w:sz="4" w:space="0" w:color="auto"/>
              <w:bottom w:val="single" w:sz="4" w:space="0" w:color="auto"/>
              <w:right w:val="single" w:sz="4" w:space="0" w:color="auto"/>
            </w:tcBorders>
            <w:vAlign w:val="center"/>
          </w:tcPr>
          <w:p w14:paraId="0815CDF5" w14:textId="77777777" w:rsidR="00C3421C" w:rsidRPr="00720700" w:rsidRDefault="00C3421C" w:rsidP="009542AF">
            <w:pPr>
              <w:widowControl w:val="0"/>
              <w:jc w:val="center"/>
              <w:rPr>
                <w:rFonts w:ascii="GHEA Grapalat" w:hAnsi="GHEA Grapalat"/>
                <w:color w:val="000000" w:themeColor="text1"/>
                <w:sz w:val="20"/>
                <w:szCs w:val="20"/>
              </w:rPr>
            </w:pPr>
            <w:r w:rsidRPr="00720700">
              <w:rPr>
                <w:rFonts w:ascii="GHEA Grapalat" w:hAnsi="GHEA Grapalat"/>
                <w:color w:val="000000" w:themeColor="text1"/>
                <w:sz w:val="20"/>
                <w:szCs w:val="20"/>
              </w:rPr>
              <w:t>заранее заполняется бенефициаром — по приглашению</w:t>
            </w:r>
          </w:p>
        </w:tc>
      </w:tr>
      <w:tr w:rsidR="00B138F3" w:rsidRPr="00720700" w14:paraId="2EDE286C" w14:textId="77777777" w:rsidTr="004A6E6F">
        <w:trPr>
          <w:trHeight w:val="940"/>
        </w:trPr>
        <w:tc>
          <w:tcPr>
            <w:tcW w:w="850" w:type="dxa"/>
            <w:tcBorders>
              <w:top w:val="single" w:sz="4" w:space="0" w:color="auto"/>
              <w:left w:val="single" w:sz="4" w:space="0" w:color="auto"/>
              <w:bottom w:val="single" w:sz="4" w:space="0" w:color="auto"/>
              <w:right w:val="single" w:sz="4" w:space="0" w:color="auto"/>
            </w:tcBorders>
            <w:vAlign w:val="center"/>
          </w:tcPr>
          <w:p w14:paraId="3728CD24" w14:textId="77777777" w:rsidR="00C3421C" w:rsidRPr="00720700" w:rsidRDefault="00C3421C" w:rsidP="009542AF">
            <w:pPr>
              <w:widowControl w:val="0"/>
              <w:jc w:val="center"/>
              <w:rPr>
                <w:rFonts w:ascii="GHEA Grapalat" w:hAnsi="GHEA Grapalat"/>
                <w:color w:val="000000" w:themeColor="text1"/>
                <w:sz w:val="20"/>
                <w:szCs w:val="20"/>
              </w:rPr>
            </w:pPr>
            <w:r w:rsidRPr="00720700">
              <w:rPr>
                <w:rFonts w:ascii="GHEA Grapalat" w:hAnsi="GHEA Grapalat"/>
                <w:color w:val="000000" w:themeColor="text1"/>
                <w:sz w:val="20"/>
                <w:szCs w:val="20"/>
              </w:rPr>
              <w:t>14.</w:t>
            </w:r>
          </w:p>
        </w:tc>
        <w:tc>
          <w:tcPr>
            <w:tcW w:w="1845" w:type="dxa"/>
            <w:tcBorders>
              <w:top w:val="single" w:sz="4" w:space="0" w:color="auto"/>
              <w:left w:val="single" w:sz="4" w:space="0" w:color="auto"/>
              <w:bottom w:val="single" w:sz="4" w:space="0" w:color="auto"/>
              <w:right w:val="single" w:sz="4" w:space="0" w:color="auto"/>
            </w:tcBorders>
            <w:vAlign w:val="center"/>
          </w:tcPr>
          <w:p w14:paraId="3352A4D0" w14:textId="77777777" w:rsidR="00C3421C" w:rsidRPr="00720700" w:rsidRDefault="00C3421C" w:rsidP="009542AF">
            <w:pPr>
              <w:widowControl w:val="0"/>
              <w:jc w:val="center"/>
              <w:rPr>
                <w:rFonts w:ascii="GHEA Grapalat" w:hAnsi="GHEA Grapalat"/>
                <w:color w:val="000000" w:themeColor="text1"/>
                <w:sz w:val="20"/>
                <w:szCs w:val="20"/>
              </w:rPr>
            </w:pPr>
            <w:r w:rsidRPr="00720700">
              <w:rPr>
                <w:rFonts w:ascii="GHEA Grapalat" w:hAnsi="GHEA Grapalat"/>
                <w:color w:val="000000" w:themeColor="text1"/>
                <w:sz w:val="20"/>
                <w:szCs w:val="20"/>
              </w:rPr>
              <w:t>сумма (цифрами и прописью)</w:t>
            </w:r>
          </w:p>
        </w:tc>
        <w:tc>
          <w:tcPr>
            <w:tcW w:w="1800" w:type="dxa"/>
            <w:tcBorders>
              <w:top w:val="single" w:sz="4" w:space="0" w:color="auto"/>
              <w:left w:val="single" w:sz="4" w:space="0" w:color="auto"/>
              <w:bottom w:val="single" w:sz="4" w:space="0" w:color="auto"/>
              <w:right w:val="single" w:sz="4" w:space="0" w:color="auto"/>
            </w:tcBorders>
            <w:vAlign w:val="center"/>
          </w:tcPr>
          <w:p w14:paraId="04898506" w14:textId="77777777" w:rsidR="00C3421C" w:rsidRPr="00720700" w:rsidRDefault="00C3421C" w:rsidP="009542AF">
            <w:pPr>
              <w:widowControl w:val="0"/>
              <w:jc w:val="center"/>
              <w:rPr>
                <w:rFonts w:ascii="GHEA Grapalat" w:hAnsi="GHEA Grapalat"/>
                <w:color w:val="000000" w:themeColor="text1"/>
                <w:sz w:val="20"/>
                <w:szCs w:val="20"/>
              </w:rPr>
            </w:pPr>
            <w:r w:rsidRPr="00720700">
              <w:rPr>
                <w:rFonts w:ascii="GHEA Grapalat" w:hAnsi="GHEA Grapalat"/>
                <w:color w:val="000000" w:themeColor="text1"/>
                <w:sz w:val="20"/>
                <w:szCs w:val="20"/>
              </w:rPr>
              <w:t>обязательно</w:t>
            </w:r>
          </w:p>
        </w:tc>
        <w:tc>
          <w:tcPr>
            <w:tcW w:w="3330" w:type="dxa"/>
            <w:tcBorders>
              <w:top w:val="single" w:sz="4" w:space="0" w:color="auto"/>
              <w:left w:val="single" w:sz="4" w:space="0" w:color="auto"/>
              <w:bottom w:val="single" w:sz="4" w:space="0" w:color="auto"/>
              <w:right w:val="single" w:sz="4" w:space="0" w:color="auto"/>
            </w:tcBorders>
            <w:vAlign w:val="center"/>
          </w:tcPr>
          <w:p w14:paraId="2AC0F945" w14:textId="77777777" w:rsidR="00C3421C" w:rsidRPr="00720700" w:rsidRDefault="00C3421C" w:rsidP="009542AF">
            <w:pPr>
              <w:widowControl w:val="0"/>
              <w:jc w:val="center"/>
              <w:rPr>
                <w:rFonts w:ascii="GHEA Grapalat" w:hAnsi="GHEA Grapalat"/>
                <w:color w:val="000000" w:themeColor="text1"/>
                <w:sz w:val="20"/>
                <w:szCs w:val="20"/>
              </w:rPr>
            </w:pPr>
            <w:r w:rsidRPr="00720700">
              <w:rPr>
                <w:rFonts w:ascii="GHEA Grapalat" w:hAnsi="GHEA Grapalat"/>
                <w:color w:val="000000" w:themeColor="text1"/>
                <w:sz w:val="20"/>
                <w:szCs w:val="20"/>
              </w:rPr>
              <w:t>обязательно</w:t>
            </w:r>
          </w:p>
          <w:p w14:paraId="4827877C" w14:textId="77777777" w:rsidR="00C3421C" w:rsidRPr="00720700" w:rsidRDefault="00C3421C" w:rsidP="009542AF">
            <w:pPr>
              <w:widowControl w:val="0"/>
              <w:jc w:val="center"/>
              <w:rPr>
                <w:rFonts w:ascii="GHEA Grapalat" w:hAnsi="GHEA Grapalat"/>
                <w:color w:val="000000" w:themeColor="text1"/>
                <w:sz w:val="20"/>
                <w:szCs w:val="20"/>
              </w:rPr>
            </w:pPr>
            <w:r w:rsidRPr="00720700">
              <w:rPr>
                <w:rFonts w:ascii="GHEA Grapalat" w:hAnsi="GHEA Grapalat"/>
                <w:color w:val="000000" w:themeColor="text1"/>
                <w:sz w:val="20"/>
                <w:szCs w:val="20"/>
              </w:rPr>
              <w:t>заполняется сумма, подлежащая уплате бенефициару</w:t>
            </w:r>
          </w:p>
        </w:tc>
        <w:tc>
          <w:tcPr>
            <w:tcW w:w="2610" w:type="dxa"/>
            <w:tcBorders>
              <w:top w:val="single" w:sz="4" w:space="0" w:color="auto"/>
              <w:left w:val="single" w:sz="4" w:space="0" w:color="auto"/>
              <w:bottom w:val="single" w:sz="4" w:space="0" w:color="auto"/>
              <w:right w:val="single" w:sz="4" w:space="0" w:color="auto"/>
            </w:tcBorders>
            <w:vAlign w:val="center"/>
          </w:tcPr>
          <w:p w14:paraId="2F857B76" w14:textId="09A807D6" w:rsidR="00C3421C" w:rsidRPr="00720700" w:rsidRDefault="00C3421C" w:rsidP="009542AF">
            <w:pPr>
              <w:widowControl w:val="0"/>
              <w:jc w:val="center"/>
              <w:rPr>
                <w:rFonts w:ascii="GHEA Grapalat" w:hAnsi="GHEA Grapalat"/>
                <w:color w:val="000000" w:themeColor="text1"/>
                <w:sz w:val="20"/>
                <w:szCs w:val="20"/>
              </w:rPr>
            </w:pPr>
            <w:r w:rsidRPr="00720700">
              <w:rPr>
                <w:rFonts w:ascii="GHEA Grapalat" w:hAnsi="GHEA Grapalat"/>
                <w:color w:val="000000" w:themeColor="text1"/>
                <w:sz w:val="20"/>
                <w:szCs w:val="20"/>
              </w:rPr>
              <w:t>заполняется плательщиком</w:t>
            </w:r>
          </w:p>
        </w:tc>
      </w:tr>
      <w:tr w:rsidR="00B138F3" w:rsidRPr="00720700" w14:paraId="4C5DCDF1" w14:textId="77777777" w:rsidTr="004A6E6F">
        <w:trPr>
          <w:trHeight w:val="806"/>
        </w:trPr>
        <w:tc>
          <w:tcPr>
            <w:tcW w:w="850" w:type="dxa"/>
            <w:tcBorders>
              <w:top w:val="single" w:sz="4" w:space="0" w:color="auto"/>
              <w:left w:val="single" w:sz="4" w:space="0" w:color="auto"/>
              <w:bottom w:val="single" w:sz="4" w:space="0" w:color="auto"/>
              <w:right w:val="single" w:sz="4" w:space="0" w:color="auto"/>
            </w:tcBorders>
            <w:vAlign w:val="center"/>
          </w:tcPr>
          <w:p w14:paraId="1BC186D0" w14:textId="77777777" w:rsidR="00C3421C" w:rsidRPr="00720700" w:rsidRDefault="00C3421C" w:rsidP="009542AF">
            <w:pPr>
              <w:widowControl w:val="0"/>
              <w:jc w:val="center"/>
              <w:rPr>
                <w:rFonts w:ascii="GHEA Grapalat" w:hAnsi="GHEA Grapalat"/>
                <w:color w:val="000000" w:themeColor="text1"/>
                <w:sz w:val="20"/>
                <w:szCs w:val="20"/>
              </w:rPr>
            </w:pPr>
            <w:r w:rsidRPr="00720700">
              <w:rPr>
                <w:rFonts w:ascii="GHEA Grapalat" w:hAnsi="GHEA Grapalat"/>
                <w:color w:val="000000" w:themeColor="text1"/>
                <w:sz w:val="20"/>
                <w:szCs w:val="20"/>
              </w:rPr>
              <w:t>15.</w:t>
            </w:r>
          </w:p>
        </w:tc>
        <w:tc>
          <w:tcPr>
            <w:tcW w:w="1845" w:type="dxa"/>
            <w:tcBorders>
              <w:top w:val="single" w:sz="4" w:space="0" w:color="auto"/>
              <w:left w:val="single" w:sz="4" w:space="0" w:color="auto"/>
              <w:bottom w:val="single" w:sz="4" w:space="0" w:color="auto"/>
              <w:right w:val="single" w:sz="4" w:space="0" w:color="auto"/>
            </w:tcBorders>
            <w:vAlign w:val="center"/>
          </w:tcPr>
          <w:p w14:paraId="6A5D894A" w14:textId="0E41619B" w:rsidR="00C3421C" w:rsidRPr="00720700" w:rsidRDefault="00C3421C" w:rsidP="009542AF">
            <w:pPr>
              <w:widowControl w:val="0"/>
              <w:jc w:val="center"/>
              <w:rPr>
                <w:rFonts w:ascii="GHEA Grapalat" w:hAnsi="GHEA Grapalat"/>
                <w:color w:val="000000" w:themeColor="text1"/>
                <w:sz w:val="20"/>
                <w:szCs w:val="20"/>
              </w:rPr>
            </w:pPr>
            <w:r w:rsidRPr="00720700">
              <w:rPr>
                <w:rFonts w:ascii="GHEA Grapalat" w:hAnsi="GHEA Grapalat"/>
                <w:color w:val="000000" w:themeColor="text1"/>
                <w:sz w:val="20"/>
                <w:szCs w:val="20"/>
              </w:rPr>
              <w:t>акцептованная сумма (цифрами и прописью)</w:t>
            </w:r>
          </w:p>
        </w:tc>
        <w:tc>
          <w:tcPr>
            <w:tcW w:w="1800" w:type="dxa"/>
            <w:tcBorders>
              <w:top w:val="single" w:sz="4" w:space="0" w:color="auto"/>
              <w:left w:val="single" w:sz="4" w:space="0" w:color="auto"/>
              <w:bottom w:val="single" w:sz="4" w:space="0" w:color="auto"/>
              <w:right w:val="single" w:sz="4" w:space="0" w:color="auto"/>
            </w:tcBorders>
            <w:vAlign w:val="center"/>
          </w:tcPr>
          <w:p w14:paraId="2168D0C6" w14:textId="77777777" w:rsidR="00C3421C" w:rsidRPr="00720700" w:rsidRDefault="00C3421C" w:rsidP="009542AF">
            <w:pPr>
              <w:widowControl w:val="0"/>
              <w:jc w:val="center"/>
              <w:rPr>
                <w:rFonts w:ascii="GHEA Grapalat" w:hAnsi="GHEA Grapalat"/>
                <w:color w:val="000000" w:themeColor="text1"/>
                <w:sz w:val="20"/>
                <w:szCs w:val="20"/>
              </w:rPr>
            </w:pPr>
            <w:r w:rsidRPr="00720700">
              <w:rPr>
                <w:rFonts w:ascii="GHEA Grapalat" w:hAnsi="GHEA Grapalat"/>
                <w:color w:val="000000" w:themeColor="text1"/>
                <w:sz w:val="20"/>
                <w:szCs w:val="20"/>
              </w:rPr>
              <w:t>обязательно</w:t>
            </w:r>
          </w:p>
        </w:tc>
        <w:tc>
          <w:tcPr>
            <w:tcW w:w="3330" w:type="dxa"/>
            <w:tcBorders>
              <w:top w:val="single" w:sz="4" w:space="0" w:color="auto"/>
              <w:left w:val="single" w:sz="4" w:space="0" w:color="auto"/>
              <w:bottom w:val="single" w:sz="4" w:space="0" w:color="auto"/>
              <w:right w:val="single" w:sz="4" w:space="0" w:color="auto"/>
            </w:tcBorders>
            <w:vAlign w:val="center"/>
          </w:tcPr>
          <w:p w14:paraId="4D1DFD31" w14:textId="77777777" w:rsidR="00C3421C" w:rsidRPr="00720700" w:rsidRDefault="00C3421C" w:rsidP="009542AF">
            <w:pPr>
              <w:widowControl w:val="0"/>
              <w:jc w:val="center"/>
              <w:rPr>
                <w:rFonts w:ascii="GHEA Grapalat" w:hAnsi="GHEA Grapalat"/>
                <w:color w:val="000000" w:themeColor="text1"/>
                <w:sz w:val="20"/>
                <w:szCs w:val="20"/>
              </w:rPr>
            </w:pPr>
            <w:r w:rsidRPr="00720700">
              <w:rPr>
                <w:rFonts w:ascii="GHEA Grapalat" w:hAnsi="GHEA Grapalat"/>
                <w:color w:val="000000" w:themeColor="text1"/>
                <w:sz w:val="20"/>
                <w:szCs w:val="20"/>
              </w:rPr>
              <w:t>необязательно</w:t>
            </w:r>
          </w:p>
          <w:p w14:paraId="128722A9" w14:textId="77777777" w:rsidR="00C3421C" w:rsidRPr="00720700" w:rsidRDefault="00C3421C" w:rsidP="009542AF">
            <w:pPr>
              <w:widowControl w:val="0"/>
              <w:jc w:val="center"/>
              <w:rPr>
                <w:rFonts w:ascii="GHEA Grapalat" w:hAnsi="GHEA Grapalat"/>
                <w:color w:val="000000" w:themeColor="text1"/>
                <w:sz w:val="20"/>
                <w:szCs w:val="20"/>
              </w:rPr>
            </w:pPr>
            <w:r w:rsidRPr="00720700">
              <w:rPr>
                <w:rFonts w:ascii="GHEA Grapalat" w:hAnsi="GHEA Grapalat"/>
                <w:color w:val="000000" w:themeColor="text1"/>
                <w:sz w:val="20"/>
                <w:szCs w:val="20"/>
              </w:rPr>
              <w:t>(предусмотрена для частичного акцепта указанной суммы, который не применяется в связи с закупками)</w:t>
            </w:r>
          </w:p>
        </w:tc>
        <w:tc>
          <w:tcPr>
            <w:tcW w:w="2610" w:type="dxa"/>
            <w:tcBorders>
              <w:top w:val="single" w:sz="4" w:space="0" w:color="auto"/>
              <w:left w:val="single" w:sz="4" w:space="0" w:color="auto"/>
              <w:bottom w:val="single" w:sz="4" w:space="0" w:color="auto"/>
              <w:right w:val="single" w:sz="4" w:space="0" w:color="auto"/>
            </w:tcBorders>
            <w:vAlign w:val="center"/>
          </w:tcPr>
          <w:p w14:paraId="65496969" w14:textId="77777777" w:rsidR="00C3421C" w:rsidRPr="00720700" w:rsidRDefault="00C3421C" w:rsidP="009542AF">
            <w:pPr>
              <w:widowControl w:val="0"/>
              <w:jc w:val="center"/>
              <w:rPr>
                <w:rFonts w:ascii="GHEA Grapalat" w:hAnsi="GHEA Grapalat"/>
                <w:color w:val="000000" w:themeColor="text1"/>
                <w:sz w:val="20"/>
                <w:szCs w:val="20"/>
              </w:rPr>
            </w:pPr>
            <w:r w:rsidRPr="00720700">
              <w:rPr>
                <w:rFonts w:ascii="GHEA Grapalat" w:hAnsi="GHEA Grapalat"/>
                <w:color w:val="000000" w:themeColor="text1"/>
                <w:sz w:val="20"/>
                <w:szCs w:val="20"/>
              </w:rPr>
              <w:t>(не заполняется и не применяется)</w:t>
            </w:r>
          </w:p>
        </w:tc>
      </w:tr>
      <w:tr w:rsidR="00B138F3" w:rsidRPr="00720700" w14:paraId="6154F1EE" w14:textId="77777777" w:rsidTr="004A6E6F">
        <w:trPr>
          <w:trHeight w:val="822"/>
        </w:trPr>
        <w:tc>
          <w:tcPr>
            <w:tcW w:w="850" w:type="dxa"/>
            <w:tcBorders>
              <w:top w:val="single" w:sz="4" w:space="0" w:color="auto"/>
              <w:left w:val="single" w:sz="4" w:space="0" w:color="auto"/>
              <w:bottom w:val="single" w:sz="4" w:space="0" w:color="auto"/>
              <w:right w:val="single" w:sz="4" w:space="0" w:color="auto"/>
            </w:tcBorders>
            <w:vAlign w:val="center"/>
          </w:tcPr>
          <w:p w14:paraId="45B26680" w14:textId="77777777" w:rsidR="00C3421C" w:rsidRPr="00720700" w:rsidRDefault="00C3421C" w:rsidP="009542AF">
            <w:pPr>
              <w:widowControl w:val="0"/>
              <w:jc w:val="center"/>
              <w:rPr>
                <w:rFonts w:ascii="GHEA Grapalat" w:hAnsi="GHEA Grapalat"/>
                <w:color w:val="000000" w:themeColor="text1"/>
                <w:sz w:val="20"/>
                <w:szCs w:val="20"/>
              </w:rPr>
            </w:pPr>
            <w:r w:rsidRPr="00720700">
              <w:rPr>
                <w:rFonts w:ascii="GHEA Grapalat" w:hAnsi="GHEA Grapalat"/>
                <w:color w:val="000000" w:themeColor="text1"/>
                <w:sz w:val="20"/>
                <w:szCs w:val="20"/>
              </w:rPr>
              <w:t>16.</w:t>
            </w:r>
          </w:p>
        </w:tc>
        <w:tc>
          <w:tcPr>
            <w:tcW w:w="1845" w:type="dxa"/>
            <w:tcBorders>
              <w:top w:val="single" w:sz="4" w:space="0" w:color="auto"/>
              <w:left w:val="single" w:sz="4" w:space="0" w:color="auto"/>
              <w:bottom w:val="single" w:sz="4" w:space="0" w:color="auto"/>
              <w:right w:val="single" w:sz="4" w:space="0" w:color="auto"/>
            </w:tcBorders>
            <w:vAlign w:val="center"/>
          </w:tcPr>
          <w:p w14:paraId="68130F12" w14:textId="77777777" w:rsidR="00C3421C" w:rsidRPr="00720700" w:rsidRDefault="00C3421C" w:rsidP="009542AF">
            <w:pPr>
              <w:widowControl w:val="0"/>
              <w:jc w:val="center"/>
              <w:rPr>
                <w:rFonts w:ascii="GHEA Grapalat" w:hAnsi="GHEA Grapalat"/>
                <w:color w:val="000000" w:themeColor="text1"/>
                <w:sz w:val="20"/>
                <w:szCs w:val="20"/>
              </w:rPr>
            </w:pPr>
            <w:r w:rsidRPr="00720700">
              <w:rPr>
                <w:rFonts w:ascii="GHEA Grapalat" w:hAnsi="GHEA Grapalat"/>
                <w:color w:val="000000" w:themeColor="text1"/>
                <w:sz w:val="20"/>
                <w:szCs w:val="20"/>
              </w:rPr>
              <w:t>валюта (прописью и по коду)</w:t>
            </w:r>
          </w:p>
        </w:tc>
        <w:tc>
          <w:tcPr>
            <w:tcW w:w="1800" w:type="dxa"/>
            <w:tcBorders>
              <w:top w:val="single" w:sz="4" w:space="0" w:color="auto"/>
              <w:left w:val="single" w:sz="4" w:space="0" w:color="auto"/>
              <w:bottom w:val="single" w:sz="4" w:space="0" w:color="auto"/>
              <w:right w:val="single" w:sz="4" w:space="0" w:color="auto"/>
            </w:tcBorders>
            <w:vAlign w:val="center"/>
          </w:tcPr>
          <w:p w14:paraId="3E3605D3" w14:textId="77777777" w:rsidR="00C3421C" w:rsidRPr="00720700" w:rsidRDefault="00C3421C" w:rsidP="009542AF">
            <w:pPr>
              <w:widowControl w:val="0"/>
              <w:jc w:val="center"/>
              <w:rPr>
                <w:rFonts w:ascii="GHEA Grapalat" w:hAnsi="GHEA Grapalat"/>
                <w:color w:val="000000" w:themeColor="text1"/>
                <w:sz w:val="20"/>
                <w:szCs w:val="20"/>
              </w:rPr>
            </w:pPr>
            <w:r w:rsidRPr="00720700">
              <w:rPr>
                <w:rFonts w:ascii="GHEA Grapalat" w:hAnsi="GHEA Grapalat"/>
                <w:color w:val="000000" w:themeColor="text1"/>
                <w:sz w:val="20"/>
                <w:szCs w:val="20"/>
              </w:rPr>
              <w:t>обязательно</w:t>
            </w:r>
          </w:p>
        </w:tc>
        <w:tc>
          <w:tcPr>
            <w:tcW w:w="3330" w:type="dxa"/>
            <w:tcBorders>
              <w:top w:val="single" w:sz="4" w:space="0" w:color="auto"/>
              <w:left w:val="single" w:sz="4" w:space="0" w:color="auto"/>
              <w:bottom w:val="single" w:sz="4" w:space="0" w:color="auto"/>
              <w:right w:val="single" w:sz="4" w:space="0" w:color="auto"/>
            </w:tcBorders>
            <w:vAlign w:val="center"/>
          </w:tcPr>
          <w:p w14:paraId="398A32CA" w14:textId="77777777" w:rsidR="00C3421C" w:rsidRPr="00720700" w:rsidRDefault="00C3421C" w:rsidP="009542AF">
            <w:pPr>
              <w:widowControl w:val="0"/>
              <w:jc w:val="center"/>
              <w:rPr>
                <w:rFonts w:ascii="GHEA Grapalat" w:hAnsi="GHEA Grapalat"/>
                <w:color w:val="000000" w:themeColor="text1"/>
                <w:sz w:val="20"/>
                <w:szCs w:val="20"/>
              </w:rPr>
            </w:pPr>
            <w:r w:rsidRPr="00720700">
              <w:rPr>
                <w:rFonts w:ascii="GHEA Grapalat" w:hAnsi="GHEA Grapalat"/>
                <w:color w:val="000000" w:themeColor="text1"/>
                <w:sz w:val="20"/>
                <w:szCs w:val="20"/>
              </w:rPr>
              <w:t>обязательно</w:t>
            </w:r>
          </w:p>
        </w:tc>
        <w:tc>
          <w:tcPr>
            <w:tcW w:w="2610" w:type="dxa"/>
            <w:tcBorders>
              <w:top w:val="single" w:sz="4" w:space="0" w:color="auto"/>
              <w:left w:val="single" w:sz="4" w:space="0" w:color="auto"/>
              <w:bottom w:val="single" w:sz="4" w:space="0" w:color="auto"/>
              <w:right w:val="single" w:sz="4" w:space="0" w:color="auto"/>
            </w:tcBorders>
            <w:vAlign w:val="center"/>
          </w:tcPr>
          <w:p w14:paraId="05CB3FA3" w14:textId="77777777" w:rsidR="00C3421C" w:rsidRPr="00720700" w:rsidRDefault="00C3421C" w:rsidP="009542AF">
            <w:pPr>
              <w:widowControl w:val="0"/>
              <w:jc w:val="center"/>
              <w:rPr>
                <w:rFonts w:ascii="GHEA Grapalat" w:hAnsi="GHEA Grapalat"/>
                <w:color w:val="000000" w:themeColor="text1"/>
                <w:sz w:val="20"/>
                <w:szCs w:val="20"/>
              </w:rPr>
            </w:pPr>
            <w:r w:rsidRPr="00720700">
              <w:rPr>
                <w:rFonts w:ascii="GHEA Grapalat" w:hAnsi="GHEA Grapalat"/>
                <w:color w:val="000000" w:themeColor="text1"/>
                <w:sz w:val="20"/>
                <w:szCs w:val="20"/>
              </w:rPr>
              <w:t>заполняется плательщиком</w:t>
            </w:r>
          </w:p>
        </w:tc>
      </w:tr>
      <w:tr w:rsidR="00B138F3" w:rsidRPr="00720700" w14:paraId="44E50FAA" w14:textId="77777777" w:rsidTr="004A6E6F">
        <w:trPr>
          <w:trHeight w:val="822"/>
        </w:trPr>
        <w:tc>
          <w:tcPr>
            <w:tcW w:w="850" w:type="dxa"/>
            <w:tcBorders>
              <w:top w:val="single" w:sz="4" w:space="0" w:color="auto"/>
              <w:left w:val="single" w:sz="4" w:space="0" w:color="auto"/>
              <w:bottom w:val="single" w:sz="4" w:space="0" w:color="auto"/>
              <w:right w:val="single" w:sz="4" w:space="0" w:color="auto"/>
            </w:tcBorders>
            <w:vAlign w:val="center"/>
          </w:tcPr>
          <w:p w14:paraId="12D22DA0" w14:textId="77777777" w:rsidR="00C3421C" w:rsidRPr="00720700" w:rsidRDefault="00C3421C" w:rsidP="009542AF">
            <w:pPr>
              <w:widowControl w:val="0"/>
              <w:jc w:val="center"/>
              <w:rPr>
                <w:rFonts w:ascii="GHEA Grapalat" w:hAnsi="GHEA Grapalat"/>
                <w:color w:val="000000" w:themeColor="text1"/>
                <w:sz w:val="20"/>
                <w:szCs w:val="20"/>
              </w:rPr>
            </w:pPr>
            <w:r w:rsidRPr="00720700">
              <w:rPr>
                <w:rFonts w:ascii="GHEA Grapalat" w:hAnsi="GHEA Grapalat"/>
                <w:color w:val="000000" w:themeColor="text1"/>
                <w:sz w:val="20"/>
                <w:szCs w:val="20"/>
              </w:rPr>
              <w:t>17.</w:t>
            </w:r>
          </w:p>
        </w:tc>
        <w:tc>
          <w:tcPr>
            <w:tcW w:w="1845" w:type="dxa"/>
            <w:tcBorders>
              <w:top w:val="single" w:sz="4" w:space="0" w:color="auto"/>
              <w:left w:val="single" w:sz="4" w:space="0" w:color="auto"/>
              <w:bottom w:val="single" w:sz="4" w:space="0" w:color="auto"/>
              <w:right w:val="single" w:sz="4" w:space="0" w:color="auto"/>
            </w:tcBorders>
            <w:vAlign w:val="center"/>
          </w:tcPr>
          <w:p w14:paraId="242D17C3" w14:textId="77777777" w:rsidR="00C3421C" w:rsidRPr="00720700" w:rsidRDefault="00C3421C" w:rsidP="009542AF">
            <w:pPr>
              <w:widowControl w:val="0"/>
              <w:jc w:val="center"/>
              <w:rPr>
                <w:rFonts w:ascii="GHEA Grapalat" w:hAnsi="GHEA Grapalat"/>
                <w:color w:val="000000" w:themeColor="text1"/>
                <w:sz w:val="20"/>
                <w:szCs w:val="20"/>
              </w:rPr>
            </w:pPr>
            <w:r w:rsidRPr="00720700">
              <w:rPr>
                <w:rFonts w:ascii="GHEA Grapalat" w:hAnsi="GHEA Grapalat"/>
                <w:color w:val="000000" w:themeColor="text1"/>
                <w:sz w:val="20"/>
                <w:szCs w:val="20"/>
              </w:rPr>
              <w:t>цель сделки</w:t>
            </w:r>
          </w:p>
        </w:tc>
        <w:tc>
          <w:tcPr>
            <w:tcW w:w="1800" w:type="dxa"/>
            <w:tcBorders>
              <w:top w:val="single" w:sz="4" w:space="0" w:color="auto"/>
              <w:left w:val="single" w:sz="4" w:space="0" w:color="auto"/>
              <w:bottom w:val="single" w:sz="4" w:space="0" w:color="auto"/>
              <w:right w:val="single" w:sz="4" w:space="0" w:color="auto"/>
            </w:tcBorders>
            <w:vAlign w:val="center"/>
          </w:tcPr>
          <w:p w14:paraId="70F55600" w14:textId="77777777" w:rsidR="00C3421C" w:rsidRPr="00720700" w:rsidRDefault="00C3421C" w:rsidP="009542AF">
            <w:pPr>
              <w:widowControl w:val="0"/>
              <w:jc w:val="center"/>
              <w:rPr>
                <w:rFonts w:ascii="GHEA Grapalat" w:hAnsi="GHEA Grapalat"/>
                <w:color w:val="000000" w:themeColor="text1"/>
                <w:sz w:val="20"/>
                <w:szCs w:val="20"/>
              </w:rPr>
            </w:pPr>
            <w:r w:rsidRPr="00720700">
              <w:rPr>
                <w:rFonts w:ascii="GHEA Grapalat" w:hAnsi="GHEA Grapalat"/>
                <w:color w:val="000000" w:themeColor="text1"/>
                <w:sz w:val="20"/>
                <w:szCs w:val="20"/>
              </w:rPr>
              <w:t>обязательно</w:t>
            </w:r>
          </w:p>
        </w:tc>
        <w:tc>
          <w:tcPr>
            <w:tcW w:w="3330" w:type="dxa"/>
            <w:tcBorders>
              <w:top w:val="single" w:sz="4" w:space="0" w:color="auto"/>
              <w:left w:val="single" w:sz="4" w:space="0" w:color="auto"/>
              <w:bottom w:val="single" w:sz="4" w:space="0" w:color="auto"/>
              <w:right w:val="single" w:sz="4" w:space="0" w:color="auto"/>
            </w:tcBorders>
            <w:vAlign w:val="center"/>
          </w:tcPr>
          <w:p w14:paraId="0EF126C1" w14:textId="77777777" w:rsidR="00C3421C" w:rsidRPr="00720700" w:rsidRDefault="00C3421C" w:rsidP="009542AF">
            <w:pPr>
              <w:widowControl w:val="0"/>
              <w:jc w:val="center"/>
              <w:rPr>
                <w:rFonts w:ascii="GHEA Grapalat" w:hAnsi="GHEA Grapalat"/>
                <w:color w:val="000000" w:themeColor="text1"/>
                <w:sz w:val="20"/>
                <w:szCs w:val="20"/>
              </w:rPr>
            </w:pPr>
            <w:r w:rsidRPr="00720700">
              <w:rPr>
                <w:rFonts w:ascii="GHEA Grapalat" w:hAnsi="GHEA Grapalat"/>
                <w:color w:val="000000" w:themeColor="text1"/>
                <w:sz w:val="20"/>
                <w:szCs w:val="20"/>
              </w:rPr>
              <w:t xml:space="preserve">В обязательном порядке заполняются слова "для обеспечения </w:t>
            </w:r>
            <w:r w:rsidR="00040F6C" w:rsidRPr="00720700">
              <w:rPr>
                <w:rFonts w:ascii="GHEA Grapalat" w:hAnsi="GHEA Grapalat"/>
                <w:color w:val="000000" w:themeColor="text1"/>
                <w:sz w:val="20"/>
                <w:szCs w:val="20"/>
              </w:rPr>
              <w:t>квалификации</w:t>
            </w:r>
            <w:r w:rsidRPr="00720700">
              <w:rPr>
                <w:rFonts w:ascii="GHEA Grapalat" w:hAnsi="GHEA Grapalat"/>
                <w:color w:val="000000" w:themeColor="text1"/>
                <w:sz w:val="20"/>
                <w:szCs w:val="20"/>
              </w:rPr>
              <w:t>"</w:t>
            </w:r>
          </w:p>
        </w:tc>
        <w:tc>
          <w:tcPr>
            <w:tcW w:w="2610" w:type="dxa"/>
            <w:tcBorders>
              <w:top w:val="single" w:sz="4" w:space="0" w:color="auto"/>
              <w:left w:val="single" w:sz="4" w:space="0" w:color="auto"/>
              <w:bottom w:val="single" w:sz="4" w:space="0" w:color="auto"/>
              <w:right w:val="single" w:sz="4" w:space="0" w:color="auto"/>
            </w:tcBorders>
            <w:vAlign w:val="center"/>
          </w:tcPr>
          <w:p w14:paraId="54686B31" w14:textId="77777777" w:rsidR="00C3421C" w:rsidRPr="00720700" w:rsidRDefault="00C3421C" w:rsidP="009542AF">
            <w:pPr>
              <w:widowControl w:val="0"/>
              <w:jc w:val="center"/>
              <w:rPr>
                <w:rFonts w:ascii="GHEA Grapalat" w:hAnsi="GHEA Grapalat"/>
                <w:color w:val="000000" w:themeColor="text1"/>
                <w:sz w:val="20"/>
                <w:szCs w:val="20"/>
              </w:rPr>
            </w:pPr>
            <w:r w:rsidRPr="00720700">
              <w:rPr>
                <w:rFonts w:ascii="GHEA Grapalat" w:hAnsi="GHEA Grapalat"/>
                <w:color w:val="000000" w:themeColor="text1"/>
                <w:sz w:val="20"/>
                <w:szCs w:val="20"/>
              </w:rPr>
              <w:t>заранее заполняется бенефициаром — по приглашению</w:t>
            </w:r>
          </w:p>
        </w:tc>
      </w:tr>
      <w:tr w:rsidR="00B138F3" w:rsidRPr="00720700" w14:paraId="77143EBA" w14:textId="77777777" w:rsidTr="004A6E6F">
        <w:trPr>
          <w:trHeight w:val="4066"/>
        </w:trPr>
        <w:tc>
          <w:tcPr>
            <w:tcW w:w="850" w:type="dxa"/>
            <w:tcBorders>
              <w:top w:val="single" w:sz="4" w:space="0" w:color="auto"/>
              <w:left w:val="single" w:sz="4" w:space="0" w:color="auto"/>
              <w:bottom w:val="single" w:sz="4" w:space="0" w:color="auto"/>
              <w:right w:val="single" w:sz="4" w:space="0" w:color="auto"/>
            </w:tcBorders>
            <w:vAlign w:val="center"/>
          </w:tcPr>
          <w:p w14:paraId="2296D6EF" w14:textId="77777777" w:rsidR="00C3421C" w:rsidRPr="00720700" w:rsidRDefault="00C3421C" w:rsidP="009542AF">
            <w:pPr>
              <w:widowControl w:val="0"/>
              <w:jc w:val="center"/>
              <w:rPr>
                <w:rFonts w:ascii="GHEA Grapalat" w:hAnsi="GHEA Grapalat"/>
                <w:color w:val="000000" w:themeColor="text1"/>
                <w:sz w:val="20"/>
                <w:szCs w:val="20"/>
              </w:rPr>
            </w:pPr>
            <w:r w:rsidRPr="00720700">
              <w:rPr>
                <w:rFonts w:ascii="GHEA Grapalat" w:hAnsi="GHEA Grapalat"/>
                <w:color w:val="000000" w:themeColor="text1"/>
                <w:sz w:val="20"/>
                <w:szCs w:val="20"/>
              </w:rPr>
              <w:lastRenderedPageBreak/>
              <w:t>18.</w:t>
            </w:r>
          </w:p>
        </w:tc>
        <w:tc>
          <w:tcPr>
            <w:tcW w:w="1845" w:type="dxa"/>
            <w:tcBorders>
              <w:top w:val="single" w:sz="4" w:space="0" w:color="auto"/>
              <w:left w:val="single" w:sz="4" w:space="0" w:color="auto"/>
              <w:bottom w:val="single" w:sz="4" w:space="0" w:color="auto"/>
              <w:right w:val="single" w:sz="4" w:space="0" w:color="auto"/>
            </w:tcBorders>
            <w:vAlign w:val="center"/>
          </w:tcPr>
          <w:p w14:paraId="0FC05110" w14:textId="7D4A2802" w:rsidR="00C3421C" w:rsidRPr="00720700" w:rsidRDefault="00C3421C" w:rsidP="009542AF">
            <w:pPr>
              <w:widowControl w:val="0"/>
              <w:jc w:val="center"/>
              <w:rPr>
                <w:rFonts w:ascii="GHEA Grapalat" w:hAnsi="GHEA Grapalat"/>
                <w:color w:val="000000" w:themeColor="text1"/>
                <w:sz w:val="20"/>
                <w:szCs w:val="20"/>
              </w:rPr>
            </w:pPr>
            <w:r w:rsidRPr="00720700">
              <w:rPr>
                <w:rFonts w:ascii="GHEA Grapalat" w:hAnsi="GHEA Grapalat"/>
                <w:color w:val="000000" w:themeColor="text1"/>
                <w:sz w:val="20"/>
                <w:szCs w:val="20"/>
              </w:rPr>
              <w:t>основания для совершения платежа:</w:t>
            </w:r>
          </w:p>
        </w:tc>
        <w:tc>
          <w:tcPr>
            <w:tcW w:w="1800" w:type="dxa"/>
            <w:tcBorders>
              <w:top w:val="single" w:sz="4" w:space="0" w:color="auto"/>
              <w:left w:val="single" w:sz="4" w:space="0" w:color="auto"/>
              <w:bottom w:val="single" w:sz="4" w:space="0" w:color="auto"/>
              <w:right w:val="single" w:sz="4" w:space="0" w:color="auto"/>
            </w:tcBorders>
            <w:vAlign w:val="center"/>
          </w:tcPr>
          <w:p w14:paraId="5FF29C2A" w14:textId="77777777" w:rsidR="00C3421C" w:rsidRPr="00720700" w:rsidRDefault="00C3421C" w:rsidP="009542AF">
            <w:pPr>
              <w:widowControl w:val="0"/>
              <w:jc w:val="center"/>
              <w:rPr>
                <w:rFonts w:ascii="GHEA Grapalat" w:hAnsi="GHEA Grapalat"/>
                <w:color w:val="000000" w:themeColor="text1"/>
                <w:sz w:val="20"/>
                <w:szCs w:val="20"/>
              </w:rPr>
            </w:pPr>
            <w:r w:rsidRPr="00720700">
              <w:rPr>
                <w:rFonts w:ascii="GHEA Grapalat" w:hAnsi="GHEA Grapalat"/>
                <w:color w:val="000000" w:themeColor="text1"/>
                <w:sz w:val="20"/>
                <w:szCs w:val="20"/>
              </w:rPr>
              <w:t>обязательно</w:t>
            </w:r>
          </w:p>
        </w:tc>
        <w:tc>
          <w:tcPr>
            <w:tcW w:w="3330" w:type="dxa"/>
            <w:tcBorders>
              <w:top w:val="single" w:sz="4" w:space="0" w:color="auto"/>
              <w:left w:val="single" w:sz="4" w:space="0" w:color="auto"/>
              <w:bottom w:val="single" w:sz="4" w:space="0" w:color="auto"/>
              <w:right w:val="single" w:sz="4" w:space="0" w:color="auto"/>
            </w:tcBorders>
            <w:vAlign w:val="center"/>
          </w:tcPr>
          <w:p w14:paraId="795DF0CA" w14:textId="77777777" w:rsidR="00C3421C" w:rsidRPr="00720700" w:rsidRDefault="00C3421C" w:rsidP="009542AF">
            <w:pPr>
              <w:widowControl w:val="0"/>
              <w:jc w:val="center"/>
              <w:rPr>
                <w:rFonts w:ascii="GHEA Grapalat" w:hAnsi="GHEA Grapalat"/>
                <w:color w:val="000000" w:themeColor="text1"/>
                <w:sz w:val="20"/>
                <w:szCs w:val="20"/>
              </w:rPr>
            </w:pPr>
            <w:r w:rsidRPr="00720700">
              <w:rPr>
                <w:rFonts w:ascii="GHEA Grapalat" w:hAnsi="GHEA Grapalat"/>
                <w:color w:val="000000" w:themeColor="text1"/>
                <w:sz w:val="20"/>
                <w:szCs w:val="20"/>
              </w:rPr>
              <w:t>обязательно</w:t>
            </w:r>
          </w:p>
          <w:p w14:paraId="23EB670D" w14:textId="77777777" w:rsidR="00C3421C" w:rsidRPr="00720700" w:rsidRDefault="00C3421C" w:rsidP="009542AF">
            <w:pPr>
              <w:widowControl w:val="0"/>
              <w:jc w:val="center"/>
              <w:rPr>
                <w:rFonts w:ascii="GHEA Grapalat" w:hAnsi="GHEA Grapalat"/>
                <w:color w:val="000000" w:themeColor="text1"/>
                <w:sz w:val="20"/>
                <w:szCs w:val="20"/>
              </w:rPr>
            </w:pPr>
            <w:r w:rsidRPr="00720700">
              <w:rPr>
                <w:rFonts w:ascii="GHEA Grapalat" w:hAnsi="GHEA Grapalat"/>
                <w:color w:val="000000" w:themeColor="text1"/>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10" w:type="dxa"/>
            <w:tcBorders>
              <w:top w:val="single" w:sz="4" w:space="0" w:color="auto"/>
              <w:left w:val="single" w:sz="4" w:space="0" w:color="auto"/>
              <w:bottom w:val="single" w:sz="4" w:space="0" w:color="auto"/>
              <w:right w:val="single" w:sz="4" w:space="0" w:color="auto"/>
            </w:tcBorders>
            <w:vAlign w:val="center"/>
          </w:tcPr>
          <w:p w14:paraId="18DD2655" w14:textId="77777777" w:rsidR="00C3421C" w:rsidRPr="00720700" w:rsidRDefault="00C3421C" w:rsidP="009542AF">
            <w:pPr>
              <w:widowControl w:val="0"/>
              <w:jc w:val="center"/>
              <w:rPr>
                <w:rFonts w:ascii="GHEA Grapalat" w:hAnsi="GHEA Grapalat"/>
                <w:color w:val="000000" w:themeColor="text1"/>
                <w:sz w:val="20"/>
                <w:szCs w:val="20"/>
              </w:rPr>
            </w:pPr>
            <w:r w:rsidRPr="00720700">
              <w:rPr>
                <w:rFonts w:ascii="GHEA Grapalat" w:hAnsi="GHEA Grapalat"/>
                <w:color w:val="000000" w:themeColor="text1"/>
                <w:sz w:val="20"/>
                <w:szCs w:val="20"/>
              </w:rPr>
              <w:t>заполняется бенефициаром</w:t>
            </w:r>
          </w:p>
        </w:tc>
      </w:tr>
      <w:tr w:rsidR="00B138F3" w:rsidRPr="00720700" w14:paraId="0DEB00CD" w14:textId="77777777" w:rsidTr="004A6E6F">
        <w:trPr>
          <w:trHeight w:val="2234"/>
        </w:trPr>
        <w:tc>
          <w:tcPr>
            <w:tcW w:w="850" w:type="dxa"/>
            <w:tcBorders>
              <w:top w:val="single" w:sz="4" w:space="0" w:color="auto"/>
              <w:left w:val="single" w:sz="4" w:space="0" w:color="auto"/>
              <w:bottom w:val="single" w:sz="4" w:space="0" w:color="auto"/>
              <w:right w:val="single" w:sz="4" w:space="0" w:color="auto"/>
            </w:tcBorders>
            <w:vAlign w:val="center"/>
          </w:tcPr>
          <w:p w14:paraId="5EB75A15" w14:textId="77777777" w:rsidR="00C3421C" w:rsidRPr="00720700" w:rsidDel="0010680B" w:rsidRDefault="00C3421C" w:rsidP="009542AF">
            <w:pPr>
              <w:widowControl w:val="0"/>
              <w:jc w:val="center"/>
              <w:rPr>
                <w:rFonts w:ascii="GHEA Grapalat" w:hAnsi="GHEA Grapalat"/>
                <w:color w:val="000000" w:themeColor="text1"/>
                <w:sz w:val="20"/>
                <w:szCs w:val="20"/>
              </w:rPr>
            </w:pPr>
            <w:r w:rsidRPr="00720700">
              <w:rPr>
                <w:rFonts w:ascii="GHEA Grapalat" w:hAnsi="GHEA Grapalat"/>
                <w:color w:val="000000" w:themeColor="text1"/>
                <w:sz w:val="20"/>
                <w:szCs w:val="20"/>
              </w:rPr>
              <w:t>19.</w:t>
            </w:r>
          </w:p>
        </w:tc>
        <w:tc>
          <w:tcPr>
            <w:tcW w:w="1845" w:type="dxa"/>
            <w:tcBorders>
              <w:top w:val="single" w:sz="4" w:space="0" w:color="auto"/>
              <w:left w:val="single" w:sz="4" w:space="0" w:color="auto"/>
              <w:bottom w:val="single" w:sz="4" w:space="0" w:color="auto"/>
              <w:right w:val="single" w:sz="4" w:space="0" w:color="auto"/>
            </w:tcBorders>
            <w:vAlign w:val="center"/>
          </w:tcPr>
          <w:p w14:paraId="3B07C2DA" w14:textId="20EDD77B" w:rsidR="00C3421C" w:rsidRPr="00720700" w:rsidRDefault="00C3421C" w:rsidP="009542AF">
            <w:pPr>
              <w:widowControl w:val="0"/>
              <w:jc w:val="center"/>
              <w:rPr>
                <w:rFonts w:ascii="GHEA Grapalat" w:hAnsi="GHEA Grapalat"/>
                <w:color w:val="000000" w:themeColor="text1"/>
                <w:sz w:val="20"/>
                <w:szCs w:val="20"/>
              </w:rPr>
            </w:pPr>
            <w:r w:rsidRPr="00720700">
              <w:rPr>
                <w:rFonts w:ascii="GHEA Grapalat" w:hAnsi="GHEA Grapalat"/>
                <w:color w:val="000000" w:themeColor="text1"/>
                <w:sz w:val="20"/>
                <w:szCs w:val="20"/>
              </w:rPr>
              <w:t>условия оплаты:</w:t>
            </w:r>
          </w:p>
        </w:tc>
        <w:tc>
          <w:tcPr>
            <w:tcW w:w="1800" w:type="dxa"/>
            <w:tcBorders>
              <w:top w:val="single" w:sz="4" w:space="0" w:color="auto"/>
              <w:left w:val="single" w:sz="4" w:space="0" w:color="auto"/>
              <w:bottom w:val="single" w:sz="4" w:space="0" w:color="auto"/>
              <w:right w:val="single" w:sz="4" w:space="0" w:color="auto"/>
            </w:tcBorders>
            <w:vAlign w:val="center"/>
          </w:tcPr>
          <w:p w14:paraId="33CAFC43" w14:textId="77777777" w:rsidR="00C3421C" w:rsidRPr="00720700" w:rsidRDefault="00C3421C" w:rsidP="009542AF">
            <w:pPr>
              <w:widowControl w:val="0"/>
              <w:jc w:val="center"/>
              <w:rPr>
                <w:rFonts w:ascii="GHEA Grapalat" w:hAnsi="GHEA Grapalat"/>
                <w:color w:val="000000" w:themeColor="text1"/>
                <w:sz w:val="20"/>
                <w:szCs w:val="20"/>
              </w:rPr>
            </w:pPr>
            <w:r w:rsidRPr="00720700">
              <w:rPr>
                <w:rFonts w:ascii="GHEA Grapalat" w:hAnsi="GHEA Grapalat"/>
                <w:color w:val="000000" w:themeColor="text1"/>
                <w:sz w:val="20"/>
                <w:szCs w:val="20"/>
              </w:rPr>
              <w:t>обязательно</w:t>
            </w:r>
          </w:p>
        </w:tc>
        <w:tc>
          <w:tcPr>
            <w:tcW w:w="3330" w:type="dxa"/>
            <w:tcBorders>
              <w:top w:val="single" w:sz="4" w:space="0" w:color="auto"/>
              <w:left w:val="single" w:sz="4" w:space="0" w:color="auto"/>
              <w:bottom w:val="single" w:sz="4" w:space="0" w:color="auto"/>
              <w:right w:val="single" w:sz="4" w:space="0" w:color="auto"/>
            </w:tcBorders>
            <w:vAlign w:val="center"/>
          </w:tcPr>
          <w:p w14:paraId="0D3C72BB" w14:textId="5F703BCF" w:rsidR="00C3421C" w:rsidRPr="00720700" w:rsidRDefault="00C3421C" w:rsidP="009542AF">
            <w:pPr>
              <w:widowControl w:val="0"/>
              <w:jc w:val="center"/>
              <w:rPr>
                <w:rFonts w:ascii="GHEA Grapalat" w:hAnsi="GHEA Grapalat" w:cs="Sylfaen"/>
                <w:color w:val="000000" w:themeColor="text1"/>
                <w:sz w:val="20"/>
                <w:szCs w:val="20"/>
              </w:rPr>
            </w:pPr>
            <w:r w:rsidRPr="00720700">
              <w:rPr>
                <w:rFonts w:ascii="GHEA Grapalat" w:hAnsi="GHEA Grapalat"/>
                <w:color w:val="000000" w:themeColor="text1"/>
                <w:sz w:val="20"/>
                <w:szCs w:val="20"/>
              </w:rPr>
              <w:t>обязательно</w:t>
            </w:r>
          </w:p>
          <w:p w14:paraId="630A21FC" w14:textId="6FB361E4" w:rsidR="00C3421C" w:rsidRPr="00720700" w:rsidRDefault="00C3421C" w:rsidP="009542AF">
            <w:pPr>
              <w:widowControl w:val="0"/>
              <w:jc w:val="center"/>
              <w:rPr>
                <w:rFonts w:ascii="GHEA Grapalat" w:hAnsi="GHEA Grapalat" w:cs="Sylfaen"/>
                <w:color w:val="000000" w:themeColor="text1"/>
                <w:sz w:val="20"/>
                <w:szCs w:val="20"/>
              </w:rPr>
            </w:pPr>
            <w:r w:rsidRPr="00720700">
              <w:rPr>
                <w:rFonts w:ascii="GHEA Grapalat" w:hAnsi="GHEA Grapalat"/>
                <w:color w:val="000000" w:themeColor="text1"/>
                <w:sz w:val="20"/>
                <w:szCs w:val="20"/>
              </w:rPr>
              <w:t>заполняются слова "акцептованный платеж",</w:t>
            </w:r>
          </w:p>
          <w:p w14:paraId="16C6A747" w14:textId="4FBF6508" w:rsidR="00C3421C" w:rsidRPr="00720700" w:rsidRDefault="00C3421C" w:rsidP="009542AF">
            <w:pPr>
              <w:widowControl w:val="0"/>
              <w:jc w:val="center"/>
              <w:rPr>
                <w:rFonts w:ascii="GHEA Grapalat" w:hAnsi="GHEA Grapalat"/>
                <w:color w:val="000000" w:themeColor="text1"/>
                <w:sz w:val="20"/>
                <w:szCs w:val="20"/>
              </w:rPr>
            </w:pPr>
            <w:r w:rsidRPr="00720700">
              <w:rPr>
                <w:rFonts w:ascii="GHEA Grapalat" w:hAnsi="GHEA Grapalat"/>
                <w:color w:val="000000" w:themeColor="text1"/>
                <w:sz w:val="20"/>
                <w:szCs w:val="20"/>
              </w:rPr>
              <w:t>что означает, что подписав Требование, плательщик заранее дает свое согласие на взыскание с его счета указанной суммы</w:t>
            </w:r>
          </w:p>
        </w:tc>
        <w:tc>
          <w:tcPr>
            <w:tcW w:w="2610" w:type="dxa"/>
            <w:tcBorders>
              <w:top w:val="single" w:sz="4" w:space="0" w:color="auto"/>
              <w:left w:val="single" w:sz="4" w:space="0" w:color="auto"/>
              <w:bottom w:val="single" w:sz="4" w:space="0" w:color="auto"/>
              <w:right w:val="single" w:sz="4" w:space="0" w:color="auto"/>
            </w:tcBorders>
            <w:vAlign w:val="center"/>
          </w:tcPr>
          <w:p w14:paraId="5E0C0364" w14:textId="7C93D1D3" w:rsidR="00C3421C" w:rsidRPr="00720700" w:rsidRDefault="00C3421C" w:rsidP="009542AF">
            <w:pPr>
              <w:widowControl w:val="0"/>
              <w:jc w:val="center"/>
              <w:rPr>
                <w:rFonts w:ascii="GHEA Grapalat" w:hAnsi="GHEA Grapalat"/>
                <w:color w:val="000000" w:themeColor="text1"/>
                <w:sz w:val="20"/>
                <w:szCs w:val="20"/>
              </w:rPr>
            </w:pPr>
            <w:r w:rsidRPr="00720700">
              <w:rPr>
                <w:rFonts w:ascii="GHEA Grapalat" w:hAnsi="GHEA Grapalat"/>
                <w:color w:val="000000" w:themeColor="text1"/>
                <w:sz w:val="20"/>
                <w:szCs w:val="20"/>
              </w:rPr>
              <w:t>заранее заполняется бенефициаром</w:t>
            </w:r>
          </w:p>
        </w:tc>
      </w:tr>
      <w:tr w:rsidR="00B138F3" w:rsidRPr="00720700" w14:paraId="7EEF435E" w14:textId="77777777" w:rsidTr="004A6E6F">
        <w:trPr>
          <w:trHeight w:val="2974"/>
        </w:trPr>
        <w:tc>
          <w:tcPr>
            <w:tcW w:w="850" w:type="dxa"/>
            <w:tcBorders>
              <w:top w:val="single" w:sz="4" w:space="0" w:color="auto"/>
              <w:left w:val="single" w:sz="4" w:space="0" w:color="auto"/>
              <w:bottom w:val="single" w:sz="4" w:space="0" w:color="auto"/>
              <w:right w:val="single" w:sz="4" w:space="0" w:color="auto"/>
            </w:tcBorders>
            <w:vAlign w:val="center"/>
          </w:tcPr>
          <w:p w14:paraId="0B8A7A6A" w14:textId="77777777" w:rsidR="00C3421C" w:rsidRPr="00720700" w:rsidRDefault="00C3421C" w:rsidP="009542AF">
            <w:pPr>
              <w:widowControl w:val="0"/>
              <w:jc w:val="center"/>
              <w:rPr>
                <w:rFonts w:ascii="GHEA Grapalat" w:hAnsi="GHEA Grapalat"/>
                <w:color w:val="000000" w:themeColor="text1"/>
                <w:sz w:val="20"/>
                <w:szCs w:val="20"/>
              </w:rPr>
            </w:pPr>
            <w:r w:rsidRPr="00720700">
              <w:rPr>
                <w:rFonts w:ascii="GHEA Grapalat" w:hAnsi="GHEA Grapalat"/>
                <w:color w:val="000000" w:themeColor="text1"/>
                <w:sz w:val="20"/>
                <w:szCs w:val="20"/>
              </w:rPr>
              <w:t>20.</w:t>
            </w:r>
          </w:p>
        </w:tc>
        <w:tc>
          <w:tcPr>
            <w:tcW w:w="1845" w:type="dxa"/>
            <w:tcBorders>
              <w:top w:val="single" w:sz="4" w:space="0" w:color="auto"/>
              <w:left w:val="single" w:sz="4" w:space="0" w:color="auto"/>
              <w:bottom w:val="single" w:sz="4" w:space="0" w:color="auto"/>
              <w:right w:val="single" w:sz="4" w:space="0" w:color="auto"/>
            </w:tcBorders>
            <w:vAlign w:val="center"/>
          </w:tcPr>
          <w:p w14:paraId="5A86E1FD" w14:textId="77777777" w:rsidR="00C3421C" w:rsidRPr="00720700" w:rsidRDefault="00C3421C" w:rsidP="009542AF">
            <w:pPr>
              <w:widowControl w:val="0"/>
              <w:jc w:val="center"/>
              <w:rPr>
                <w:rFonts w:ascii="GHEA Grapalat" w:hAnsi="GHEA Grapalat"/>
                <w:color w:val="000000" w:themeColor="text1"/>
                <w:sz w:val="20"/>
                <w:szCs w:val="20"/>
              </w:rPr>
            </w:pPr>
            <w:r w:rsidRPr="00720700">
              <w:rPr>
                <w:rFonts w:ascii="GHEA Grapalat" w:hAnsi="GHEA Grapalat"/>
                <w:color w:val="000000" w:themeColor="text1"/>
                <w:sz w:val="20"/>
                <w:szCs w:val="20"/>
              </w:rPr>
              <w:t>количество прилагаемых страниц</w:t>
            </w:r>
          </w:p>
        </w:tc>
        <w:tc>
          <w:tcPr>
            <w:tcW w:w="1800" w:type="dxa"/>
            <w:tcBorders>
              <w:top w:val="single" w:sz="4" w:space="0" w:color="auto"/>
              <w:left w:val="single" w:sz="4" w:space="0" w:color="auto"/>
              <w:bottom w:val="single" w:sz="4" w:space="0" w:color="auto"/>
              <w:right w:val="single" w:sz="4" w:space="0" w:color="auto"/>
            </w:tcBorders>
            <w:vAlign w:val="center"/>
          </w:tcPr>
          <w:p w14:paraId="03988A92" w14:textId="77777777" w:rsidR="00C3421C" w:rsidRPr="00720700" w:rsidRDefault="00C3421C" w:rsidP="009542AF">
            <w:pPr>
              <w:widowControl w:val="0"/>
              <w:jc w:val="center"/>
              <w:rPr>
                <w:rFonts w:ascii="GHEA Grapalat" w:hAnsi="GHEA Grapalat"/>
                <w:color w:val="000000" w:themeColor="text1"/>
                <w:sz w:val="20"/>
                <w:szCs w:val="20"/>
              </w:rPr>
            </w:pPr>
            <w:r w:rsidRPr="00720700">
              <w:rPr>
                <w:rFonts w:ascii="GHEA Grapalat" w:hAnsi="GHEA Grapalat"/>
                <w:color w:val="000000" w:themeColor="text1"/>
                <w:sz w:val="20"/>
                <w:szCs w:val="20"/>
              </w:rPr>
              <w:t>обязательно</w:t>
            </w:r>
          </w:p>
        </w:tc>
        <w:tc>
          <w:tcPr>
            <w:tcW w:w="3330" w:type="dxa"/>
            <w:tcBorders>
              <w:top w:val="single" w:sz="4" w:space="0" w:color="auto"/>
              <w:left w:val="single" w:sz="4" w:space="0" w:color="auto"/>
              <w:bottom w:val="single" w:sz="4" w:space="0" w:color="auto"/>
              <w:right w:val="single" w:sz="4" w:space="0" w:color="auto"/>
            </w:tcBorders>
            <w:vAlign w:val="center"/>
          </w:tcPr>
          <w:p w14:paraId="0E08A67C" w14:textId="77777777" w:rsidR="00C3421C" w:rsidRPr="00720700" w:rsidRDefault="00C3421C" w:rsidP="009542AF">
            <w:pPr>
              <w:widowControl w:val="0"/>
              <w:jc w:val="center"/>
              <w:rPr>
                <w:rFonts w:ascii="GHEA Grapalat" w:hAnsi="GHEA Grapalat"/>
                <w:color w:val="000000" w:themeColor="text1"/>
                <w:sz w:val="20"/>
                <w:szCs w:val="20"/>
              </w:rPr>
            </w:pPr>
            <w:r w:rsidRPr="00720700">
              <w:rPr>
                <w:rFonts w:ascii="GHEA Grapalat" w:hAnsi="GHEA Grapalat"/>
                <w:color w:val="000000" w:themeColor="text1"/>
                <w:sz w:val="20"/>
                <w:szCs w:val="20"/>
              </w:rPr>
              <w:t>необязательно</w:t>
            </w:r>
          </w:p>
          <w:p w14:paraId="7CE7934C" w14:textId="77777777" w:rsidR="00C3421C" w:rsidRPr="00720700" w:rsidRDefault="00C3421C" w:rsidP="009542AF">
            <w:pPr>
              <w:widowControl w:val="0"/>
              <w:jc w:val="center"/>
              <w:rPr>
                <w:rFonts w:ascii="GHEA Grapalat" w:hAnsi="GHEA Grapalat"/>
                <w:color w:val="000000" w:themeColor="text1"/>
                <w:sz w:val="20"/>
                <w:szCs w:val="20"/>
              </w:rPr>
            </w:pPr>
            <w:r w:rsidRPr="00720700">
              <w:rPr>
                <w:rFonts w:ascii="GHEA Grapalat" w:hAnsi="GHEA Grapalat"/>
                <w:color w:val="000000" w:themeColor="text1"/>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5B0AC9E9" w14:textId="77777777" w:rsidR="00C3421C" w:rsidRPr="00720700" w:rsidRDefault="00C3421C" w:rsidP="009542AF">
            <w:pPr>
              <w:widowControl w:val="0"/>
              <w:jc w:val="center"/>
              <w:rPr>
                <w:rFonts w:ascii="GHEA Grapalat" w:hAnsi="GHEA Grapalat"/>
                <w:color w:val="000000" w:themeColor="text1"/>
                <w:sz w:val="20"/>
                <w:szCs w:val="20"/>
              </w:rPr>
            </w:pPr>
            <w:r w:rsidRPr="00720700">
              <w:rPr>
                <w:rFonts w:ascii="GHEA Grapalat" w:hAnsi="GHEA Grapalat"/>
                <w:color w:val="000000" w:themeColor="text1"/>
                <w:sz w:val="20"/>
                <w:szCs w:val="20"/>
              </w:rPr>
              <w:t>Если заполнено поле "Основания для совершения платежа", то настоящие данные обязательно заполняются.</w:t>
            </w:r>
          </w:p>
        </w:tc>
        <w:tc>
          <w:tcPr>
            <w:tcW w:w="2610" w:type="dxa"/>
            <w:tcBorders>
              <w:top w:val="single" w:sz="4" w:space="0" w:color="auto"/>
              <w:left w:val="single" w:sz="4" w:space="0" w:color="auto"/>
              <w:bottom w:val="single" w:sz="4" w:space="0" w:color="auto"/>
              <w:right w:val="single" w:sz="4" w:space="0" w:color="auto"/>
            </w:tcBorders>
            <w:vAlign w:val="center"/>
          </w:tcPr>
          <w:p w14:paraId="47F0E0DC" w14:textId="77777777" w:rsidR="00C3421C" w:rsidRPr="00720700" w:rsidRDefault="00C3421C" w:rsidP="009542AF">
            <w:pPr>
              <w:widowControl w:val="0"/>
              <w:jc w:val="center"/>
              <w:rPr>
                <w:rFonts w:ascii="GHEA Grapalat" w:hAnsi="GHEA Grapalat"/>
                <w:color w:val="000000" w:themeColor="text1"/>
                <w:sz w:val="20"/>
                <w:szCs w:val="20"/>
              </w:rPr>
            </w:pPr>
            <w:r w:rsidRPr="00720700">
              <w:rPr>
                <w:rFonts w:ascii="GHEA Grapalat" w:hAnsi="GHEA Grapalat"/>
                <w:color w:val="000000" w:themeColor="text1"/>
                <w:sz w:val="20"/>
                <w:szCs w:val="20"/>
              </w:rPr>
              <w:t>заполняется бенефициаром</w:t>
            </w:r>
          </w:p>
        </w:tc>
      </w:tr>
      <w:tr w:rsidR="00B138F3" w:rsidRPr="00720700" w14:paraId="569C4AB4" w14:textId="77777777" w:rsidTr="004A6E6F">
        <w:trPr>
          <w:trHeight w:val="2016"/>
        </w:trPr>
        <w:tc>
          <w:tcPr>
            <w:tcW w:w="850" w:type="dxa"/>
            <w:tcBorders>
              <w:top w:val="single" w:sz="4" w:space="0" w:color="auto"/>
              <w:left w:val="single" w:sz="4" w:space="0" w:color="auto"/>
              <w:bottom w:val="single" w:sz="4" w:space="0" w:color="auto"/>
              <w:right w:val="single" w:sz="4" w:space="0" w:color="auto"/>
            </w:tcBorders>
            <w:vAlign w:val="center"/>
          </w:tcPr>
          <w:p w14:paraId="3BF8591F" w14:textId="77777777" w:rsidR="00C3421C" w:rsidRPr="00720700" w:rsidRDefault="00C3421C" w:rsidP="009542AF">
            <w:pPr>
              <w:widowControl w:val="0"/>
              <w:jc w:val="center"/>
              <w:rPr>
                <w:rFonts w:ascii="GHEA Grapalat" w:hAnsi="GHEA Grapalat"/>
                <w:color w:val="000000" w:themeColor="text1"/>
                <w:sz w:val="20"/>
                <w:szCs w:val="20"/>
              </w:rPr>
            </w:pPr>
            <w:r w:rsidRPr="00720700">
              <w:rPr>
                <w:rFonts w:ascii="GHEA Grapalat" w:hAnsi="GHEA Grapalat"/>
                <w:color w:val="000000" w:themeColor="text1"/>
                <w:sz w:val="20"/>
                <w:szCs w:val="20"/>
              </w:rPr>
              <w:t>21.а.</w:t>
            </w:r>
          </w:p>
        </w:tc>
        <w:tc>
          <w:tcPr>
            <w:tcW w:w="1845" w:type="dxa"/>
            <w:tcBorders>
              <w:top w:val="single" w:sz="4" w:space="0" w:color="auto"/>
              <w:left w:val="single" w:sz="4" w:space="0" w:color="auto"/>
              <w:bottom w:val="single" w:sz="4" w:space="0" w:color="auto"/>
              <w:right w:val="single" w:sz="4" w:space="0" w:color="auto"/>
            </w:tcBorders>
            <w:vAlign w:val="center"/>
          </w:tcPr>
          <w:p w14:paraId="417FCA5C" w14:textId="77777777" w:rsidR="00C3421C" w:rsidRPr="00720700" w:rsidRDefault="00C3421C" w:rsidP="009542AF">
            <w:pPr>
              <w:widowControl w:val="0"/>
              <w:jc w:val="center"/>
              <w:rPr>
                <w:rFonts w:ascii="GHEA Grapalat" w:hAnsi="GHEA Grapalat"/>
                <w:color w:val="000000" w:themeColor="text1"/>
                <w:sz w:val="20"/>
                <w:szCs w:val="20"/>
              </w:rPr>
            </w:pPr>
            <w:r w:rsidRPr="00720700">
              <w:rPr>
                <w:rFonts w:ascii="GHEA Grapalat" w:hAnsi="GHEA Grapalat"/>
                <w:color w:val="000000" w:themeColor="text1"/>
                <w:sz w:val="20"/>
                <w:szCs w:val="20"/>
              </w:rPr>
              <w:t>подпись плательщика</w:t>
            </w:r>
          </w:p>
        </w:tc>
        <w:tc>
          <w:tcPr>
            <w:tcW w:w="1800" w:type="dxa"/>
            <w:tcBorders>
              <w:top w:val="single" w:sz="4" w:space="0" w:color="auto"/>
              <w:left w:val="single" w:sz="4" w:space="0" w:color="auto"/>
              <w:bottom w:val="single" w:sz="4" w:space="0" w:color="auto"/>
              <w:right w:val="single" w:sz="4" w:space="0" w:color="auto"/>
            </w:tcBorders>
            <w:vAlign w:val="center"/>
          </w:tcPr>
          <w:p w14:paraId="5E830BEE" w14:textId="77777777" w:rsidR="00C3421C" w:rsidRPr="00720700" w:rsidRDefault="00C3421C" w:rsidP="009542AF">
            <w:pPr>
              <w:widowControl w:val="0"/>
              <w:jc w:val="center"/>
              <w:rPr>
                <w:rFonts w:ascii="GHEA Grapalat" w:hAnsi="GHEA Grapalat"/>
                <w:color w:val="000000" w:themeColor="text1"/>
                <w:sz w:val="20"/>
                <w:szCs w:val="20"/>
              </w:rPr>
            </w:pPr>
            <w:r w:rsidRPr="00720700">
              <w:rPr>
                <w:rFonts w:ascii="GHEA Grapalat" w:hAnsi="GHEA Grapalat"/>
                <w:color w:val="000000" w:themeColor="text1"/>
                <w:sz w:val="20"/>
                <w:szCs w:val="20"/>
              </w:rPr>
              <w:t>обязательно</w:t>
            </w:r>
          </w:p>
        </w:tc>
        <w:tc>
          <w:tcPr>
            <w:tcW w:w="3330" w:type="dxa"/>
            <w:tcBorders>
              <w:top w:val="single" w:sz="4" w:space="0" w:color="auto"/>
              <w:left w:val="single" w:sz="4" w:space="0" w:color="auto"/>
              <w:bottom w:val="single" w:sz="4" w:space="0" w:color="auto"/>
              <w:right w:val="single" w:sz="4" w:space="0" w:color="auto"/>
            </w:tcBorders>
            <w:vAlign w:val="center"/>
          </w:tcPr>
          <w:p w14:paraId="646D8180" w14:textId="77777777" w:rsidR="00C3421C" w:rsidRPr="00720700" w:rsidRDefault="00C3421C" w:rsidP="009542AF">
            <w:pPr>
              <w:widowControl w:val="0"/>
              <w:jc w:val="center"/>
              <w:rPr>
                <w:rFonts w:ascii="GHEA Grapalat" w:hAnsi="GHEA Grapalat"/>
                <w:color w:val="000000" w:themeColor="text1"/>
                <w:sz w:val="20"/>
                <w:szCs w:val="20"/>
              </w:rPr>
            </w:pPr>
            <w:r w:rsidRPr="00720700">
              <w:rPr>
                <w:rFonts w:ascii="GHEA Grapalat" w:hAnsi="GHEA Grapalat"/>
                <w:color w:val="000000" w:themeColor="text1"/>
                <w:sz w:val="20"/>
                <w:szCs w:val="20"/>
              </w:rPr>
              <w:t>обязательно</w:t>
            </w:r>
          </w:p>
          <w:p w14:paraId="580DF5BF" w14:textId="77777777" w:rsidR="00C3421C" w:rsidRPr="00720700" w:rsidRDefault="00C3421C" w:rsidP="009542AF">
            <w:pPr>
              <w:widowControl w:val="0"/>
              <w:jc w:val="center"/>
              <w:rPr>
                <w:rFonts w:ascii="GHEA Grapalat" w:hAnsi="GHEA Grapalat"/>
                <w:color w:val="000000" w:themeColor="text1"/>
                <w:sz w:val="20"/>
                <w:szCs w:val="20"/>
              </w:rPr>
            </w:pPr>
            <w:r w:rsidRPr="00720700">
              <w:rPr>
                <w:rFonts w:ascii="GHEA Grapalat" w:hAnsi="GHEA Grapalat"/>
                <w:color w:val="000000" w:themeColor="text1"/>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10" w:type="dxa"/>
            <w:tcBorders>
              <w:top w:val="single" w:sz="4" w:space="0" w:color="auto"/>
              <w:left w:val="single" w:sz="4" w:space="0" w:color="auto"/>
              <w:bottom w:val="single" w:sz="4" w:space="0" w:color="auto"/>
              <w:right w:val="single" w:sz="4" w:space="0" w:color="auto"/>
            </w:tcBorders>
            <w:vAlign w:val="center"/>
          </w:tcPr>
          <w:p w14:paraId="2A998FF5" w14:textId="4DE57766" w:rsidR="00C3421C" w:rsidRPr="00720700" w:rsidRDefault="00C3421C" w:rsidP="009542AF">
            <w:pPr>
              <w:widowControl w:val="0"/>
              <w:jc w:val="center"/>
              <w:rPr>
                <w:rFonts w:ascii="GHEA Grapalat" w:hAnsi="GHEA Grapalat"/>
                <w:color w:val="000000" w:themeColor="text1"/>
                <w:sz w:val="20"/>
                <w:szCs w:val="20"/>
              </w:rPr>
            </w:pPr>
            <w:r w:rsidRPr="00720700">
              <w:rPr>
                <w:rFonts w:ascii="GHEA Grapalat" w:hAnsi="GHEA Grapalat"/>
                <w:color w:val="000000" w:themeColor="text1"/>
                <w:sz w:val="20"/>
                <w:szCs w:val="20"/>
              </w:rPr>
              <w:t>подписывается плательщиком или</w:t>
            </w:r>
          </w:p>
          <w:p w14:paraId="60346F3C" w14:textId="77777777" w:rsidR="00C3421C" w:rsidRPr="00720700" w:rsidRDefault="00C3421C" w:rsidP="009542AF">
            <w:pPr>
              <w:widowControl w:val="0"/>
              <w:jc w:val="center"/>
              <w:rPr>
                <w:rFonts w:ascii="GHEA Grapalat" w:hAnsi="GHEA Grapalat"/>
                <w:color w:val="000000" w:themeColor="text1"/>
                <w:sz w:val="20"/>
                <w:szCs w:val="20"/>
              </w:rPr>
            </w:pPr>
            <w:r w:rsidRPr="00720700">
              <w:rPr>
                <w:rFonts w:ascii="GHEA Grapalat" w:hAnsi="GHEA Grapalat"/>
                <w:color w:val="000000" w:themeColor="text1"/>
                <w:sz w:val="20"/>
                <w:szCs w:val="20"/>
              </w:rPr>
              <w:t>проставляется электронная подпись плательщика</w:t>
            </w:r>
          </w:p>
        </w:tc>
      </w:tr>
      <w:tr w:rsidR="00B138F3" w:rsidRPr="00720700" w14:paraId="3F6AC9BE" w14:textId="77777777" w:rsidTr="004A6E6F">
        <w:trPr>
          <w:trHeight w:val="1511"/>
        </w:trPr>
        <w:tc>
          <w:tcPr>
            <w:tcW w:w="850" w:type="dxa"/>
            <w:tcBorders>
              <w:top w:val="single" w:sz="4" w:space="0" w:color="auto"/>
              <w:left w:val="single" w:sz="4" w:space="0" w:color="auto"/>
              <w:bottom w:val="single" w:sz="4" w:space="0" w:color="auto"/>
              <w:right w:val="single" w:sz="4" w:space="0" w:color="auto"/>
            </w:tcBorders>
            <w:vAlign w:val="center"/>
          </w:tcPr>
          <w:p w14:paraId="44EAC989" w14:textId="77777777" w:rsidR="00C3421C" w:rsidRPr="00720700" w:rsidRDefault="00C3421C" w:rsidP="009542AF">
            <w:pPr>
              <w:widowControl w:val="0"/>
              <w:jc w:val="center"/>
              <w:rPr>
                <w:rFonts w:ascii="GHEA Grapalat" w:hAnsi="GHEA Grapalat"/>
                <w:color w:val="000000" w:themeColor="text1"/>
                <w:sz w:val="20"/>
                <w:szCs w:val="20"/>
              </w:rPr>
            </w:pPr>
            <w:r w:rsidRPr="00720700">
              <w:rPr>
                <w:rFonts w:ascii="GHEA Grapalat" w:hAnsi="GHEA Grapalat"/>
                <w:color w:val="000000" w:themeColor="text1"/>
                <w:sz w:val="20"/>
                <w:szCs w:val="20"/>
              </w:rPr>
              <w:t>21.б.</w:t>
            </w:r>
          </w:p>
        </w:tc>
        <w:tc>
          <w:tcPr>
            <w:tcW w:w="1845" w:type="dxa"/>
            <w:tcBorders>
              <w:top w:val="single" w:sz="4" w:space="0" w:color="auto"/>
              <w:left w:val="single" w:sz="4" w:space="0" w:color="auto"/>
              <w:bottom w:val="single" w:sz="4" w:space="0" w:color="auto"/>
              <w:right w:val="single" w:sz="4" w:space="0" w:color="auto"/>
            </w:tcBorders>
            <w:vAlign w:val="center"/>
          </w:tcPr>
          <w:p w14:paraId="7E42670E" w14:textId="77777777" w:rsidR="00C3421C" w:rsidRPr="00720700" w:rsidRDefault="00C3421C" w:rsidP="009542AF">
            <w:pPr>
              <w:widowControl w:val="0"/>
              <w:jc w:val="center"/>
              <w:rPr>
                <w:rFonts w:ascii="GHEA Grapalat" w:hAnsi="GHEA Grapalat"/>
                <w:color w:val="000000" w:themeColor="text1"/>
                <w:sz w:val="20"/>
                <w:szCs w:val="20"/>
              </w:rPr>
            </w:pPr>
            <w:r w:rsidRPr="00720700">
              <w:rPr>
                <w:rFonts w:ascii="GHEA Grapalat" w:hAnsi="GHEA Grapalat"/>
                <w:color w:val="000000" w:themeColor="text1"/>
                <w:sz w:val="20"/>
                <w:szCs w:val="20"/>
              </w:rPr>
              <w:t>печать плательщика</w:t>
            </w:r>
          </w:p>
        </w:tc>
        <w:tc>
          <w:tcPr>
            <w:tcW w:w="1800" w:type="dxa"/>
            <w:tcBorders>
              <w:top w:val="single" w:sz="4" w:space="0" w:color="auto"/>
              <w:left w:val="single" w:sz="4" w:space="0" w:color="auto"/>
              <w:bottom w:val="single" w:sz="4" w:space="0" w:color="auto"/>
              <w:right w:val="single" w:sz="4" w:space="0" w:color="auto"/>
            </w:tcBorders>
            <w:vAlign w:val="center"/>
          </w:tcPr>
          <w:p w14:paraId="54787F91" w14:textId="77777777" w:rsidR="00C3421C" w:rsidRPr="00720700" w:rsidRDefault="00C3421C" w:rsidP="009542AF">
            <w:pPr>
              <w:widowControl w:val="0"/>
              <w:jc w:val="center"/>
              <w:rPr>
                <w:rFonts w:ascii="GHEA Grapalat" w:hAnsi="GHEA Grapalat"/>
                <w:color w:val="000000" w:themeColor="text1"/>
                <w:sz w:val="20"/>
                <w:szCs w:val="20"/>
              </w:rPr>
            </w:pPr>
            <w:r w:rsidRPr="00720700">
              <w:rPr>
                <w:rFonts w:ascii="GHEA Grapalat" w:hAnsi="GHEA Grapalat"/>
                <w:color w:val="000000" w:themeColor="text1"/>
                <w:sz w:val="20"/>
                <w:szCs w:val="20"/>
              </w:rPr>
              <w:t>обязательно</w:t>
            </w:r>
          </w:p>
        </w:tc>
        <w:tc>
          <w:tcPr>
            <w:tcW w:w="3330" w:type="dxa"/>
            <w:tcBorders>
              <w:top w:val="single" w:sz="4" w:space="0" w:color="auto"/>
              <w:left w:val="single" w:sz="4" w:space="0" w:color="auto"/>
              <w:bottom w:val="single" w:sz="4" w:space="0" w:color="auto"/>
              <w:right w:val="single" w:sz="4" w:space="0" w:color="auto"/>
            </w:tcBorders>
            <w:vAlign w:val="center"/>
          </w:tcPr>
          <w:p w14:paraId="2DC2C4B4" w14:textId="772265AF" w:rsidR="00C3421C" w:rsidRPr="00720700" w:rsidRDefault="00C3421C" w:rsidP="009542AF">
            <w:pPr>
              <w:widowControl w:val="0"/>
              <w:jc w:val="center"/>
              <w:rPr>
                <w:rFonts w:ascii="GHEA Grapalat" w:hAnsi="GHEA Grapalat"/>
                <w:color w:val="000000" w:themeColor="text1"/>
                <w:sz w:val="20"/>
                <w:szCs w:val="20"/>
              </w:rPr>
            </w:pPr>
            <w:r w:rsidRPr="00720700">
              <w:rPr>
                <w:rFonts w:ascii="GHEA Grapalat" w:hAnsi="GHEA Grapalat"/>
                <w:color w:val="000000" w:themeColor="text1"/>
                <w:sz w:val="20"/>
                <w:szCs w:val="20"/>
              </w:rPr>
              <w:t>обязательно:</w:t>
            </w:r>
          </w:p>
          <w:p w14:paraId="2400FDDE" w14:textId="77777777" w:rsidR="00C3421C" w:rsidRPr="00720700" w:rsidRDefault="00C3421C" w:rsidP="009542AF">
            <w:pPr>
              <w:widowControl w:val="0"/>
              <w:jc w:val="center"/>
              <w:rPr>
                <w:rFonts w:ascii="GHEA Grapalat" w:hAnsi="GHEA Grapalat"/>
                <w:color w:val="000000" w:themeColor="text1"/>
                <w:sz w:val="20"/>
                <w:szCs w:val="20"/>
              </w:rPr>
            </w:pPr>
            <w:r w:rsidRPr="00720700">
              <w:rPr>
                <w:rFonts w:ascii="GHEA Grapalat" w:hAnsi="GHEA Grapalat"/>
                <w:color w:val="000000" w:themeColor="text1"/>
                <w:sz w:val="20"/>
                <w:szCs w:val="20"/>
              </w:rPr>
              <w:t>при наличии печати, когда плательщик представляет Требование в бумажной форме</w:t>
            </w:r>
          </w:p>
          <w:p w14:paraId="5517E445" w14:textId="77777777" w:rsidR="00C3421C" w:rsidRPr="00720700" w:rsidRDefault="00C3421C" w:rsidP="009542AF">
            <w:pPr>
              <w:widowControl w:val="0"/>
              <w:jc w:val="center"/>
              <w:rPr>
                <w:rFonts w:ascii="GHEA Grapalat" w:hAnsi="GHEA Grapalat"/>
                <w:color w:val="000000" w:themeColor="text1"/>
                <w:sz w:val="20"/>
                <w:szCs w:val="20"/>
              </w:rPr>
            </w:pPr>
          </w:p>
        </w:tc>
        <w:tc>
          <w:tcPr>
            <w:tcW w:w="2610" w:type="dxa"/>
            <w:tcBorders>
              <w:top w:val="single" w:sz="4" w:space="0" w:color="auto"/>
              <w:left w:val="single" w:sz="4" w:space="0" w:color="auto"/>
              <w:bottom w:val="single" w:sz="4" w:space="0" w:color="auto"/>
              <w:right w:val="single" w:sz="4" w:space="0" w:color="auto"/>
            </w:tcBorders>
            <w:vAlign w:val="center"/>
          </w:tcPr>
          <w:p w14:paraId="109D14DE" w14:textId="7DA3DE69" w:rsidR="00C3421C" w:rsidRPr="00720700" w:rsidRDefault="00C3421C" w:rsidP="009542AF">
            <w:pPr>
              <w:widowControl w:val="0"/>
              <w:jc w:val="center"/>
              <w:rPr>
                <w:rFonts w:ascii="GHEA Grapalat" w:hAnsi="GHEA Grapalat"/>
                <w:color w:val="000000" w:themeColor="text1"/>
                <w:sz w:val="20"/>
                <w:szCs w:val="20"/>
              </w:rPr>
            </w:pPr>
            <w:r w:rsidRPr="00720700">
              <w:rPr>
                <w:rFonts w:ascii="GHEA Grapalat" w:hAnsi="GHEA Grapalat"/>
                <w:color w:val="000000" w:themeColor="text1"/>
                <w:sz w:val="20"/>
                <w:szCs w:val="20"/>
              </w:rPr>
              <w:t>скрепляется печатью плательщика</w:t>
            </w:r>
          </w:p>
          <w:p w14:paraId="75364E67" w14:textId="77777777" w:rsidR="00C3421C" w:rsidRPr="00720700" w:rsidRDefault="00C3421C" w:rsidP="009542AF">
            <w:pPr>
              <w:widowControl w:val="0"/>
              <w:jc w:val="center"/>
              <w:rPr>
                <w:rFonts w:ascii="GHEA Grapalat" w:hAnsi="GHEA Grapalat"/>
                <w:color w:val="000000" w:themeColor="text1"/>
                <w:sz w:val="20"/>
                <w:szCs w:val="20"/>
              </w:rPr>
            </w:pPr>
            <w:r w:rsidRPr="00720700">
              <w:rPr>
                <w:rFonts w:ascii="GHEA Grapalat" w:hAnsi="GHEA Grapalat"/>
                <w:color w:val="000000" w:themeColor="text1"/>
                <w:sz w:val="20"/>
                <w:szCs w:val="20"/>
              </w:rPr>
              <w:t>при представлении в бумажной форме</w:t>
            </w:r>
          </w:p>
        </w:tc>
      </w:tr>
      <w:tr w:rsidR="00B138F3" w:rsidRPr="00720700" w14:paraId="6AF7CA44" w14:textId="77777777" w:rsidTr="004A6E6F">
        <w:trPr>
          <w:trHeight w:val="940"/>
        </w:trPr>
        <w:tc>
          <w:tcPr>
            <w:tcW w:w="850" w:type="dxa"/>
            <w:tcBorders>
              <w:top w:val="single" w:sz="4" w:space="0" w:color="auto"/>
              <w:left w:val="single" w:sz="4" w:space="0" w:color="auto"/>
              <w:bottom w:val="single" w:sz="4" w:space="0" w:color="auto"/>
              <w:right w:val="single" w:sz="4" w:space="0" w:color="auto"/>
            </w:tcBorders>
            <w:vAlign w:val="center"/>
          </w:tcPr>
          <w:p w14:paraId="7ECA4F78" w14:textId="77777777" w:rsidR="00C3421C" w:rsidRPr="00720700" w:rsidRDefault="00C3421C" w:rsidP="009542AF">
            <w:pPr>
              <w:widowControl w:val="0"/>
              <w:jc w:val="center"/>
              <w:rPr>
                <w:rFonts w:ascii="GHEA Grapalat" w:hAnsi="GHEA Grapalat"/>
                <w:color w:val="000000" w:themeColor="text1"/>
                <w:sz w:val="20"/>
                <w:szCs w:val="20"/>
              </w:rPr>
            </w:pPr>
            <w:r w:rsidRPr="00720700">
              <w:rPr>
                <w:rFonts w:ascii="GHEA Grapalat" w:hAnsi="GHEA Grapalat"/>
                <w:color w:val="000000" w:themeColor="text1"/>
                <w:sz w:val="20"/>
                <w:szCs w:val="20"/>
              </w:rPr>
              <w:lastRenderedPageBreak/>
              <w:t>22.а.</w:t>
            </w:r>
          </w:p>
        </w:tc>
        <w:tc>
          <w:tcPr>
            <w:tcW w:w="1845" w:type="dxa"/>
            <w:tcBorders>
              <w:top w:val="single" w:sz="4" w:space="0" w:color="auto"/>
              <w:left w:val="single" w:sz="4" w:space="0" w:color="auto"/>
              <w:bottom w:val="single" w:sz="4" w:space="0" w:color="auto"/>
              <w:right w:val="single" w:sz="4" w:space="0" w:color="auto"/>
            </w:tcBorders>
            <w:vAlign w:val="center"/>
          </w:tcPr>
          <w:p w14:paraId="32579971" w14:textId="77777777" w:rsidR="00C3421C" w:rsidRPr="00720700" w:rsidRDefault="00C3421C" w:rsidP="009542AF">
            <w:pPr>
              <w:widowControl w:val="0"/>
              <w:jc w:val="center"/>
              <w:rPr>
                <w:rFonts w:ascii="GHEA Grapalat" w:hAnsi="GHEA Grapalat"/>
                <w:color w:val="000000" w:themeColor="text1"/>
                <w:sz w:val="20"/>
                <w:szCs w:val="20"/>
              </w:rPr>
            </w:pPr>
            <w:r w:rsidRPr="00720700">
              <w:rPr>
                <w:rFonts w:ascii="GHEA Grapalat" w:hAnsi="GHEA Grapalat"/>
                <w:color w:val="000000" w:themeColor="text1"/>
                <w:sz w:val="20"/>
                <w:szCs w:val="20"/>
              </w:rPr>
              <w:t>подпись бенефициара</w:t>
            </w:r>
          </w:p>
        </w:tc>
        <w:tc>
          <w:tcPr>
            <w:tcW w:w="1800" w:type="dxa"/>
            <w:tcBorders>
              <w:top w:val="single" w:sz="4" w:space="0" w:color="auto"/>
              <w:left w:val="single" w:sz="4" w:space="0" w:color="auto"/>
              <w:bottom w:val="single" w:sz="4" w:space="0" w:color="auto"/>
              <w:right w:val="single" w:sz="4" w:space="0" w:color="auto"/>
            </w:tcBorders>
            <w:vAlign w:val="center"/>
          </w:tcPr>
          <w:p w14:paraId="65A65EC9" w14:textId="77777777" w:rsidR="00C3421C" w:rsidRPr="00720700" w:rsidRDefault="00C3421C" w:rsidP="009542AF">
            <w:pPr>
              <w:widowControl w:val="0"/>
              <w:jc w:val="center"/>
              <w:rPr>
                <w:rFonts w:ascii="GHEA Grapalat" w:hAnsi="GHEA Grapalat"/>
                <w:color w:val="000000" w:themeColor="text1"/>
                <w:sz w:val="20"/>
                <w:szCs w:val="20"/>
              </w:rPr>
            </w:pPr>
            <w:r w:rsidRPr="00720700">
              <w:rPr>
                <w:rFonts w:ascii="GHEA Grapalat" w:hAnsi="GHEA Grapalat"/>
                <w:color w:val="000000" w:themeColor="text1"/>
                <w:sz w:val="20"/>
                <w:szCs w:val="20"/>
              </w:rPr>
              <w:t>обязательно</w:t>
            </w:r>
          </w:p>
        </w:tc>
        <w:tc>
          <w:tcPr>
            <w:tcW w:w="3330" w:type="dxa"/>
            <w:tcBorders>
              <w:top w:val="single" w:sz="4" w:space="0" w:color="auto"/>
              <w:left w:val="single" w:sz="4" w:space="0" w:color="auto"/>
              <w:bottom w:val="single" w:sz="4" w:space="0" w:color="auto"/>
              <w:right w:val="single" w:sz="4" w:space="0" w:color="auto"/>
            </w:tcBorders>
            <w:vAlign w:val="center"/>
          </w:tcPr>
          <w:p w14:paraId="3A8F43F3" w14:textId="12985B75" w:rsidR="00C3421C" w:rsidRPr="00720700" w:rsidRDefault="00C3421C" w:rsidP="009542AF">
            <w:pPr>
              <w:widowControl w:val="0"/>
              <w:jc w:val="center"/>
              <w:rPr>
                <w:rFonts w:ascii="GHEA Grapalat" w:hAnsi="GHEA Grapalat"/>
                <w:color w:val="000000" w:themeColor="text1"/>
                <w:sz w:val="20"/>
                <w:szCs w:val="20"/>
              </w:rPr>
            </w:pPr>
            <w:r w:rsidRPr="00720700">
              <w:rPr>
                <w:rFonts w:ascii="GHEA Grapalat" w:hAnsi="GHEA Grapalat"/>
                <w:color w:val="000000" w:themeColor="text1"/>
                <w:sz w:val="20"/>
                <w:szCs w:val="20"/>
              </w:rPr>
              <w:t>обязательно:</w:t>
            </w:r>
          </w:p>
          <w:p w14:paraId="252E8F94" w14:textId="77777777" w:rsidR="00C3421C" w:rsidRPr="00720700" w:rsidRDefault="00C3421C" w:rsidP="009542AF">
            <w:pPr>
              <w:widowControl w:val="0"/>
              <w:jc w:val="center"/>
              <w:rPr>
                <w:rFonts w:ascii="GHEA Grapalat" w:hAnsi="GHEA Grapalat"/>
                <w:color w:val="000000" w:themeColor="text1"/>
                <w:sz w:val="20"/>
                <w:szCs w:val="20"/>
              </w:rPr>
            </w:pPr>
            <w:r w:rsidRPr="00720700">
              <w:rPr>
                <w:rFonts w:ascii="GHEA Grapalat" w:hAnsi="GHEA Grapalat"/>
                <w:color w:val="000000" w:themeColor="text1"/>
                <w:sz w:val="20"/>
                <w:szCs w:val="20"/>
              </w:rPr>
              <w:t>заполняется при представлении в банк</w:t>
            </w:r>
          </w:p>
        </w:tc>
        <w:tc>
          <w:tcPr>
            <w:tcW w:w="2610" w:type="dxa"/>
            <w:tcBorders>
              <w:top w:val="single" w:sz="4" w:space="0" w:color="auto"/>
              <w:left w:val="single" w:sz="4" w:space="0" w:color="auto"/>
              <w:bottom w:val="single" w:sz="4" w:space="0" w:color="auto"/>
              <w:right w:val="single" w:sz="4" w:space="0" w:color="auto"/>
            </w:tcBorders>
            <w:vAlign w:val="center"/>
          </w:tcPr>
          <w:p w14:paraId="0646F37E" w14:textId="77777777" w:rsidR="00C3421C" w:rsidRPr="00720700" w:rsidRDefault="00C3421C" w:rsidP="009542AF">
            <w:pPr>
              <w:widowControl w:val="0"/>
              <w:jc w:val="center"/>
              <w:rPr>
                <w:rFonts w:ascii="GHEA Grapalat" w:hAnsi="GHEA Grapalat"/>
                <w:color w:val="000000" w:themeColor="text1"/>
                <w:sz w:val="20"/>
                <w:szCs w:val="20"/>
              </w:rPr>
            </w:pPr>
            <w:r w:rsidRPr="00720700">
              <w:rPr>
                <w:rFonts w:ascii="GHEA Grapalat" w:hAnsi="GHEA Grapalat"/>
                <w:color w:val="000000" w:themeColor="text1"/>
                <w:sz w:val="20"/>
                <w:szCs w:val="20"/>
              </w:rPr>
              <w:t>подписывается бенефициаром</w:t>
            </w:r>
          </w:p>
        </w:tc>
      </w:tr>
      <w:tr w:rsidR="00B138F3" w:rsidRPr="00720700" w14:paraId="2CFCF8C7" w14:textId="77777777" w:rsidTr="004A6E6F">
        <w:trPr>
          <w:trHeight w:val="1176"/>
        </w:trPr>
        <w:tc>
          <w:tcPr>
            <w:tcW w:w="850" w:type="dxa"/>
            <w:tcBorders>
              <w:top w:val="single" w:sz="4" w:space="0" w:color="auto"/>
              <w:left w:val="single" w:sz="4" w:space="0" w:color="auto"/>
              <w:bottom w:val="single" w:sz="4" w:space="0" w:color="auto"/>
              <w:right w:val="single" w:sz="4" w:space="0" w:color="auto"/>
            </w:tcBorders>
            <w:vAlign w:val="center"/>
          </w:tcPr>
          <w:p w14:paraId="3F1773F6" w14:textId="77777777" w:rsidR="00C3421C" w:rsidRPr="00720700" w:rsidRDefault="00C3421C" w:rsidP="009542AF">
            <w:pPr>
              <w:widowControl w:val="0"/>
              <w:jc w:val="center"/>
              <w:rPr>
                <w:rFonts w:ascii="GHEA Grapalat" w:hAnsi="GHEA Grapalat"/>
                <w:color w:val="000000" w:themeColor="text1"/>
                <w:sz w:val="20"/>
                <w:szCs w:val="20"/>
              </w:rPr>
            </w:pPr>
            <w:r w:rsidRPr="00720700">
              <w:rPr>
                <w:rFonts w:ascii="GHEA Grapalat" w:hAnsi="GHEA Grapalat"/>
                <w:color w:val="000000" w:themeColor="text1"/>
                <w:sz w:val="20"/>
                <w:szCs w:val="20"/>
              </w:rPr>
              <w:t>22.б.</w:t>
            </w:r>
          </w:p>
        </w:tc>
        <w:tc>
          <w:tcPr>
            <w:tcW w:w="1845" w:type="dxa"/>
            <w:tcBorders>
              <w:top w:val="single" w:sz="4" w:space="0" w:color="auto"/>
              <w:left w:val="single" w:sz="4" w:space="0" w:color="auto"/>
              <w:bottom w:val="single" w:sz="4" w:space="0" w:color="auto"/>
              <w:right w:val="single" w:sz="4" w:space="0" w:color="auto"/>
            </w:tcBorders>
            <w:vAlign w:val="center"/>
          </w:tcPr>
          <w:p w14:paraId="01C87585" w14:textId="77777777" w:rsidR="00C3421C" w:rsidRPr="00720700" w:rsidRDefault="00C3421C" w:rsidP="009542AF">
            <w:pPr>
              <w:widowControl w:val="0"/>
              <w:jc w:val="center"/>
              <w:rPr>
                <w:rFonts w:ascii="GHEA Grapalat" w:hAnsi="GHEA Grapalat"/>
                <w:color w:val="000000" w:themeColor="text1"/>
                <w:sz w:val="20"/>
                <w:szCs w:val="20"/>
              </w:rPr>
            </w:pPr>
            <w:r w:rsidRPr="00720700">
              <w:rPr>
                <w:rFonts w:ascii="GHEA Grapalat" w:hAnsi="GHEA Grapalat"/>
                <w:color w:val="000000" w:themeColor="text1"/>
                <w:sz w:val="20"/>
                <w:szCs w:val="20"/>
              </w:rPr>
              <w:t>печать бенефициара</w:t>
            </w:r>
          </w:p>
        </w:tc>
        <w:tc>
          <w:tcPr>
            <w:tcW w:w="1800" w:type="dxa"/>
            <w:tcBorders>
              <w:top w:val="single" w:sz="4" w:space="0" w:color="auto"/>
              <w:left w:val="single" w:sz="4" w:space="0" w:color="auto"/>
              <w:bottom w:val="single" w:sz="4" w:space="0" w:color="auto"/>
              <w:right w:val="single" w:sz="4" w:space="0" w:color="auto"/>
            </w:tcBorders>
            <w:vAlign w:val="center"/>
          </w:tcPr>
          <w:p w14:paraId="025117EE" w14:textId="77777777" w:rsidR="00C3421C" w:rsidRPr="00720700" w:rsidRDefault="00C3421C" w:rsidP="009542AF">
            <w:pPr>
              <w:widowControl w:val="0"/>
              <w:jc w:val="center"/>
              <w:rPr>
                <w:rFonts w:ascii="GHEA Grapalat" w:hAnsi="GHEA Grapalat"/>
                <w:color w:val="000000" w:themeColor="text1"/>
                <w:sz w:val="20"/>
                <w:szCs w:val="20"/>
              </w:rPr>
            </w:pPr>
            <w:r w:rsidRPr="00720700">
              <w:rPr>
                <w:rFonts w:ascii="GHEA Grapalat" w:hAnsi="GHEA Grapalat"/>
                <w:color w:val="000000" w:themeColor="text1"/>
                <w:sz w:val="20"/>
                <w:szCs w:val="20"/>
              </w:rPr>
              <w:t>обязательно</w:t>
            </w:r>
          </w:p>
        </w:tc>
        <w:tc>
          <w:tcPr>
            <w:tcW w:w="3330" w:type="dxa"/>
            <w:tcBorders>
              <w:top w:val="single" w:sz="4" w:space="0" w:color="auto"/>
              <w:left w:val="single" w:sz="4" w:space="0" w:color="auto"/>
              <w:bottom w:val="single" w:sz="4" w:space="0" w:color="auto"/>
              <w:right w:val="single" w:sz="4" w:space="0" w:color="auto"/>
            </w:tcBorders>
            <w:vAlign w:val="center"/>
          </w:tcPr>
          <w:p w14:paraId="7C0FCA2B" w14:textId="79F94DF9" w:rsidR="00C3421C" w:rsidRPr="00720700" w:rsidRDefault="00C3421C" w:rsidP="009542AF">
            <w:pPr>
              <w:widowControl w:val="0"/>
              <w:jc w:val="center"/>
              <w:rPr>
                <w:rFonts w:ascii="GHEA Grapalat" w:hAnsi="GHEA Grapalat"/>
                <w:color w:val="000000" w:themeColor="text1"/>
                <w:sz w:val="20"/>
                <w:szCs w:val="20"/>
              </w:rPr>
            </w:pPr>
            <w:r w:rsidRPr="00720700">
              <w:rPr>
                <w:rFonts w:ascii="GHEA Grapalat" w:hAnsi="GHEA Grapalat"/>
                <w:color w:val="000000" w:themeColor="text1"/>
                <w:sz w:val="20"/>
                <w:szCs w:val="20"/>
              </w:rPr>
              <w:t>обязательно:</w:t>
            </w:r>
          </w:p>
          <w:p w14:paraId="04CBDA1E" w14:textId="77777777" w:rsidR="00C3421C" w:rsidRPr="00720700" w:rsidRDefault="00C3421C" w:rsidP="009542AF">
            <w:pPr>
              <w:widowControl w:val="0"/>
              <w:jc w:val="center"/>
              <w:rPr>
                <w:rFonts w:ascii="GHEA Grapalat" w:hAnsi="GHEA Grapalat"/>
                <w:color w:val="000000" w:themeColor="text1"/>
                <w:sz w:val="20"/>
                <w:szCs w:val="20"/>
              </w:rPr>
            </w:pPr>
            <w:r w:rsidRPr="00720700">
              <w:rPr>
                <w:rFonts w:ascii="GHEA Grapalat" w:hAnsi="GHEA Grapalat"/>
                <w:color w:val="000000" w:themeColor="text1"/>
                <w:sz w:val="20"/>
                <w:szCs w:val="20"/>
              </w:rPr>
              <w:t>при наличии печати</w:t>
            </w:r>
          </w:p>
        </w:tc>
        <w:tc>
          <w:tcPr>
            <w:tcW w:w="2610" w:type="dxa"/>
            <w:tcBorders>
              <w:top w:val="single" w:sz="4" w:space="0" w:color="auto"/>
              <w:left w:val="single" w:sz="4" w:space="0" w:color="auto"/>
              <w:bottom w:val="single" w:sz="4" w:space="0" w:color="auto"/>
              <w:right w:val="single" w:sz="4" w:space="0" w:color="auto"/>
            </w:tcBorders>
            <w:vAlign w:val="center"/>
          </w:tcPr>
          <w:p w14:paraId="1B7B5E88" w14:textId="6C314BAE" w:rsidR="00C3421C" w:rsidRPr="00720700" w:rsidRDefault="00C3421C" w:rsidP="009542AF">
            <w:pPr>
              <w:widowControl w:val="0"/>
              <w:jc w:val="center"/>
              <w:rPr>
                <w:rFonts w:ascii="GHEA Grapalat" w:hAnsi="GHEA Grapalat"/>
                <w:color w:val="000000" w:themeColor="text1"/>
                <w:sz w:val="20"/>
                <w:szCs w:val="20"/>
              </w:rPr>
            </w:pPr>
            <w:r w:rsidRPr="00720700">
              <w:rPr>
                <w:rFonts w:ascii="GHEA Grapalat" w:hAnsi="GHEA Grapalat"/>
                <w:color w:val="000000" w:themeColor="text1"/>
                <w:sz w:val="20"/>
                <w:szCs w:val="20"/>
              </w:rPr>
              <w:t>скрепляется печатью бенефициара</w:t>
            </w:r>
          </w:p>
          <w:p w14:paraId="66E652A2" w14:textId="77777777" w:rsidR="00C3421C" w:rsidRPr="00720700" w:rsidRDefault="00C3421C" w:rsidP="009542AF">
            <w:pPr>
              <w:widowControl w:val="0"/>
              <w:jc w:val="center"/>
              <w:rPr>
                <w:rFonts w:ascii="GHEA Grapalat" w:hAnsi="GHEA Grapalat"/>
                <w:color w:val="000000" w:themeColor="text1"/>
                <w:sz w:val="20"/>
                <w:szCs w:val="20"/>
              </w:rPr>
            </w:pPr>
            <w:r w:rsidRPr="00720700">
              <w:rPr>
                <w:rFonts w:ascii="GHEA Grapalat" w:hAnsi="GHEA Grapalat"/>
                <w:color w:val="000000" w:themeColor="text1"/>
                <w:sz w:val="20"/>
                <w:szCs w:val="20"/>
              </w:rPr>
              <w:t>при представлении в банк в бумажной форме</w:t>
            </w:r>
          </w:p>
        </w:tc>
      </w:tr>
      <w:tr w:rsidR="00B138F3" w:rsidRPr="00720700" w14:paraId="60529BEE" w14:textId="77777777" w:rsidTr="004A6E6F">
        <w:trPr>
          <w:trHeight w:val="1780"/>
        </w:trPr>
        <w:tc>
          <w:tcPr>
            <w:tcW w:w="850" w:type="dxa"/>
            <w:tcBorders>
              <w:top w:val="single" w:sz="4" w:space="0" w:color="auto"/>
              <w:left w:val="single" w:sz="4" w:space="0" w:color="auto"/>
              <w:bottom w:val="single" w:sz="4" w:space="0" w:color="auto"/>
              <w:right w:val="single" w:sz="4" w:space="0" w:color="auto"/>
            </w:tcBorders>
            <w:vAlign w:val="center"/>
          </w:tcPr>
          <w:p w14:paraId="7FE0C1A8" w14:textId="77777777" w:rsidR="00C3421C" w:rsidRPr="00720700" w:rsidRDefault="00C3421C" w:rsidP="009542AF">
            <w:pPr>
              <w:widowControl w:val="0"/>
              <w:jc w:val="center"/>
              <w:rPr>
                <w:rFonts w:ascii="GHEA Grapalat" w:hAnsi="GHEA Grapalat"/>
                <w:color w:val="000000" w:themeColor="text1"/>
                <w:sz w:val="20"/>
                <w:szCs w:val="20"/>
              </w:rPr>
            </w:pPr>
            <w:r w:rsidRPr="00720700">
              <w:rPr>
                <w:rFonts w:ascii="GHEA Grapalat" w:hAnsi="GHEA Grapalat"/>
                <w:color w:val="000000" w:themeColor="text1"/>
                <w:sz w:val="20"/>
                <w:szCs w:val="20"/>
              </w:rPr>
              <w:t>23.а.</w:t>
            </w:r>
          </w:p>
        </w:tc>
        <w:tc>
          <w:tcPr>
            <w:tcW w:w="1845" w:type="dxa"/>
            <w:tcBorders>
              <w:top w:val="single" w:sz="4" w:space="0" w:color="auto"/>
              <w:left w:val="single" w:sz="4" w:space="0" w:color="auto"/>
              <w:bottom w:val="single" w:sz="4" w:space="0" w:color="auto"/>
              <w:right w:val="single" w:sz="4" w:space="0" w:color="auto"/>
            </w:tcBorders>
            <w:vAlign w:val="center"/>
          </w:tcPr>
          <w:p w14:paraId="6C72424A" w14:textId="77777777" w:rsidR="00C3421C" w:rsidRPr="00720700" w:rsidRDefault="00C3421C" w:rsidP="009542AF">
            <w:pPr>
              <w:widowControl w:val="0"/>
              <w:jc w:val="center"/>
              <w:rPr>
                <w:rFonts w:ascii="GHEA Grapalat" w:hAnsi="GHEA Grapalat"/>
                <w:color w:val="000000" w:themeColor="text1"/>
                <w:sz w:val="20"/>
                <w:szCs w:val="20"/>
              </w:rPr>
            </w:pPr>
            <w:r w:rsidRPr="00720700">
              <w:rPr>
                <w:rFonts w:ascii="GHEA Grapalat" w:hAnsi="GHEA Grapalat"/>
                <w:color w:val="000000" w:themeColor="text1"/>
                <w:sz w:val="20"/>
                <w:szCs w:val="20"/>
              </w:rPr>
              <w:t>подпись сотрудника обслуживающей плательщика финансовой организации (филиала)</w:t>
            </w:r>
          </w:p>
        </w:tc>
        <w:tc>
          <w:tcPr>
            <w:tcW w:w="1800" w:type="dxa"/>
            <w:tcBorders>
              <w:top w:val="single" w:sz="4" w:space="0" w:color="auto"/>
              <w:left w:val="single" w:sz="4" w:space="0" w:color="auto"/>
              <w:bottom w:val="single" w:sz="4" w:space="0" w:color="auto"/>
              <w:right w:val="single" w:sz="4" w:space="0" w:color="auto"/>
            </w:tcBorders>
            <w:vAlign w:val="center"/>
          </w:tcPr>
          <w:p w14:paraId="7665FF40" w14:textId="77777777" w:rsidR="00C3421C" w:rsidRPr="00720700" w:rsidRDefault="00C3421C" w:rsidP="009542AF">
            <w:pPr>
              <w:widowControl w:val="0"/>
              <w:jc w:val="center"/>
              <w:rPr>
                <w:rFonts w:ascii="GHEA Grapalat" w:hAnsi="GHEA Grapalat"/>
                <w:color w:val="000000" w:themeColor="text1"/>
                <w:sz w:val="20"/>
                <w:szCs w:val="20"/>
              </w:rPr>
            </w:pPr>
            <w:r w:rsidRPr="00720700">
              <w:rPr>
                <w:rFonts w:ascii="GHEA Grapalat" w:hAnsi="GHEA Grapalat"/>
                <w:color w:val="000000" w:themeColor="text1"/>
                <w:sz w:val="20"/>
                <w:szCs w:val="20"/>
              </w:rPr>
              <w:t>обязательно</w:t>
            </w:r>
          </w:p>
        </w:tc>
        <w:tc>
          <w:tcPr>
            <w:tcW w:w="3330" w:type="dxa"/>
            <w:tcBorders>
              <w:top w:val="single" w:sz="4" w:space="0" w:color="auto"/>
              <w:left w:val="single" w:sz="4" w:space="0" w:color="auto"/>
              <w:bottom w:val="single" w:sz="4" w:space="0" w:color="auto"/>
              <w:right w:val="single" w:sz="4" w:space="0" w:color="auto"/>
            </w:tcBorders>
            <w:vAlign w:val="center"/>
          </w:tcPr>
          <w:p w14:paraId="41FE2985" w14:textId="77777777" w:rsidR="00C3421C" w:rsidRPr="00720700" w:rsidRDefault="00C3421C" w:rsidP="009542AF">
            <w:pPr>
              <w:widowControl w:val="0"/>
              <w:jc w:val="center"/>
              <w:rPr>
                <w:rFonts w:ascii="GHEA Grapalat" w:hAnsi="GHEA Grapalat"/>
                <w:color w:val="000000" w:themeColor="text1"/>
                <w:sz w:val="20"/>
                <w:szCs w:val="20"/>
              </w:rPr>
            </w:pPr>
            <w:r w:rsidRPr="00720700">
              <w:rPr>
                <w:rFonts w:ascii="GHEA Grapalat" w:hAnsi="GHEA Grapalat"/>
                <w:color w:val="000000" w:themeColor="text1"/>
                <w:sz w:val="20"/>
                <w:szCs w:val="20"/>
              </w:rPr>
              <w:t>обязательно</w:t>
            </w:r>
          </w:p>
          <w:p w14:paraId="4E8BA31D" w14:textId="77777777" w:rsidR="00C3421C" w:rsidRPr="00720700" w:rsidRDefault="00C3421C" w:rsidP="009542AF">
            <w:pPr>
              <w:widowControl w:val="0"/>
              <w:jc w:val="center"/>
              <w:rPr>
                <w:rFonts w:ascii="GHEA Grapalat" w:hAnsi="GHEA Grapalat"/>
                <w:color w:val="000000" w:themeColor="text1"/>
                <w:sz w:val="20"/>
                <w:szCs w:val="20"/>
              </w:rPr>
            </w:pPr>
            <w:r w:rsidRPr="00720700">
              <w:rPr>
                <w:rFonts w:ascii="GHEA Grapalat" w:hAnsi="GHEA Grapalat"/>
                <w:color w:val="000000" w:themeColor="text1"/>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10" w:type="dxa"/>
            <w:tcBorders>
              <w:top w:val="single" w:sz="4" w:space="0" w:color="auto"/>
              <w:left w:val="single" w:sz="4" w:space="0" w:color="auto"/>
              <w:bottom w:val="single" w:sz="4" w:space="0" w:color="auto"/>
              <w:right w:val="single" w:sz="4" w:space="0" w:color="auto"/>
            </w:tcBorders>
            <w:vAlign w:val="center"/>
          </w:tcPr>
          <w:p w14:paraId="5DFD7A88" w14:textId="77777777" w:rsidR="00C3421C" w:rsidRPr="00720700" w:rsidRDefault="00C3421C" w:rsidP="009542AF">
            <w:pPr>
              <w:widowControl w:val="0"/>
              <w:jc w:val="center"/>
              <w:rPr>
                <w:rFonts w:ascii="GHEA Grapalat" w:hAnsi="GHEA Grapalat"/>
                <w:color w:val="000000" w:themeColor="text1"/>
                <w:sz w:val="20"/>
                <w:szCs w:val="20"/>
              </w:rPr>
            </w:pPr>
          </w:p>
        </w:tc>
      </w:tr>
      <w:tr w:rsidR="00B138F3" w:rsidRPr="00720700" w14:paraId="68CC9980" w14:textId="77777777" w:rsidTr="004A6E6F">
        <w:trPr>
          <w:trHeight w:val="1646"/>
        </w:trPr>
        <w:tc>
          <w:tcPr>
            <w:tcW w:w="850" w:type="dxa"/>
            <w:tcBorders>
              <w:top w:val="single" w:sz="4" w:space="0" w:color="auto"/>
              <w:left w:val="single" w:sz="4" w:space="0" w:color="auto"/>
              <w:bottom w:val="single" w:sz="4" w:space="0" w:color="auto"/>
              <w:right w:val="single" w:sz="4" w:space="0" w:color="auto"/>
            </w:tcBorders>
            <w:vAlign w:val="center"/>
          </w:tcPr>
          <w:p w14:paraId="5C34E236" w14:textId="77777777" w:rsidR="00C3421C" w:rsidRPr="00720700" w:rsidRDefault="00C3421C" w:rsidP="009542AF">
            <w:pPr>
              <w:widowControl w:val="0"/>
              <w:jc w:val="center"/>
              <w:rPr>
                <w:rFonts w:ascii="GHEA Grapalat" w:hAnsi="GHEA Grapalat"/>
                <w:color w:val="000000" w:themeColor="text1"/>
                <w:sz w:val="20"/>
                <w:szCs w:val="20"/>
              </w:rPr>
            </w:pPr>
            <w:r w:rsidRPr="00720700">
              <w:rPr>
                <w:rFonts w:ascii="GHEA Grapalat" w:hAnsi="GHEA Grapalat"/>
                <w:color w:val="000000" w:themeColor="text1"/>
                <w:sz w:val="20"/>
                <w:szCs w:val="20"/>
              </w:rPr>
              <w:t>23.б.</w:t>
            </w:r>
          </w:p>
        </w:tc>
        <w:tc>
          <w:tcPr>
            <w:tcW w:w="1845" w:type="dxa"/>
            <w:tcBorders>
              <w:top w:val="single" w:sz="4" w:space="0" w:color="auto"/>
              <w:left w:val="single" w:sz="4" w:space="0" w:color="auto"/>
              <w:bottom w:val="single" w:sz="4" w:space="0" w:color="auto"/>
              <w:right w:val="single" w:sz="4" w:space="0" w:color="auto"/>
            </w:tcBorders>
            <w:vAlign w:val="center"/>
          </w:tcPr>
          <w:p w14:paraId="73D708E8" w14:textId="3A3146BA" w:rsidR="00C3421C" w:rsidRPr="00720700" w:rsidRDefault="00C3421C" w:rsidP="009542AF">
            <w:pPr>
              <w:widowControl w:val="0"/>
              <w:jc w:val="center"/>
              <w:rPr>
                <w:rFonts w:ascii="GHEA Grapalat" w:hAnsi="GHEA Grapalat"/>
                <w:color w:val="000000" w:themeColor="text1"/>
                <w:sz w:val="20"/>
                <w:szCs w:val="20"/>
              </w:rPr>
            </w:pPr>
            <w:r w:rsidRPr="00720700">
              <w:rPr>
                <w:rFonts w:ascii="GHEA Grapalat" w:hAnsi="GHEA Grapalat"/>
                <w:color w:val="000000" w:themeColor="text1"/>
                <w:sz w:val="20"/>
                <w:szCs w:val="20"/>
              </w:rPr>
              <w:t>штамп обслуживающей плательщика финансовой организации (филиала)</w:t>
            </w:r>
          </w:p>
        </w:tc>
        <w:tc>
          <w:tcPr>
            <w:tcW w:w="1800" w:type="dxa"/>
            <w:tcBorders>
              <w:top w:val="single" w:sz="4" w:space="0" w:color="auto"/>
              <w:left w:val="single" w:sz="4" w:space="0" w:color="auto"/>
              <w:bottom w:val="single" w:sz="4" w:space="0" w:color="auto"/>
              <w:right w:val="single" w:sz="4" w:space="0" w:color="auto"/>
            </w:tcBorders>
            <w:vAlign w:val="center"/>
          </w:tcPr>
          <w:p w14:paraId="1B7D9D93" w14:textId="77777777" w:rsidR="00C3421C" w:rsidRPr="00720700" w:rsidRDefault="00C3421C" w:rsidP="009542AF">
            <w:pPr>
              <w:widowControl w:val="0"/>
              <w:jc w:val="center"/>
              <w:rPr>
                <w:rFonts w:ascii="GHEA Grapalat" w:hAnsi="GHEA Grapalat"/>
                <w:color w:val="000000" w:themeColor="text1"/>
                <w:sz w:val="20"/>
                <w:szCs w:val="20"/>
              </w:rPr>
            </w:pPr>
            <w:r w:rsidRPr="00720700">
              <w:rPr>
                <w:rFonts w:ascii="GHEA Grapalat" w:hAnsi="GHEA Grapalat"/>
                <w:color w:val="000000" w:themeColor="text1"/>
                <w:sz w:val="20"/>
                <w:szCs w:val="20"/>
              </w:rPr>
              <w:t>обязательно</w:t>
            </w:r>
          </w:p>
        </w:tc>
        <w:tc>
          <w:tcPr>
            <w:tcW w:w="3330" w:type="dxa"/>
            <w:tcBorders>
              <w:top w:val="single" w:sz="4" w:space="0" w:color="auto"/>
              <w:left w:val="single" w:sz="4" w:space="0" w:color="auto"/>
              <w:bottom w:val="single" w:sz="4" w:space="0" w:color="auto"/>
              <w:right w:val="single" w:sz="4" w:space="0" w:color="auto"/>
            </w:tcBorders>
            <w:vAlign w:val="center"/>
          </w:tcPr>
          <w:p w14:paraId="3D12DC74" w14:textId="77777777" w:rsidR="00C3421C" w:rsidRPr="00720700" w:rsidRDefault="00C3421C" w:rsidP="009542AF">
            <w:pPr>
              <w:widowControl w:val="0"/>
              <w:jc w:val="center"/>
              <w:rPr>
                <w:rFonts w:ascii="GHEA Grapalat" w:hAnsi="GHEA Grapalat"/>
                <w:color w:val="000000" w:themeColor="text1"/>
                <w:sz w:val="20"/>
                <w:szCs w:val="20"/>
              </w:rPr>
            </w:pPr>
            <w:r w:rsidRPr="00720700">
              <w:rPr>
                <w:rFonts w:ascii="GHEA Grapalat" w:hAnsi="GHEA Grapalat"/>
                <w:color w:val="000000" w:themeColor="text1"/>
                <w:sz w:val="20"/>
                <w:szCs w:val="20"/>
              </w:rPr>
              <w:t>обязательно</w:t>
            </w:r>
          </w:p>
          <w:p w14:paraId="17A035FE" w14:textId="77777777" w:rsidR="00C3421C" w:rsidRPr="00720700" w:rsidRDefault="00C3421C" w:rsidP="009542AF">
            <w:pPr>
              <w:widowControl w:val="0"/>
              <w:jc w:val="center"/>
              <w:rPr>
                <w:rFonts w:ascii="GHEA Grapalat" w:hAnsi="GHEA Grapalat"/>
                <w:color w:val="000000" w:themeColor="text1"/>
                <w:sz w:val="20"/>
                <w:szCs w:val="20"/>
              </w:rPr>
            </w:pPr>
            <w:r w:rsidRPr="00720700">
              <w:rPr>
                <w:rFonts w:ascii="GHEA Grapalat" w:hAnsi="GHEA Grapalat"/>
                <w:color w:val="000000" w:themeColor="text1"/>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10" w:type="dxa"/>
            <w:tcBorders>
              <w:top w:val="single" w:sz="4" w:space="0" w:color="auto"/>
              <w:left w:val="single" w:sz="4" w:space="0" w:color="auto"/>
              <w:bottom w:val="single" w:sz="4" w:space="0" w:color="auto"/>
              <w:right w:val="single" w:sz="4" w:space="0" w:color="auto"/>
            </w:tcBorders>
            <w:vAlign w:val="center"/>
          </w:tcPr>
          <w:p w14:paraId="784421AB" w14:textId="77777777" w:rsidR="00C3421C" w:rsidRPr="00720700" w:rsidRDefault="00C3421C" w:rsidP="009542AF">
            <w:pPr>
              <w:widowControl w:val="0"/>
              <w:jc w:val="center"/>
              <w:rPr>
                <w:rFonts w:ascii="GHEA Grapalat" w:hAnsi="GHEA Grapalat"/>
                <w:color w:val="000000" w:themeColor="text1"/>
                <w:sz w:val="20"/>
                <w:szCs w:val="20"/>
              </w:rPr>
            </w:pPr>
          </w:p>
        </w:tc>
      </w:tr>
      <w:tr w:rsidR="00B138F3" w:rsidRPr="00720700" w14:paraId="17A63F24" w14:textId="77777777" w:rsidTr="004A6E6F">
        <w:trPr>
          <w:trHeight w:val="2032"/>
        </w:trPr>
        <w:tc>
          <w:tcPr>
            <w:tcW w:w="850" w:type="dxa"/>
            <w:tcBorders>
              <w:top w:val="single" w:sz="4" w:space="0" w:color="auto"/>
              <w:left w:val="single" w:sz="4" w:space="0" w:color="auto"/>
              <w:bottom w:val="single" w:sz="4" w:space="0" w:color="auto"/>
              <w:right w:val="single" w:sz="4" w:space="0" w:color="auto"/>
            </w:tcBorders>
            <w:vAlign w:val="center"/>
          </w:tcPr>
          <w:p w14:paraId="0C29B16C" w14:textId="77777777" w:rsidR="00C3421C" w:rsidRPr="00720700" w:rsidRDefault="00C3421C" w:rsidP="009542AF">
            <w:pPr>
              <w:widowControl w:val="0"/>
              <w:jc w:val="center"/>
              <w:rPr>
                <w:rFonts w:ascii="GHEA Grapalat" w:hAnsi="GHEA Grapalat"/>
                <w:color w:val="000000" w:themeColor="text1"/>
                <w:sz w:val="20"/>
                <w:szCs w:val="20"/>
              </w:rPr>
            </w:pPr>
            <w:r w:rsidRPr="00720700">
              <w:rPr>
                <w:rFonts w:ascii="GHEA Grapalat" w:hAnsi="GHEA Grapalat"/>
                <w:color w:val="000000" w:themeColor="text1"/>
                <w:sz w:val="20"/>
                <w:szCs w:val="20"/>
              </w:rPr>
              <w:t>23.в</w:t>
            </w:r>
          </w:p>
        </w:tc>
        <w:tc>
          <w:tcPr>
            <w:tcW w:w="1845" w:type="dxa"/>
            <w:tcBorders>
              <w:top w:val="single" w:sz="4" w:space="0" w:color="auto"/>
              <w:left w:val="single" w:sz="4" w:space="0" w:color="auto"/>
              <w:bottom w:val="single" w:sz="4" w:space="0" w:color="auto"/>
              <w:right w:val="single" w:sz="4" w:space="0" w:color="auto"/>
            </w:tcBorders>
            <w:vAlign w:val="center"/>
          </w:tcPr>
          <w:p w14:paraId="3688419E" w14:textId="77777777" w:rsidR="00C3421C" w:rsidRPr="00720700" w:rsidRDefault="00C3421C" w:rsidP="009542AF">
            <w:pPr>
              <w:widowControl w:val="0"/>
              <w:jc w:val="center"/>
              <w:rPr>
                <w:rFonts w:ascii="GHEA Grapalat" w:hAnsi="GHEA Grapalat"/>
                <w:color w:val="000000" w:themeColor="text1"/>
                <w:sz w:val="20"/>
                <w:szCs w:val="20"/>
              </w:rPr>
            </w:pPr>
            <w:r w:rsidRPr="00720700">
              <w:rPr>
                <w:rFonts w:ascii="GHEA Grapalat" w:hAnsi="GHEA Grapalat"/>
                <w:color w:val="000000" w:themeColor="text1"/>
                <w:sz w:val="20"/>
                <w:szCs w:val="20"/>
              </w:rPr>
              <w:t>дата, время, минута исполнения финансовой организацией (филиалом), обслуживающей плательщика</w:t>
            </w:r>
          </w:p>
        </w:tc>
        <w:tc>
          <w:tcPr>
            <w:tcW w:w="1800" w:type="dxa"/>
            <w:tcBorders>
              <w:top w:val="single" w:sz="4" w:space="0" w:color="auto"/>
              <w:left w:val="single" w:sz="4" w:space="0" w:color="auto"/>
              <w:bottom w:val="single" w:sz="4" w:space="0" w:color="auto"/>
              <w:right w:val="single" w:sz="4" w:space="0" w:color="auto"/>
            </w:tcBorders>
            <w:vAlign w:val="center"/>
          </w:tcPr>
          <w:p w14:paraId="244A2BE2" w14:textId="77777777" w:rsidR="00C3421C" w:rsidRPr="00720700" w:rsidRDefault="00C3421C" w:rsidP="009542AF">
            <w:pPr>
              <w:widowControl w:val="0"/>
              <w:jc w:val="center"/>
              <w:rPr>
                <w:rFonts w:ascii="GHEA Grapalat" w:hAnsi="GHEA Grapalat"/>
                <w:color w:val="000000" w:themeColor="text1"/>
                <w:sz w:val="20"/>
                <w:szCs w:val="20"/>
              </w:rPr>
            </w:pPr>
            <w:r w:rsidRPr="00720700">
              <w:rPr>
                <w:rFonts w:ascii="GHEA Grapalat" w:hAnsi="GHEA Grapalat"/>
                <w:color w:val="000000" w:themeColor="text1"/>
                <w:sz w:val="20"/>
                <w:szCs w:val="20"/>
              </w:rPr>
              <w:t>обязательно</w:t>
            </w:r>
          </w:p>
        </w:tc>
        <w:tc>
          <w:tcPr>
            <w:tcW w:w="3330" w:type="dxa"/>
            <w:tcBorders>
              <w:top w:val="single" w:sz="4" w:space="0" w:color="auto"/>
              <w:left w:val="single" w:sz="4" w:space="0" w:color="auto"/>
              <w:bottom w:val="single" w:sz="4" w:space="0" w:color="auto"/>
              <w:right w:val="single" w:sz="4" w:space="0" w:color="auto"/>
            </w:tcBorders>
            <w:vAlign w:val="center"/>
          </w:tcPr>
          <w:p w14:paraId="4C823CA4" w14:textId="77777777" w:rsidR="00C3421C" w:rsidRPr="00720700" w:rsidRDefault="00C3421C" w:rsidP="009542AF">
            <w:pPr>
              <w:widowControl w:val="0"/>
              <w:jc w:val="center"/>
              <w:rPr>
                <w:rFonts w:ascii="GHEA Grapalat" w:hAnsi="GHEA Grapalat"/>
                <w:color w:val="000000" w:themeColor="text1"/>
                <w:sz w:val="20"/>
                <w:szCs w:val="20"/>
              </w:rPr>
            </w:pPr>
            <w:r w:rsidRPr="00720700">
              <w:rPr>
                <w:rFonts w:ascii="GHEA Grapalat" w:hAnsi="GHEA Grapalat"/>
                <w:color w:val="000000" w:themeColor="text1"/>
                <w:sz w:val="20"/>
                <w:szCs w:val="20"/>
              </w:rPr>
              <w:t>обязательно</w:t>
            </w:r>
          </w:p>
          <w:p w14:paraId="3B5D3A9E" w14:textId="77777777" w:rsidR="00C3421C" w:rsidRPr="00720700" w:rsidRDefault="00C3421C" w:rsidP="009542AF">
            <w:pPr>
              <w:widowControl w:val="0"/>
              <w:jc w:val="center"/>
              <w:rPr>
                <w:rFonts w:ascii="GHEA Grapalat" w:hAnsi="GHEA Grapalat"/>
                <w:color w:val="000000" w:themeColor="text1"/>
                <w:sz w:val="20"/>
                <w:szCs w:val="20"/>
              </w:rPr>
            </w:pPr>
            <w:r w:rsidRPr="00720700">
              <w:rPr>
                <w:rFonts w:ascii="GHEA Grapalat" w:hAnsi="GHEA Grapalat"/>
                <w:color w:val="000000" w:themeColor="text1"/>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10" w:type="dxa"/>
            <w:tcBorders>
              <w:top w:val="single" w:sz="4" w:space="0" w:color="auto"/>
              <w:left w:val="single" w:sz="4" w:space="0" w:color="auto"/>
              <w:bottom w:val="single" w:sz="4" w:space="0" w:color="auto"/>
              <w:right w:val="single" w:sz="4" w:space="0" w:color="auto"/>
            </w:tcBorders>
            <w:vAlign w:val="center"/>
          </w:tcPr>
          <w:p w14:paraId="029E8D7A" w14:textId="77777777" w:rsidR="00C3421C" w:rsidRPr="00720700" w:rsidRDefault="00C3421C" w:rsidP="009542AF">
            <w:pPr>
              <w:widowControl w:val="0"/>
              <w:jc w:val="center"/>
              <w:rPr>
                <w:rFonts w:ascii="GHEA Grapalat" w:hAnsi="GHEA Grapalat"/>
                <w:color w:val="000000" w:themeColor="text1"/>
                <w:sz w:val="20"/>
                <w:szCs w:val="20"/>
              </w:rPr>
            </w:pPr>
          </w:p>
        </w:tc>
      </w:tr>
      <w:tr w:rsidR="00B138F3" w:rsidRPr="00720700" w14:paraId="733F3A15" w14:textId="77777777" w:rsidTr="004A6E6F">
        <w:trPr>
          <w:trHeight w:val="2368"/>
        </w:trPr>
        <w:tc>
          <w:tcPr>
            <w:tcW w:w="850" w:type="dxa"/>
            <w:tcBorders>
              <w:top w:val="single" w:sz="4" w:space="0" w:color="auto"/>
              <w:left w:val="single" w:sz="4" w:space="0" w:color="auto"/>
              <w:bottom w:val="single" w:sz="4" w:space="0" w:color="auto"/>
              <w:right w:val="single" w:sz="4" w:space="0" w:color="auto"/>
            </w:tcBorders>
            <w:vAlign w:val="center"/>
          </w:tcPr>
          <w:p w14:paraId="5FD0F5EF" w14:textId="77777777" w:rsidR="00C3421C" w:rsidRPr="00720700" w:rsidRDefault="00C3421C" w:rsidP="009542AF">
            <w:pPr>
              <w:widowControl w:val="0"/>
              <w:jc w:val="center"/>
              <w:rPr>
                <w:rFonts w:ascii="GHEA Grapalat" w:hAnsi="GHEA Grapalat"/>
                <w:color w:val="000000" w:themeColor="text1"/>
                <w:sz w:val="20"/>
                <w:szCs w:val="20"/>
              </w:rPr>
            </w:pPr>
            <w:r w:rsidRPr="00720700">
              <w:rPr>
                <w:rFonts w:ascii="GHEA Grapalat" w:hAnsi="GHEA Grapalat"/>
                <w:color w:val="000000" w:themeColor="text1"/>
                <w:sz w:val="20"/>
                <w:szCs w:val="20"/>
              </w:rPr>
              <w:t>24.а.</w:t>
            </w:r>
          </w:p>
        </w:tc>
        <w:tc>
          <w:tcPr>
            <w:tcW w:w="1845" w:type="dxa"/>
            <w:tcBorders>
              <w:top w:val="single" w:sz="4" w:space="0" w:color="auto"/>
              <w:left w:val="single" w:sz="4" w:space="0" w:color="auto"/>
              <w:bottom w:val="single" w:sz="4" w:space="0" w:color="auto"/>
              <w:right w:val="single" w:sz="4" w:space="0" w:color="auto"/>
            </w:tcBorders>
            <w:vAlign w:val="center"/>
          </w:tcPr>
          <w:p w14:paraId="6E77C8F5" w14:textId="77777777" w:rsidR="00C3421C" w:rsidRPr="00720700" w:rsidRDefault="00C3421C" w:rsidP="009542AF">
            <w:pPr>
              <w:widowControl w:val="0"/>
              <w:jc w:val="center"/>
              <w:rPr>
                <w:rFonts w:ascii="GHEA Grapalat" w:hAnsi="GHEA Grapalat"/>
                <w:color w:val="000000" w:themeColor="text1"/>
                <w:sz w:val="20"/>
                <w:szCs w:val="20"/>
              </w:rPr>
            </w:pPr>
            <w:r w:rsidRPr="00720700">
              <w:rPr>
                <w:rFonts w:ascii="GHEA Grapalat" w:hAnsi="GHEA Grapalat"/>
                <w:color w:val="000000" w:themeColor="text1"/>
                <w:sz w:val="20"/>
                <w:szCs w:val="20"/>
              </w:rPr>
              <w:t>подпись сотрудника финансовой организации (филиала), обслуживающей бенефициара</w:t>
            </w:r>
          </w:p>
        </w:tc>
        <w:tc>
          <w:tcPr>
            <w:tcW w:w="1800" w:type="dxa"/>
            <w:tcBorders>
              <w:top w:val="single" w:sz="4" w:space="0" w:color="auto"/>
              <w:left w:val="single" w:sz="4" w:space="0" w:color="auto"/>
              <w:bottom w:val="single" w:sz="4" w:space="0" w:color="auto"/>
              <w:right w:val="single" w:sz="4" w:space="0" w:color="auto"/>
            </w:tcBorders>
            <w:vAlign w:val="center"/>
          </w:tcPr>
          <w:p w14:paraId="046557DE" w14:textId="77777777" w:rsidR="00C3421C" w:rsidRPr="00720700" w:rsidRDefault="00C3421C" w:rsidP="009542AF">
            <w:pPr>
              <w:widowControl w:val="0"/>
              <w:jc w:val="center"/>
              <w:rPr>
                <w:rFonts w:ascii="GHEA Grapalat" w:hAnsi="GHEA Grapalat"/>
                <w:color w:val="000000" w:themeColor="text1"/>
                <w:sz w:val="20"/>
                <w:szCs w:val="20"/>
              </w:rPr>
            </w:pPr>
            <w:r w:rsidRPr="00720700">
              <w:rPr>
                <w:rFonts w:ascii="GHEA Grapalat" w:hAnsi="GHEA Grapalat"/>
                <w:color w:val="000000" w:themeColor="text1"/>
                <w:sz w:val="20"/>
                <w:szCs w:val="20"/>
              </w:rPr>
              <w:t>обязательно</w:t>
            </w:r>
          </w:p>
        </w:tc>
        <w:tc>
          <w:tcPr>
            <w:tcW w:w="3330" w:type="dxa"/>
            <w:tcBorders>
              <w:top w:val="single" w:sz="4" w:space="0" w:color="auto"/>
              <w:left w:val="single" w:sz="4" w:space="0" w:color="auto"/>
              <w:bottom w:val="single" w:sz="4" w:space="0" w:color="auto"/>
              <w:right w:val="single" w:sz="4" w:space="0" w:color="auto"/>
            </w:tcBorders>
            <w:vAlign w:val="center"/>
          </w:tcPr>
          <w:p w14:paraId="3EE892AD" w14:textId="77777777" w:rsidR="00C3421C" w:rsidRPr="00720700" w:rsidRDefault="00C3421C" w:rsidP="009542AF">
            <w:pPr>
              <w:widowControl w:val="0"/>
              <w:jc w:val="center"/>
              <w:rPr>
                <w:rFonts w:ascii="GHEA Grapalat" w:hAnsi="GHEA Grapalat"/>
                <w:color w:val="000000" w:themeColor="text1"/>
                <w:sz w:val="20"/>
                <w:szCs w:val="20"/>
              </w:rPr>
            </w:pPr>
            <w:r w:rsidRPr="00720700">
              <w:rPr>
                <w:rFonts w:ascii="GHEA Grapalat" w:hAnsi="GHEA Grapalat"/>
                <w:color w:val="000000" w:themeColor="text1"/>
                <w:sz w:val="20"/>
                <w:szCs w:val="20"/>
              </w:rPr>
              <w:t>необязательно</w:t>
            </w:r>
          </w:p>
          <w:p w14:paraId="7B4FC512" w14:textId="77777777" w:rsidR="00C3421C" w:rsidRPr="00720700" w:rsidRDefault="00C3421C" w:rsidP="009542AF">
            <w:pPr>
              <w:widowControl w:val="0"/>
              <w:jc w:val="center"/>
              <w:rPr>
                <w:rFonts w:ascii="GHEA Grapalat" w:hAnsi="GHEA Grapalat"/>
                <w:color w:val="000000" w:themeColor="text1"/>
                <w:sz w:val="20"/>
                <w:szCs w:val="20"/>
              </w:rPr>
            </w:pPr>
            <w:r w:rsidRPr="00720700">
              <w:rPr>
                <w:rFonts w:ascii="GHEA Grapalat" w:hAnsi="GHEA Grapalat"/>
                <w:color w:val="000000" w:themeColor="text1"/>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10" w:type="dxa"/>
            <w:tcBorders>
              <w:top w:val="single" w:sz="4" w:space="0" w:color="auto"/>
              <w:left w:val="single" w:sz="4" w:space="0" w:color="auto"/>
              <w:bottom w:val="single" w:sz="4" w:space="0" w:color="auto"/>
              <w:right w:val="single" w:sz="4" w:space="0" w:color="auto"/>
            </w:tcBorders>
            <w:vAlign w:val="center"/>
          </w:tcPr>
          <w:p w14:paraId="3E4835A8" w14:textId="77777777" w:rsidR="00C3421C" w:rsidRPr="00720700" w:rsidRDefault="00C3421C" w:rsidP="009542AF">
            <w:pPr>
              <w:widowControl w:val="0"/>
              <w:jc w:val="center"/>
              <w:rPr>
                <w:rFonts w:ascii="GHEA Grapalat" w:hAnsi="GHEA Grapalat"/>
                <w:color w:val="000000" w:themeColor="text1"/>
                <w:sz w:val="20"/>
                <w:szCs w:val="20"/>
              </w:rPr>
            </w:pPr>
          </w:p>
        </w:tc>
      </w:tr>
      <w:tr w:rsidR="00B138F3" w:rsidRPr="00720700" w14:paraId="19571FBD" w14:textId="77777777" w:rsidTr="004A6E6F">
        <w:trPr>
          <w:trHeight w:val="2386"/>
        </w:trPr>
        <w:tc>
          <w:tcPr>
            <w:tcW w:w="850" w:type="dxa"/>
            <w:tcBorders>
              <w:top w:val="single" w:sz="4" w:space="0" w:color="auto"/>
              <w:left w:val="single" w:sz="4" w:space="0" w:color="auto"/>
              <w:bottom w:val="single" w:sz="4" w:space="0" w:color="auto"/>
              <w:right w:val="single" w:sz="4" w:space="0" w:color="auto"/>
            </w:tcBorders>
            <w:vAlign w:val="center"/>
          </w:tcPr>
          <w:p w14:paraId="5BA41F7A" w14:textId="77777777" w:rsidR="00C3421C" w:rsidRPr="00720700" w:rsidRDefault="00C3421C" w:rsidP="009542AF">
            <w:pPr>
              <w:widowControl w:val="0"/>
              <w:jc w:val="center"/>
              <w:rPr>
                <w:rFonts w:ascii="GHEA Grapalat" w:hAnsi="GHEA Grapalat"/>
                <w:color w:val="000000" w:themeColor="text1"/>
                <w:sz w:val="20"/>
                <w:szCs w:val="20"/>
              </w:rPr>
            </w:pPr>
            <w:r w:rsidRPr="00720700">
              <w:rPr>
                <w:rFonts w:ascii="GHEA Grapalat" w:hAnsi="GHEA Grapalat"/>
                <w:color w:val="000000" w:themeColor="text1"/>
                <w:sz w:val="20"/>
                <w:szCs w:val="20"/>
              </w:rPr>
              <w:t>24.б.</w:t>
            </w:r>
          </w:p>
        </w:tc>
        <w:tc>
          <w:tcPr>
            <w:tcW w:w="1845" w:type="dxa"/>
            <w:tcBorders>
              <w:top w:val="single" w:sz="4" w:space="0" w:color="auto"/>
              <w:left w:val="single" w:sz="4" w:space="0" w:color="auto"/>
              <w:bottom w:val="single" w:sz="4" w:space="0" w:color="auto"/>
              <w:right w:val="single" w:sz="4" w:space="0" w:color="auto"/>
            </w:tcBorders>
            <w:vAlign w:val="center"/>
          </w:tcPr>
          <w:p w14:paraId="4258823B" w14:textId="77777777" w:rsidR="00C3421C" w:rsidRPr="00720700" w:rsidRDefault="00C3421C" w:rsidP="009542AF">
            <w:pPr>
              <w:widowControl w:val="0"/>
              <w:jc w:val="center"/>
              <w:rPr>
                <w:rFonts w:ascii="GHEA Grapalat" w:hAnsi="GHEA Grapalat"/>
                <w:color w:val="000000" w:themeColor="text1"/>
                <w:sz w:val="20"/>
                <w:szCs w:val="20"/>
              </w:rPr>
            </w:pPr>
            <w:r w:rsidRPr="00720700">
              <w:rPr>
                <w:rFonts w:ascii="GHEA Grapalat" w:hAnsi="GHEA Grapalat"/>
                <w:color w:val="000000" w:themeColor="text1"/>
                <w:sz w:val="20"/>
                <w:szCs w:val="20"/>
              </w:rPr>
              <w:t>штамп обслуживающей бенефициара финансовой организации (филиала)</w:t>
            </w:r>
          </w:p>
        </w:tc>
        <w:tc>
          <w:tcPr>
            <w:tcW w:w="1800" w:type="dxa"/>
            <w:tcBorders>
              <w:top w:val="single" w:sz="4" w:space="0" w:color="auto"/>
              <w:left w:val="single" w:sz="4" w:space="0" w:color="auto"/>
              <w:bottom w:val="single" w:sz="4" w:space="0" w:color="auto"/>
              <w:right w:val="single" w:sz="4" w:space="0" w:color="auto"/>
            </w:tcBorders>
            <w:vAlign w:val="center"/>
          </w:tcPr>
          <w:p w14:paraId="5888F563" w14:textId="77777777" w:rsidR="00C3421C" w:rsidRPr="00720700" w:rsidRDefault="00C3421C" w:rsidP="009542AF">
            <w:pPr>
              <w:widowControl w:val="0"/>
              <w:jc w:val="center"/>
              <w:rPr>
                <w:rFonts w:ascii="GHEA Grapalat" w:hAnsi="GHEA Grapalat"/>
                <w:color w:val="000000" w:themeColor="text1"/>
                <w:sz w:val="20"/>
                <w:szCs w:val="20"/>
              </w:rPr>
            </w:pPr>
            <w:r w:rsidRPr="00720700">
              <w:rPr>
                <w:rFonts w:ascii="GHEA Grapalat" w:hAnsi="GHEA Grapalat"/>
                <w:color w:val="000000" w:themeColor="text1"/>
                <w:sz w:val="20"/>
                <w:szCs w:val="20"/>
              </w:rPr>
              <w:t>обязательно</w:t>
            </w:r>
          </w:p>
        </w:tc>
        <w:tc>
          <w:tcPr>
            <w:tcW w:w="3330" w:type="dxa"/>
            <w:tcBorders>
              <w:top w:val="single" w:sz="4" w:space="0" w:color="auto"/>
              <w:left w:val="single" w:sz="4" w:space="0" w:color="auto"/>
              <w:bottom w:val="single" w:sz="4" w:space="0" w:color="auto"/>
              <w:right w:val="single" w:sz="4" w:space="0" w:color="auto"/>
            </w:tcBorders>
            <w:vAlign w:val="center"/>
          </w:tcPr>
          <w:p w14:paraId="193ABCA5" w14:textId="77777777" w:rsidR="00C3421C" w:rsidRPr="00720700" w:rsidRDefault="00C3421C" w:rsidP="009542AF">
            <w:pPr>
              <w:widowControl w:val="0"/>
              <w:jc w:val="center"/>
              <w:rPr>
                <w:rFonts w:ascii="GHEA Grapalat" w:hAnsi="GHEA Grapalat"/>
                <w:color w:val="000000" w:themeColor="text1"/>
                <w:sz w:val="20"/>
                <w:szCs w:val="20"/>
              </w:rPr>
            </w:pPr>
            <w:r w:rsidRPr="00720700">
              <w:rPr>
                <w:rFonts w:ascii="GHEA Grapalat" w:hAnsi="GHEA Grapalat"/>
                <w:color w:val="000000" w:themeColor="text1"/>
                <w:sz w:val="20"/>
                <w:szCs w:val="20"/>
              </w:rPr>
              <w:t>необязательно</w:t>
            </w:r>
          </w:p>
          <w:p w14:paraId="7D63CC12" w14:textId="77777777" w:rsidR="00C3421C" w:rsidRPr="00720700" w:rsidRDefault="00C3421C" w:rsidP="009542AF">
            <w:pPr>
              <w:widowControl w:val="0"/>
              <w:jc w:val="center"/>
              <w:rPr>
                <w:rFonts w:ascii="GHEA Grapalat" w:hAnsi="GHEA Grapalat"/>
                <w:color w:val="000000" w:themeColor="text1"/>
                <w:sz w:val="20"/>
                <w:szCs w:val="20"/>
              </w:rPr>
            </w:pPr>
            <w:r w:rsidRPr="00720700">
              <w:rPr>
                <w:rFonts w:ascii="GHEA Grapalat" w:hAnsi="GHEA Grapalat"/>
                <w:color w:val="000000" w:themeColor="text1"/>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10" w:type="dxa"/>
            <w:tcBorders>
              <w:top w:val="single" w:sz="4" w:space="0" w:color="auto"/>
              <w:left w:val="single" w:sz="4" w:space="0" w:color="auto"/>
              <w:bottom w:val="single" w:sz="4" w:space="0" w:color="auto"/>
              <w:right w:val="single" w:sz="4" w:space="0" w:color="auto"/>
            </w:tcBorders>
            <w:vAlign w:val="center"/>
          </w:tcPr>
          <w:p w14:paraId="7898CF56" w14:textId="77777777" w:rsidR="00C3421C" w:rsidRPr="00720700" w:rsidRDefault="00C3421C" w:rsidP="009542AF">
            <w:pPr>
              <w:widowControl w:val="0"/>
              <w:jc w:val="center"/>
              <w:rPr>
                <w:rFonts w:ascii="GHEA Grapalat" w:hAnsi="GHEA Grapalat"/>
                <w:color w:val="000000" w:themeColor="text1"/>
                <w:sz w:val="20"/>
                <w:szCs w:val="20"/>
              </w:rPr>
            </w:pPr>
          </w:p>
        </w:tc>
      </w:tr>
      <w:tr w:rsidR="00FF3DE9" w:rsidRPr="00720700" w14:paraId="1FAEB561" w14:textId="77777777" w:rsidTr="004A6E6F">
        <w:trPr>
          <w:trHeight w:val="1405"/>
        </w:trPr>
        <w:tc>
          <w:tcPr>
            <w:tcW w:w="850" w:type="dxa"/>
            <w:tcBorders>
              <w:top w:val="single" w:sz="4" w:space="0" w:color="auto"/>
              <w:left w:val="single" w:sz="4" w:space="0" w:color="auto"/>
              <w:bottom w:val="single" w:sz="4" w:space="0" w:color="auto"/>
              <w:right w:val="single" w:sz="4" w:space="0" w:color="auto"/>
            </w:tcBorders>
            <w:vAlign w:val="center"/>
          </w:tcPr>
          <w:p w14:paraId="3E695520" w14:textId="77777777" w:rsidR="00C3421C" w:rsidRPr="00720700" w:rsidRDefault="00C3421C" w:rsidP="009542AF">
            <w:pPr>
              <w:widowControl w:val="0"/>
              <w:jc w:val="center"/>
              <w:rPr>
                <w:rFonts w:ascii="GHEA Grapalat" w:hAnsi="GHEA Grapalat"/>
                <w:color w:val="000000" w:themeColor="text1"/>
                <w:sz w:val="20"/>
                <w:szCs w:val="20"/>
              </w:rPr>
            </w:pPr>
            <w:r w:rsidRPr="00720700">
              <w:rPr>
                <w:rFonts w:ascii="GHEA Grapalat" w:hAnsi="GHEA Grapalat"/>
                <w:color w:val="000000" w:themeColor="text1"/>
                <w:sz w:val="20"/>
                <w:szCs w:val="20"/>
              </w:rPr>
              <w:t>24.в</w:t>
            </w:r>
          </w:p>
        </w:tc>
        <w:tc>
          <w:tcPr>
            <w:tcW w:w="1845" w:type="dxa"/>
            <w:tcBorders>
              <w:top w:val="single" w:sz="4" w:space="0" w:color="auto"/>
              <w:left w:val="single" w:sz="4" w:space="0" w:color="auto"/>
              <w:bottom w:val="single" w:sz="4" w:space="0" w:color="auto"/>
              <w:right w:val="single" w:sz="4" w:space="0" w:color="auto"/>
            </w:tcBorders>
            <w:vAlign w:val="center"/>
          </w:tcPr>
          <w:p w14:paraId="69F380B1" w14:textId="77777777" w:rsidR="00C3421C" w:rsidRPr="00720700" w:rsidRDefault="00C3421C" w:rsidP="009542AF">
            <w:pPr>
              <w:widowControl w:val="0"/>
              <w:jc w:val="center"/>
              <w:rPr>
                <w:rFonts w:ascii="GHEA Grapalat" w:hAnsi="GHEA Grapalat"/>
                <w:color w:val="000000" w:themeColor="text1"/>
                <w:sz w:val="20"/>
                <w:szCs w:val="20"/>
              </w:rPr>
            </w:pPr>
            <w:r w:rsidRPr="00720700">
              <w:rPr>
                <w:rFonts w:ascii="GHEA Grapalat" w:hAnsi="GHEA Grapalat"/>
                <w:color w:val="000000" w:themeColor="text1"/>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1800" w:type="dxa"/>
            <w:tcBorders>
              <w:top w:val="single" w:sz="4" w:space="0" w:color="auto"/>
              <w:left w:val="single" w:sz="4" w:space="0" w:color="auto"/>
              <w:bottom w:val="single" w:sz="4" w:space="0" w:color="auto"/>
              <w:right w:val="single" w:sz="4" w:space="0" w:color="auto"/>
            </w:tcBorders>
            <w:vAlign w:val="center"/>
          </w:tcPr>
          <w:p w14:paraId="3D9CFEDC" w14:textId="77777777" w:rsidR="00C3421C" w:rsidRPr="00720700" w:rsidRDefault="00C3421C" w:rsidP="009542AF">
            <w:pPr>
              <w:widowControl w:val="0"/>
              <w:jc w:val="center"/>
              <w:rPr>
                <w:rFonts w:ascii="GHEA Grapalat" w:hAnsi="GHEA Grapalat"/>
                <w:color w:val="000000" w:themeColor="text1"/>
                <w:sz w:val="20"/>
                <w:szCs w:val="20"/>
              </w:rPr>
            </w:pPr>
            <w:r w:rsidRPr="00720700">
              <w:rPr>
                <w:rFonts w:ascii="GHEA Grapalat" w:hAnsi="GHEA Grapalat"/>
                <w:color w:val="000000" w:themeColor="text1"/>
                <w:sz w:val="20"/>
                <w:szCs w:val="20"/>
              </w:rPr>
              <w:t>обязательно</w:t>
            </w:r>
          </w:p>
        </w:tc>
        <w:tc>
          <w:tcPr>
            <w:tcW w:w="3330" w:type="dxa"/>
            <w:tcBorders>
              <w:top w:val="single" w:sz="4" w:space="0" w:color="auto"/>
              <w:left w:val="single" w:sz="4" w:space="0" w:color="auto"/>
              <w:bottom w:val="single" w:sz="4" w:space="0" w:color="auto"/>
              <w:right w:val="single" w:sz="4" w:space="0" w:color="auto"/>
            </w:tcBorders>
            <w:vAlign w:val="center"/>
          </w:tcPr>
          <w:p w14:paraId="4AEA21BA" w14:textId="77777777" w:rsidR="00C3421C" w:rsidRPr="00720700" w:rsidRDefault="00C3421C" w:rsidP="009542AF">
            <w:pPr>
              <w:widowControl w:val="0"/>
              <w:jc w:val="center"/>
              <w:rPr>
                <w:rFonts w:ascii="GHEA Grapalat" w:hAnsi="GHEA Grapalat"/>
                <w:color w:val="000000" w:themeColor="text1"/>
                <w:sz w:val="20"/>
                <w:szCs w:val="20"/>
              </w:rPr>
            </w:pPr>
            <w:r w:rsidRPr="00720700">
              <w:rPr>
                <w:rFonts w:ascii="GHEA Grapalat" w:hAnsi="GHEA Grapalat"/>
                <w:color w:val="000000" w:themeColor="text1"/>
                <w:sz w:val="20"/>
                <w:szCs w:val="20"/>
              </w:rPr>
              <w:t>необязательно</w:t>
            </w:r>
          </w:p>
          <w:p w14:paraId="131CB450" w14:textId="77777777" w:rsidR="00C3421C" w:rsidRPr="00720700" w:rsidRDefault="00C3421C" w:rsidP="009542AF">
            <w:pPr>
              <w:widowControl w:val="0"/>
              <w:jc w:val="center"/>
              <w:rPr>
                <w:rFonts w:ascii="GHEA Grapalat" w:hAnsi="GHEA Grapalat"/>
                <w:color w:val="000000" w:themeColor="text1"/>
                <w:sz w:val="20"/>
                <w:szCs w:val="20"/>
              </w:rPr>
            </w:pPr>
            <w:r w:rsidRPr="00720700">
              <w:rPr>
                <w:rFonts w:ascii="GHEA Grapalat" w:hAnsi="GHEA Grapalat"/>
                <w:color w:val="000000" w:themeColor="text1"/>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10" w:type="dxa"/>
            <w:tcBorders>
              <w:top w:val="single" w:sz="4" w:space="0" w:color="auto"/>
              <w:left w:val="single" w:sz="4" w:space="0" w:color="auto"/>
              <w:bottom w:val="single" w:sz="4" w:space="0" w:color="auto"/>
              <w:right w:val="single" w:sz="4" w:space="0" w:color="auto"/>
            </w:tcBorders>
            <w:vAlign w:val="center"/>
          </w:tcPr>
          <w:p w14:paraId="4F3E2F70" w14:textId="77777777" w:rsidR="00C3421C" w:rsidRPr="00720700" w:rsidRDefault="00C3421C" w:rsidP="009542AF">
            <w:pPr>
              <w:widowControl w:val="0"/>
              <w:jc w:val="center"/>
              <w:rPr>
                <w:rFonts w:ascii="GHEA Grapalat" w:hAnsi="GHEA Grapalat"/>
                <w:color w:val="000000" w:themeColor="text1"/>
                <w:sz w:val="20"/>
                <w:szCs w:val="20"/>
              </w:rPr>
            </w:pPr>
          </w:p>
        </w:tc>
      </w:tr>
    </w:tbl>
    <w:p w14:paraId="7E03B60A" w14:textId="77777777" w:rsidR="009B2EA5" w:rsidRPr="00720700" w:rsidRDefault="009B2EA5">
      <w:pPr>
        <w:rPr>
          <w:rFonts w:ascii="GHEA Grapalat" w:hAnsi="GHEA Grapalat"/>
          <w:i/>
          <w:color w:val="000000" w:themeColor="text1"/>
        </w:rPr>
      </w:pPr>
    </w:p>
    <w:p w14:paraId="7AB57E67" w14:textId="77777777" w:rsidR="00A73B1B" w:rsidRPr="00720700" w:rsidRDefault="00A73B1B" w:rsidP="00264E34">
      <w:pPr>
        <w:widowControl w:val="0"/>
        <w:jc w:val="right"/>
        <w:rPr>
          <w:rFonts w:ascii="GHEA Grapalat" w:hAnsi="GHEA Grapalat" w:cs="GHEA Grapalat"/>
          <w:b/>
          <w:bCs/>
          <w:i/>
          <w:color w:val="000000" w:themeColor="text1"/>
          <w:sz w:val="20"/>
          <w:szCs w:val="20"/>
        </w:rPr>
      </w:pPr>
      <w:r w:rsidRPr="00720700">
        <w:rPr>
          <w:rFonts w:ascii="GHEA Grapalat" w:hAnsi="GHEA Grapalat"/>
          <w:b/>
          <w:bCs/>
          <w:i/>
          <w:color w:val="000000" w:themeColor="text1"/>
          <w:sz w:val="20"/>
          <w:szCs w:val="20"/>
        </w:rPr>
        <w:t>Приложение № 5.1</w:t>
      </w:r>
    </w:p>
    <w:p w14:paraId="1FBF377F" w14:textId="60EA6966" w:rsidR="00A73B1B" w:rsidRPr="00720700" w:rsidRDefault="00A73B1B" w:rsidP="00264E34">
      <w:pPr>
        <w:widowControl w:val="0"/>
        <w:jc w:val="right"/>
        <w:rPr>
          <w:rFonts w:ascii="GHEA Grapalat" w:hAnsi="GHEA Grapalat" w:cs="GHEA Grapalat"/>
          <w:b/>
          <w:bCs/>
          <w:i/>
          <w:color w:val="000000" w:themeColor="text1"/>
          <w:sz w:val="20"/>
          <w:szCs w:val="20"/>
        </w:rPr>
      </w:pPr>
      <w:r w:rsidRPr="00720700">
        <w:rPr>
          <w:rFonts w:ascii="GHEA Grapalat" w:hAnsi="GHEA Grapalat"/>
          <w:b/>
          <w:bCs/>
          <w:i/>
          <w:color w:val="000000" w:themeColor="text1"/>
          <w:sz w:val="20"/>
          <w:szCs w:val="20"/>
        </w:rPr>
        <w:t xml:space="preserve">к Приглашению на </w:t>
      </w:r>
      <w:r w:rsidR="00C04208" w:rsidRPr="00720700">
        <w:rPr>
          <w:rFonts w:ascii="GHEA Grapalat" w:hAnsi="GHEA Grapalat"/>
          <w:b/>
          <w:bCs/>
          <w:i/>
          <w:color w:val="000000" w:themeColor="text1"/>
          <w:sz w:val="20"/>
          <w:szCs w:val="20"/>
        </w:rPr>
        <w:t>запрос катировки</w:t>
      </w:r>
      <w:r w:rsidRPr="00720700">
        <w:rPr>
          <w:rFonts w:ascii="GHEA Grapalat" w:hAnsi="GHEA Grapalat"/>
          <w:b/>
          <w:bCs/>
          <w:i/>
          <w:color w:val="000000" w:themeColor="text1"/>
          <w:sz w:val="20"/>
          <w:szCs w:val="20"/>
        </w:rPr>
        <w:br/>
        <w:t xml:space="preserve">под кодом </w:t>
      </w:r>
      <w:r w:rsidR="00866873" w:rsidRPr="00720700">
        <w:rPr>
          <w:rFonts w:ascii="GHEA Grapalat" w:hAnsi="GHEA Grapalat"/>
          <w:b/>
          <w:bCs/>
          <w:iCs/>
          <w:color w:val="000000" w:themeColor="text1"/>
          <w:sz w:val="20"/>
          <w:szCs w:val="20"/>
        </w:rPr>
        <w:t>ԵԵԿԿ-ԳՀԱՊՁԲ-26/4</w:t>
      </w:r>
    </w:p>
    <w:p w14:paraId="05C0C334" w14:textId="77777777" w:rsidR="00A73B1B" w:rsidRPr="00720700" w:rsidRDefault="00A73B1B" w:rsidP="00264E34">
      <w:pPr>
        <w:widowControl w:val="0"/>
        <w:jc w:val="center"/>
        <w:rPr>
          <w:rFonts w:ascii="GHEA Grapalat" w:hAnsi="GHEA Grapalat"/>
          <w:b/>
          <w:bCs/>
          <w:color w:val="000000" w:themeColor="text1"/>
          <w:sz w:val="20"/>
          <w:szCs w:val="20"/>
        </w:rPr>
      </w:pPr>
    </w:p>
    <w:p w14:paraId="4F0D60FB" w14:textId="77777777" w:rsidR="00A73B1B" w:rsidRPr="00720700" w:rsidRDefault="00A73B1B" w:rsidP="00264E34">
      <w:pPr>
        <w:widowControl w:val="0"/>
        <w:jc w:val="center"/>
        <w:rPr>
          <w:rFonts w:ascii="GHEA Grapalat" w:hAnsi="GHEA Grapalat" w:cs="GHEA Grapalat"/>
          <w:b/>
          <w:color w:val="000000" w:themeColor="text1"/>
          <w:sz w:val="20"/>
          <w:szCs w:val="20"/>
        </w:rPr>
      </w:pPr>
      <w:r w:rsidRPr="00720700">
        <w:rPr>
          <w:rFonts w:ascii="GHEA Grapalat" w:hAnsi="GHEA Grapalat"/>
          <w:b/>
          <w:color w:val="000000" w:themeColor="text1"/>
          <w:sz w:val="20"/>
          <w:szCs w:val="20"/>
        </w:rPr>
        <w:t xml:space="preserve">СОГЛАШЕНИЕ О НЕУСТОЙКЕ </w:t>
      </w:r>
    </w:p>
    <w:p w14:paraId="4F4E54C6" w14:textId="77777777" w:rsidR="00A73B1B" w:rsidRPr="00720700" w:rsidRDefault="00A73B1B" w:rsidP="00264E34">
      <w:pPr>
        <w:widowControl w:val="0"/>
        <w:jc w:val="center"/>
        <w:rPr>
          <w:rFonts w:ascii="GHEA Grapalat" w:hAnsi="GHEA Grapalat"/>
          <w:b/>
          <w:color w:val="000000" w:themeColor="text1"/>
          <w:sz w:val="20"/>
          <w:szCs w:val="20"/>
        </w:rPr>
      </w:pPr>
      <w:r w:rsidRPr="00720700">
        <w:rPr>
          <w:rFonts w:ascii="GHEA Grapalat" w:hAnsi="GHEA Grapalat"/>
          <w:b/>
          <w:color w:val="000000" w:themeColor="text1"/>
          <w:sz w:val="20"/>
          <w:szCs w:val="20"/>
        </w:rPr>
        <w:t>(обеспечение договора)</w:t>
      </w:r>
    </w:p>
    <w:p w14:paraId="0B1716BC" w14:textId="77777777" w:rsidR="00A73B1B" w:rsidRPr="00720700" w:rsidRDefault="00A73B1B" w:rsidP="00264E34">
      <w:pPr>
        <w:widowControl w:val="0"/>
        <w:jc w:val="center"/>
        <w:rPr>
          <w:rFonts w:ascii="GHEA Grapalat" w:hAnsi="GHEA Grapalat" w:cs="GHEA Grapalat"/>
          <w:b/>
          <w:color w:val="000000" w:themeColor="text1"/>
          <w:sz w:val="22"/>
        </w:rPr>
      </w:pPr>
    </w:p>
    <w:tbl>
      <w:tblPr>
        <w:tblStyle w:val="TableGrid"/>
        <w:tblW w:w="107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40"/>
        <w:gridCol w:w="5209"/>
      </w:tblGrid>
      <w:tr w:rsidR="00A73B1B" w:rsidRPr="00720700" w14:paraId="11338788" w14:textId="77777777" w:rsidTr="00A73B1B">
        <w:trPr>
          <w:trHeight w:val="600"/>
        </w:trPr>
        <w:tc>
          <w:tcPr>
            <w:tcW w:w="5540" w:type="dxa"/>
          </w:tcPr>
          <w:p w14:paraId="0FCFE5DE" w14:textId="77777777" w:rsidR="00A73B1B" w:rsidRPr="00720700" w:rsidRDefault="00A73B1B" w:rsidP="00A73B1B">
            <w:pPr>
              <w:widowControl w:val="0"/>
              <w:ind w:firstLine="540"/>
              <w:rPr>
                <w:rFonts w:ascii="GHEA Grapalat" w:hAnsi="GHEA Grapalat" w:cs="GHEA Grapalat"/>
                <w:b/>
                <w:color w:val="000000" w:themeColor="text1"/>
                <w:sz w:val="22"/>
                <w:lang w:val="en-US"/>
              </w:rPr>
            </w:pPr>
            <w:r w:rsidRPr="00720700">
              <w:rPr>
                <w:rFonts w:ascii="GHEA Grapalat" w:hAnsi="GHEA Grapalat"/>
                <w:color w:val="000000" w:themeColor="text1"/>
                <w:sz w:val="22"/>
              </w:rPr>
              <w:t>г.</w:t>
            </w:r>
            <w:r w:rsidRPr="00720700">
              <w:rPr>
                <w:rFonts w:ascii="GHEA Grapalat" w:hAnsi="GHEA Grapalat"/>
                <w:color w:val="000000" w:themeColor="text1"/>
                <w:sz w:val="22"/>
                <w:lang w:val="en-US"/>
              </w:rPr>
              <w:t>______</w:t>
            </w:r>
          </w:p>
        </w:tc>
        <w:tc>
          <w:tcPr>
            <w:tcW w:w="5209" w:type="dxa"/>
          </w:tcPr>
          <w:p w14:paraId="35B238A3" w14:textId="77777777" w:rsidR="00A73B1B" w:rsidRPr="00720700" w:rsidRDefault="00A73B1B" w:rsidP="00A73B1B">
            <w:pPr>
              <w:widowControl w:val="0"/>
              <w:jc w:val="right"/>
              <w:rPr>
                <w:rFonts w:ascii="GHEA Grapalat" w:hAnsi="GHEA Grapalat" w:cs="GHEA Grapalat"/>
                <w:b/>
                <w:color w:val="000000" w:themeColor="text1"/>
                <w:sz w:val="22"/>
              </w:rPr>
            </w:pPr>
            <w:r w:rsidRPr="00720700">
              <w:rPr>
                <w:rFonts w:ascii="GHEA Grapalat" w:hAnsi="GHEA Grapalat"/>
                <w:color w:val="000000" w:themeColor="text1"/>
                <w:sz w:val="22"/>
              </w:rPr>
              <w:t>"</w:t>
            </w:r>
            <w:r w:rsidRPr="00720700">
              <w:rPr>
                <w:rFonts w:ascii="GHEA Grapalat" w:hAnsi="GHEA Grapalat"/>
                <w:color w:val="000000" w:themeColor="text1"/>
                <w:sz w:val="22"/>
                <w:lang w:val="en-US"/>
              </w:rPr>
              <w:tab/>
            </w:r>
            <w:r w:rsidRPr="00720700">
              <w:rPr>
                <w:rFonts w:ascii="GHEA Grapalat" w:hAnsi="GHEA Grapalat"/>
                <w:color w:val="000000" w:themeColor="text1"/>
                <w:sz w:val="22"/>
              </w:rPr>
              <w:t xml:space="preserve">" </w:t>
            </w:r>
            <w:r w:rsidRPr="00720700">
              <w:rPr>
                <w:rFonts w:ascii="GHEA Grapalat" w:hAnsi="GHEA Grapalat"/>
                <w:color w:val="000000" w:themeColor="text1"/>
                <w:sz w:val="22"/>
                <w:lang w:val="en-US"/>
              </w:rPr>
              <w:tab/>
            </w:r>
            <w:r w:rsidRPr="00720700">
              <w:rPr>
                <w:rFonts w:ascii="GHEA Grapalat" w:hAnsi="GHEA Grapalat"/>
                <w:color w:val="000000" w:themeColor="text1"/>
                <w:sz w:val="22"/>
              </w:rPr>
              <w:t>20</w:t>
            </w:r>
            <w:r w:rsidRPr="00720700">
              <w:rPr>
                <w:rFonts w:ascii="GHEA Grapalat" w:hAnsi="GHEA Grapalat"/>
                <w:color w:val="000000" w:themeColor="text1"/>
                <w:sz w:val="22"/>
                <w:lang w:val="en-US"/>
              </w:rPr>
              <w:tab/>
            </w:r>
            <w:r w:rsidRPr="00720700">
              <w:rPr>
                <w:rFonts w:ascii="GHEA Grapalat" w:hAnsi="GHEA Grapalat"/>
                <w:color w:val="000000" w:themeColor="text1"/>
                <w:sz w:val="22"/>
              </w:rPr>
              <w:t>г.</w:t>
            </w:r>
            <w:r w:rsidRPr="00720700">
              <w:rPr>
                <w:rStyle w:val="FootnoteReference"/>
                <w:rFonts w:ascii="GHEA Grapalat" w:hAnsi="GHEA Grapalat"/>
                <w:color w:val="000000" w:themeColor="text1"/>
                <w:sz w:val="22"/>
              </w:rPr>
              <w:footnoteReference w:customMarkFollows="1" w:id="5"/>
              <w:t>**</w:t>
            </w:r>
          </w:p>
        </w:tc>
      </w:tr>
    </w:tbl>
    <w:p w14:paraId="22DDE333" w14:textId="77777777" w:rsidR="00A73B1B" w:rsidRPr="00720700" w:rsidRDefault="00A73B1B" w:rsidP="00264E34">
      <w:pPr>
        <w:widowControl w:val="0"/>
        <w:ind w:firstLine="540"/>
        <w:jc w:val="both"/>
        <w:rPr>
          <w:rFonts w:ascii="GHEA Grapalat" w:hAnsi="GHEA Grapalat"/>
          <w:color w:val="000000" w:themeColor="text1"/>
          <w:sz w:val="20"/>
          <w:szCs w:val="20"/>
        </w:rPr>
      </w:pPr>
      <w:r w:rsidRPr="00720700">
        <w:rPr>
          <w:rFonts w:ascii="GHEA Grapalat" w:hAnsi="GHEA Grapalat"/>
          <w:color w:val="000000" w:themeColor="text1"/>
          <w:sz w:val="22"/>
        </w:rPr>
        <w:t>___</w:t>
      </w:r>
      <w:r w:rsidRPr="00720700">
        <w:rPr>
          <w:rFonts w:ascii="GHEA Grapalat" w:hAnsi="GHEA Grapalat"/>
          <w:color w:val="000000" w:themeColor="text1"/>
          <w:sz w:val="22"/>
          <w:vertAlign w:val="superscript"/>
        </w:rPr>
        <w:t xml:space="preserve"> наименование Компании____</w:t>
      </w:r>
      <w:r w:rsidRPr="00720700">
        <w:rPr>
          <w:rFonts w:ascii="GHEA Grapalat" w:hAnsi="GHEA Grapalat"/>
          <w:color w:val="000000" w:themeColor="text1"/>
          <w:sz w:val="22"/>
        </w:rPr>
        <w:t xml:space="preserve">, </w:t>
      </w:r>
      <w:r w:rsidRPr="00720700">
        <w:rPr>
          <w:rFonts w:ascii="GHEA Grapalat" w:hAnsi="GHEA Grapalat"/>
          <w:color w:val="000000" w:themeColor="text1"/>
          <w:sz w:val="20"/>
          <w:szCs w:val="20"/>
        </w:rPr>
        <w:t>в лице директора Компании</w:t>
      </w:r>
      <w:r w:rsidRPr="00720700">
        <w:rPr>
          <w:rFonts w:ascii="GHEA Grapalat" w:hAnsi="GHEA Grapalat"/>
          <w:color w:val="000000" w:themeColor="text1"/>
          <w:sz w:val="22"/>
        </w:rPr>
        <w:t>,</w:t>
      </w:r>
      <w:r w:rsidRPr="00720700">
        <w:rPr>
          <w:rFonts w:ascii="GHEA Grapalat" w:hAnsi="GHEA Grapalat"/>
          <w:color w:val="000000" w:themeColor="text1"/>
          <w:sz w:val="22"/>
          <w:vertAlign w:val="superscript"/>
        </w:rPr>
        <w:t xml:space="preserve"> </w:t>
      </w:r>
      <w:r w:rsidRPr="00720700">
        <w:rPr>
          <w:rFonts w:ascii="GHEA Grapalat" w:hAnsi="GHEA Grapalat"/>
          <w:color w:val="000000" w:themeColor="text1"/>
          <w:sz w:val="22"/>
        </w:rPr>
        <w:t>_</w:t>
      </w:r>
      <w:r w:rsidRPr="00720700">
        <w:rPr>
          <w:rFonts w:ascii="GHEA Grapalat" w:hAnsi="GHEA Grapalat"/>
          <w:color w:val="000000" w:themeColor="text1"/>
          <w:sz w:val="22"/>
          <w:vertAlign w:val="superscript"/>
        </w:rPr>
        <w:t xml:space="preserve"> имя, фамилия, паспортные данные директора компании</w:t>
      </w:r>
      <w:r w:rsidRPr="00720700">
        <w:rPr>
          <w:rFonts w:ascii="GHEA Grapalat" w:hAnsi="GHEA Grapalat"/>
          <w:color w:val="000000" w:themeColor="text1"/>
          <w:sz w:val="22"/>
        </w:rPr>
        <w:t>__</w:t>
      </w:r>
      <w:r w:rsidRPr="00720700">
        <w:rPr>
          <w:rFonts w:ascii="GHEA Grapalat" w:hAnsi="GHEA Grapalat"/>
          <w:color w:val="000000" w:themeColor="text1"/>
          <w:sz w:val="22"/>
          <w:vertAlign w:val="superscript"/>
        </w:rPr>
        <w:t xml:space="preserve"> </w:t>
      </w:r>
      <w:r w:rsidRPr="00720700">
        <w:rPr>
          <w:rFonts w:ascii="GHEA Grapalat" w:hAnsi="GHEA Grapalat"/>
          <w:color w:val="000000" w:themeColor="text1"/>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561E735" w14:textId="77777777" w:rsidR="00A73B1B" w:rsidRPr="00720700" w:rsidRDefault="00A73B1B" w:rsidP="00264E34">
      <w:pPr>
        <w:widowControl w:val="0"/>
        <w:ind w:firstLine="540"/>
        <w:jc w:val="both"/>
        <w:rPr>
          <w:rFonts w:ascii="GHEA Grapalat" w:hAnsi="GHEA Grapalat"/>
          <w:color w:val="000000" w:themeColor="text1"/>
          <w:sz w:val="20"/>
          <w:szCs w:val="20"/>
          <w:vertAlign w:val="superscript"/>
        </w:rPr>
      </w:pPr>
    </w:p>
    <w:p w14:paraId="07EFACC5" w14:textId="77777777" w:rsidR="00A73B1B" w:rsidRPr="00720700" w:rsidRDefault="00A73B1B" w:rsidP="00264E34">
      <w:pPr>
        <w:widowControl w:val="0"/>
        <w:jc w:val="center"/>
        <w:rPr>
          <w:rFonts w:ascii="GHEA Grapalat" w:hAnsi="GHEA Grapalat"/>
          <w:b/>
          <w:color w:val="000000" w:themeColor="text1"/>
          <w:sz w:val="22"/>
        </w:rPr>
      </w:pPr>
      <w:r w:rsidRPr="00720700">
        <w:rPr>
          <w:rFonts w:ascii="GHEA Grapalat" w:hAnsi="GHEA Grapalat"/>
          <w:b/>
          <w:color w:val="000000" w:themeColor="text1"/>
          <w:sz w:val="22"/>
        </w:rPr>
        <w:t>1. Предмет соглашения</w:t>
      </w:r>
    </w:p>
    <w:p w14:paraId="10C3A888" w14:textId="77777777" w:rsidR="00A73B1B" w:rsidRPr="00720700" w:rsidRDefault="00A73B1B" w:rsidP="00264E34">
      <w:pPr>
        <w:widowControl w:val="0"/>
        <w:jc w:val="center"/>
        <w:rPr>
          <w:rFonts w:ascii="GHEA Grapalat" w:hAnsi="GHEA Grapalat" w:cs="GHEA Grapalat"/>
          <w:b/>
          <w:bCs/>
          <w:color w:val="000000" w:themeColor="text1"/>
          <w:sz w:val="22"/>
        </w:rPr>
      </w:pPr>
    </w:p>
    <w:p w14:paraId="3D252E44" w14:textId="05BBC890" w:rsidR="00A73B1B" w:rsidRPr="00720700" w:rsidRDefault="00A73B1B" w:rsidP="00264E34">
      <w:pPr>
        <w:widowControl w:val="0"/>
        <w:tabs>
          <w:tab w:val="left" w:pos="567"/>
        </w:tabs>
        <w:jc w:val="both"/>
        <w:rPr>
          <w:rFonts w:ascii="GHEA Grapalat" w:hAnsi="GHEA Grapalat" w:cs="GHEA Grapalat"/>
          <w:color w:val="000000" w:themeColor="text1"/>
          <w:spacing w:val="-6"/>
          <w:sz w:val="20"/>
          <w:szCs w:val="20"/>
        </w:rPr>
      </w:pPr>
      <w:r w:rsidRPr="00720700">
        <w:rPr>
          <w:rFonts w:ascii="GHEA Grapalat" w:hAnsi="GHEA Grapalat"/>
          <w:color w:val="000000" w:themeColor="text1"/>
          <w:sz w:val="20"/>
          <w:szCs w:val="20"/>
        </w:rPr>
        <w:tab/>
        <w:t>1</w:t>
      </w:r>
      <w:r w:rsidRPr="00720700">
        <w:rPr>
          <w:rFonts w:ascii="GHEA Grapalat" w:hAnsi="GHEA Grapalat"/>
          <w:color w:val="000000" w:themeColor="text1"/>
          <w:spacing w:val="-6"/>
          <w:sz w:val="20"/>
          <w:szCs w:val="20"/>
        </w:rPr>
        <w:t>.1.</w:t>
      </w:r>
      <w:r w:rsidRPr="00720700">
        <w:rPr>
          <w:rFonts w:ascii="GHEA Grapalat" w:hAnsi="GHEA Grapalat"/>
          <w:color w:val="000000" w:themeColor="text1"/>
          <w:spacing w:val="-6"/>
          <w:sz w:val="20"/>
          <w:szCs w:val="20"/>
        </w:rPr>
        <w:tab/>
        <w:t xml:space="preserve">Компания участвует в организованной </w:t>
      </w:r>
      <w:r w:rsidR="004326A5" w:rsidRPr="00720700">
        <w:rPr>
          <w:rFonts w:ascii="GHEA Grapalat" w:hAnsi="GHEA Grapalat"/>
          <w:color w:val="000000" w:themeColor="text1"/>
          <w:sz w:val="20"/>
          <w:szCs w:val="20"/>
          <w:lang w:val="af-ZA"/>
        </w:rPr>
        <w:t>ОУ «Центр управления дорожным движением Еревана»</w:t>
      </w:r>
      <w:r w:rsidRPr="00720700">
        <w:rPr>
          <w:rFonts w:ascii="GHEA Grapalat" w:hAnsi="GHEA Grapalat"/>
          <w:color w:val="000000" w:themeColor="text1"/>
          <w:spacing w:val="-6"/>
          <w:sz w:val="20"/>
          <w:szCs w:val="20"/>
        </w:rPr>
        <w:t xml:space="preserve"> (далее — Заказчик) </w:t>
      </w:r>
      <w:r w:rsidRPr="00720700">
        <w:rPr>
          <w:rFonts w:ascii="GHEA Grapalat" w:hAnsi="GHEA Grapalat" w:cs="GHEA Grapalat"/>
          <w:color w:val="000000" w:themeColor="text1"/>
          <w:spacing w:val="-6"/>
          <w:sz w:val="20"/>
          <w:szCs w:val="20"/>
        </w:rPr>
        <w:t xml:space="preserve"> </w:t>
      </w:r>
      <w:r w:rsidRPr="00720700">
        <w:rPr>
          <w:rFonts w:ascii="GHEA Grapalat" w:hAnsi="GHEA Grapalat"/>
          <w:color w:val="000000" w:themeColor="text1"/>
          <w:sz w:val="20"/>
          <w:szCs w:val="20"/>
        </w:rPr>
        <w:t xml:space="preserve">процедуре закупок под кодом </w:t>
      </w:r>
      <w:r w:rsidR="00866873" w:rsidRPr="00720700">
        <w:rPr>
          <w:rFonts w:ascii="GHEA Grapalat" w:hAnsi="GHEA Grapalat"/>
          <w:color w:val="000000" w:themeColor="text1"/>
          <w:sz w:val="20"/>
          <w:szCs w:val="20"/>
          <w:lang w:val="en-US"/>
        </w:rPr>
        <w:t>ԵԵԿԿ</w:t>
      </w:r>
      <w:r w:rsidR="00866873" w:rsidRPr="00720700">
        <w:rPr>
          <w:rFonts w:ascii="GHEA Grapalat" w:hAnsi="GHEA Grapalat"/>
          <w:color w:val="000000" w:themeColor="text1"/>
          <w:sz w:val="20"/>
          <w:szCs w:val="20"/>
        </w:rPr>
        <w:t>-</w:t>
      </w:r>
      <w:r w:rsidR="00866873" w:rsidRPr="00720700">
        <w:rPr>
          <w:rFonts w:ascii="GHEA Grapalat" w:hAnsi="GHEA Grapalat"/>
          <w:color w:val="000000" w:themeColor="text1"/>
          <w:sz w:val="20"/>
          <w:szCs w:val="20"/>
          <w:lang w:val="en-US"/>
        </w:rPr>
        <w:t>ԳՀԱՊՁԲ</w:t>
      </w:r>
      <w:r w:rsidR="00866873" w:rsidRPr="00720700">
        <w:rPr>
          <w:rFonts w:ascii="GHEA Grapalat" w:hAnsi="GHEA Grapalat"/>
          <w:color w:val="000000" w:themeColor="text1"/>
          <w:sz w:val="20"/>
          <w:szCs w:val="20"/>
        </w:rPr>
        <w:t>-26/4</w:t>
      </w:r>
      <w:r w:rsidRPr="00720700">
        <w:rPr>
          <w:rFonts w:ascii="GHEA Grapalat" w:hAnsi="GHEA Grapalat"/>
          <w:color w:val="000000" w:themeColor="text1"/>
          <w:sz w:val="20"/>
          <w:szCs w:val="20"/>
        </w:rPr>
        <w:t>.</w:t>
      </w:r>
    </w:p>
    <w:p w14:paraId="566CBDC5" w14:textId="77777777" w:rsidR="00A73B1B" w:rsidRPr="00720700" w:rsidRDefault="00A73B1B" w:rsidP="00264E34">
      <w:pPr>
        <w:widowControl w:val="0"/>
        <w:tabs>
          <w:tab w:val="left" w:pos="1134"/>
        </w:tabs>
        <w:ind w:firstLine="567"/>
        <w:jc w:val="both"/>
        <w:rPr>
          <w:rFonts w:ascii="GHEA Grapalat" w:hAnsi="GHEA Grapalat" w:cs="GHEA Grapalat"/>
          <w:color w:val="000000" w:themeColor="text1"/>
          <w:sz w:val="20"/>
          <w:szCs w:val="20"/>
        </w:rPr>
      </w:pPr>
      <w:r w:rsidRPr="00720700">
        <w:rPr>
          <w:rFonts w:ascii="GHEA Grapalat" w:hAnsi="GHEA Grapalat"/>
          <w:color w:val="000000" w:themeColor="text1"/>
          <w:sz w:val="20"/>
          <w:szCs w:val="20"/>
        </w:rPr>
        <w:t>1.2.</w:t>
      </w:r>
      <w:r w:rsidRPr="00720700">
        <w:rPr>
          <w:rFonts w:ascii="GHEA Grapalat" w:hAnsi="GHEA Grapalat"/>
          <w:color w:val="000000" w:themeColor="text1"/>
          <w:sz w:val="20"/>
          <w:szCs w:val="20"/>
        </w:rPr>
        <w:tab/>
        <w:t>В качестве обеспечения исполнения договора, заключаемого в</w:t>
      </w:r>
      <w:r w:rsidRPr="00720700">
        <w:rPr>
          <w:rFonts w:ascii="Calibri" w:hAnsi="Calibri" w:cs="Calibri"/>
          <w:color w:val="000000" w:themeColor="text1"/>
          <w:sz w:val="20"/>
          <w:szCs w:val="20"/>
          <w:lang w:val="en-US"/>
        </w:rPr>
        <w:t> </w:t>
      </w:r>
      <w:r w:rsidRPr="00720700">
        <w:rPr>
          <w:rFonts w:ascii="GHEA Grapalat" w:hAnsi="GHEA Grapalat"/>
          <w:color w:val="000000" w:themeColor="text1"/>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4B90AF4" w14:textId="77777777" w:rsidR="00A73B1B" w:rsidRPr="00720700" w:rsidRDefault="00A73B1B" w:rsidP="00264E34">
      <w:pPr>
        <w:widowControl w:val="0"/>
        <w:tabs>
          <w:tab w:val="left" w:pos="1134"/>
        </w:tabs>
        <w:ind w:firstLine="567"/>
        <w:jc w:val="both"/>
        <w:rPr>
          <w:rFonts w:ascii="GHEA Grapalat" w:hAnsi="GHEA Grapalat" w:cs="GHEA Grapalat"/>
          <w:color w:val="000000" w:themeColor="text1"/>
          <w:sz w:val="20"/>
          <w:szCs w:val="20"/>
        </w:rPr>
      </w:pPr>
      <w:r w:rsidRPr="00720700">
        <w:rPr>
          <w:rFonts w:ascii="GHEA Grapalat" w:hAnsi="GHEA Grapalat"/>
          <w:color w:val="000000" w:themeColor="text1"/>
          <w:sz w:val="20"/>
          <w:szCs w:val="20"/>
        </w:rPr>
        <w:t>1.3.</w:t>
      </w:r>
      <w:r w:rsidRPr="00720700">
        <w:rPr>
          <w:rFonts w:ascii="GHEA Grapalat" w:hAnsi="GHEA Grapalat"/>
          <w:color w:val="000000" w:themeColor="text1"/>
          <w:sz w:val="20"/>
          <w:szCs w:val="20"/>
        </w:rPr>
        <w:tab/>
        <w:t>Подписав платежное требование (далее — Требование), прилагаемое к</w:t>
      </w:r>
      <w:r w:rsidRPr="00720700">
        <w:rPr>
          <w:rFonts w:ascii="Calibri" w:hAnsi="Calibri" w:cs="Calibri"/>
          <w:color w:val="000000" w:themeColor="text1"/>
          <w:sz w:val="20"/>
          <w:szCs w:val="20"/>
          <w:lang w:val="en-US"/>
        </w:rPr>
        <w:t> </w:t>
      </w:r>
      <w:r w:rsidRPr="00720700">
        <w:rPr>
          <w:rFonts w:ascii="GHEA Grapalat" w:hAnsi="GHEA Grapalat"/>
          <w:color w:val="000000" w:themeColor="text1"/>
          <w:sz w:val="20"/>
          <w:szCs w:val="20"/>
        </w:rPr>
        <w:t xml:space="preserve">настоящему Соглашению о неустойке, Компания безотзывно соглашается, что: </w:t>
      </w:r>
    </w:p>
    <w:p w14:paraId="69E60B0E" w14:textId="77777777" w:rsidR="00A73B1B" w:rsidRPr="00720700" w:rsidRDefault="00A73B1B" w:rsidP="00264E34">
      <w:pPr>
        <w:widowControl w:val="0"/>
        <w:tabs>
          <w:tab w:val="left" w:pos="1134"/>
        </w:tabs>
        <w:ind w:firstLine="567"/>
        <w:jc w:val="both"/>
        <w:rPr>
          <w:rFonts w:ascii="GHEA Grapalat" w:hAnsi="GHEA Grapalat" w:cs="GHEA Grapalat"/>
          <w:color w:val="000000" w:themeColor="text1"/>
          <w:sz w:val="20"/>
          <w:szCs w:val="20"/>
        </w:rPr>
      </w:pPr>
      <w:r w:rsidRPr="00720700">
        <w:rPr>
          <w:rFonts w:ascii="GHEA Grapalat" w:hAnsi="GHEA Grapalat"/>
          <w:color w:val="000000" w:themeColor="text1"/>
          <w:sz w:val="20"/>
          <w:szCs w:val="20"/>
        </w:rPr>
        <w:t>а)</w:t>
      </w:r>
      <w:r w:rsidRPr="00720700">
        <w:rPr>
          <w:rFonts w:ascii="GHEA Grapalat" w:hAnsi="GHEA Grapalat"/>
          <w:color w:val="000000" w:themeColor="text1"/>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942FED0" w14:textId="77777777" w:rsidR="00A73B1B" w:rsidRPr="00720700" w:rsidRDefault="00A73B1B" w:rsidP="00264E34">
      <w:pPr>
        <w:widowControl w:val="0"/>
        <w:tabs>
          <w:tab w:val="left" w:pos="1134"/>
        </w:tabs>
        <w:ind w:firstLine="567"/>
        <w:jc w:val="both"/>
        <w:rPr>
          <w:rFonts w:ascii="GHEA Grapalat" w:hAnsi="GHEA Grapalat" w:cs="GHEA Grapalat"/>
          <w:color w:val="000000" w:themeColor="text1"/>
          <w:sz w:val="20"/>
          <w:szCs w:val="20"/>
        </w:rPr>
      </w:pPr>
      <w:r w:rsidRPr="00720700">
        <w:rPr>
          <w:rFonts w:ascii="GHEA Grapalat" w:hAnsi="GHEA Grapalat"/>
          <w:color w:val="000000" w:themeColor="text1"/>
          <w:sz w:val="20"/>
          <w:szCs w:val="20"/>
        </w:rPr>
        <w:t>б)</w:t>
      </w:r>
      <w:r w:rsidRPr="00720700">
        <w:rPr>
          <w:rFonts w:ascii="GHEA Grapalat" w:hAnsi="GHEA Grapalat"/>
          <w:color w:val="000000" w:themeColor="text1"/>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A364C86" w14:textId="77777777" w:rsidR="00A73B1B" w:rsidRPr="00720700" w:rsidRDefault="00A73B1B" w:rsidP="00264E34">
      <w:pPr>
        <w:widowControl w:val="0"/>
        <w:tabs>
          <w:tab w:val="left" w:pos="1134"/>
        </w:tabs>
        <w:ind w:firstLine="567"/>
        <w:jc w:val="both"/>
        <w:rPr>
          <w:rFonts w:ascii="GHEA Grapalat" w:hAnsi="GHEA Grapalat" w:cs="GHEA Grapalat"/>
          <w:color w:val="000000" w:themeColor="text1"/>
          <w:sz w:val="20"/>
          <w:szCs w:val="20"/>
        </w:rPr>
      </w:pPr>
      <w:r w:rsidRPr="00720700">
        <w:rPr>
          <w:rFonts w:ascii="GHEA Grapalat" w:hAnsi="GHEA Grapalat"/>
          <w:color w:val="000000" w:themeColor="text1"/>
          <w:sz w:val="20"/>
          <w:szCs w:val="20"/>
        </w:rPr>
        <w:t>в)</w:t>
      </w:r>
      <w:r w:rsidRPr="00720700">
        <w:rPr>
          <w:rFonts w:ascii="GHEA Grapalat" w:hAnsi="GHEA Grapalat"/>
          <w:color w:val="000000" w:themeColor="text1"/>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0229E26" w14:textId="77777777" w:rsidR="00A73B1B" w:rsidRPr="00720700" w:rsidRDefault="00A73B1B" w:rsidP="00264E34">
      <w:pPr>
        <w:widowControl w:val="0"/>
        <w:tabs>
          <w:tab w:val="left" w:pos="1134"/>
        </w:tabs>
        <w:ind w:firstLine="567"/>
        <w:jc w:val="both"/>
        <w:rPr>
          <w:rFonts w:ascii="GHEA Grapalat" w:hAnsi="GHEA Grapalat" w:cs="GHEA Grapalat"/>
          <w:color w:val="000000" w:themeColor="text1"/>
          <w:sz w:val="20"/>
          <w:szCs w:val="20"/>
        </w:rPr>
      </w:pPr>
      <w:r w:rsidRPr="00720700">
        <w:rPr>
          <w:rFonts w:ascii="GHEA Grapalat" w:hAnsi="GHEA Grapalat"/>
          <w:color w:val="000000" w:themeColor="text1"/>
          <w:sz w:val="20"/>
          <w:szCs w:val="20"/>
        </w:rPr>
        <w:t>г)</w:t>
      </w:r>
      <w:r w:rsidRPr="00720700">
        <w:rPr>
          <w:rFonts w:ascii="GHEA Grapalat" w:hAnsi="GHEA Grapalat"/>
          <w:color w:val="000000" w:themeColor="text1"/>
          <w:sz w:val="20"/>
          <w:szCs w:val="20"/>
        </w:rPr>
        <w:tab/>
        <w:t>Компания подтверждает, что акцептовала Требование в полном размере суммы неустойки.</w:t>
      </w:r>
    </w:p>
    <w:p w14:paraId="7B1A001A" w14:textId="77777777" w:rsidR="00A73B1B" w:rsidRPr="00720700" w:rsidRDefault="00A73B1B" w:rsidP="00264E34">
      <w:pPr>
        <w:widowControl w:val="0"/>
        <w:tabs>
          <w:tab w:val="left" w:pos="1134"/>
        </w:tabs>
        <w:ind w:firstLine="567"/>
        <w:jc w:val="both"/>
        <w:rPr>
          <w:rFonts w:ascii="GHEA Grapalat" w:hAnsi="GHEA Grapalat" w:cs="GHEA Grapalat"/>
          <w:color w:val="000000" w:themeColor="text1"/>
          <w:sz w:val="20"/>
          <w:szCs w:val="20"/>
        </w:rPr>
      </w:pPr>
      <w:r w:rsidRPr="00720700">
        <w:rPr>
          <w:rFonts w:ascii="GHEA Grapalat" w:hAnsi="GHEA Grapalat"/>
          <w:color w:val="000000" w:themeColor="text1"/>
          <w:sz w:val="20"/>
          <w:szCs w:val="20"/>
        </w:rPr>
        <w:t>д)</w:t>
      </w:r>
      <w:r w:rsidRPr="00720700">
        <w:rPr>
          <w:rFonts w:ascii="GHEA Grapalat" w:hAnsi="GHEA Grapalat"/>
          <w:color w:val="000000" w:themeColor="text1"/>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F82DFA8" w14:textId="77777777" w:rsidR="00A73B1B" w:rsidRPr="00720700" w:rsidRDefault="00A73B1B" w:rsidP="00264E34">
      <w:pPr>
        <w:widowControl w:val="0"/>
        <w:tabs>
          <w:tab w:val="left" w:pos="1134"/>
        </w:tabs>
        <w:ind w:firstLine="567"/>
        <w:jc w:val="both"/>
        <w:rPr>
          <w:rFonts w:ascii="GHEA Grapalat" w:hAnsi="GHEA Grapalat" w:cs="GHEA Grapalat"/>
          <w:color w:val="000000" w:themeColor="text1"/>
          <w:sz w:val="20"/>
          <w:szCs w:val="20"/>
        </w:rPr>
      </w:pPr>
      <w:r w:rsidRPr="00720700">
        <w:rPr>
          <w:rFonts w:ascii="GHEA Grapalat" w:hAnsi="GHEA Grapalat"/>
          <w:color w:val="000000" w:themeColor="text1"/>
          <w:sz w:val="20"/>
          <w:szCs w:val="20"/>
        </w:rPr>
        <w:t>1.4.</w:t>
      </w:r>
      <w:r w:rsidRPr="00720700">
        <w:rPr>
          <w:rFonts w:ascii="GHEA Grapalat" w:hAnsi="GHEA Grapalat"/>
          <w:color w:val="000000" w:themeColor="text1"/>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720700">
        <w:rPr>
          <w:rFonts w:ascii="Calibri" w:hAnsi="Calibri" w:cs="Calibri"/>
          <w:color w:val="000000" w:themeColor="text1"/>
          <w:sz w:val="20"/>
          <w:szCs w:val="20"/>
          <w:lang w:val="en-US"/>
        </w:rPr>
        <w:t> </w:t>
      </w:r>
      <w:r w:rsidRPr="00720700">
        <w:rPr>
          <w:rFonts w:ascii="GHEA Grapalat" w:hAnsi="GHEA Grapalat"/>
          <w:color w:val="000000" w:themeColor="text1"/>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ACAED66" w14:textId="77777777" w:rsidR="00A73B1B" w:rsidRPr="00720700" w:rsidRDefault="00A73B1B" w:rsidP="00264E34">
      <w:pPr>
        <w:widowControl w:val="0"/>
        <w:tabs>
          <w:tab w:val="left" w:pos="1134"/>
        </w:tabs>
        <w:ind w:firstLine="567"/>
        <w:jc w:val="both"/>
        <w:rPr>
          <w:rFonts w:ascii="GHEA Grapalat" w:hAnsi="GHEA Grapalat" w:cs="GHEA Grapalat"/>
          <w:color w:val="000000" w:themeColor="text1"/>
          <w:sz w:val="20"/>
          <w:szCs w:val="20"/>
        </w:rPr>
      </w:pPr>
      <w:r w:rsidRPr="00720700">
        <w:rPr>
          <w:rFonts w:ascii="GHEA Grapalat" w:hAnsi="GHEA Grapalat"/>
          <w:color w:val="000000" w:themeColor="text1"/>
          <w:sz w:val="20"/>
          <w:szCs w:val="20"/>
        </w:rPr>
        <w:t>1.5.</w:t>
      </w:r>
      <w:r w:rsidRPr="00720700">
        <w:rPr>
          <w:rFonts w:ascii="GHEA Grapalat" w:hAnsi="GHEA Grapalat"/>
          <w:color w:val="000000" w:themeColor="text1"/>
          <w:sz w:val="20"/>
          <w:szCs w:val="20"/>
        </w:rPr>
        <w:tab/>
        <w:t>Заказчик может представить в Банк-плательщик иные дополнительные документы.</w:t>
      </w:r>
    </w:p>
    <w:p w14:paraId="660232D3" w14:textId="77777777" w:rsidR="00A73B1B" w:rsidRPr="00720700" w:rsidRDefault="00A73B1B" w:rsidP="00264E34">
      <w:pPr>
        <w:widowControl w:val="0"/>
        <w:tabs>
          <w:tab w:val="left" w:pos="1134"/>
        </w:tabs>
        <w:ind w:firstLine="567"/>
        <w:jc w:val="both"/>
        <w:rPr>
          <w:rFonts w:ascii="GHEA Grapalat" w:hAnsi="GHEA Grapalat" w:cs="GHEA Grapalat"/>
          <w:color w:val="000000" w:themeColor="text1"/>
          <w:sz w:val="20"/>
          <w:szCs w:val="20"/>
        </w:rPr>
      </w:pPr>
      <w:r w:rsidRPr="00720700">
        <w:rPr>
          <w:rFonts w:ascii="GHEA Grapalat" w:hAnsi="GHEA Grapalat"/>
          <w:color w:val="000000" w:themeColor="text1"/>
          <w:sz w:val="20"/>
          <w:szCs w:val="20"/>
        </w:rPr>
        <w:t>1.6. Банк не несет какой-либо ответственности за риски (понесенные</w:t>
      </w:r>
      <w:r w:rsidRPr="00720700">
        <w:rPr>
          <w:rFonts w:ascii="Calibri" w:hAnsi="Calibri" w:cs="Calibri"/>
          <w:color w:val="000000" w:themeColor="text1"/>
          <w:sz w:val="20"/>
          <w:szCs w:val="20"/>
          <w:lang w:val="en-US"/>
        </w:rPr>
        <w:t> </w:t>
      </w:r>
      <w:r w:rsidRPr="00720700">
        <w:rPr>
          <w:rFonts w:ascii="GHEA Grapalat" w:hAnsi="GHEA Grapalat"/>
          <w:color w:val="000000" w:themeColor="text1"/>
          <w:sz w:val="20"/>
          <w:szCs w:val="20"/>
        </w:rPr>
        <w:t>Компанией убытки) и негативные последствия, возникшие для Компании в результате уплаты Банком-плательщиком суммы, указанной в</w:t>
      </w:r>
      <w:r w:rsidRPr="00720700">
        <w:rPr>
          <w:rFonts w:ascii="Calibri" w:hAnsi="Calibri" w:cs="Calibri"/>
          <w:color w:val="000000" w:themeColor="text1"/>
          <w:sz w:val="20"/>
          <w:szCs w:val="20"/>
          <w:lang w:val="en-US"/>
        </w:rPr>
        <w:t> </w:t>
      </w:r>
      <w:r w:rsidRPr="00720700">
        <w:rPr>
          <w:rFonts w:ascii="GHEA Grapalat" w:hAnsi="GHEA Grapalat"/>
          <w:color w:val="000000" w:themeColor="text1"/>
          <w:sz w:val="20"/>
          <w:szCs w:val="20"/>
        </w:rPr>
        <w:t>Требовании. Банк не обязан проверять факты нарушения Компанией условий договора.</w:t>
      </w:r>
    </w:p>
    <w:p w14:paraId="7D64C182" w14:textId="77777777" w:rsidR="00A73B1B" w:rsidRPr="00720700" w:rsidRDefault="00A73B1B" w:rsidP="00264E34">
      <w:pPr>
        <w:widowControl w:val="0"/>
        <w:tabs>
          <w:tab w:val="left" w:pos="1134"/>
        </w:tabs>
        <w:ind w:firstLine="567"/>
        <w:jc w:val="both"/>
        <w:rPr>
          <w:rFonts w:ascii="GHEA Grapalat" w:hAnsi="GHEA Grapalat" w:cs="GHEA Grapalat"/>
          <w:color w:val="000000" w:themeColor="text1"/>
          <w:sz w:val="20"/>
          <w:szCs w:val="20"/>
        </w:rPr>
      </w:pPr>
      <w:r w:rsidRPr="00720700">
        <w:rPr>
          <w:rFonts w:ascii="GHEA Grapalat" w:hAnsi="GHEA Grapalat"/>
          <w:color w:val="000000" w:themeColor="text1"/>
          <w:sz w:val="20"/>
          <w:szCs w:val="20"/>
        </w:rPr>
        <w:t>1.7.</w:t>
      </w:r>
      <w:r w:rsidRPr="00720700">
        <w:rPr>
          <w:rFonts w:ascii="GHEA Grapalat" w:hAnsi="GHEA Grapalat"/>
          <w:color w:val="000000" w:themeColor="text1"/>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D6097E8" w14:textId="77777777" w:rsidR="00A73B1B" w:rsidRPr="00720700" w:rsidRDefault="00A73B1B" w:rsidP="00264E34">
      <w:pPr>
        <w:widowControl w:val="0"/>
        <w:tabs>
          <w:tab w:val="left" w:pos="1134"/>
        </w:tabs>
        <w:ind w:firstLine="567"/>
        <w:jc w:val="both"/>
        <w:rPr>
          <w:rFonts w:ascii="GHEA Grapalat" w:hAnsi="GHEA Grapalat"/>
          <w:color w:val="000000" w:themeColor="text1"/>
          <w:sz w:val="20"/>
          <w:szCs w:val="20"/>
        </w:rPr>
      </w:pPr>
      <w:r w:rsidRPr="00720700">
        <w:rPr>
          <w:rFonts w:ascii="GHEA Grapalat" w:hAnsi="GHEA Grapalat"/>
          <w:color w:val="000000" w:themeColor="text1"/>
          <w:sz w:val="20"/>
          <w:szCs w:val="20"/>
        </w:rPr>
        <w:t>1.8.</w:t>
      </w:r>
      <w:r w:rsidRPr="00720700">
        <w:rPr>
          <w:rFonts w:ascii="GHEA Grapalat" w:hAnsi="GHEA Grapalat"/>
          <w:color w:val="000000" w:themeColor="text1"/>
          <w:sz w:val="20"/>
          <w:szCs w:val="20"/>
        </w:rPr>
        <w:tab/>
        <w:t>В случае если в течение десяти рабочих дней после представления в</w:t>
      </w:r>
      <w:r w:rsidRPr="00720700">
        <w:rPr>
          <w:rFonts w:ascii="Calibri" w:hAnsi="Calibri" w:cs="Calibri"/>
          <w:color w:val="000000" w:themeColor="text1"/>
          <w:sz w:val="20"/>
          <w:szCs w:val="20"/>
          <w:lang w:val="en-US"/>
        </w:rPr>
        <w:t> </w:t>
      </w:r>
      <w:r w:rsidRPr="00720700">
        <w:rPr>
          <w:rFonts w:ascii="GHEA Grapalat" w:hAnsi="GHEA Grapalat"/>
          <w:color w:val="000000" w:themeColor="text1"/>
          <w:sz w:val="20"/>
          <w:szCs w:val="20"/>
        </w:rPr>
        <w:t>Банк настоящего Соглашения и прилагаемого Требования по независящим от</w:t>
      </w:r>
      <w:r w:rsidRPr="00720700">
        <w:rPr>
          <w:rFonts w:ascii="Calibri" w:hAnsi="Calibri" w:cs="Calibri"/>
          <w:color w:val="000000" w:themeColor="text1"/>
          <w:sz w:val="20"/>
          <w:szCs w:val="20"/>
          <w:lang w:val="en-US"/>
        </w:rPr>
        <w:t> </w:t>
      </w:r>
      <w:r w:rsidRPr="00720700">
        <w:rPr>
          <w:rFonts w:ascii="GHEA Grapalat" w:hAnsi="GHEA Grapalat"/>
          <w:color w:val="000000" w:themeColor="text1"/>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720700">
        <w:rPr>
          <w:rFonts w:ascii="Calibri" w:hAnsi="Calibri" w:cs="Calibri"/>
          <w:color w:val="000000" w:themeColor="text1"/>
          <w:sz w:val="20"/>
          <w:szCs w:val="20"/>
          <w:lang w:val="en-US"/>
        </w:rPr>
        <w:t> </w:t>
      </w:r>
      <w:r w:rsidRPr="00720700">
        <w:rPr>
          <w:rFonts w:ascii="GHEA Grapalat" w:hAnsi="GHEA Grapalat"/>
          <w:color w:val="000000" w:themeColor="text1"/>
          <w:sz w:val="20"/>
          <w:szCs w:val="20"/>
        </w:rPr>
        <w:t>неуплатой.</w:t>
      </w:r>
    </w:p>
    <w:p w14:paraId="1DB0668A" w14:textId="77777777" w:rsidR="00A73B1B" w:rsidRPr="00720700" w:rsidRDefault="00A73B1B" w:rsidP="00264E34">
      <w:pPr>
        <w:widowControl w:val="0"/>
        <w:tabs>
          <w:tab w:val="left" w:pos="1134"/>
        </w:tabs>
        <w:ind w:firstLine="567"/>
        <w:jc w:val="both"/>
        <w:rPr>
          <w:rFonts w:ascii="GHEA Grapalat" w:hAnsi="GHEA Grapalat" w:cs="GHEA Grapalat"/>
          <w:color w:val="000000" w:themeColor="text1"/>
          <w:sz w:val="20"/>
          <w:szCs w:val="20"/>
        </w:rPr>
      </w:pPr>
    </w:p>
    <w:p w14:paraId="135A8C02" w14:textId="77777777" w:rsidR="00A73B1B" w:rsidRPr="00720700" w:rsidRDefault="00A73B1B" w:rsidP="00264E34">
      <w:pPr>
        <w:widowControl w:val="0"/>
        <w:jc w:val="center"/>
        <w:rPr>
          <w:rFonts w:ascii="GHEA Grapalat" w:hAnsi="GHEA Grapalat"/>
          <w:b/>
          <w:color w:val="000000" w:themeColor="text1"/>
          <w:sz w:val="20"/>
          <w:szCs w:val="20"/>
        </w:rPr>
      </w:pPr>
      <w:r w:rsidRPr="00720700">
        <w:rPr>
          <w:rFonts w:ascii="GHEA Grapalat" w:hAnsi="GHEA Grapalat"/>
          <w:b/>
          <w:color w:val="000000" w:themeColor="text1"/>
          <w:sz w:val="20"/>
          <w:szCs w:val="20"/>
        </w:rPr>
        <w:t>2. Иные условия</w:t>
      </w:r>
    </w:p>
    <w:p w14:paraId="13B9F455" w14:textId="77777777" w:rsidR="00A73B1B" w:rsidRPr="00720700" w:rsidRDefault="00A73B1B" w:rsidP="00264E34">
      <w:pPr>
        <w:widowControl w:val="0"/>
        <w:jc w:val="center"/>
        <w:rPr>
          <w:rFonts w:ascii="GHEA Grapalat" w:hAnsi="GHEA Grapalat" w:cs="GHEA Grapalat"/>
          <w:b/>
          <w:bCs/>
          <w:color w:val="000000" w:themeColor="text1"/>
          <w:sz w:val="20"/>
          <w:szCs w:val="20"/>
        </w:rPr>
      </w:pPr>
    </w:p>
    <w:p w14:paraId="5FDF1EEB" w14:textId="77777777" w:rsidR="00A73B1B" w:rsidRPr="00720700" w:rsidRDefault="00A73B1B" w:rsidP="00264E34">
      <w:pPr>
        <w:widowControl w:val="0"/>
        <w:tabs>
          <w:tab w:val="left" w:pos="1134"/>
        </w:tabs>
        <w:ind w:firstLine="567"/>
        <w:jc w:val="both"/>
        <w:rPr>
          <w:rFonts w:ascii="GHEA Grapalat" w:hAnsi="GHEA Grapalat"/>
          <w:color w:val="000000" w:themeColor="text1"/>
          <w:sz w:val="20"/>
          <w:szCs w:val="20"/>
        </w:rPr>
      </w:pPr>
      <w:r w:rsidRPr="00720700">
        <w:rPr>
          <w:rFonts w:ascii="GHEA Grapalat" w:hAnsi="GHEA Grapalat"/>
          <w:color w:val="000000" w:themeColor="text1"/>
          <w:sz w:val="20"/>
          <w:szCs w:val="20"/>
        </w:rPr>
        <w:t>2.1.</w:t>
      </w:r>
      <w:r w:rsidRPr="00720700">
        <w:rPr>
          <w:rFonts w:ascii="GHEA Grapalat" w:hAnsi="GHEA Grapalat"/>
          <w:color w:val="000000" w:themeColor="text1"/>
          <w:sz w:val="20"/>
          <w:szCs w:val="20"/>
        </w:rPr>
        <w:tab/>
        <w:t xml:space="preserve">Настоящее Соглашение и Требование являются безотзывными, вступают в силу с момента заверения </w:t>
      </w:r>
      <w:r w:rsidRPr="00720700">
        <w:rPr>
          <w:rFonts w:ascii="GHEA Grapalat" w:hAnsi="GHEA Grapalat"/>
          <w:color w:val="000000" w:themeColor="text1"/>
          <w:sz w:val="20"/>
          <w:szCs w:val="20"/>
        </w:rPr>
        <w:lastRenderedPageBreak/>
        <w:t>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0DB20680" w14:textId="77777777" w:rsidR="00A73B1B" w:rsidRPr="00720700" w:rsidRDefault="00A73B1B" w:rsidP="00264E34">
      <w:pPr>
        <w:widowControl w:val="0"/>
        <w:tabs>
          <w:tab w:val="left" w:pos="1134"/>
        </w:tabs>
        <w:ind w:firstLine="567"/>
        <w:jc w:val="both"/>
        <w:rPr>
          <w:rFonts w:ascii="GHEA Grapalat" w:hAnsi="GHEA Grapalat" w:cs="GHEA Grapalat"/>
          <w:color w:val="000000" w:themeColor="text1"/>
          <w:sz w:val="20"/>
          <w:szCs w:val="20"/>
        </w:rPr>
      </w:pPr>
      <w:r w:rsidRPr="00720700">
        <w:rPr>
          <w:rFonts w:ascii="GHEA Grapalat" w:hAnsi="GHEA Grapalat"/>
          <w:color w:val="000000" w:themeColor="text1"/>
          <w:sz w:val="20"/>
          <w:szCs w:val="20"/>
        </w:rPr>
        <w:t>2.2.</w:t>
      </w:r>
      <w:r w:rsidRPr="00720700">
        <w:rPr>
          <w:rFonts w:ascii="GHEA Grapalat" w:hAnsi="GHEA Grapalat"/>
          <w:color w:val="000000" w:themeColor="text1"/>
          <w:sz w:val="20"/>
          <w:szCs w:val="20"/>
        </w:rPr>
        <w:tab/>
        <w:t xml:space="preserve">Представив настоящее Соглашение и прилагаемое Требование в Банк-плательщик: </w:t>
      </w:r>
    </w:p>
    <w:p w14:paraId="01B009E9" w14:textId="4868D115" w:rsidR="00A73B1B" w:rsidRPr="00720700" w:rsidRDefault="00A73B1B" w:rsidP="00264E34">
      <w:pPr>
        <w:widowControl w:val="0"/>
        <w:tabs>
          <w:tab w:val="left" w:pos="1134"/>
        </w:tabs>
        <w:ind w:firstLine="567"/>
        <w:jc w:val="both"/>
        <w:rPr>
          <w:rFonts w:ascii="GHEA Grapalat" w:hAnsi="GHEA Grapalat"/>
          <w:color w:val="000000" w:themeColor="text1"/>
          <w:sz w:val="20"/>
          <w:szCs w:val="20"/>
        </w:rPr>
      </w:pPr>
      <w:r w:rsidRPr="00720700">
        <w:rPr>
          <w:rFonts w:ascii="GHEA Grapalat" w:hAnsi="GHEA Grapalat"/>
          <w:color w:val="000000" w:themeColor="text1"/>
          <w:sz w:val="20"/>
          <w:szCs w:val="20"/>
        </w:rPr>
        <w:t>2.2.1.</w:t>
      </w:r>
      <w:r w:rsidRPr="00720700">
        <w:rPr>
          <w:rFonts w:ascii="GHEA Grapalat" w:hAnsi="GHEA Grapalat"/>
          <w:color w:val="000000" w:themeColor="text1"/>
          <w:sz w:val="20"/>
          <w:szCs w:val="20"/>
        </w:rPr>
        <w:tab/>
        <w:t>Заказчик подтверждает, что Компания допустила нарушение договорных обязательств, а</w:t>
      </w:r>
    </w:p>
    <w:p w14:paraId="7829F5AE" w14:textId="7CC3195B" w:rsidR="009E7E76" w:rsidRPr="00720700" w:rsidRDefault="009E7E76" w:rsidP="00264E34">
      <w:pPr>
        <w:widowControl w:val="0"/>
        <w:tabs>
          <w:tab w:val="left" w:pos="1134"/>
        </w:tabs>
        <w:ind w:firstLine="567"/>
        <w:jc w:val="both"/>
        <w:rPr>
          <w:rFonts w:ascii="GHEA Grapalat" w:hAnsi="GHEA Grapalat"/>
          <w:color w:val="000000" w:themeColor="text1"/>
          <w:sz w:val="20"/>
          <w:szCs w:val="20"/>
        </w:rPr>
      </w:pPr>
    </w:p>
    <w:p w14:paraId="63B0AFB8" w14:textId="77777777" w:rsidR="009E7E76" w:rsidRPr="00720700" w:rsidRDefault="009E7E76" w:rsidP="00264E34">
      <w:pPr>
        <w:widowControl w:val="0"/>
        <w:tabs>
          <w:tab w:val="left" w:pos="1134"/>
        </w:tabs>
        <w:ind w:firstLine="567"/>
        <w:jc w:val="both"/>
        <w:rPr>
          <w:rFonts w:ascii="GHEA Grapalat" w:hAnsi="GHEA Grapalat"/>
          <w:color w:val="000000" w:themeColor="text1"/>
          <w:sz w:val="20"/>
          <w:szCs w:val="20"/>
        </w:rPr>
      </w:pPr>
    </w:p>
    <w:p w14:paraId="67FDA328" w14:textId="77777777" w:rsidR="00A73B1B" w:rsidRPr="00720700" w:rsidRDefault="00A73B1B" w:rsidP="00264E34">
      <w:pPr>
        <w:widowControl w:val="0"/>
        <w:tabs>
          <w:tab w:val="left" w:pos="1134"/>
        </w:tabs>
        <w:ind w:firstLine="567"/>
        <w:jc w:val="both"/>
        <w:rPr>
          <w:rFonts w:ascii="GHEA Grapalat" w:hAnsi="GHEA Grapalat" w:cs="GHEA Grapalat"/>
          <w:color w:val="000000" w:themeColor="text1"/>
          <w:sz w:val="20"/>
          <w:szCs w:val="20"/>
        </w:rPr>
      </w:pPr>
    </w:p>
    <w:p w14:paraId="5978E5F7" w14:textId="77777777" w:rsidR="00A73B1B" w:rsidRPr="00720700" w:rsidDel="00A13215" w:rsidRDefault="00A73B1B" w:rsidP="00264E34">
      <w:pPr>
        <w:widowControl w:val="0"/>
        <w:tabs>
          <w:tab w:val="left" w:pos="1134"/>
        </w:tabs>
        <w:ind w:firstLine="567"/>
        <w:jc w:val="both"/>
        <w:rPr>
          <w:rFonts w:ascii="GHEA Grapalat" w:hAnsi="GHEA Grapalat" w:cs="GHEA Grapalat"/>
          <w:color w:val="000000" w:themeColor="text1"/>
          <w:sz w:val="20"/>
          <w:szCs w:val="20"/>
        </w:rPr>
      </w:pPr>
      <w:r w:rsidRPr="00720700">
        <w:rPr>
          <w:rFonts w:ascii="GHEA Grapalat" w:hAnsi="GHEA Grapalat"/>
          <w:color w:val="000000" w:themeColor="text1"/>
          <w:sz w:val="20"/>
          <w:szCs w:val="20"/>
        </w:rPr>
        <w:t>2.2.2.</w:t>
      </w:r>
      <w:r w:rsidRPr="00720700">
        <w:rPr>
          <w:rFonts w:ascii="GHEA Grapalat" w:hAnsi="GHEA Grapalat"/>
          <w:color w:val="000000" w:themeColor="text1"/>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E1B2906" w14:textId="77777777" w:rsidR="00A73B1B" w:rsidRPr="00720700" w:rsidRDefault="00A73B1B" w:rsidP="00264E34">
      <w:pPr>
        <w:widowControl w:val="0"/>
        <w:tabs>
          <w:tab w:val="left" w:pos="1134"/>
        </w:tabs>
        <w:ind w:firstLine="567"/>
        <w:jc w:val="both"/>
        <w:rPr>
          <w:rFonts w:ascii="GHEA Grapalat" w:hAnsi="GHEA Grapalat"/>
          <w:color w:val="000000" w:themeColor="text1"/>
          <w:sz w:val="20"/>
          <w:szCs w:val="20"/>
        </w:rPr>
      </w:pPr>
      <w:r w:rsidRPr="00720700">
        <w:rPr>
          <w:rFonts w:ascii="GHEA Grapalat" w:hAnsi="GHEA Grapalat"/>
          <w:color w:val="000000" w:themeColor="text1"/>
          <w:sz w:val="20"/>
          <w:szCs w:val="20"/>
        </w:rPr>
        <w:t>2.3.</w:t>
      </w:r>
      <w:r w:rsidRPr="00720700">
        <w:rPr>
          <w:rFonts w:ascii="GHEA Grapalat" w:hAnsi="GHEA Grapalat"/>
          <w:color w:val="000000" w:themeColor="text1"/>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3019210" w14:textId="77777777" w:rsidR="00A73B1B" w:rsidRPr="00720700" w:rsidRDefault="00A73B1B" w:rsidP="00264E34">
      <w:pPr>
        <w:widowControl w:val="0"/>
        <w:tabs>
          <w:tab w:val="left" w:pos="1134"/>
        </w:tabs>
        <w:ind w:firstLine="567"/>
        <w:jc w:val="both"/>
        <w:rPr>
          <w:rFonts w:ascii="GHEA Grapalat" w:hAnsi="GHEA Grapalat"/>
          <w:color w:val="000000" w:themeColor="text1"/>
          <w:sz w:val="20"/>
          <w:szCs w:val="20"/>
        </w:rPr>
      </w:pPr>
    </w:p>
    <w:p w14:paraId="2E4D4336" w14:textId="77777777" w:rsidR="00A73B1B" w:rsidRPr="00720700" w:rsidRDefault="00A73B1B" w:rsidP="00264E34">
      <w:pPr>
        <w:widowControl w:val="0"/>
        <w:ind w:firstLine="567"/>
        <w:jc w:val="center"/>
        <w:rPr>
          <w:rFonts w:ascii="GHEA Grapalat" w:hAnsi="GHEA Grapalat"/>
          <w:b/>
          <w:color w:val="000000" w:themeColor="text1"/>
          <w:sz w:val="20"/>
          <w:szCs w:val="20"/>
        </w:rPr>
      </w:pPr>
      <w:r w:rsidRPr="00720700">
        <w:rPr>
          <w:rFonts w:ascii="GHEA Grapalat" w:hAnsi="GHEA Grapalat"/>
          <w:b/>
          <w:color w:val="000000" w:themeColor="text1"/>
          <w:sz w:val="20"/>
          <w:szCs w:val="20"/>
        </w:rPr>
        <w:t>3. Адрес, банковские реквизиты Компании</w:t>
      </w:r>
    </w:p>
    <w:p w14:paraId="65182876" w14:textId="77777777" w:rsidR="00A73B1B" w:rsidRPr="00720700" w:rsidRDefault="00A73B1B" w:rsidP="00264E34">
      <w:pPr>
        <w:widowControl w:val="0"/>
        <w:jc w:val="both"/>
        <w:rPr>
          <w:rFonts w:ascii="GHEA Grapalat" w:hAnsi="GHEA Grapalat"/>
          <w:color w:val="000000" w:themeColor="text1"/>
          <w:sz w:val="22"/>
        </w:rPr>
      </w:pPr>
      <w:r w:rsidRPr="00720700">
        <w:rPr>
          <w:rFonts w:ascii="GHEA Grapalat" w:hAnsi="GHEA Grapalat"/>
          <w:color w:val="000000" w:themeColor="text1"/>
          <w:sz w:val="22"/>
        </w:rPr>
        <w:t>_______________________________________</w:t>
      </w:r>
    </w:p>
    <w:p w14:paraId="6AD51965" w14:textId="77777777" w:rsidR="00A73B1B" w:rsidRPr="00720700" w:rsidRDefault="00A73B1B" w:rsidP="00264E34">
      <w:pPr>
        <w:widowControl w:val="0"/>
        <w:ind w:right="4250"/>
        <w:jc w:val="center"/>
        <w:rPr>
          <w:rFonts w:ascii="GHEA Grapalat" w:hAnsi="GHEA Grapalat"/>
          <w:color w:val="000000" w:themeColor="text1"/>
          <w:sz w:val="22"/>
          <w:vertAlign w:val="superscript"/>
        </w:rPr>
      </w:pPr>
      <w:r w:rsidRPr="00720700">
        <w:rPr>
          <w:rFonts w:ascii="GHEA Grapalat" w:hAnsi="GHEA Grapalat"/>
          <w:color w:val="000000" w:themeColor="text1"/>
          <w:sz w:val="22"/>
          <w:vertAlign w:val="superscript"/>
        </w:rPr>
        <w:t>наименование компании</w:t>
      </w:r>
    </w:p>
    <w:p w14:paraId="0C3C326D" w14:textId="77777777" w:rsidR="00A73B1B" w:rsidRPr="00720700" w:rsidRDefault="00A73B1B" w:rsidP="00264E34">
      <w:pPr>
        <w:widowControl w:val="0"/>
        <w:jc w:val="both"/>
        <w:rPr>
          <w:rFonts w:ascii="GHEA Grapalat" w:hAnsi="GHEA Grapalat"/>
          <w:color w:val="000000" w:themeColor="text1"/>
          <w:sz w:val="22"/>
        </w:rPr>
      </w:pPr>
      <w:r w:rsidRPr="00720700">
        <w:rPr>
          <w:rFonts w:ascii="GHEA Grapalat" w:hAnsi="GHEA Grapalat"/>
          <w:color w:val="000000" w:themeColor="text1"/>
          <w:sz w:val="22"/>
        </w:rPr>
        <w:t>_______________________________________</w:t>
      </w:r>
    </w:p>
    <w:p w14:paraId="7C674773" w14:textId="77777777" w:rsidR="00A73B1B" w:rsidRPr="00720700" w:rsidRDefault="00A73B1B" w:rsidP="00264E34">
      <w:pPr>
        <w:widowControl w:val="0"/>
        <w:ind w:right="4250"/>
        <w:jc w:val="center"/>
        <w:rPr>
          <w:rFonts w:ascii="GHEA Grapalat" w:hAnsi="GHEA Grapalat"/>
          <w:color w:val="000000" w:themeColor="text1"/>
          <w:sz w:val="22"/>
          <w:vertAlign w:val="superscript"/>
        </w:rPr>
      </w:pPr>
      <w:r w:rsidRPr="00720700">
        <w:rPr>
          <w:rFonts w:ascii="GHEA Grapalat" w:hAnsi="GHEA Grapalat"/>
          <w:color w:val="000000" w:themeColor="text1"/>
          <w:sz w:val="22"/>
          <w:vertAlign w:val="superscript"/>
        </w:rPr>
        <w:t>адрес компании</w:t>
      </w:r>
    </w:p>
    <w:p w14:paraId="212D0E66" w14:textId="77777777" w:rsidR="00A73B1B" w:rsidRPr="00720700" w:rsidRDefault="00A73B1B" w:rsidP="00264E34">
      <w:pPr>
        <w:widowControl w:val="0"/>
        <w:jc w:val="both"/>
        <w:rPr>
          <w:rFonts w:ascii="GHEA Grapalat" w:hAnsi="GHEA Grapalat"/>
          <w:color w:val="000000" w:themeColor="text1"/>
          <w:sz w:val="22"/>
        </w:rPr>
      </w:pPr>
      <w:r w:rsidRPr="00720700">
        <w:rPr>
          <w:rFonts w:ascii="GHEA Grapalat" w:hAnsi="GHEA Grapalat"/>
          <w:color w:val="000000" w:themeColor="text1"/>
          <w:sz w:val="22"/>
        </w:rPr>
        <w:t>_______________________________________</w:t>
      </w:r>
    </w:p>
    <w:p w14:paraId="588E3033" w14:textId="77777777" w:rsidR="00A73B1B" w:rsidRPr="00720700" w:rsidRDefault="00A73B1B" w:rsidP="00264E34">
      <w:pPr>
        <w:widowControl w:val="0"/>
        <w:ind w:right="4250"/>
        <w:jc w:val="center"/>
        <w:rPr>
          <w:rFonts w:ascii="GHEA Grapalat" w:hAnsi="GHEA Grapalat"/>
          <w:color w:val="000000" w:themeColor="text1"/>
          <w:sz w:val="22"/>
          <w:vertAlign w:val="superscript"/>
        </w:rPr>
      </w:pPr>
      <w:r w:rsidRPr="00720700">
        <w:rPr>
          <w:rFonts w:ascii="GHEA Grapalat" w:hAnsi="GHEA Grapalat"/>
          <w:color w:val="000000" w:themeColor="text1"/>
          <w:sz w:val="22"/>
          <w:vertAlign w:val="superscript"/>
        </w:rPr>
        <w:t>наименование обслуживающего компанию банка</w:t>
      </w:r>
    </w:p>
    <w:p w14:paraId="61DC09DD" w14:textId="77777777" w:rsidR="00A73B1B" w:rsidRPr="00720700" w:rsidRDefault="00A73B1B" w:rsidP="00264E34">
      <w:pPr>
        <w:widowControl w:val="0"/>
        <w:jc w:val="both"/>
        <w:rPr>
          <w:rFonts w:ascii="GHEA Grapalat" w:hAnsi="GHEA Grapalat"/>
          <w:color w:val="000000" w:themeColor="text1"/>
          <w:sz w:val="22"/>
        </w:rPr>
      </w:pPr>
      <w:r w:rsidRPr="00720700">
        <w:rPr>
          <w:rFonts w:ascii="GHEA Grapalat" w:hAnsi="GHEA Grapalat"/>
          <w:color w:val="000000" w:themeColor="text1"/>
          <w:sz w:val="22"/>
        </w:rPr>
        <w:t>_______________________________________</w:t>
      </w:r>
    </w:p>
    <w:p w14:paraId="51734E5B" w14:textId="77777777" w:rsidR="00A73B1B" w:rsidRPr="00720700" w:rsidRDefault="00A73B1B" w:rsidP="00264E34">
      <w:pPr>
        <w:widowControl w:val="0"/>
        <w:ind w:right="4250"/>
        <w:jc w:val="center"/>
        <w:rPr>
          <w:rFonts w:ascii="GHEA Grapalat" w:hAnsi="GHEA Grapalat"/>
          <w:color w:val="000000" w:themeColor="text1"/>
          <w:sz w:val="22"/>
          <w:vertAlign w:val="superscript"/>
        </w:rPr>
      </w:pPr>
      <w:r w:rsidRPr="00720700">
        <w:rPr>
          <w:rFonts w:ascii="GHEA Grapalat" w:hAnsi="GHEA Grapalat"/>
          <w:color w:val="000000" w:themeColor="text1"/>
          <w:sz w:val="22"/>
          <w:vertAlign w:val="superscript"/>
        </w:rPr>
        <w:t>номер банковского счета компании</w:t>
      </w:r>
    </w:p>
    <w:p w14:paraId="4F91E88D" w14:textId="77777777" w:rsidR="00A73B1B" w:rsidRPr="00720700" w:rsidRDefault="00A73B1B" w:rsidP="00264E34">
      <w:pPr>
        <w:widowControl w:val="0"/>
        <w:jc w:val="both"/>
        <w:rPr>
          <w:rFonts w:ascii="GHEA Grapalat" w:hAnsi="GHEA Grapalat"/>
          <w:color w:val="000000" w:themeColor="text1"/>
          <w:sz w:val="22"/>
        </w:rPr>
      </w:pPr>
      <w:r w:rsidRPr="00720700">
        <w:rPr>
          <w:rFonts w:ascii="GHEA Grapalat" w:hAnsi="GHEA Grapalat"/>
          <w:color w:val="000000" w:themeColor="text1"/>
          <w:sz w:val="22"/>
        </w:rPr>
        <w:t>_______________________________________</w:t>
      </w:r>
    </w:p>
    <w:p w14:paraId="2B934DDA" w14:textId="77777777" w:rsidR="00A73B1B" w:rsidRPr="00720700" w:rsidRDefault="00A73B1B" w:rsidP="00264E34">
      <w:pPr>
        <w:widowControl w:val="0"/>
        <w:ind w:right="4250"/>
        <w:jc w:val="center"/>
        <w:rPr>
          <w:rFonts w:ascii="GHEA Grapalat" w:hAnsi="GHEA Grapalat"/>
          <w:color w:val="000000" w:themeColor="text1"/>
          <w:sz w:val="22"/>
          <w:vertAlign w:val="superscript"/>
        </w:rPr>
      </w:pPr>
      <w:r w:rsidRPr="00720700">
        <w:rPr>
          <w:rFonts w:ascii="GHEA Grapalat" w:hAnsi="GHEA Grapalat"/>
          <w:color w:val="000000" w:themeColor="text1"/>
          <w:sz w:val="22"/>
          <w:vertAlign w:val="superscript"/>
        </w:rPr>
        <w:t>учетный номер налогоплательщика компании</w:t>
      </w:r>
    </w:p>
    <w:p w14:paraId="4D1E7BDC" w14:textId="77777777" w:rsidR="00A73B1B" w:rsidRPr="00720700" w:rsidRDefault="00A73B1B" w:rsidP="00264E34">
      <w:pPr>
        <w:widowControl w:val="0"/>
        <w:jc w:val="both"/>
        <w:rPr>
          <w:rFonts w:ascii="GHEA Grapalat" w:hAnsi="GHEA Grapalat"/>
          <w:color w:val="000000" w:themeColor="text1"/>
          <w:sz w:val="22"/>
        </w:rPr>
      </w:pPr>
      <w:r w:rsidRPr="00720700">
        <w:rPr>
          <w:rFonts w:ascii="GHEA Grapalat" w:hAnsi="GHEA Grapalat"/>
          <w:color w:val="000000" w:themeColor="text1"/>
          <w:sz w:val="22"/>
        </w:rPr>
        <w:t>_______________________________________</w:t>
      </w:r>
    </w:p>
    <w:p w14:paraId="258294B2" w14:textId="77777777" w:rsidR="00A73B1B" w:rsidRPr="00720700" w:rsidRDefault="00A73B1B" w:rsidP="00264E34">
      <w:pPr>
        <w:widowControl w:val="0"/>
        <w:ind w:right="4250"/>
        <w:jc w:val="center"/>
        <w:rPr>
          <w:rFonts w:ascii="GHEA Grapalat" w:hAnsi="GHEA Grapalat"/>
          <w:color w:val="000000" w:themeColor="text1"/>
          <w:sz w:val="22"/>
        </w:rPr>
      </w:pPr>
      <w:r w:rsidRPr="00720700">
        <w:rPr>
          <w:rFonts w:ascii="GHEA Grapalat" w:hAnsi="GHEA Grapalat"/>
          <w:color w:val="000000" w:themeColor="text1"/>
          <w:sz w:val="22"/>
          <w:vertAlign w:val="superscript"/>
        </w:rPr>
        <w:t>имя, фамилия и подпись директора компании</w:t>
      </w:r>
    </w:p>
    <w:p w14:paraId="1D8F281D" w14:textId="77777777" w:rsidR="00A73B1B" w:rsidRPr="00720700" w:rsidRDefault="00A73B1B" w:rsidP="00A73B1B">
      <w:pPr>
        <w:widowControl w:val="0"/>
        <w:rPr>
          <w:rFonts w:ascii="GHEA Grapalat" w:hAnsi="GHEA Grapalat"/>
          <w:color w:val="000000" w:themeColor="text1"/>
          <w:sz w:val="22"/>
        </w:rPr>
      </w:pPr>
      <w:r w:rsidRPr="00720700">
        <w:rPr>
          <w:rFonts w:ascii="GHEA Grapalat" w:hAnsi="GHEA Grapalat"/>
          <w:color w:val="000000" w:themeColor="text1"/>
          <w:sz w:val="22"/>
        </w:rPr>
        <w:t>День/месяц/год                                                                                    М. П.</w:t>
      </w:r>
    </w:p>
    <w:tbl>
      <w:tblPr>
        <w:tblpPr w:leftFromText="180" w:rightFromText="180" w:vertAnchor="page" w:horzAnchor="margin" w:tblpXSpec="center" w:tblpY="1003"/>
        <w:tblW w:w="10525" w:type="dxa"/>
        <w:tblLook w:val="0000" w:firstRow="0" w:lastRow="0" w:firstColumn="0" w:lastColumn="0" w:noHBand="0" w:noVBand="0"/>
      </w:tblPr>
      <w:tblGrid>
        <w:gridCol w:w="5616"/>
        <w:gridCol w:w="4909"/>
      </w:tblGrid>
      <w:tr w:rsidR="00B138F3" w:rsidRPr="00720700" w14:paraId="5C6F68AB" w14:textId="77777777" w:rsidTr="004A6E6F">
        <w:trPr>
          <w:trHeight w:val="352"/>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1417499B" w14:textId="77777777" w:rsidR="00BE2572" w:rsidRPr="00720700" w:rsidRDefault="00BE2572" w:rsidP="00A73B1B">
            <w:pPr>
              <w:widowControl w:val="0"/>
              <w:tabs>
                <w:tab w:val="left" w:pos="3402"/>
              </w:tabs>
              <w:ind w:left="360"/>
              <w:rPr>
                <w:rFonts w:ascii="GHEA Grapalat" w:hAnsi="GHEA Grapalat" w:cs="Sylfaen"/>
                <w:b/>
                <w:bCs/>
                <w:color w:val="000000" w:themeColor="text1"/>
                <w:sz w:val="20"/>
                <w:szCs w:val="20"/>
                <w:lang w:val="en-US"/>
              </w:rPr>
            </w:pPr>
            <w:r w:rsidRPr="00720700">
              <w:rPr>
                <w:rFonts w:ascii="GHEA Grapalat" w:hAnsi="GHEA Grapalat"/>
                <w:b/>
                <w:color w:val="000000" w:themeColor="text1"/>
                <w:sz w:val="20"/>
                <w:szCs w:val="20"/>
                <w:lang w:val="en-US"/>
              </w:rPr>
              <w:lastRenderedPageBreak/>
              <w:t>1.</w:t>
            </w:r>
            <w:r w:rsidRPr="00720700">
              <w:rPr>
                <w:rFonts w:ascii="GHEA Grapalat" w:hAnsi="GHEA Grapalat"/>
                <w:b/>
                <w:color w:val="000000" w:themeColor="text1"/>
                <w:sz w:val="20"/>
                <w:szCs w:val="20"/>
                <w:lang w:val="en-US"/>
              </w:rPr>
              <w:tab/>
            </w:r>
            <w:r w:rsidRPr="00720700">
              <w:rPr>
                <w:rFonts w:ascii="GHEA Grapalat" w:hAnsi="GHEA Grapalat"/>
                <w:b/>
                <w:color w:val="000000" w:themeColor="text1"/>
                <w:sz w:val="20"/>
                <w:szCs w:val="20"/>
              </w:rPr>
              <w:t xml:space="preserve">ПЛАТЕЖНОЕ ТРЕБОВАНИЕ </w:t>
            </w:r>
            <w:r w:rsidRPr="00720700">
              <w:rPr>
                <w:rFonts w:ascii="GHEA Grapalat" w:hAnsi="GHEA Grapalat"/>
                <w:b/>
                <w:color w:val="000000" w:themeColor="text1"/>
                <w:sz w:val="20"/>
                <w:szCs w:val="20"/>
                <w:lang w:val="en-US"/>
              </w:rPr>
              <w:t>*</w:t>
            </w:r>
          </w:p>
        </w:tc>
      </w:tr>
      <w:tr w:rsidR="00B138F3" w:rsidRPr="00720700" w14:paraId="1AE93A74" w14:textId="77777777" w:rsidTr="004A6E6F">
        <w:trPr>
          <w:trHeight w:val="352"/>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390F4C27" w14:textId="77777777" w:rsidR="00BE2572" w:rsidRPr="00720700" w:rsidRDefault="00BE2572" w:rsidP="00A73B1B">
            <w:pPr>
              <w:widowControl w:val="0"/>
              <w:tabs>
                <w:tab w:val="left" w:pos="855"/>
              </w:tabs>
              <w:ind w:left="360"/>
              <w:rPr>
                <w:rFonts w:ascii="GHEA Grapalat" w:hAnsi="GHEA Grapalat" w:cs="Sylfaen"/>
                <w:color w:val="000000" w:themeColor="text1"/>
                <w:sz w:val="20"/>
                <w:szCs w:val="20"/>
              </w:rPr>
            </w:pPr>
            <w:r w:rsidRPr="00720700">
              <w:rPr>
                <w:rFonts w:ascii="GHEA Grapalat" w:hAnsi="GHEA Grapalat"/>
                <w:color w:val="000000" w:themeColor="text1"/>
                <w:sz w:val="20"/>
                <w:szCs w:val="20"/>
              </w:rPr>
              <w:t>2.</w:t>
            </w:r>
            <w:r w:rsidRPr="00720700">
              <w:rPr>
                <w:rFonts w:ascii="GHEA Grapalat" w:hAnsi="GHEA Grapalat"/>
                <w:color w:val="000000" w:themeColor="text1"/>
                <w:sz w:val="20"/>
                <w:szCs w:val="20"/>
              </w:rPr>
              <w:tab/>
              <w:t xml:space="preserve">Номер </w:t>
            </w:r>
          </w:p>
        </w:tc>
      </w:tr>
      <w:tr w:rsidR="00B138F3" w:rsidRPr="00720700" w14:paraId="054E50FC" w14:textId="77777777" w:rsidTr="004A6E6F">
        <w:trPr>
          <w:trHeight w:val="349"/>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00743628" w14:textId="77777777" w:rsidR="00BE2572" w:rsidRPr="00720700" w:rsidRDefault="00BE2572" w:rsidP="00A73B1B">
            <w:pPr>
              <w:widowControl w:val="0"/>
              <w:tabs>
                <w:tab w:val="left" w:pos="3390"/>
              </w:tabs>
              <w:ind w:left="322"/>
              <w:rPr>
                <w:rFonts w:ascii="GHEA Grapalat" w:hAnsi="GHEA Grapalat" w:cs="Sylfaen"/>
                <w:color w:val="000000" w:themeColor="text1"/>
                <w:sz w:val="20"/>
                <w:szCs w:val="20"/>
              </w:rPr>
            </w:pPr>
            <w:r w:rsidRPr="00720700">
              <w:rPr>
                <w:rFonts w:ascii="GHEA Grapalat" w:hAnsi="GHEA Grapalat"/>
                <w:color w:val="000000" w:themeColor="text1"/>
                <w:sz w:val="20"/>
                <w:szCs w:val="20"/>
              </w:rPr>
              <w:t>3</w:t>
            </w:r>
            <w:r w:rsidRPr="00720700">
              <w:rPr>
                <w:rFonts w:ascii="GHEA Grapalat" w:hAnsi="GHEA Grapalat"/>
                <w:color w:val="000000" w:themeColor="text1"/>
                <w:sz w:val="20"/>
                <w:szCs w:val="20"/>
              </w:rPr>
              <w:tab/>
              <w:t>Дата представления: "___" ___ 20___г.</w:t>
            </w:r>
          </w:p>
        </w:tc>
      </w:tr>
      <w:tr w:rsidR="00B138F3" w:rsidRPr="00720700" w14:paraId="26744485" w14:textId="77777777" w:rsidTr="004A6E6F">
        <w:trPr>
          <w:trHeight w:val="345"/>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28858CB8" w14:textId="77777777" w:rsidR="00BE2572" w:rsidRPr="00720700" w:rsidRDefault="00BE2572" w:rsidP="00A73B1B">
            <w:pPr>
              <w:widowControl w:val="0"/>
              <w:tabs>
                <w:tab w:val="left" w:pos="855"/>
              </w:tabs>
              <w:ind w:left="360"/>
              <w:rPr>
                <w:rFonts w:ascii="GHEA Grapalat" w:hAnsi="GHEA Grapalat"/>
                <w:color w:val="000000" w:themeColor="text1"/>
                <w:sz w:val="20"/>
                <w:szCs w:val="20"/>
              </w:rPr>
            </w:pPr>
            <w:r w:rsidRPr="00720700">
              <w:rPr>
                <w:rFonts w:ascii="GHEA Grapalat" w:hAnsi="GHEA Grapalat"/>
                <w:color w:val="000000" w:themeColor="text1"/>
                <w:sz w:val="20"/>
                <w:szCs w:val="20"/>
              </w:rPr>
              <w:t>4.</w:t>
            </w:r>
            <w:r w:rsidRPr="00720700">
              <w:rPr>
                <w:rFonts w:ascii="GHEA Grapalat" w:hAnsi="GHEA Grapalat"/>
                <w:color w:val="000000" w:themeColor="text1"/>
                <w:sz w:val="20"/>
                <w:szCs w:val="20"/>
              </w:rPr>
              <w:tab/>
              <w:t>Наименование, или имя, фамилия плательщика (Компания:</w:t>
            </w:r>
          </w:p>
        </w:tc>
      </w:tr>
      <w:tr w:rsidR="00B138F3" w:rsidRPr="00720700" w14:paraId="1732EBC1" w14:textId="77777777" w:rsidTr="004A6E6F">
        <w:trPr>
          <w:trHeight w:val="361"/>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55757C6B" w14:textId="77777777" w:rsidR="00BE2572" w:rsidRPr="00720700" w:rsidRDefault="00BE2572" w:rsidP="00A73B1B">
            <w:pPr>
              <w:widowControl w:val="0"/>
              <w:tabs>
                <w:tab w:val="left" w:pos="855"/>
              </w:tabs>
              <w:ind w:left="360"/>
              <w:rPr>
                <w:rFonts w:ascii="GHEA Grapalat" w:hAnsi="GHEA Grapalat"/>
                <w:color w:val="000000" w:themeColor="text1"/>
                <w:sz w:val="20"/>
                <w:szCs w:val="20"/>
              </w:rPr>
            </w:pPr>
            <w:r w:rsidRPr="00720700">
              <w:rPr>
                <w:rFonts w:ascii="GHEA Grapalat" w:hAnsi="GHEA Grapalat"/>
                <w:color w:val="000000" w:themeColor="text1"/>
                <w:sz w:val="20"/>
                <w:szCs w:val="20"/>
              </w:rPr>
              <w:t>5.</w:t>
            </w:r>
            <w:r w:rsidRPr="00720700">
              <w:rPr>
                <w:rFonts w:ascii="GHEA Grapalat" w:hAnsi="GHEA Grapalat"/>
                <w:color w:val="000000" w:themeColor="text1"/>
                <w:sz w:val="20"/>
                <w:szCs w:val="20"/>
              </w:rPr>
              <w:tab/>
              <w:t>Обслуживающая плательщика Финансовая организация (банк):</w:t>
            </w:r>
          </w:p>
        </w:tc>
      </w:tr>
      <w:tr w:rsidR="00B138F3" w:rsidRPr="00720700" w14:paraId="4AF99128" w14:textId="77777777" w:rsidTr="004A6E6F">
        <w:trPr>
          <w:trHeight w:val="433"/>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178B02DD" w14:textId="77777777" w:rsidR="00BE2572" w:rsidRPr="00720700" w:rsidRDefault="00BE2572" w:rsidP="00A73B1B">
            <w:pPr>
              <w:widowControl w:val="0"/>
              <w:tabs>
                <w:tab w:val="left" w:pos="855"/>
              </w:tabs>
              <w:ind w:left="360"/>
              <w:rPr>
                <w:rFonts w:ascii="GHEA Grapalat" w:hAnsi="GHEA Grapalat"/>
                <w:color w:val="000000" w:themeColor="text1"/>
                <w:sz w:val="20"/>
                <w:szCs w:val="20"/>
              </w:rPr>
            </w:pPr>
            <w:r w:rsidRPr="00720700">
              <w:rPr>
                <w:rFonts w:ascii="GHEA Grapalat" w:hAnsi="GHEA Grapalat"/>
                <w:color w:val="000000" w:themeColor="text1"/>
                <w:sz w:val="20"/>
                <w:szCs w:val="20"/>
              </w:rPr>
              <w:t>6.</w:t>
            </w:r>
            <w:r w:rsidRPr="00720700">
              <w:rPr>
                <w:rFonts w:ascii="GHEA Grapalat" w:hAnsi="GHEA Grapalat"/>
                <w:color w:val="000000" w:themeColor="text1"/>
                <w:sz w:val="20"/>
                <w:szCs w:val="20"/>
              </w:rPr>
              <w:tab/>
              <w:t>Номер счета плательщика:</w:t>
            </w:r>
          </w:p>
        </w:tc>
      </w:tr>
      <w:tr w:rsidR="00B138F3" w:rsidRPr="00720700" w14:paraId="093D081C" w14:textId="77777777" w:rsidTr="004A6E6F">
        <w:trPr>
          <w:trHeight w:val="352"/>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63428033" w14:textId="77777777" w:rsidR="00BE2572" w:rsidRPr="00720700" w:rsidRDefault="00BE2572" w:rsidP="00A73B1B">
            <w:pPr>
              <w:widowControl w:val="0"/>
              <w:tabs>
                <w:tab w:val="left" w:pos="855"/>
              </w:tabs>
              <w:ind w:left="360"/>
              <w:rPr>
                <w:rFonts w:ascii="GHEA Grapalat" w:hAnsi="GHEA Grapalat"/>
                <w:color w:val="000000" w:themeColor="text1"/>
                <w:sz w:val="20"/>
                <w:szCs w:val="20"/>
              </w:rPr>
            </w:pPr>
            <w:r w:rsidRPr="00720700">
              <w:rPr>
                <w:rFonts w:ascii="GHEA Grapalat" w:hAnsi="GHEA Grapalat"/>
                <w:color w:val="000000" w:themeColor="text1"/>
                <w:sz w:val="20"/>
                <w:szCs w:val="20"/>
              </w:rPr>
              <w:t>7.</w:t>
            </w:r>
            <w:r w:rsidRPr="00720700">
              <w:rPr>
                <w:rFonts w:ascii="GHEA Grapalat" w:hAnsi="GHEA Grapalat"/>
                <w:color w:val="000000" w:themeColor="text1"/>
                <w:sz w:val="20"/>
                <w:szCs w:val="20"/>
              </w:rPr>
              <w:tab/>
              <w:t>УНН плательщика:</w:t>
            </w:r>
          </w:p>
        </w:tc>
      </w:tr>
      <w:tr w:rsidR="00B138F3" w:rsidRPr="00720700" w14:paraId="3C677077" w14:textId="77777777" w:rsidTr="004A6E6F">
        <w:trPr>
          <w:trHeight w:val="442"/>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056CDD03" w14:textId="77777777" w:rsidR="00BE2572" w:rsidRPr="00720700" w:rsidRDefault="00BE2572" w:rsidP="00A73B1B">
            <w:pPr>
              <w:widowControl w:val="0"/>
              <w:tabs>
                <w:tab w:val="left" w:pos="855"/>
              </w:tabs>
              <w:ind w:left="360"/>
              <w:rPr>
                <w:rFonts w:ascii="GHEA Grapalat" w:hAnsi="GHEA Grapalat"/>
                <w:color w:val="000000" w:themeColor="text1"/>
                <w:sz w:val="20"/>
                <w:szCs w:val="20"/>
              </w:rPr>
            </w:pPr>
            <w:r w:rsidRPr="00720700">
              <w:rPr>
                <w:rFonts w:ascii="GHEA Grapalat" w:hAnsi="GHEA Grapalat"/>
                <w:color w:val="000000" w:themeColor="text1"/>
                <w:sz w:val="20"/>
                <w:szCs w:val="20"/>
              </w:rPr>
              <w:t>8.</w:t>
            </w:r>
            <w:r w:rsidRPr="00720700">
              <w:rPr>
                <w:rFonts w:ascii="GHEA Grapalat" w:hAnsi="GHEA Grapalat"/>
                <w:color w:val="000000" w:themeColor="text1"/>
                <w:sz w:val="20"/>
                <w:szCs w:val="20"/>
              </w:rPr>
              <w:tab/>
              <w:t>НЗОУ плательщика:</w:t>
            </w:r>
          </w:p>
        </w:tc>
      </w:tr>
      <w:tr w:rsidR="00B138F3" w:rsidRPr="00720700" w14:paraId="5DE52968" w14:textId="77777777" w:rsidTr="004A6E6F">
        <w:trPr>
          <w:trHeight w:val="352"/>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67525DCB" w14:textId="77777777" w:rsidR="00BE2572" w:rsidRPr="00720700" w:rsidRDefault="00BE2572" w:rsidP="00A73B1B">
            <w:pPr>
              <w:widowControl w:val="0"/>
              <w:tabs>
                <w:tab w:val="left" w:pos="855"/>
              </w:tabs>
              <w:ind w:left="360"/>
              <w:rPr>
                <w:rFonts w:ascii="GHEA Grapalat" w:hAnsi="GHEA Grapalat"/>
                <w:color w:val="000000" w:themeColor="text1"/>
                <w:sz w:val="20"/>
                <w:szCs w:val="20"/>
              </w:rPr>
            </w:pPr>
            <w:r w:rsidRPr="00720700">
              <w:rPr>
                <w:rFonts w:ascii="GHEA Grapalat" w:hAnsi="GHEA Grapalat"/>
                <w:color w:val="000000" w:themeColor="text1"/>
                <w:sz w:val="20"/>
                <w:szCs w:val="20"/>
              </w:rPr>
              <w:t>9.</w:t>
            </w:r>
            <w:r w:rsidRPr="00720700">
              <w:rPr>
                <w:rFonts w:ascii="GHEA Grapalat" w:hAnsi="GHEA Grapalat"/>
                <w:color w:val="000000" w:themeColor="text1"/>
                <w:sz w:val="20"/>
                <w:szCs w:val="20"/>
              </w:rPr>
              <w:tab/>
              <w:t>Наименование, или имя, фамилия бенефициара:</w:t>
            </w:r>
          </w:p>
        </w:tc>
      </w:tr>
      <w:tr w:rsidR="00B138F3" w:rsidRPr="00720700" w14:paraId="30D3D382" w14:textId="77777777" w:rsidTr="004A6E6F">
        <w:trPr>
          <w:trHeight w:val="352"/>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3B7273DE" w14:textId="77777777" w:rsidR="00BE2572" w:rsidRPr="00720700" w:rsidRDefault="00BE2572" w:rsidP="00A73B1B">
            <w:pPr>
              <w:widowControl w:val="0"/>
              <w:tabs>
                <w:tab w:val="left" w:pos="855"/>
              </w:tabs>
              <w:ind w:left="360"/>
              <w:rPr>
                <w:rFonts w:ascii="GHEA Grapalat" w:hAnsi="GHEA Grapalat"/>
                <w:color w:val="000000" w:themeColor="text1"/>
                <w:sz w:val="20"/>
                <w:szCs w:val="20"/>
              </w:rPr>
            </w:pPr>
            <w:r w:rsidRPr="00720700">
              <w:rPr>
                <w:rFonts w:ascii="GHEA Grapalat" w:hAnsi="GHEA Grapalat"/>
                <w:color w:val="000000" w:themeColor="text1"/>
                <w:sz w:val="20"/>
                <w:szCs w:val="20"/>
              </w:rPr>
              <w:t>10.</w:t>
            </w:r>
            <w:r w:rsidRPr="00720700">
              <w:rPr>
                <w:rFonts w:ascii="GHEA Grapalat" w:hAnsi="GHEA Grapalat"/>
                <w:color w:val="000000" w:themeColor="text1"/>
                <w:sz w:val="20"/>
                <w:szCs w:val="20"/>
              </w:rPr>
              <w:tab/>
              <w:t>НЗОУ бенефициара (не заполняется)</w:t>
            </w:r>
          </w:p>
        </w:tc>
      </w:tr>
      <w:tr w:rsidR="00B138F3" w:rsidRPr="00720700" w14:paraId="63E0BF42" w14:textId="77777777" w:rsidTr="004A6E6F">
        <w:trPr>
          <w:trHeight w:val="343"/>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4965DD1F" w14:textId="77777777" w:rsidR="00BE2572" w:rsidRPr="00720700" w:rsidRDefault="00BE2572" w:rsidP="00A73B1B">
            <w:pPr>
              <w:widowControl w:val="0"/>
              <w:tabs>
                <w:tab w:val="left" w:pos="855"/>
              </w:tabs>
              <w:ind w:left="360"/>
              <w:rPr>
                <w:rFonts w:ascii="GHEA Grapalat" w:hAnsi="GHEA Grapalat"/>
                <w:color w:val="000000" w:themeColor="text1"/>
                <w:sz w:val="20"/>
                <w:szCs w:val="20"/>
              </w:rPr>
            </w:pPr>
            <w:r w:rsidRPr="00720700">
              <w:rPr>
                <w:rFonts w:ascii="GHEA Grapalat" w:hAnsi="GHEA Grapalat"/>
                <w:color w:val="000000" w:themeColor="text1"/>
                <w:sz w:val="20"/>
                <w:szCs w:val="20"/>
              </w:rPr>
              <w:t>11.</w:t>
            </w:r>
            <w:r w:rsidRPr="00720700">
              <w:rPr>
                <w:rFonts w:ascii="GHEA Grapalat" w:hAnsi="GHEA Grapalat"/>
                <w:color w:val="000000" w:themeColor="text1"/>
                <w:sz w:val="20"/>
                <w:szCs w:val="20"/>
              </w:rPr>
              <w:tab/>
              <w:t>УНН бенефициара:</w:t>
            </w:r>
          </w:p>
        </w:tc>
      </w:tr>
      <w:tr w:rsidR="00B138F3" w:rsidRPr="00720700" w14:paraId="2DFE0C31" w14:textId="77777777" w:rsidTr="004A6E6F">
        <w:trPr>
          <w:trHeight w:val="361"/>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40162E61" w14:textId="77777777" w:rsidR="00BE2572" w:rsidRPr="00720700" w:rsidRDefault="00BE2572" w:rsidP="00A73B1B">
            <w:pPr>
              <w:widowControl w:val="0"/>
              <w:tabs>
                <w:tab w:val="left" w:pos="855"/>
              </w:tabs>
              <w:ind w:left="360"/>
              <w:rPr>
                <w:rFonts w:ascii="GHEA Grapalat" w:hAnsi="GHEA Grapalat"/>
                <w:color w:val="000000" w:themeColor="text1"/>
                <w:sz w:val="20"/>
                <w:szCs w:val="20"/>
              </w:rPr>
            </w:pPr>
            <w:r w:rsidRPr="00720700">
              <w:rPr>
                <w:rFonts w:ascii="GHEA Grapalat" w:hAnsi="GHEA Grapalat"/>
                <w:color w:val="000000" w:themeColor="text1"/>
                <w:sz w:val="20"/>
                <w:szCs w:val="20"/>
              </w:rPr>
              <w:t>12.</w:t>
            </w:r>
            <w:r w:rsidRPr="00720700">
              <w:rPr>
                <w:rFonts w:ascii="GHEA Grapalat" w:hAnsi="GHEA Grapalat"/>
                <w:color w:val="000000" w:themeColor="text1"/>
                <w:sz w:val="20"/>
                <w:szCs w:val="20"/>
              </w:rPr>
              <w:tab/>
              <w:t>Обслуживающая бенефициара Финансовая организация (банк):</w:t>
            </w:r>
          </w:p>
        </w:tc>
      </w:tr>
      <w:tr w:rsidR="00B138F3" w:rsidRPr="00720700" w14:paraId="0D76DC63" w14:textId="77777777" w:rsidTr="004A6E6F">
        <w:trPr>
          <w:trHeight w:val="433"/>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06267C2F" w14:textId="77777777" w:rsidR="00BE2572" w:rsidRPr="00720700" w:rsidRDefault="00BE2572" w:rsidP="00A73B1B">
            <w:pPr>
              <w:widowControl w:val="0"/>
              <w:tabs>
                <w:tab w:val="left" w:pos="855"/>
              </w:tabs>
              <w:ind w:left="360"/>
              <w:rPr>
                <w:rFonts w:ascii="GHEA Grapalat" w:hAnsi="GHEA Grapalat"/>
                <w:color w:val="000000" w:themeColor="text1"/>
                <w:sz w:val="20"/>
                <w:szCs w:val="20"/>
              </w:rPr>
            </w:pPr>
            <w:r w:rsidRPr="00720700">
              <w:rPr>
                <w:rFonts w:ascii="GHEA Grapalat" w:hAnsi="GHEA Grapalat"/>
                <w:color w:val="000000" w:themeColor="text1"/>
                <w:sz w:val="20"/>
                <w:szCs w:val="20"/>
              </w:rPr>
              <w:t>13.</w:t>
            </w:r>
            <w:r w:rsidRPr="00720700">
              <w:rPr>
                <w:rFonts w:ascii="GHEA Grapalat" w:hAnsi="GHEA Grapalat"/>
                <w:color w:val="000000" w:themeColor="text1"/>
                <w:sz w:val="20"/>
                <w:szCs w:val="20"/>
              </w:rPr>
              <w:tab/>
              <w:t>Номер счета бенефициара (сч.№)</w:t>
            </w:r>
          </w:p>
        </w:tc>
      </w:tr>
      <w:tr w:rsidR="00B138F3" w:rsidRPr="00720700" w14:paraId="014D2090" w14:textId="77777777" w:rsidTr="004A6E6F">
        <w:trPr>
          <w:trHeight w:val="442"/>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23F1761E" w14:textId="77777777" w:rsidR="00BE2572" w:rsidRPr="00720700" w:rsidRDefault="00BE2572" w:rsidP="00A73B1B">
            <w:pPr>
              <w:widowControl w:val="0"/>
              <w:tabs>
                <w:tab w:val="left" w:pos="855"/>
              </w:tabs>
              <w:ind w:left="360"/>
              <w:rPr>
                <w:rFonts w:ascii="GHEA Grapalat" w:hAnsi="GHEA Grapalat"/>
                <w:color w:val="000000" w:themeColor="text1"/>
                <w:sz w:val="20"/>
                <w:szCs w:val="20"/>
              </w:rPr>
            </w:pPr>
            <w:r w:rsidRPr="00720700">
              <w:rPr>
                <w:rFonts w:ascii="GHEA Grapalat" w:hAnsi="GHEA Grapalat"/>
                <w:color w:val="000000" w:themeColor="text1"/>
                <w:sz w:val="20"/>
                <w:szCs w:val="20"/>
              </w:rPr>
              <w:t>14.</w:t>
            </w:r>
            <w:r w:rsidRPr="00720700">
              <w:rPr>
                <w:rFonts w:ascii="GHEA Grapalat" w:hAnsi="GHEA Grapalat"/>
                <w:color w:val="000000" w:themeColor="text1"/>
                <w:sz w:val="20"/>
                <w:szCs w:val="20"/>
              </w:rPr>
              <w:tab/>
              <w:t>Сумма (цифрами и прописью):</w:t>
            </w:r>
          </w:p>
        </w:tc>
      </w:tr>
      <w:tr w:rsidR="00B138F3" w:rsidRPr="00720700" w14:paraId="6376A0A2" w14:textId="77777777" w:rsidTr="004A6E6F">
        <w:trPr>
          <w:trHeight w:val="442"/>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06E6E89E" w14:textId="77777777" w:rsidR="00BE2572" w:rsidRPr="00720700" w:rsidRDefault="00BE2572" w:rsidP="00A73B1B">
            <w:pPr>
              <w:widowControl w:val="0"/>
              <w:tabs>
                <w:tab w:val="left" w:pos="855"/>
              </w:tabs>
              <w:ind w:left="360"/>
              <w:rPr>
                <w:rFonts w:ascii="GHEA Grapalat" w:hAnsi="GHEA Grapalat"/>
                <w:color w:val="000000" w:themeColor="text1"/>
                <w:sz w:val="20"/>
                <w:szCs w:val="20"/>
              </w:rPr>
            </w:pPr>
            <w:r w:rsidRPr="00720700">
              <w:rPr>
                <w:rFonts w:ascii="GHEA Grapalat" w:hAnsi="GHEA Grapalat"/>
                <w:color w:val="000000" w:themeColor="text1"/>
                <w:sz w:val="20"/>
                <w:szCs w:val="20"/>
              </w:rPr>
              <w:t>15.</w:t>
            </w:r>
            <w:r w:rsidRPr="00720700">
              <w:rPr>
                <w:rFonts w:ascii="GHEA Grapalat" w:hAnsi="GHEA Grapalat"/>
                <w:color w:val="000000" w:themeColor="text1"/>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720700" w14:paraId="074440E4" w14:textId="77777777" w:rsidTr="004A6E6F">
        <w:trPr>
          <w:trHeight w:val="442"/>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58FD44C6" w14:textId="77777777" w:rsidR="00BE2572" w:rsidRPr="00720700" w:rsidRDefault="00BE2572" w:rsidP="00A73B1B">
            <w:pPr>
              <w:widowControl w:val="0"/>
              <w:tabs>
                <w:tab w:val="left" w:pos="855"/>
              </w:tabs>
              <w:ind w:left="360"/>
              <w:rPr>
                <w:rFonts w:ascii="GHEA Grapalat" w:hAnsi="GHEA Grapalat"/>
                <w:color w:val="000000" w:themeColor="text1"/>
                <w:sz w:val="20"/>
                <w:szCs w:val="20"/>
              </w:rPr>
            </w:pPr>
            <w:r w:rsidRPr="00720700">
              <w:rPr>
                <w:rFonts w:ascii="GHEA Grapalat" w:hAnsi="GHEA Grapalat"/>
                <w:color w:val="000000" w:themeColor="text1"/>
                <w:sz w:val="20"/>
                <w:szCs w:val="20"/>
              </w:rPr>
              <w:t>16.</w:t>
            </w:r>
            <w:r w:rsidRPr="00720700">
              <w:rPr>
                <w:rFonts w:ascii="GHEA Grapalat" w:hAnsi="GHEA Grapalat"/>
                <w:color w:val="000000" w:themeColor="text1"/>
                <w:sz w:val="20"/>
                <w:szCs w:val="20"/>
              </w:rPr>
              <w:tab/>
              <w:t>Валюта (прописью и по коду):</w:t>
            </w:r>
          </w:p>
        </w:tc>
      </w:tr>
      <w:tr w:rsidR="00B138F3" w:rsidRPr="00720700" w14:paraId="4828A52A" w14:textId="77777777" w:rsidTr="004A6E6F">
        <w:trPr>
          <w:trHeight w:val="442"/>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607A1FF3" w14:textId="77777777" w:rsidR="00BE2572" w:rsidRPr="00720700" w:rsidRDefault="00BE2572" w:rsidP="00A73B1B">
            <w:pPr>
              <w:widowControl w:val="0"/>
              <w:tabs>
                <w:tab w:val="left" w:pos="855"/>
              </w:tabs>
              <w:ind w:left="360"/>
              <w:rPr>
                <w:rFonts w:ascii="GHEA Grapalat" w:hAnsi="GHEA Grapalat"/>
                <w:color w:val="000000" w:themeColor="text1"/>
                <w:sz w:val="20"/>
                <w:szCs w:val="20"/>
              </w:rPr>
            </w:pPr>
            <w:r w:rsidRPr="00720700">
              <w:rPr>
                <w:rFonts w:ascii="GHEA Grapalat" w:hAnsi="GHEA Grapalat"/>
                <w:color w:val="000000" w:themeColor="text1"/>
                <w:sz w:val="20"/>
                <w:szCs w:val="20"/>
              </w:rPr>
              <w:t>17.</w:t>
            </w:r>
            <w:r w:rsidRPr="00720700">
              <w:rPr>
                <w:rFonts w:ascii="GHEA Grapalat" w:hAnsi="GHEA Grapalat"/>
                <w:color w:val="000000" w:themeColor="text1"/>
                <w:sz w:val="20"/>
                <w:szCs w:val="20"/>
              </w:rPr>
              <w:tab/>
              <w:t>Цель сделки (уплаты): (для обеспечения исполнения договора)</w:t>
            </w:r>
          </w:p>
        </w:tc>
      </w:tr>
      <w:tr w:rsidR="00B138F3" w:rsidRPr="00720700" w14:paraId="0B15A797" w14:textId="77777777" w:rsidTr="004A6E6F">
        <w:trPr>
          <w:trHeight w:val="424"/>
        </w:trPr>
        <w:tc>
          <w:tcPr>
            <w:tcW w:w="10525" w:type="dxa"/>
            <w:gridSpan w:val="2"/>
            <w:tcBorders>
              <w:top w:val="single" w:sz="4" w:space="0" w:color="auto"/>
              <w:left w:val="single" w:sz="4" w:space="0" w:color="auto"/>
              <w:right w:val="single" w:sz="4" w:space="0" w:color="000000"/>
            </w:tcBorders>
            <w:noWrap/>
            <w:vAlign w:val="bottom"/>
          </w:tcPr>
          <w:p w14:paraId="5A5507B6" w14:textId="77777777" w:rsidR="00BE2572" w:rsidRPr="00720700" w:rsidRDefault="00BE2572" w:rsidP="00A73B1B">
            <w:pPr>
              <w:widowControl w:val="0"/>
              <w:tabs>
                <w:tab w:val="left" w:pos="855"/>
              </w:tabs>
              <w:ind w:left="360"/>
              <w:rPr>
                <w:rFonts w:ascii="GHEA Grapalat" w:hAnsi="GHEA Grapalat"/>
                <w:color w:val="000000" w:themeColor="text1"/>
                <w:sz w:val="20"/>
                <w:szCs w:val="20"/>
              </w:rPr>
            </w:pPr>
            <w:r w:rsidRPr="00720700">
              <w:rPr>
                <w:rFonts w:ascii="GHEA Grapalat" w:hAnsi="GHEA Grapalat"/>
                <w:color w:val="000000" w:themeColor="text1"/>
                <w:sz w:val="20"/>
                <w:szCs w:val="20"/>
              </w:rPr>
              <w:t>18.</w:t>
            </w:r>
            <w:r w:rsidRPr="00720700">
              <w:rPr>
                <w:rFonts w:ascii="GHEA Grapalat" w:hAnsi="GHEA Grapalat"/>
                <w:color w:val="000000" w:themeColor="text1"/>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720700" w14:paraId="7C790B27" w14:textId="77777777" w:rsidTr="004A6E6F">
        <w:trPr>
          <w:trHeight w:val="704"/>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58CAF07F" w14:textId="77777777" w:rsidR="00BE2572" w:rsidRPr="00720700" w:rsidRDefault="00BE2572" w:rsidP="00A73B1B">
            <w:pPr>
              <w:widowControl w:val="0"/>
              <w:tabs>
                <w:tab w:val="left" w:pos="855"/>
              </w:tabs>
              <w:ind w:left="360"/>
              <w:rPr>
                <w:rFonts w:ascii="GHEA Grapalat" w:hAnsi="GHEA Grapalat"/>
                <w:color w:val="000000" w:themeColor="text1"/>
                <w:sz w:val="20"/>
                <w:szCs w:val="20"/>
              </w:rPr>
            </w:pPr>
            <w:r w:rsidRPr="00720700">
              <w:rPr>
                <w:rFonts w:ascii="GHEA Grapalat" w:hAnsi="GHEA Grapalat"/>
                <w:color w:val="000000" w:themeColor="text1"/>
                <w:sz w:val="20"/>
                <w:szCs w:val="20"/>
              </w:rPr>
              <w:t>19.</w:t>
            </w:r>
            <w:r w:rsidRPr="00720700">
              <w:rPr>
                <w:rFonts w:ascii="GHEA Grapalat" w:hAnsi="GHEA Grapalat"/>
                <w:color w:val="000000" w:themeColor="text1"/>
                <w:sz w:val="20"/>
                <w:szCs w:val="20"/>
                <w:lang w:val="en-US"/>
              </w:rPr>
              <w:tab/>
            </w:r>
            <w:r w:rsidRPr="00720700">
              <w:rPr>
                <w:rFonts w:ascii="GHEA Grapalat" w:hAnsi="GHEA Grapalat"/>
                <w:color w:val="000000" w:themeColor="text1"/>
                <w:sz w:val="20"/>
                <w:szCs w:val="20"/>
              </w:rPr>
              <w:t>Условия оплаты: &lt;акцептованный платеж&gt;</w:t>
            </w:r>
          </w:p>
        </w:tc>
      </w:tr>
      <w:tr w:rsidR="00B138F3" w:rsidRPr="00720700" w14:paraId="0BA79831" w14:textId="77777777" w:rsidTr="004A6E6F">
        <w:trPr>
          <w:trHeight w:val="704"/>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4AADE143" w14:textId="77777777" w:rsidR="00BE2572" w:rsidRPr="00720700" w:rsidRDefault="00BE2572" w:rsidP="00A73B1B">
            <w:pPr>
              <w:widowControl w:val="0"/>
              <w:tabs>
                <w:tab w:val="left" w:pos="855"/>
              </w:tabs>
              <w:ind w:left="360"/>
              <w:rPr>
                <w:rFonts w:ascii="GHEA Grapalat" w:hAnsi="GHEA Grapalat"/>
                <w:color w:val="000000" w:themeColor="text1"/>
                <w:sz w:val="20"/>
                <w:szCs w:val="20"/>
                <w:lang w:val="en-US"/>
              </w:rPr>
            </w:pPr>
            <w:r w:rsidRPr="00720700">
              <w:rPr>
                <w:rFonts w:ascii="GHEA Grapalat" w:hAnsi="GHEA Grapalat"/>
                <w:color w:val="000000" w:themeColor="text1"/>
                <w:sz w:val="20"/>
                <w:szCs w:val="20"/>
              </w:rPr>
              <w:t>20.</w:t>
            </w:r>
            <w:r w:rsidRPr="00720700">
              <w:rPr>
                <w:rFonts w:ascii="GHEA Grapalat" w:hAnsi="GHEA Grapalat"/>
                <w:color w:val="000000" w:themeColor="text1"/>
                <w:sz w:val="20"/>
                <w:szCs w:val="20"/>
                <w:lang w:val="en-US"/>
              </w:rPr>
              <w:tab/>
            </w:r>
            <w:r w:rsidRPr="00720700">
              <w:rPr>
                <w:rFonts w:ascii="GHEA Grapalat" w:hAnsi="GHEA Grapalat"/>
                <w:color w:val="000000" w:themeColor="text1"/>
                <w:sz w:val="20"/>
                <w:szCs w:val="20"/>
              </w:rPr>
              <w:t>Количество прилагаемых страниц: --- страниц</w:t>
            </w:r>
          </w:p>
        </w:tc>
      </w:tr>
      <w:tr w:rsidR="00B138F3" w:rsidRPr="00720700" w14:paraId="73A66590" w14:textId="77777777" w:rsidTr="004A6E6F">
        <w:trPr>
          <w:trHeight w:val="1226"/>
        </w:trPr>
        <w:tc>
          <w:tcPr>
            <w:tcW w:w="5616" w:type="dxa"/>
            <w:tcBorders>
              <w:top w:val="nil"/>
              <w:left w:val="single" w:sz="4" w:space="0" w:color="auto"/>
              <w:bottom w:val="single" w:sz="4" w:space="0" w:color="auto"/>
              <w:right w:val="single" w:sz="4" w:space="0" w:color="auto"/>
            </w:tcBorders>
            <w:noWrap/>
            <w:vAlign w:val="bottom"/>
          </w:tcPr>
          <w:p w14:paraId="378642E7" w14:textId="77777777" w:rsidR="00BE2572" w:rsidRPr="00720700" w:rsidRDefault="00BE2572" w:rsidP="00A73B1B">
            <w:pPr>
              <w:widowControl w:val="0"/>
              <w:tabs>
                <w:tab w:val="left" w:pos="851"/>
              </w:tabs>
              <w:rPr>
                <w:rFonts w:ascii="GHEA Grapalat" w:hAnsi="GHEA Grapalat" w:cs="Sylfaen"/>
                <w:color w:val="000000" w:themeColor="text1"/>
                <w:sz w:val="20"/>
                <w:szCs w:val="20"/>
              </w:rPr>
            </w:pPr>
            <w:r w:rsidRPr="00720700">
              <w:rPr>
                <w:rFonts w:ascii="GHEA Grapalat" w:hAnsi="GHEA Grapalat"/>
                <w:color w:val="000000" w:themeColor="text1"/>
                <w:sz w:val="20"/>
                <w:szCs w:val="20"/>
              </w:rPr>
              <w:t>22.а.</w:t>
            </w:r>
            <w:r w:rsidRPr="00720700">
              <w:rPr>
                <w:rFonts w:ascii="GHEA Grapalat" w:hAnsi="GHEA Grapalat"/>
                <w:color w:val="000000" w:themeColor="text1"/>
                <w:sz w:val="20"/>
                <w:szCs w:val="20"/>
              </w:rPr>
              <w:tab/>
              <w:t>Подписи бенефициара</w:t>
            </w:r>
          </w:p>
          <w:p w14:paraId="34C16D1D" w14:textId="77777777" w:rsidR="00BE2572" w:rsidRPr="00720700" w:rsidRDefault="00BE2572" w:rsidP="00A73B1B">
            <w:pPr>
              <w:widowControl w:val="0"/>
              <w:rPr>
                <w:rFonts w:ascii="GHEA Grapalat" w:hAnsi="GHEA Grapalat" w:cs="Sylfaen"/>
                <w:color w:val="000000" w:themeColor="text1"/>
                <w:sz w:val="20"/>
                <w:szCs w:val="20"/>
              </w:rPr>
            </w:pPr>
          </w:p>
          <w:p w14:paraId="7B83B92A" w14:textId="77777777" w:rsidR="00BE2572" w:rsidRPr="00720700" w:rsidRDefault="00BE2572" w:rsidP="00A73B1B">
            <w:pPr>
              <w:widowControl w:val="0"/>
              <w:jc w:val="right"/>
              <w:rPr>
                <w:rFonts w:ascii="GHEA Grapalat" w:hAnsi="GHEA Grapalat" w:cs="Tahoma"/>
                <w:color w:val="000000" w:themeColor="text1"/>
                <w:sz w:val="20"/>
                <w:szCs w:val="20"/>
              </w:rPr>
            </w:pPr>
            <w:r w:rsidRPr="00720700">
              <w:rPr>
                <w:rFonts w:ascii="GHEA Grapalat" w:hAnsi="GHEA Grapalat"/>
                <w:color w:val="000000" w:themeColor="text1"/>
                <w:sz w:val="20"/>
                <w:szCs w:val="20"/>
              </w:rPr>
              <w:t>/____________________/</w:t>
            </w:r>
          </w:p>
          <w:p w14:paraId="0D3E97E5" w14:textId="77777777" w:rsidR="00BE2572" w:rsidRPr="00720700" w:rsidRDefault="00BE2572" w:rsidP="00A73B1B">
            <w:pPr>
              <w:widowControl w:val="0"/>
              <w:jc w:val="right"/>
              <w:rPr>
                <w:rFonts w:ascii="GHEA Grapalat" w:hAnsi="GHEA Grapalat" w:cs="Sylfaen"/>
                <w:color w:val="000000" w:themeColor="text1"/>
                <w:sz w:val="20"/>
                <w:szCs w:val="20"/>
              </w:rPr>
            </w:pPr>
            <w:r w:rsidRPr="00720700">
              <w:rPr>
                <w:rFonts w:ascii="GHEA Grapalat" w:hAnsi="GHEA Grapalat"/>
                <w:color w:val="000000" w:themeColor="text1"/>
                <w:sz w:val="20"/>
                <w:szCs w:val="20"/>
              </w:rPr>
              <w:t>/____________________/</w:t>
            </w:r>
          </w:p>
          <w:p w14:paraId="3555F313" w14:textId="77777777" w:rsidR="00BE2572" w:rsidRPr="00720700" w:rsidRDefault="00BE2572" w:rsidP="00A73B1B">
            <w:pPr>
              <w:widowControl w:val="0"/>
              <w:rPr>
                <w:rFonts w:ascii="GHEA Grapalat" w:hAnsi="GHEA Grapalat" w:cs="Sylfaen"/>
                <w:color w:val="000000" w:themeColor="text1"/>
                <w:sz w:val="20"/>
                <w:szCs w:val="20"/>
              </w:rPr>
            </w:pPr>
          </w:p>
          <w:p w14:paraId="3D5AF34C" w14:textId="77777777" w:rsidR="00BE2572" w:rsidRPr="00720700" w:rsidRDefault="00BE2572" w:rsidP="00A73B1B">
            <w:pPr>
              <w:widowControl w:val="0"/>
              <w:tabs>
                <w:tab w:val="left" w:pos="4545"/>
              </w:tabs>
              <w:rPr>
                <w:rFonts w:ascii="GHEA Grapalat" w:hAnsi="GHEA Grapalat" w:cs="Sylfaen"/>
                <w:color w:val="000000" w:themeColor="text1"/>
                <w:sz w:val="20"/>
                <w:szCs w:val="20"/>
              </w:rPr>
            </w:pPr>
            <w:r w:rsidRPr="00720700">
              <w:rPr>
                <w:rFonts w:ascii="GHEA Grapalat" w:hAnsi="GHEA Grapalat"/>
                <w:color w:val="000000" w:themeColor="text1"/>
                <w:sz w:val="20"/>
                <w:szCs w:val="20"/>
              </w:rPr>
              <w:t>22.б.</w:t>
            </w:r>
            <w:r w:rsidRPr="00720700">
              <w:rPr>
                <w:rFonts w:ascii="GHEA Grapalat" w:hAnsi="GHEA Grapalat"/>
                <w:color w:val="000000" w:themeColor="text1"/>
                <w:sz w:val="20"/>
                <w:szCs w:val="20"/>
              </w:rPr>
              <w:tab/>
              <w:t>М. П.</w:t>
            </w:r>
          </w:p>
          <w:p w14:paraId="65348AD1" w14:textId="77777777" w:rsidR="00BE2572" w:rsidRPr="00720700" w:rsidRDefault="00BE2572" w:rsidP="00A73B1B">
            <w:pPr>
              <w:widowControl w:val="0"/>
              <w:rPr>
                <w:rFonts w:ascii="GHEA Grapalat" w:hAnsi="GHEA Grapalat" w:cs="Sylfaen"/>
                <w:color w:val="000000" w:themeColor="text1"/>
                <w:sz w:val="20"/>
                <w:szCs w:val="20"/>
              </w:rPr>
            </w:pPr>
          </w:p>
        </w:tc>
        <w:tc>
          <w:tcPr>
            <w:tcW w:w="4909" w:type="dxa"/>
            <w:tcBorders>
              <w:top w:val="nil"/>
              <w:left w:val="nil"/>
              <w:bottom w:val="single" w:sz="4" w:space="0" w:color="auto"/>
              <w:right w:val="single" w:sz="4" w:space="0" w:color="auto"/>
            </w:tcBorders>
            <w:noWrap/>
          </w:tcPr>
          <w:p w14:paraId="2BBE5675" w14:textId="77777777" w:rsidR="00BE2572" w:rsidRPr="00720700" w:rsidRDefault="00BE2572" w:rsidP="00A73B1B">
            <w:pPr>
              <w:widowControl w:val="0"/>
              <w:tabs>
                <w:tab w:val="left" w:pos="905"/>
              </w:tabs>
              <w:rPr>
                <w:rFonts w:ascii="GHEA Grapalat" w:hAnsi="GHEA Grapalat" w:cs="Sylfaen"/>
                <w:color w:val="000000" w:themeColor="text1"/>
                <w:sz w:val="20"/>
                <w:szCs w:val="20"/>
              </w:rPr>
            </w:pPr>
            <w:r w:rsidRPr="00720700">
              <w:rPr>
                <w:rFonts w:ascii="GHEA Grapalat" w:hAnsi="GHEA Grapalat"/>
                <w:color w:val="000000" w:themeColor="text1"/>
                <w:sz w:val="20"/>
                <w:szCs w:val="20"/>
              </w:rPr>
              <w:t>21.а.</w:t>
            </w:r>
            <w:r w:rsidRPr="00720700">
              <w:rPr>
                <w:rFonts w:ascii="GHEA Grapalat" w:hAnsi="GHEA Grapalat"/>
                <w:color w:val="000000" w:themeColor="text1"/>
                <w:sz w:val="20"/>
                <w:szCs w:val="20"/>
              </w:rPr>
              <w:tab/>
            </w:r>
            <w:r w:rsidRPr="00720700">
              <w:rPr>
                <w:rFonts w:ascii="Calibri" w:hAnsi="Calibri" w:cs="Calibri"/>
                <w:color w:val="000000" w:themeColor="text1"/>
                <w:sz w:val="20"/>
                <w:szCs w:val="20"/>
              </w:rPr>
              <w:t> </w:t>
            </w:r>
            <w:r w:rsidRPr="00720700">
              <w:rPr>
                <w:rFonts w:ascii="GHEA Grapalat" w:hAnsi="GHEA Grapalat"/>
                <w:color w:val="000000" w:themeColor="text1"/>
                <w:sz w:val="20"/>
                <w:szCs w:val="20"/>
              </w:rPr>
              <w:t>Подписи плательщика:</w:t>
            </w:r>
          </w:p>
          <w:p w14:paraId="40079AE0" w14:textId="77777777" w:rsidR="00BE2572" w:rsidRPr="00720700" w:rsidRDefault="00BE2572" w:rsidP="00A73B1B">
            <w:pPr>
              <w:widowControl w:val="0"/>
              <w:rPr>
                <w:rFonts w:ascii="GHEA Grapalat" w:hAnsi="GHEA Grapalat" w:cs="Sylfaen"/>
                <w:color w:val="000000" w:themeColor="text1"/>
                <w:sz w:val="20"/>
                <w:szCs w:val="20"/>
              </w:rPr>
            </w:pPr>
          </w:p>
          <w:p w14:paraId="7ECD4B14" w14:textId="77777777" w:rsidR="00BE2572" w:rsidRPr="00720700" w:rsidRDefault="00BE2572" w:rsidP="00A73B1B">
            <w:pPr>
              <w:widowControl w:val="0"/>
              <w:jc w:val="right"/>
              <w:rPr>
                <w:rFonts w:ascii="GHEA Grapalat" w:hAnsi="GHEA Grapalat" w:cs="Sylfaen"/>
                <w:color w:val="000000" w:themeColor="text1"/>
                <w:sz w:val="20"/>
                <w:szCs w:val="20"/>
              </w:rPr>
            </w:pPr>
            <w:r w:rsidRPr="00720700">
              <w:rPr>
                <w:rFonts w:ascii="GHEA Grapalat" w:hAnsi="GHEA Grapalat"/>
                <w:color w:val="000000" w:themeColor="text1"/>
                <w:sz w:val="20"/>
                <w:szCs w:val="20"/>
              </w:rPr>
              <w:t>/____________________/</w:t>
            </w:r>
          </w:p>
          <w:p w14:paraId="635D3E84" w14:textId="77777777" w:rsidR="00BE2572" w:rsidRPr="00720700" w:rsidRDefault="00BE2572" w:rsidP="00A73B1B">
            <w:pPr>
              <w:widowControl w:val="0"/>
              <w:jc w:val="right"/>
              <w:rPr>
                <w:rFonts w:ascii="GHEA Grapalat" w:hAnsi="GHEA Grapalat" w:cs="Sylfaen"/>
                <w:color w:val="000000" w:themeColor="text1"/>
                <w:sz w:val="20"/>
                <w:szCs w:val="20"/>
              </w:rPr>
            </w:pPr>
            <w:r w:rsidRPr="00720700">
              <w:rPr>
                <w:rFonts w:ascii="GHEA Grapalat" w:hAnsi="GHEA Grapalat"/>
                <w:color w:val="000000" w:themeColor="text1"/>
                <w:sz w:val="20"/>
                <w:szCs w:val="20"/>
              </w:rPr>
              <w:t>/____________________/</w:t>
            </w:r>
          </w:p>
          <w:p w14:paraId="0B34349C" w14:textId="77777777" w:rsidR="00BE2572" w:rsidRPr="00720700" w:rsidRDefault="00BE2572" w:rsidP="00A73B1B">
            <w:pPr>
              <w:widowControl w:val="0"/>
              <w:rPr>
                <w:rFonts w:ascii="GHEA Grapalat" w:hAnsi="GHEA Grapalat" w:cs="Sylfaen"/>
                <w:color w:val="000000" w:themeColor="text1"/>
                <w:sz w:val="20"/>
                <w:szCs w:val="20"/>
              </w:rPr>
            </w:pPr>
          </w:p>
          <w:p w14:paraId="6CD2F24D" w14:textId="77777777" w:rsidR="00BE2572" w:rsidRPr="00720700" w:rsidRDefault="00BE2572" w:rsidP="00A73B1B">
            <w:pPr>
              <w:widowControl w:val="0"/>
              <w:tabs>
                <w:tab w:val="left" w:pos="4539"/>
              </w:tabs>
              <w:rPr>
                <w:rFonts w:ascii="GHEA Grapalat" w:hAnsi="GHEA Grapalat" w:cs="Sylfaen"/>
                <w:color w:val="000000" w:themeColor="text1"/>
                <w:sz w:val="20"/>
                <w:szCs w:val="20"/>
              </w:rPr>
            </w:pPr>
            <w:r w:rsidRPr="00720700">
              <w:rPr>
                <w:rFonts w:ascii="GHEA Grapalat" w:hAnsi="GHEA Grapalat"/>
                <w:color w:val="000000" w:themeColor="text1"/>
                <w:sz w:val="20"/>
                <w:szCs w:val="20"/>
              </w:rPr>
              <w:t>21.б.</w:t>
            </w:r>
            <w:r w:rsidRPr="00720700">
              <w:rPr>
                <w:rFonts w:ascii="GHEA Grapalat" w:hAnsi="GHEA Grapalat"/>
                <w:color w:val="000000" w:themeColor="text1"/>
                <w:sz w:val="20"/>
                <w:szCs w:val="20"/>
              </w:rPr>
              <w:tab/>
              <w:t>М. П.</w:t>
            </w:r>
          </w:p>
        </w:tc>
      </w:tr>
      <w:tr w:rsidR="00B138F3" w:rsidRPr="00720700" w14:paraId="5B3386A3" w14:textId="77777777" w:rsidTr="004A6E6F">
        <w:trPr>
          <w:trHeight w:val="2194"/>
        </w:trPr>
        <w:tc>
          <w:tcPr>
            <w:tcW w:w="5616" w:type="dxa"/>
            <w:tcBorders>
              <w:top w:val="single" w:sz="4" w:space="0" w:color="auto"/>
              <w:left w:val="single" w:sz="4" w:space="0" w:color="auto"/>
              <w:right w:val="single" w:sz="4" w:space="0" w:color="auto"/>
            </w:tcBorders>
            <w:noWrap/>
            <w:vAlign w:val="bottom"/>
          </w:tcPr>
          <w:p w14:paraId="51932D3D" w14:textId="77777777" w:rsidR="00BE2572" w:rsidRPr="00720700" w:rsidRDefault="00BE2572" w:rsidP="00A73B1B">
            <w:pPr>
              <w:widowControl w:val="0"/>
              <w:rPr>
                <w:rFonts w:ascii="GHEA Grapalat" w:hAnsi="GHEA Grapalat" w:cs="Tahoma"/>
                <w:color w:val="000000" w:themeColor="text1"/>
                <w:sz w:val="20"/>
                <w:szCs w:val="20"/>
              </w:rPr>
            </w:pPr>
            <w:r w:rsidRPr="00720700">
              <w:rPr>
                <w:rFonts w:ascii="GHEA Grapalat" w:hAnsi="GHEA Grapalat"/>
                <w:color w:val="000000" w:themeColor="text1"/>
                <w:sz w:val="20"/>
                <w:szCs w:val="20"/>
              </w:rPr>
              <w:t>24.а.</w:t>
            </w:r>
            <w:r w:rsidRPr="00720700">
              <w:rPr>
                <w:rFonts w:ascii="GHEA Grapalat" w:hAnsi="GHEA Grapalat"/>
                <w:color w:val="000000" w:themeColor="text1"/>
                <w:sz w:val="20"/>
                <w:szCs w:val="20"/>
              </w:rPr>
              <w:tab/>
              <w:t xml:space="preserve"> Обслуживающая бенефициара финансовая организация </w:t>
            </w:r>
          </w:p>
          <w:p w14:paraId="163B549B" w14:textId="77777777" w:rsidR="00BE2572" w:rsidRPr="00720700" w:rsidRDefault="00BE2572" w:rsidP="00A73B1B">
            <w:pPr>
              <w:widowControl w:val="0"/>
              <w:rPr>
                <w:rFonts w:ascii="GHEA Grapalat" w:hAnsi="GHEA Grapalat"/>
                <w:color w:val="000000" w:themeColor="text1"/>
                <w:sz w:val="20"/>
                <w:szCs w:val="20"/>
              </w:rPr>
            </w:pPr>
          </w:p>
          <w:p w14:paraId="7D2970CF" w14:textId="77777777" w:rsidR="00BE2572" w:rsidRPr="00720700" w:rsidRDefault="00BE2572" w:rsidP="00A73B1B">
            <w:pPr>
              <w:widowControl w:val="0"/>
              <w:jc w:val="right"/>
              <w:rPr>
                <w:rFonts w:ascii="GHEA Grapalat" w:hAnsi="GHEA Grapalat" w:cs="Tahoma"/>
                <w:color w:val="000000" w:themeColor="text1"/>
                <w:sz w:val="20"/>
                <w:szCs w:val="20"/>
              </w:rPr>
            </w:pPr>
            <w:r w:rsidRPr="00720700">
              <w:rPr>
                <w:rFonts w:ascii="GHEA Grapalat" w:hAnsi="GHEA Grapalat"/>
                <w:color w:val="000000" w:themeColor="text1"/>
                <w:sz w:val="20"/>
                <w:szCs w:val="20"/>
              </w:rPr>
              <w:t>/____________________/</w:t>
            </w:r>
          </w:p>
          <w:p w14:paraId="39D99F60" w14:textId="77777777" w:rsidR="00BE2572" w:rsidRPr="00720700" w:rsidRDefault="00BE2572" w:rsidP="00A73B1B">
            <w:pPr>
              <w:widowControl w:val="0"/>
              <w:ind w:left="3828" w:right="13"/>
              <w:jc w:val="both"/>
              <w:rPr>
                <w:rFonts w:ascii="GHEA Grapalat" w:hAnsi="GHEA Grapalat" w:cs="Sylfaen"/>
                <w:color w:val="000000" w:themeColor="text1"/>
                <w:sz w:val="20"/>
                <w:szCs w:val="20"/>
                <w:vertAlign w:val="superscript"/>
              </w:rPr>
            </w:pPr>
            <w:r w:rsidRPr="00720700">
              <w:rPr>
                <w:rFonts w:ascii="GHEA Grapalat" w:hAnsi="GHEA Grapalat"/>
                <w:color w:val="000000" w:themeColor="text1"/>
                <w:sz w:val="20"/>
                <w:szCs w:val="20"/>
                <w:vertAlign w:val="superscript"/>
              </w:rPr>
              <w:t>подпись/</w:t>
            </w:r>
          </w:p>
          <w:p w14:paraId="32AF49C3" w14:textId="77777777" w:rsidR="00BE2572" w:rsidRPr="00720700" w:rsidRDefault="00BE2572" w:rsidP="00A73B1B">
            <w:pPr>
              <w:widowControl w:val="0"/>
              <w:rPr>
                <w:rFonts w:ascii="GHEA Grapalat" w:hAnsi="GHEA Grapalat" w:cs="Arial"/>
                <w:color w:val="000000" w:themeColor="text1"/>
                <w:sz w:val="20"/>
                <w:szCs w:val="20"/>
              </w:rPr>
            </w:pPr>
          </w:p>
        </w:tc>
        <w:tc>
          <w:tcPr>
            <w:tcW w:w="4909" w:type="dxa"/>
            <w:tcBorders>
              <w:top w:val="single" w:sz="4" w:space="0" w:color="auto"/>
              <w:left w:val="nil"/>
              <w:right w:val="single" w:sz="4" w:space="0" w:color="auto"/>
            </w:tcBorders>
            <w:noWrap/>
          </w:tcPr>
          <w:p w14:paraId="09AD8CE5" w14:textId="77777777" w:rsidR="00BE2572" w:rsidRPr="00720700" w:rsidRDefault="00BE2572" w:rsidP="00A73B1B">
            <w:pPr>
              <w:widowControl w:val="0"/>
              <w:rPr>
                <w:rFonts w:ascii="GHEA Grapalat" w:hAnsi="GHEA Grapalat" w:cs="Tahoma"/>
                <w:color w:val="000000" w:themeColor="text1"/>
                <w:sz w:val="20"/>
                <w:szCs w:val="20"/>
              </w:rPr>
            </w:pPr>
            <w:r w:rsidRPr="00720700">
              <w:rPr>
                <w:rFonts w:ascii="GHEA Grapalat" w:hAnsi="GHEA Grapalat"/>
                <w:color w:val="000000" w:themeColor="text1"/>
                <w:sz w:val="20"/>
                <w:szCs w:val="20"/>
              </w:rPr>
              <w:t>23.а.</w:t>
            </w:r>
            <w:r w:rsidRPr="00720700">
              <w:rPr>
                <w:rFonts w:ascii="GHEA Grapalat" w:hAnsi="GHEA Grapalat"/>
                <w:color w:val="000000" w:themeColor="text1"/>
                <w:sz w:val="20"/>
                <w:szCs w:val="20"/>
              </w:rPr>
              <w:tab/>
              <w:t xml:space="preserve"> Обслуживающая плательщика финансовая организация </w:t>
            </w:r>
          </w:p>
          <w:p w14:paraId="6202D281" w14:textId="77777777" w:rsidR="00BE2572" w:rsidRPr="00720700" w:rsidRDefault="00BE2572" w:rsidP="00A73B1B">
            <w:pPr>
              <w:widowControl w:val="0"/>
              <w:rPr>
                <w:rFonts w:ascii="GHEA Grapalat" w:hAnsi="GHEA Grapalat" w:cs="Tahoma"/>
                <w:color w:val="000000" w:themeColor="text1"/>
                <w:sz w:val="20"/>
                <w:szCs w:val="20"/>
              </w:rPr>
            </w:pPr>
          </w:p>
          <w:p w14:paraId="21528A3D" w14:textId="77777777" w:rsidR="00BE2572" w:rsidRPr="00720700" w:rsidRDefault="00BE2572" w:rsidP="00A73B1B">
            <w:pPr>
              <w:widowControl w:val="0"/>
              <w:jc w:val="right"/>
              <w:rPr>
                <w:rFonts w:ascii="GHEA Grapalat" w:hAnsi="GHEA Grapalat" w:cs="Tahoma"/>
                <w:color w:val="000000" w:themeColor="text1"/>
                <w:sz w:val="20"/>
                <w:szCs w:val="20"/>
              </w:rPr>
            </w:pPr>
            <w:r w:rsidRPr="00720700">
              <w:rPr>
                <w:rFonts w:ascii="GHEA Grapalat" w:hAnsi="GHEA Grapalat"/>
                <w:color w:val="000000" w:themeColor="text1"/>
                <w:sz w:val="20"/>
                <w:szCs w:val="20"/>
              </w:rPr>
              <w:t>/____________________/</w:t>
            </w:r>
          </w:p>
          <w:p w14:paraId="768E04CC" w14:textId="77777777" w:rsidR="00BE2572" w:rsidRPr="00720700" w:rsidRDefault="00BE2572" w:rsidP="00A73B1B">
            <w:pPr>
              <w:widowControl w:val="0"/>
              <w:ind w:right="983"/>
              <w:jc w:val="right"/>
              <w:rPr>
                <w:rFonts w:ascii="GHEA Grapalat" w:hAnsi="GHEA Grapalat" w:cs="Sylfaen"/>
                <w:color w:val="000000" w:themeColor="text1"/>
                <w:sz w:val="20"/>
                <w:szCs w:val="20"/>
                <w:vertAlign w:val="superscript"/>
              </w:rPr>
            </w:pPr>
            <w:r w:rsidRPr="00720700">
              <w:rPr>
                <w:rFonts w:ascii="GHEA Grapalat" w:hAnsi="GHEA Grapalat"/>
                <w:color w:val="000000" w:themeColor="text1"/>
                <w:sz w:val="20"/>
                <w:szCs w:val="20"/>
                <w:vertAlign w:val="superscript"/>
              </w:rPr>
              <w:t>/подпись/</w:t>
            </w:r>
          </w:p>
          <w:p w14:paraId="415B009E" w14:textId="77777777" w:rsidR="00BE2572" w:rsidRPr="00720700" w:rsidRDefault="00BE2572" w:rsidP="00A73B1B">
            <w:pPr>
              <w:widowControl w:val="0"/>
              <w:rPr>
                <w:rFonts w:ascii="GHEA Grapalat" w:hAnsi="GHEA Grapalat" w:cs="Arial"/>
                <w:color w:val="000000" w:themeColor="text1"/>
                <w:sz w:val="20"/>
                <w:szCs w:val="20"/>
              </w:rPr>
            </w:pPr>
          </w:p>
        </w:tc>
      </w:tr>
      <w:tr w:rsidR="00B138F3" w:rsidRPr="00720700" w14:paraId="46E8B106" w14:textId="77777777" w:rsidTr="004A6E6F">
        <w:trPr>
          <w:trHeight w:val="87"/>
        </w:trPr>
        <w:tc>
          <w:tcPr>
            <w:tcW w:w="5616" w:type="dxa"/>
            <w:tcBorders>
              <w:top w:val="nil"/>
              <w:left w:val="single" w:sz="4" w:space="0" w:color="auto"/>
              <w:bottom w:val="single" w:sz="4" w:space="0" w:color="auto"/>
              <w:right w:val="single" w:sz="4" w:space="0" w:color="auto"/>
            </w:tcBorders>
            <w:noWrap/>
            <w:vAlign w:val="bottom"/>
          </w:tcPr>
          <w:p w14:paraId="62C101DD" w14:textId="77777777" w:rsidR="00BE2572" w:rsidRPr="00720700" w:rsidRDefault="00BE2572" w:rsidP="00A73B1B">
            <w:pPr>
              <w:widowControl w:val="0"/>
              <w:tabs>
                <w:tab w:val="left" w:pos="4678"/>
              </w:tabs>
              <w:rPr>
                <w:rFonts w:ascii="GHEA Grapalat" w:hAnsi="GHEA Grapalat" w:cs="Sylfaen"/>
                <w:color w:val="000000" w:themeColor="text1"/>
                <w:sz w:val="20"/>
                <w:szCs w:val="20"/>
              </w:rPr>
            </w:pPr>
            <w:r w:rsidRPr="00720700">
              <w:rPr>
                <w:rFonts w:ascii="GHEA Grapalat" w:hAnsi="GHEA Grapalat"/>
                <w:color w:val="000000" w:themeColor="text1"/>
                <w:sz w:val="20"/>
                <w:szCs w:val="20"/>
              </w:rPr>
              <w:t>24.б.</w:t>
            </w:r>
            <w:r w:rsidRPr="00720700">
              <w:rPr>
                <w:rFonts w:ascii="GHEA Grapalat" w:hAnsi="GHEA Grapalat"/>
                <w:color w:val="000000" w:themeColor="text1"/>
                <w:sz w:val="20"/>
                <w:szCs w:val="20"/>
              </w:rPr>
              <w:tab/>
              <w:t>М. П.</w:t>
            </w:r>
          </w:p>
          <w:p w14:paraId="217175A5" w14:textId="77777777" w:rsidR="00BE2572" w:rsidRPr="00720700" w:rsidRDefault="00BE2572" w:rsidP="00A73B1B">
            <w:pPr>
              <w:widowControl w:val="0"/>
              <w:rPr>
                <w:rFonts w:ascii="GHEA Grapalat" w:hAnsi="GHEA Grapalat" w:cs="Sylfaen"/>
                <w:color w:val="000000" w:themeColor="text1"/>
                <w:sz w:val="20"/>
                <w:szCs w:val="20"/>
              </w:rPr>
            </w:pPr>
          </w:p>
          <w:p w14:paraId="18BB062C" w14:textId="77777777" w:rsidR="00BE2572" w:rsidRPr="00720700" w:rsidRDefault="00BE2572" w:rsidP="00A73B1B">
            <w:pPr>
              <w:widowControl w:val="0"/>
              <w:ind w:right="155"/>
              <w:jc w:val="right"/>
              <w:rPr>
                <w:rFonts w:ascii="GHEA Grapalat" w:hAnsi="GHEA Grapalat" w:cs="Sylfaen"/>
                <w:color w:val="000000" w:themeColor="text1"/>
                <w:sz w:val="20"/>
                <w:szCs w:val="20"/>
                <w:lang w:val="en-US"/>
              </w:rPr>
            </w:pPr>
            <w:r w:rsidRPr="00720700">
              <w:rPr>
                <w:rFonts w:ascii="GHEA Grapalat" w:hAnsi="GHEA Grapalat"/>
                <w:color w:val="000000" w:themeColor="text1"/>
                <w:sz w:val="20"/>
                <w:szCs w:val="20"/>
              </w:rPr>
              <w:t xml:space="preserve">24.в"___" ___ 20___ г. </w:t>
            </w:r>
          </w:p>
        </w:tc>
        <w:tc>
          <w:tcPr>
            <w:tcW w:w="4909" w:type="dxa"/>
            <w:tcBorders>
              <w:top w:val="nil"/>
              <w:left w:val="nil"/>
              <w:bottom w:val="single" w:sz="4" w:space="0" w:color="auto"/>
              <w:right w:val="single" w:sz="4" w:space="0" w:color="auto"/>
            </w:tcBorders>
            <w:noWrap/>
            <w:vAlign w:val="bottom"/>
          </w:tcPr>
          <w:p w14:paraId="59E8878C" w14:textId="77777777" w:rsidR="00BE2572" w:rsidRPr="00720700" w:rsidRDefault="00BE2572" w:rsidP="00A73B1B">
            <w:pPr>
              <w:widowControl w:val="0"/>
              <w:tabs>
                <w:tab w:val="left" w:pos="4554"/>
              </w:tabs>
              <w:rPr>
                <w:rFonts w:ascii="GHEA Grapalat" w:hAnsi="GHEA Grapalat" w:cs="Sylfaen"/>
                <w:color w:val="000000" w:themeColor="text1"/>
                <w:sz w:val="20"/>
                <w:szCs w:val="20"/>
              </w:rPr>
            </w:pPr>
            <w:r w:rsidRPr="00720700">
              <w:rPr>
                <w:rFonts w:ascii="GHEA Grapalat" w:hAnsi="GHEA Grapalat"/>
                <w:color w:val="000000" w:themeColor="text1"/>
                <w:sz w:val="20"/>
                <w:szCs w:val="20"/>
              </w:rPr>
              <w:t>23.б.</w:t>
            </w:r>
            <w:r w:rsidRPr="00720700">
              <w:rPr>
                <w:rFonts w:ascii="GHEA Grapalat" w:hAnsi="GHEA Grapalat"/>
                <w:color w:val="000000" w:themeColor="text1"/>
                <w:sz w:val="20"/>
                <w:szCs w:val="20"/>
              </w:rPr>
              <w:tab/>
              <w:t>М. П.</w:t>
            </w:r>
          </w:p>
          <w:p w14:paraId="48A4DD3A" w14:textId="77777777" w:rsidR="00BE2572" w:rsidRPr="00720700" w:rsidRDefault="00BE2572" w:rsidP="00A73B1B">
            <w:pPr>
              <w:widowControl w:val="0"/>
              <w:rPr>
                <w:rFonts w:ascii="GHEA Grapalat" w:hAnsi="GHEA Grapalat"/>
                <w:color w:val="000000" w:themeColor="text1"/>
                <w:sz w:val="20"/>
                <w:szCs w:val="20"/>
              </w:rPr>
            </w:pPr>
          </w:p>
          <w:p w14:paraId="77C7CBF7" w14:textId="77777777" w:rsidR="00BE2572" w:rsidRPr="00720700" w:rsidRDefault="00BE2572" w:rsidP="00A73B1B">
            <w:pPr>
              <w:widowControl w:val="0"/>
              <w:jc w:val="right"/>
              <w:rPr>
                <w:rFonts w:ascii="GHEA Grapalat" w:hAnsi="GHEA Grapalat" w:cs="Sylfaen"/>
                <w:color w:val="000000" w:themeColor="text1"/>
                <w:sz w:val="20"/>
                <w:szCs w:val="20"/>
              </w:rPr>
            </w:pPr>
            <w:r w:rsidRPr="00720700">
              <w:rPr>
                <w:rFonts w:ascii="GHEA Grapalat" w:hAnsi="GHEA Grapalat"/>
                <w:color w:val="000000" w:themeColor="text1"/>
                <w:sz w:val="20"/>
                <w:szCs w:val="20"/>
              </w:rPr>
              <w:t>23.в Дата исполнения: "___" ___ 20___г.</w:t>
            </w:r>
          </w:p>
        </w:tc>
      </w:tr>
    </w:tbl>
    <w:p w14:paraId="021431A9" w14:textId="77777777" w:rsidR="00BE2572" w:rsidRPr="00720700" w:rsidRDefault="00BE2572" w:rsidP="00BE2572">
      <w:pPr>
        <w:rPr>
          <w:rFonts w:ascii="GHEA Grapalat" w:hAnsi="GHEA Grapalat" w:cs="Sylfaen"/>
          <w:color w:val="000000" w:themeColor="text1"/>
        </w:rPr>
      </w:pPr>
      <w:r w:rsidRPr="00720700">
        <w:rPr>
          <w:rFonts w:ascii="GHEA Grapalat" w:hAnsi="GHEA Grapalat" w:cs="Sylfaen"/>
          <w:color w:val="000000" w:themeColor="text1"/>
        </w:rPr>
        <w:t xml:space="preserve">*  </w:t>
      </w:r>
      <w:r w:rsidRPr="00720700">
        <w:rPr>
          <w:rFonts w:ascii="GHEA Grapalat" w:hAnsi="GHEA Grapalat"/>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8008BA2" w14:textId="4B87AF65" w:rsidR="00BE2572" w:rsidRPr="00720700" w:rsidRDefault="00BE2572" w:rsidP="004A6E6F">
      <w:pPr>
        <w:jc w:val="center"/>
        <w:rPr>
          <w:rFonts w:ascii="GHEA Grapalat" w:hAnsi="GHEA Grapalat"/>
          <w:b/>
          <w:color w:val="000000" w:themeColor="text1"/>
          <w:sz w:val="20"/>
          <w:szCs w:val="20"/>
        </w:rPr>
      </w:pPr>
      <w:r w:rsidRPr="00720700">
        <w:rPr>
          <w:rFonts w:ascii="GHEA Grapalat" w:hAnsi="GHEA Grapalat" w:cs="Sylfaen"/>
          <w:color w:val="000000" w:themeColor="text1"/>
        </w:rPr>
        <w:br w:type="page"/>
      </w:r>
      <w:r w:rsidRPr="00720700">
        <w:rPr>
          <w:rFonts w:ascii="GHEA Grapalat" w:hAnsi="GHEA Grapalat"/>
          <w:b/>
          <w:color w:val="000000" w:themeColor="text1"/>
          <w:sz w:val="20"/>
          <w:szCs w:val="20"/>
        </w:rPr>
        <w:lastRenderedPageBreak/>
        <w:t xml:space="preserve">Обязательные реквизиты платежного требования </w:t>
      </w:r>
      <w:r w:rsidRPr="00720700">
        <w:rPr>
          <w:rFonts w:ascii="GHEA Grapalat" w:hAnsi="GHEA Grapalat"/>
          <w:b/>
          <w:color w:val="000000" w:themeColor="text1"/>
          <w:sz w:val="20"/>
          <w:szCs w:val="20"/>
        </w:rPr>
        <w:br/>
        <w:t>и руководство по его заполнению</w:t>
      </w:r>
    </w:p>
    <w:p w14:paraId="2F608125" w14:textId="77777777" w:rsidR="004A6E6F" w:rsidRPr="00720700" w:rsidRDefault="004A6E6F" w:rsidP="004A6E6F">
      <w:pPr>
        <w:jc w:val="center"/>
        <w:rPr>
          <w:rFonts w:ascii="GHEA Grapalat" w:hAnsi="GHEA Grapalat"/>
          <w:b/>
          <w:color w:val="000000" w:themeColor="text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720700" w14:paraId="2561EB34" w14:textId="77777777" w:rsidTr="00967A2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F990A2" w14:textId="77777777" w:rsidR="00BE2572" w:rsidRPr="00720700" w:rsidRDefault="00BE2572" w:rsidP="00FE0FBF">
            <w:pPr>
              <w:widowControl w:val="0"/>
              <w:jc w:val="center"/>
              <w:rPr>
                <w:rFonts w:ascii="GHEA Grapalat" w:hAnsi="GHEA Grapalat"/>
                <w:color w:val="000000" w:themeColor="text1"/>
                <w:sz w:val="18"/>
                <w:szCs w:val="18"/>
              </w:rPr>
            </w:pPr>
            <w:r w:rsidRPr="00720700">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vAlign w:val="center"/>
          </w:tcPr>
          <w:p w14:paraId="0C2E54F8" w14:textId="77777777" w:rsidR="00BE2572" w:rsidRPr="00720700" w:rsidRDefault="00BE2572" w:rsidP="00FE0FBF">
            <w:pPr>
              <w:widowControl w:val="0"/>
              <w:jc w:val="center"/>
              <w:rPr>
                <w:rFonts w:ascii="GHEA Grapalat" w:hAnsi="GHEA Grapalat"/>
                <w:b/>
                <w:color w:val="000000" w:themeColor="text1"/>
                <w:sz w:val="18"/>
                <w:szCs w:val="18"/>
              </w:rPr>
            </w:pPr>
            <w:r w:rsidRPr="00720700">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vAlign w:val="center"/>
          </w:tcPr>
          <w:p w14:paraId="687E77D2" w14:textId="77777777" w:rsidR="00BE2572" w:rsidRPr="00720700" w:rsidRDefault="00BE2572" w:rsidP="00FE0FBF">
            <w:pPr>
              <w:widowControl w:val="0"/>
              <w:jc w:val="center"/>
              <w:rPr>
                <w:rFonts w:ascii="GHEA Grapalat" w:hAnsi="GHEA Grapalat"/>
                <w:b/>
                <w:color w:val="000000" w:themeColor="text1"/>
                <w:sz w:val="18"/>
                <w:szCs w:val="18"/>
              </w:rPr>
            </w:pPr>
            <w:r w:rsidRPr="00720700">
              <w:rPr>
                <w:rFonts w:ascii="GHEA Grapalat" w:hAnsi="GHEA Grapalat"/>
                <w:b/>
                <w:color w:val="000000" w:themeColor="text1"/>
                <w:sz w:val="18"/>
                <w:szCs w:val="18"/>
              </w:rPr>
              <w:t>Наличие указанного поля/</w:t>
            </w:r>
          </w:p>
          <w:p w14:paraId="56C7A94D" w14:textId="77777777" w:rsidR="00BE2572" w:rsidRPr="00720700" w:rsidRDefault="00BE2572" w:rsidP="00FE0FBF">
            <w:pPr>
              <w:widowControl w:val="0"/>
              <w:jc w:val="center"/>
              <w:rPr>
                <w:rFonts w:ascii="GHEA Grapalat" w:hAnsi="GHEA Grapalat"/>
                <w:b/>
                <w:color w:val="000000" w:themeColor="text1"/>
                <w:sz w:val="18"/>
                <w:szCs w:val="18"/>
              </w:rPr>
            </w:pPr>
            <w:r w:rsidRPr="00720700">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14:paraId="44B6CC09" w14:textId="688C9841" w:rsidR="00BE2572" w:rsidRPr="00720700" w:rsidRDefault="00BE2572" w:rsidP="00FE0FBF">
            <w:pPr>
              <w:widowControl w:val="0"/>
              <w:jc w:val="center"/>
              <w:rPr>
                <w:rFonts w:ascii="GHEA Grapalat" w:hAnsi="GHEA Grapalat"/>
                <w:b/>
                <w:color w:val="000000" w:themeColor="text1"/>
                <w:sz w:val="18"/>
                <w:szCs w:val="18"/>
              </w:rPr>
            </w:pPr>
            <w:r w:rsidRPr="00720700">
              <w:rPr>
                <w:rFonts w:ascii="GHEA Grapalat" w:hAnsi="GHEA Grapalat"/>
                <w:b/>
                <w:color w:val="000000" w:themeColor="text1"/>
                <w:sz w:val="18"/>
                <w:szCs w:val="18"/>
              </w:rPr>
              <w:t>Требование о заполнении реквизита</w:t>
            </w:r>
          </w:p>
          <w:p w14:paraId="33BE3FAD" w14:textId="77777777" w:rsidR="00BE2572" w:rsidRPr="00720700" w:rsidRDefault="00BE2572" w:rsidP="00FE0FBF">
            <w:pPr>
              <w:widowControl w:val="0"/>
              <w:jc w:val="center"/>
              <w:rPr>
                <w:rFonts w:ascii="GHEA Grapalat" w:hAnsi="GHEA Grapalat"/>
                <w:b/>
                <w:color w:val="000000" w:themeColor="text1"/>
                <w:sz w:val="18"/>
                <w:szCs w:val="18"/>
              </w:rPr>
            </w:pPr>
            <w:r w:rsidRPr="00720700">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vAlign w:val="center"/>
          </w:tcPr>
          <w:p w14:paraId="249D917D" w14:textId="77777777" w:rsidR="00BE2572" w:rsidRPr="00720700" w:rsidRDefault="00BE2572" w:rsidP="00FE0FBF">
            <w:pPr>
              <w:widowControl w:val="0"/>
              <w:jc w:val="center"/>
              <w:rPr>
                <w:rFonts w:ascii="GHEA Grapalat" w:hAnsi="GHEA Grapalat"/>
                <w:b/>
                <w:color w:val="000000" w:themeColor="text1"/>
                <w:sz w:val="18"/>
                <w:szCs w:val="18"/>
              </w:rPr>
            </w:pPr>
            <w:r w:rsidRPr="00720700">
              <w:rPr>
                <w:rFonts w:ascii="GHEA Grapalat" w:hAnsi="GHEA Grapalat"/>
                <w:b/>
                <w:color w:val="000000" w:themeColor="text1"/>
                <w:sz w:val="18"/>
                <w:szCs w:val="18"/>
              </w:rPr>
              <w:t>Сторона,</w:t>
            </w:r>
          </w:p>
          <w:p w14:paraId="4BE32062" w14:textId="74B9F79C" w:rsidR="00BE2572" w:rsidRPr="00720700" w:rsidRDefault="00BE2572" w:rsidP="00FE0FBF">
            <w:pPr>
              <w:widowControl w:val="0"/>
              <w:jc w:val="center"/>
              <w:rPr>
                <w:rFonts w:ascii="GHEA Grapalat" w:hAnsi="GHEA Grapalat"/>
                <w:b/>
                <w:color w:val="000000" w:themeColor="text1"/>
                <w:sz w:val="18"/>
                <w:szCs w:val="18"/>
              </w:rPr>
            </w:pPr>
            <w:r w:rsidRPr="00720700">
              <w:rPr>
                <w:rFonts w:ascii="GHEA Grapalat" w:hAnsi="GHEA Grapalat"/>
                <w:b/>
                <w:color w:val="000000" w:themeColor="text1"/>
                <w:sz w:val="18"/>
                <w:szCs w:val="18"/>
              </w:rPr>
              <w:t>заполняющая реквизит</w:t>
            </w:r>
          </w:p>
          <w:p w14:paraId="635E1D60" w14:textId="77777777" w:rsidR="00BE2572" w:rsidRPr="00720700" w:rsidRDefault="00BE2572" w:rsidP="00FE0FBF">
            <w:pPr>
              <w:widowControl w:val="0"/>
              <w:jc w:val="center"/>
              <w:rPr>
                <w:rFonts w:ascii="GHEA Grapalat" w:hAnsi="GHEA Grapalat"/>
                <w:b/>
                <w:color w:val="000000" w:themeColor="text1"/>
                <w:sz w:val="18"/>
                <w:szCs w:val="18"/>
              </w:rPr>
            </w:pPr>
            <w:r w:rsidRPr="00720700">
              <w:rPr>
                <w:rFonts w:ascii="GHEA Grapalat" w:hAnsi="GHEA Grapalat"/>
                <w:b/>
                <w:color w:val="000000" w:themeColor="text1"/>
                <w:sz w:val="18"/>
                <w:szCs w:val="18"/>
              </w:rPr>
              <w:t>бенефициар или плательщик</w:t>
            </w:r>
          </w:p>
          <w:p w14:paraId="2C99DA8C" w14:textId="77777777" w:rsidR="00BE2572" w:rsidRPr="00720700" w:rsidRDefault="00BE2572" w:rsidP="00FE0FBF">
            <w:pPr>
              <w:widowControl w:val="0"/>
              <w:jc w:val="center"/>
              <w:rPr>
                <w:rFonts w:ascii="GHEA Grapalat" w:hAnsi="GHEA Grapalat"/>
                <w:b/>
                <w:color w:val="000000" w:themeColor="text1"/>
                <w:sz w:val="18"/>
                <w:szCs w:val="18"/>
              </w:rPr>
            </w:pPr>
            <w:r w:rsidRPr="00720700">
              <w:rPr>
                <w:rFonts w:ascii="GHEA Grapalat" w:hAnsi="GHEA Grapalat"/>
                <w:b/>
                <w:color w:val="000000" w:themeColor="text1"/>
                <w:sz w:val="18"/>
                <w:szCs w:val="18"/>
              </w:rPr>
              <w:t>(в связи с процессом закупки)</w:t>
            </w:r>
          </w:p>
        </w:tc>
      </w:tr>
      <w:tr w:rsidR="00B138F3" w:rsidRPr="00720700" w14:paraId="125D10EF" w14:textId="77777777" w:rsidTr="00967A2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88E22A" w14:textId="77777777" w:rsidR="00BE2572" w:rsidRPr="00720700" w:rsidRDefault="00BE2572" w:rsidP="00FE0FBF">
            <w:pPr>
              <w:widowControl w:val="0"/>
              <w:jc w:val="center"/>
              <w:rPr>
                <w:rFonts w:ascii="GHEA Grapalat" w:hAnsi="GHEA Grapalat"/>
                <w:b/>
                <w:color w:val="000000" w:themeColor="text1"/>
                <w:sz w:val="18"/>
                <w:szCs w:val="18"/>
              </w:rPr>
            </w:pPr>
            <w:r w:rsidRPr="00720700">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vAlign w:val="center"/>
          </w:tcPr>
          <w:p w14:paraId="7659288A" w14:textId="77777777" w:rsidR="00BE2572" w:rsidRPr="00720700" w:rsidRDefault="00BE2572" w:rsidP="00FE0FBF">
            <w:pPr>
              <w:widowControl w:val="0"/>
              <w:jc w:val="center"/>
              <w:rPr>
                <w:rFonts w:ascii="GHEA Grapalat" w:hAnsi="GHEA Grapalat"/>
                <w:b/>
                <w:color w:val="000000" w:themeColor="text1"/>
                <w:sz w:val="18"/>
                <w:szCs w:val="18"/>
              </w:rPr>
            </w:pPr>
            <w:r w:rsidRPr="00720700">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vAlign w:val="center"/>
          </w:tcPr>
          <w:p w14:paraId="55753AAE" w14:textId="77777777" w:rsidR="00BE2572" w:rsidRPr="00720700" w:rsidRDefault="00BE2572" w:rsidP="00FE0FBF">
            <w:pPr>
              <w:widowControl w:val="0"/>
              <w:jc w:val="center"/>
              <w:rPr>
                <w:rFonts w:ascii="GHEA Grapalat" w:hAnsi="GHEA Grapalat"/>
                <w:b/>
                <w:color w:val="000000" w:themeColor="text1"/>
                <w:sz w:val="18"/>
                <w:szCs w:val="18"/>
              </w:rPr>
            </w:pPr>
            <w:r w:rsidRPr="00720700">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vAlign w:val="center"/>
          </w:tcPr>
          <w:p w14:paraId="0D590B7E" w14:textId="77777777" w:rsidR="00BE2572" w:rsidRPr="00720700" w:rsidRDefault="00BE2572" w:rsidP="00FE0FBF">
            <w:pPr>
              <w:widowControl w:val="0"/>
              <w:jc w:val="center"/>
              <w:rPr>
                <w:rFonts w:ascii="GHEA Grapalat" w:hAnsi="GHEA Grapalat"/>
                <w:b/>
                <w:color w:val="000000" w:themeColor="text1"/>
                <w:sz w:val="18"/>
                <w:szCs w:val="18"/>
              </w:rPr>
            </w:pPr>
            <w:r w:rsidRPr="00720700">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vAlign w:val="center"/>
          </w:tcPr>
          <w:p w14:paraId="2C1A91EE" w14:textId="77777777" w:rsidR="00BE2572" w:rsidRPr="00720700" w:rsidRDefault="00BE2572" w:rsidP="00FE0FBF">
            <w:pPr>
              <w:widowControl w:val="0"/>
              <w:jc w:val="center"/>
              <w:rPr>
                <w:rFonts w:ascii="GHEA Grapalat" w:hAnsi="GHEA Grapalat"/>
                <w:b/>
                <w:color w:val="000000" w:themeColor="text1"/>
                <w:sz w:val="18"/>
                <w:szCs w:val="18"/>
              </w:rPr>
            </w:pPr>
            <w:r w:rsidRPr="00720700">
              <w:rPr>
                <w:rFonts w:ascii="GHEA Grapalat" w:hAnsi="GHEA Grapalat"/>
                <w:b/>
                <w:color w:val="000000" w:themeColor="text1"/>
                <w:sz w:val="18"/>
                <w:szCs w:val="18"/>
              </w:rPr>
              <w:t>5</w:t>
            </w:r>
          </w:p>
        </w:tc>
      </w:tr>
      <w:tr w:rsidR="00B138F3" w:rsidRPr="00720700" w14:paraId="74F82630" w14:textId="77777777" w:rsidTr="00967A2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5F6084" w14:textId="77777777" w:rsidR="00BE2572" w:rsidRPr="00720700" w:rsidRDefault="00BE2572" w:rsidP="00FE0FBF">
            <w:pPr>
              <w:widowControl w:val="0"/>
              <w:jc w:val="center"/>
              <w:rPr>
                <w:rFonts w:ascii="GHEA Grapalat" w:hAnsi="GHEA Grapalat"/>
                <w:color w:val="000000" w:themeColor="text1"/>
                <w:sz w:val="18"/>
                <w:szCs w:val="18"/>
              </w:rPr>
            </w:pPr>
            <w:r w:rsidRPr="00720700">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vAlign w:val="center"/>
          </w:tcPr>
          <w:p w14:paraId="41066A91" w14:textId="77777777" w:rsidR="00BE2572" w:rsidRPr="00720700" w:rsidRDefault="00BE2572" w:rsidP="00FE0FBF">
            <w:pPr>
              <w:widowControl w:val="0"/>
              <w:jc w:val="center"/>
              <w:rPr>
                <w:rFonts w:ascii="GHEA Grapalat" w:hAnsi="GHEA Grapalat"/>
                <w:color w:val="000000" w:themeColor="text1"/>
                <w:sz w:val="18"/>
                <w:szCs w:val="18"/>
              </w:rPr>
            </w:pPr>
            <w:r w:rsidRPr="00720700">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vAlign w:val="center"/>
          </w:tcPr>
          <w:p w14:paraId="2E330283" w14:textId="77777777" w:rsidR="00BE2572" w:rsidRPr="00720700" w:rsidRDefault="00BE2572" w:rsidP="00FE0FBF">
            <w:pPr>
              <w:widowControl w:val="0"/>
              <w:jc w:val="center"/>
              <w:rPr>
                <w:rFonts w:ascii="GHEA Grapalat" w:hAnsi="GHEA Grapalat"/>
                <w:color w:val="000000" w:themeColor="text1"/>
                <w:sz w:val="18"/>
                <w:szCs w:val="18"/>
              </w:rPr>
            </w:pPr>
            <w:r w:rsidRPr="00720700">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5F41A27" w14:textId="77777777" w:rsidR="00BE2572" w:rsidRPr="00720700" w:rsidRDefault="00BE2572" w:rsidP="00FE0FBF">
            <w:pPr>
              <w:widowControl w:val="0"/>
              <w:jc w:val="center"/>
              <w:rPr>
                <w:rFonts w:ascii="GHEA Grapalat" w:hAnsi="GHEA Grapalat"/>
                <w:color w:val="000000" w:themeColor="text1"/>
                <w:sz w:val="18"/>
                <w:szCs w:val="18"/>
              </w:rPr>
            </w:pPr>
            <w:r w:rsidRPr="00720700">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309C3DB5" w14:textId="77777777" w:rsidR="00BE2572" w:rsidRPr="00720700" w:rsidRDefault="00BE2572" w:rsidP="00FE0FBF">
            <w:pPr>
              <w:widowControl w:val="0"/>
              <w:jc w:val="center"/>
              <w:rPr>
                <w:rFonts w:ascii="GHEA Grapalat" w:hAnsi="GHEA Grapalat"/>
                <w:color w:val="000000" w:themeColor="text1"/>
                <w:sz w:val="18"/>
                <w:szCs w:val="18"/>
              </w:rPr>
            </w:pPr>
            <w:r w:rsidRPr="00720700">
              <w:rPr>
                <w:rFonts w:ascii="GHEA Grapalat" w:hAnsi="GHEA Grapalat"/>
                <w:color w:val="000000" w:themeColor="text1"/>
                <w:sz w:val="18"/>
                <w:szCs w:val="18"/>
              </w:rPr>
              <w:t>на документе заранее заполнено "Платежное требование"</w:t>
            </w:r>
          </w:p>
        </w:tc>
      </w:tr>
      <w:tr w:rsidR="00B138F3" w:rsidRPr="00720700" w14:paraId="7193EF84" w14:textId="77777777" w:rsidTr="00967A2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DDECAE" w14:textId="77777777" w:rsidR="00BE2572" w:rsidRPr="00720700" w:rsidRDefault="00BE2572" w:rsidP="00FE0FBF">
            <w:pPr>
              <w:widowControl w:val="0"/>
              <w:jc w:val="center"/>
              <w:rPr>
                <w:rFonts w:ascii="GHEA Grapalat" w:hAnsi="GHEA Grapalat"/>
                <w:color w:val="000000" w:themeColor="text1"/>
                <w:sz w:val="18"/>
                <w:szCs w:val="18"/>
              </w:rPr>
            </w:pPr>
            <w:r w:rsidRPr="00720700">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vAlign w:val="center"/>
          </w:tcPr>
          <w:p w14:paraId="52CDC91E" w14:textId="77777777" w:rsidR="00BE2572" w:rsidRPr="00720700" w:rsidRDefault="00BE2572" w:rsidP="00FE0FBF">
            <w:pPr>
              <w:widowControl w:val="0"/>
              <w:jc w:val="center"/>
              <w:rPr>
                <w:rFonts w:ascii="GHEA Grapalat" w:hAnsi="GHEA Grapalat"/>
                <w:color w:val="000000" w:themeColor="text1"/>
                <w:sz w:val="18"/>
                <w:szCs w:val="18"/>
              </w:rPr>
            </w:pPr>
            <w:r w:rsidRPr="00720700">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3BA9721E" w14:textId="77777777" w:rsidR="00BE2572" w:rsidRPr="00720700" w:rsidRDefault="00BE2572" w:rsidP="00FE0FBF">
            <w:pPr>
              <w:widowControl w:val="0"/>
              <w:jc w:val="center"/>
              <w:rPr>
                <w:rFonts w:ascii="GHEA Grapalat" w:hAnsi="GHEA Grapalat"/>
                <w:color w:val="000000" w:themeColor="text1"/>
                <w:sz w:val="18"/>
                <w:szCs w:val="18"/>
              </w:rPr>
            </w:pPr>
            <w:r w:rsidRPr="00720700">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E8BCA27" w14:textId="77777777" w:rsidR="00BE2572" w:rsidRPr="00720700" w:rsidRDefault="00BE2572" w:rsidP="00FE0FBF">
            <w:pPr>
              <w:widowControl w:val="0"/>
              <w:jc w:val="center"/>
              <w:rPr>
                <w:rFonts w:ascii="GHEA Grapalat" w:hAnsi="GHEA Grapalat"/>
                <w:color w:val="000000" w:themeColor="text1"/>
                <w:sz w:val="18"/>
                <w:szCs w:val="18"/>
              </w:rPr>
            </w:pPr>
            <w:r w:rsidRPr="00720700">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03D73188" w14:textId="77777777" w:rsidR="00BE2572" w:rsidRPr="00720700" w:rsidRDefault="00BE2572" w:rsidP="00FE0FBF">
            <w:pPr>
              <w:widowControl w:val="0"/>
              <w:jc w:val="center"/>
              <w:rPr>
                <w:rFonts w:ascii="GHEA Grapalat" w:hAnsi="GHEA Grapalat"/>
                <w:color w:val="000000" w:themeColor="text1"/>
                <w:sz w:val="18"/>
                <w:szCs w:val="18"/>
              </w:rPr>
            </w:pPr>
            <w:r w:rsidRPr="00720700">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B138F3" w:rsidRPr="00720700" w14:paraId="4DEB6306" w14:textId="77777777" w:rsidTr="00967A2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58953C" w14:textId="77777777" w:rsidR="00BE2572" w:rsidRPr="00720700" w:rsidRDefault="00BE2572" w:rsidP="00FE0FBF">
            <w:pPr>
              <w:widowControl w:val="0"/>
              <w:jc w:val="center"/>
              <w:rPr>
                <w:rFonts w:ascii="GHEA Grapalat" w:hAnsi="GHEA Grapalat"/>
                <w:color w:val="000000" w:themeColor="text1"/>
                <w:sz w:val="18"/>
                <w:szCs w:val="18"/>
              </w:rPr>
            </w:pPr>
            <w:r w:rsidRPr="00720700">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vAlign w:val="center"/>
          </w:tcPr>
          <w:p w14:paraId="0862096C" w14:textId="77777777" w:rsidR="00BE2572" w:rsidRPr="00720700" w:rsidRDefault="00BE2572" w:rsidP="00FE0FBF">
            <w:pPr>
              <w:widowControl w:val="0"/>
              <w:jc w:val="center"/>
              <w:rPr>
                <w:rFonts w:ascii="GHEA Grapalat" w:hAnsi="GHEA Grapalat"/>
                <w:color w:val="000000" w:themeColor="text1"/>
                <w:sz w:val="18"/>
                <w:szCs w:val="18"/>
              </w:rPr>
            </w:pPr>
            <w:r w:rsidRPr="00720700">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vAlign w:val="center"/>
          </w:tcPr>
          <w:p w14:paraId="341039EB" w14:textId="77777777" w:rsidR="00BE2572" w:rsidRPr="00720700" w:rsidRDefault="00BE2572" w:rsidP="00FE0FBF">
            <w:pPr>
              <w:widowControl w:val="0"/>
              <w:jc w:val="center"/>
              <w:rPr>
                <w:rFonts w:ascii="GHEA Grapalat" w:hAnsi="GHEA Grapalat"/>
                <w:color w:val="000000" w:themeColor="text1"/>
                <w:sz w:val="18"/>
                <w:szCs w:val="18"/>
              </w:rPr>
            </w:pPr>
            <w:r w:rsidRPr="00720700">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D8AC35C" w14:textId="77777777" w:rsidR="00BE2572" w:rsidRPr="00720700" w:rsidRDefault="00BE2572" w:rsidP="00FE0FBF">
            <w:pPr>
              <w:widowControl w:val="0"/>
              <w:jc w:val="center"/>
              <w:rPr>
                <w:rFonts w:ascii="GHEA Grapalat" w:hAnsi="GHEA Grapalat"/>
                <w:color w:val="000000" w:themeColor="text1"/>
                <w:sz w:val="18"/>
                <w:szCs w:val="18"/>
              </w:rPr>
            </w:pPr>
            <w:r w:rsidRPr="00720700">
              <w:rPr>
                <w:rFonts w:ascii="GHEA Grapalat" w:hAnsi="GHEA Grapalat"/>
                <w:color w:val="000000" w:themeColor="text1"/>
                <w:sz w:val="18"/>
                <w:szCs w:val="18"/>
              </w:rPr>
              <w:t>обязательно</w:t>
            </w:r>
          </w:p>
          <w:p w14:paraId="7F759C33" w14:textId="77777777" w:rsidR="00BE2572" w:rsidRPr="00720700" w:rsidRDefault="00BE2572" w:rsidP="00FE0FBF">
            <w:pPr>
              <w:widowControl w:val="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vAlign w:val="center"/>
          </w:tcPr>
          <w:p w14:paraId="5DF6536D" w14:textId="1D5D217F" w:rsidR="00BE2572" w:rsidRPr="00720700" w:rsidRDefault="00BE2572" w:rsidP="00FE0FBF">
            <w:pPr>
              <w:widowControl w:val="0"/>
              <w:jc w:val="center"/>
              <w:rPr>
                <w:rFonts w:ascii="GHEA Grapalat" w:hAnsi="GHEA Grapalat"/>
                <w:color w:val="000000" w:themeColor="text1"/>
                <w:sz w:val="18"/>
                <w:szCs w:val="18"/>
              </w:rPr>
            </w:pPr>
            <w:r w:rsidRPr="00720700">
              <w:rPr>
                <w:rFonts w:ascii="GHEA Grapalat" w:hAnsi="GHEA Grapalat"/>
                <w:color w:val="000000" w:themeColor="text1"/>
                <w:sz w:val="18"/>
                <w:szCs w:val="18"/>
              </w:rPr>
              <w:t>заполняется бенефициаром в день представления платежного требования в банк плательщика</w:t>
            </w:r>
          </w:p>
        </w:tc>
      </w:tr>
      <w:tr w:rsidR="00B138F3" w:rsidRPr="00720700" w14:paraId="48344FAD" w14:textId="77777777" w:rsidTr="00967A2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42C2A2" w14:textId="77777777" w:rsidR="00BE2572" w:rsidRPr="00720700" w:rsidRDefault="00BE2572" w:rsidP="00FE0FBF">
            <w:pPr>
              <w:widowControl w:val="0"/>
              <w:jc w:val="center"/>
              <w:rPr>
                <w:rFonts w:ascii="GHEA Grapalat" w:hAnsi="GHEA Grapalat"/>
                <w:color w:val="000000" w:themeColor="text1"/>
                <w:sz w:val="18"/>
                <w:szCs w:val="18"/>
              </w:rPr>
            </w:pPr>
            <w:r w:rsidRPr="00720700">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vAlign w:val="center"/>
          </w:tcPr>
          <w:p w14:paraId="4E319871" w14:textId="77777777" w:rsidR="00BE2572" w:rsidRPr="00720700" w:rsidRDefault="00BE2572" w:rsidP="00FE0FBF">
            <w:pPr>
              <w:widowControl w:val="0"/>
              <w:jc w:val="center"/>
              <w:rPr>
                <w:rFonts w:ascii="GHEA Grapalat" w:hAnsi="GHEA Grapalat"/>
                <w:color w:val="000000" w:themeColor="text1"/>
                <w:sz w:val="18"/>
                <w:szCs w:val="18"/>
              </w:rPr>
            </w:pPr>
            <w:r w:rsidRPr="00720700">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5FB20DDA" w14:textId="77777777" w:rsidR="00BE2572" w:rsidRPr="00720700" w:rsidRDefault="00BE2572" w:rsidP="00FE0FBF">
            <w:pPr>
              <w:widowControl w:val="0"/>
              <w:jc w:val="center"/>
              <w:rPr>
                <w:rFonts w:ascii="GHEA Grapalat" w:hAnsi="GHEA Grapalat"/>
                <w:color w:val="000000" w:themeColor="text1"/>
                <w:sz w:val="18"/>
                <w:szCs w:val="18"/>
              </w:rPr>
            </w:pPr>
            <w:r w:rsidRPr="00720700">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CCA4620" w14:textId="77777777" w:rsidR="00BE2572" w:rsidRPr="00720700" w:rsidRDefault="00BE2572" w:rsidP="00FE0FBF">
            <w:pPr>
              <w:widowControl w:val="0"/>
              <w:jc w:val="center"/>
              <w:rPr>
                <w:rFonts w:ascii="GHEA Grapalat" w:hAnsi="GHEA Grapalat"/>
                <w:color w:val="000000" w:themeColor="text1"/>
                <w:sz w:val="18"/>
                <w:szCs w:val="18"/>
              </w:rPr>
            </w:pPr>
            <w:r w:rsidRPr="00720700">
              <w:rPr>
                <w:rFonts w:ascii="GHEA Grapalat" w:hAnsi="GHEA Grapalat"/>
                <w:color w:val="000000" w:themeColor="text1"/>
                <w:sz w:val="18"/>
                <w:szCs w:val="18"/>
              </w:rPr>
              <w:t>обязательно</w:t>
            </w:r>
          </w:p>
          <w:p w14:paraId="06F122FA" w14:textId="77777777" w:rsidR="00BE2572" w:rsidRPr="00720700" w:rsidRDefault="00BE2572" w:rsidP="00FE0FBF">
            <w:pPr>
              <w:widowControl w:val="0"/>
              <w:jc w:val="center"/>
              <w:rPr>
                <w:rFonts w:ascii="GHEA Grapalat" w:hAnsi="GHEA Grapalat"/>
                <w:color w:val="000000" w:themeColor="text1"/>
                <w:sz w:val="18"/>
                <w:szCs w:val="18"/>
              </w:rPr>
            </w:pPr>
            <w:r w:rsidRPr="00720700">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14:paraId="6BD79321" w14:textId="77777777" w:rsidR="00BE2572" w:rsidRPr="00720700" w:rsidRDefault="00BE2572" w:rsidP="00FE0FBF">
            <w:pPr>
              <w:widowControl w:val="0"/>
              <w:jc w:val="center"/>
              <w:rPr>
                <w:rFonts w:ascii="GHEA Grapalat" w:hAnsi="GHEA Grapalat"/>
                <w:color w:val="000000" w:themeColor="text1"/>
                <w:sz w:val="18"/>
                <w:szCs w:val="18"/>
              </w:rPr>
            </w:pPr>
            <w:r w:rsidRPr="00720700">
              <w:rPr>
                <w:rFonts w:ascii="GHEA Grapalat" w:hAnsi="GHEA Grapalat"/>
                <w:color w:val="000000" w:themeColor="text1"/>
                <w:sz w:val="18"/>
                <w:szCs w:val="18"/>
              </w:rPr>
              <w:t>заполняется плательщиком</w:t>
            </w:r>
          </w:p>
        </w:tc>
      </w:tr>
      <w:tr w:rsidR="00B138F3" w:rsidRPr="00720700" w14:paraId="02D7A44F" w14:textId="77777777" w:rsidTr="00967A2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E16EE6" w14:textId="77777777" w:rsidR="00BE2572" w:rsidRPr="00720700" w:rsidRDefault="00BE2572" w:rsidP="00FE0FBF">
            <w:pPr>
              <w:widowControl w:val="0"/>
              <w:jc w:val="center"/>
              <w:rPr>
                <w:rFonts w:ascii="GHEA Grapalat" w:hAnsi="GHEA Grapalat"/>
                <w:color w:val="000000" w:themeColor="text1"/>
                <w:sz w:val="18"/>
                <w:szCs w:val="18"/>
              </w:rPr>
            </w:pPr>
            <w:r w:rsidRPr="00720700">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vAlign w:val="center"/>
          </w:tcPr>
          <w:p w14:paraId="7868393B" w14:textId="77777777" w:rsidR="00BE2572" w:rsidRPr="00720700" w:rsidRDefault="00BE2572" w:rsidP="00FE0FBF">
            <w:pPr>
              <w:widowControl w:val="0"/>
              <w:jc w:val="center"/>
              <w:rPr>
                <w:rFonts w:ascii="GHEA Grapalat" w:hAnsi="GHEA Grapalat"/>
                <w:color w:val="000000" w:themeColor="text1"/>
                <w:sz w:val="18"/>
                <w:szCs w:val="18"/>
              </w:rPr>
            </w:pPr>
            <w:r w:rsidRPr="00720700">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516877CE" w14:textId="77777777" w:rsidR="00BE2572" w:rsidRPr="00720700" w:rsidRDefault="00BE2572" w:rsidP="00FE0FBF">
            <w:pPr>
              <w:widowControl w:val="0"/>
              <w:jc w:val="center"/>
              <w:rPr>
                <w:rFonts w:ascii="GHEA Grapalat" w:hAnsi="GHEA Grapalat"/>
                <w:color w:val="000000" w:themeColor="text1"/>
                <w:sz w:val="18"/>
                <w:szCs w:val="18"/>
              </w:rPr>
            </w:pPr>
            <w:r w:rsidRPr="00720700">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FC8FEEA" w14:textId="18DAC880" w:rsidR="00BE2572" w:rsidRPr="00720700" w:rsidRDefault="00BE2572" w:rsidP="00FE0FBF">
            <w:pPr>
              <w:widowControl w:val="0"/>
              <w:jc w:val="center"/>
              <w:rPr>
                <w:rFonts w:ascii="GHEA Grapalat" w:hAnsi="GHEA Grapalat"/>
                <w:color w:val="000000" w:themeColor="text1"/>
                <w:sz w:val="18"/>
                <w:szCs w:val="18"/>
              </w:rPr>
            </w:pPr>
            <w:r w:rsidRPr="00720700">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4CE8321F" w14:textId="77777777" w:rsidR="00BE2572" w:rsidRPr="00720700" w:rsidRDefault="00BE2572" w:rsidP="00FE0FBF">
            <w:pPr>
              <w:widowControl w:val="0"/>
              <w:jc w:val="center"/>
              <w:rPr>
                <w:rFonts w:ascii="GHEA Grapalat" w:hAnsi="GHEA Grapalat"/>
                <w:color w:val="000000" w:themeColor="text1"/>
                <w:sz w:val="18"/>
                <w:szCs w:val="18"/>
              </w:rPr>
            </w:pPr>
            <w:r w:rsidRPr="00720700">
              <w:rPr>
                <w:rFonts w:ascii="GHEA Grapalat" w:hAnsi="GHEA Grapalat"/>
                <w:color w:val="000000" w:themeColor="text1"/>
                <w:sz w:val="18"/>
                <w:szCs w:val="18"/>
              </w:rPr>
              <w:t>заполняется плательщиком</w:t>
            </w:r>
          </w:p>
        </w:tc>
      </w:tr>
      <w:tr w:rsidR="00B138F3" w:rsidRPr="00720700" w14:paraId="08C71DBF" w14:textId="77777777" w:rsidTr="00967A2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C72465" w14:textId="77777777" w:rsidR="00BE2572" w:rsidRPr="00720700" w:rsidRDefault="00BE2572" w:rsidP="00FE0FBF">
            <w:pPr>
              <w:widowControl w:val="0"/>
              <w:jc w:val="center"/>
              <w:rPr>
                <w:rFonts w:ascii="GHEA Grapalat" w:hAnsi="GHEA Grapalat"/>
                <w:color w:val="000000" w:themeColor="text1"/>
                <w:sz w:val="18"/>
                <w:szCs w:val="18"/>
              </w:rPr>
            </w:pPr>
            <w:r w:rsidRPr="00720700">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vAlign w:val="center"/>
          </w:tcPr>
          <w:p w14:paraId="63CC0B49" w14:textId="77777777" w:rsidR="00BE2572" w:rsidRPr="00720700" w:rsidRDefault="00BE2572" w:rsidP="00FE0FBF">
            <w:pPr>
              <w:widowControl w:val="0"/>
              <w:jc w:val="center"/>
              <w:rPr>
                <w:rFonts w:ascii="GHEA Grapalat" w:hAnsi="GHEA Grapalat"/>
                <w:color w:val="000000" w:themeColor="text1"/>
                <w:sz w:val="18"/>
                <w:szCs w:val="18"/>
              </w:rPr>
            </w:pPr>
            <w:r w:rsidRPr="00720700">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25D9E323" w14:textId="77777777" w:rsidR="00BE2572" w:rsidRPr="00720700" w:rsidRDefault="00BE2572" w:rsidP="00FE0FBF">
            <w:pPr>
              <w:widowControl w:val="0"/>
              <w:jc w:val="center"/>
              <w:rPr>
                <w:rFonts w:ascii="GHEA Grapalat" w:hAnsi="GHEA Grapalat"/>
                <w:color w:val="000000" w:themeColor="text1"/>
                <w:sz w:val="18"/>
                <w:szCs w:val="18"/>
              </w:rPr>
            </w:pPr>
            <w:r w:rsidRPr="00720700">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2EB739B" w14:textId="77777777" w:rsidR="00BE2572" w:rsidRPr="00720700" w:rsidRDefault="00BE2572" w:rsidP="00FE0FBF">
            <w:pPr>
              <w:widowControl w:val="0"/>
              <w:jc w:val="center"/>
              <w:rPr>
                <w:rFonts w:ascii="GHEA Grapalat" w:hAnsi="GHEA Grapalat"/>
                <w:color w:val="000000" w:themeColor="text1"/>
                <w:sz w:val="18"/>
                <w:szCs w:val="18"/>
              </w:rPr>
            </w:pPr>
            <w:r w:rsidRPr="00720700">
              <w:rPr>
                <w:rFonts w:ascii="GHEA Grapalat" w:hAnsi="GHEA Grapalat"/>
                <w:color w:val="000000" w:themeColor="text1"/>
                <w:sz w:val="18"/>
                <w:szCs w:val="18"/>
              </w:rPr>
              <w:t>обязательно</w:t>
            </w:r>
          </w:p>
          <w:p w14:paraId="0DBEDC80" w14:textId="1C4A954B" w:rsidR="00BE2572" w:rsidRPr="00720700" w:rsidRDefault="00BE2572" w:rsidP="00FE0FBF">
            <w:pPr>
              <w:widowControl w:val="0"/>
              <w:jc w:val="center"/>
              <w:rPr>
                <w:rFonts w:ascii="GHEA Grapalat" w:hAnsi="GHEA Grapalat"/>
                <w:color w:val="000000" w:themeColor="text1"/>
                <w:sz w:val="18"/>
                <w:szCs w:val="18"/>
              </w:rPr>
            </w:pPr>
            <w:r w:rsidRPr="00720700">
              <w:rPr>
                <w:rFonts w:ascii="GHEA Grapalat" w:hAnsi="GHEA Grapalat"/>
                <w:color w:val="000000" w:themeColor="text1"/>
                <w:sz w:val="18"/>
                <w:szCs w:val="18"/>
              </w:rP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vAlign w:val="center"/>
          </w:tcPr>
          <w:p w14:paraId="6E1DD025" w14:textId="77777777" w:rsidR="00BE2572" w:rsidRPr="00720700" w:rsidRDefault="00BE2572" w:rsidP="00FE0FBF">
            <w:pPr>
              <w:widowControl w:val="0"/>
              <w:jc w:val="center"/>
              <w:rPr>
                <w:rFonts w:ascii="GHEA Grapalat" w:hAnsi="GHEA Grapalat"/>
                <w:color w:val="000000" w:themeColor="text1"/>
                <w:sz w:val="18"/>
                <w:szCs w:val="18"/>
              </w:rPr>
            </w:pPr>
            <w:r w:rsidRPr="00720700">
              <w:rPr>
                <w:rFonts w:ascii="GHEA Grapalat" w:hAnsi="GHEA Grapalat"/>
                <w:color w:val="000000" w:themeColor="text1"/>
                <w:sz w:val="18"/>
                <w:szCs w:val="18"/>
              </w:rPr>
              <w:t>заполняется плательщиком</w:t>
            </w:r>
          </w:p>
        </w:tc>
      </w:tr>
      <w:tr w:rsidR="00B138F3" w:rsidRPr="00720700" w14:paraId="741906F1" w14:textId="77777777" w:rsidTr="00967A2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CCD711" w14:textId="77777777" w:rsidR="00BE2572" w:rsidRPr="00720700" w:rsidRDefault="00BE2572" w:rsidP="00FE0FBF">
            <w:pPr>
              <w:widowControl w:val="0"/>
              <w:jc w:val="center"/>
              <w:rPr>
                <w:rFonts w:ascii="GHEA Grapalat" w:hAnsi="GHEA Grapalat"/>
                <w:color w:val="000000" w:themeColor="text1"/>
                <w:sz w:val="18"/>
                <w:szCs w:val="18"/>
              </w:rPr>
            </w:pPr>
            <w:r w:rsidRPr="00720700">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vAlign w:val="center"/>
          </w:tcPr>
          <w:p w14:paraId="2263873C" w14:textId="77777777" w:rsidR="00BE2572" w:rsidRPr="00720700" w:rsidRDefault="00BE2572" w:rsidP="00FE0FBF">
            <w:pPr>
              <w:widowControl w:val="0"/>
              <w:jc w:val="center"/>
              <w:rPr>
                <w:rFonts w:ascii="GHEA Grapalat" w:hAnsi="GHEA Grapalat"/>
                <w:color w:val="000000" w:themeColor="text1"/>
                <w:sz w:val="18"/>
                <w:szCs w:val="18"/>
              </w:rPr>
            </w:pPr>
            <w:r w:rsidRPr="00720700">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5F47DD64" w14:textId="77777777" w:rsidR="00BE2572" w:rsidRPr="00720700" w:rsidRDefault="00BE2572" w:rsidP="00FE0FBF">
            <w:pPr>
              <w:widowControl w:val="0"/>
              <w:jc w:val="center"/>
              <w:rPr>
                <w:rFonts w:ascii="GHEA Grapalat" w:hAnsi="GHEA Grapalat"/>
                <w:color w:val="000000" w:themeColor="text1"/>
                <w:sz w:val="18"/>
                <w:szCs w:val="18"/>
              </w:rPr>
            </w:pPr>
            <w:r w:rsidRPr="00720700">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30521F0" w14:textId="77777777" w:rsidR="00BE2572" w:rsidRPr="00720700" w:rsidRDefault="00BE2572" w:rsidP="00FE0FBF">
            <w:pPr>
              <w:widowControl w:val="0"/>
              <w:jc w:val="center"/>
              <w:rPr>
                <w:rFonts w:ascii="GHEA Grapalat" w:hAnsi="GHEA Grapalat"/>
                <w:color w:val="000000" w:themeColor="text1"/>
                <w:sz w:val="18"/>
                <w:szCs w:val="18"/>
              </w:rPr>
            </w:pPr>
            <w:r w:rsidRPr="00720700">
              <w:rPr>
                <w:rFonts w:ascii="GHEA Grapalat" w:hAnsi="GHEA Grapalat"/>
                <w:color w:val="000000" w:themeColor="text1"/>
                <w:sz w:val="18"/>
                <w:szCs w:val="18"/>
              </w:rPr>
              <w:t>необязательно</w:t>
            </w:r>
          </w:p>
          <w:p w14:paraId="56F3E182" w14:textId="77777777" w:rsidR="00BE2572" w:rsidRPr="00720700" w:rsidRDefault="00BE2572" w:rsidP="00FE0FBF">
            <w:pPr>
              <w:widowControl w:val="0"/>
              <w:jc w:val="center"/>
              <w:rPr>
                <w:rFonts w:ascii="GHEA Grapalat" w:hAnsi="GHEA Grapalat"/>
                <w:color w:val="000000" w:themeColor="text1"/>
                <w:sz w:val="18"/>
                <w:szCs w:val="18"/>
              </w:rPr>
            </w:pPr>
            <w:r w:rsidRPr="00720700">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14:paraId="651F1297" w14:textId="77777777" w:rsidR="00BE2572" w:rsidRPr="00720700" w:rsidRDefault="00BE2572" w:rsidP="00FE0FBF">
            <w:pPr>
              <w:widowControl w:val="0"/>
              <w:jc w:val="center"/>
              <w:rPr>
                <w:rFonts w:ascii="GHEA Grapalat" w:hAnsi="GHEA Grapalat"/>
                <w:color w:val="000000" w:themeColor="text1"/>
                <w:sz w:val="18"/>
                <w:szCs w:val="18"/>
              </w:rPr>
            </w:pPr>
            <w:r w:rsidRPr="00720700">
              <w:rPr>
                <w:rFonts w:ascii="GHEA Grapalat" w:hAnsi="GHEA Grapalat"/>
                <w:color w:val="000000" w:themeColor="text1"/>
                <w:sz w:val="18"/>
                <w:szCs w:val="18"/>
              </w:rPr>
              <w:t>заполняется плательщиком</w:t>
            </w:r>
          </w:p>
        </w:tc>
      </w:tr>
      <w:tr w:rsidR="00B138F3" w:rsidRPr="00720700" w14:paraId="45E79912" w14:textId="77777777" w:rsidTr="00967A2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2C2E74" w14:textId="77777777" w:rsidR="00BE2572" w:rsidRPr="00720700" w:rsidRDefault="00BE2572" w:rsidP="00FE0FBF">
            <w:pPr>
              <w:widowControl w:val="0"/>
              <w:jc w:val="center"/>
              <w:rPr>
                <w:rFonts w:ascii="GHEA Grapalat" w:hAnsi="GHEA Grapalat"/>
                <w:color w:val="000000" w:themeColor="text1"/>
                <w:sz w:val="18"/>
                <w:szCs w:val="18"/>
              </w:rPr>
            </w:pPr>
            <w:r w:rsidRPr="00720700">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vAlign w:val="center"/>
          </w:tcPr>
          <w:p w14:paraId="5CFF0F5A" w14:textId="77777777" w:rsidR="00BE2572" w:rsidRPr="00720700" w:rsidRDefault="00BE2572" w:rsidP="00FE0FBF">
            <w:pPr>
              <w:widowControl w:val="0"/>
              <w:jc w:val="center"/>
              <w:rPr>
                <w:rFonts w:ascii="GHEA Grapalat" w:hAnsi="GHEA Grapalat"/>
                <w:color w:val="000000" w:themeColor="text1"/>
                <w:sz w:val="18"/>
                <w:szCs w:val="18"/>
              </w:rPr>
            </w:pPr>
            <w:r w:rsidRPr="00720700">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3FFCC93C" w14:textId="77777777" w:rsidR="00BE2572" w:rsidRPr="00720700" w:rsidRDefault="00BE2572" w:rsidP="00FE0FBF">
            <w:pPr>
              <w:widowControl w:val="0"/>
              <w:jc w:val="center"/>
              <w:rPr>
                <w:rFonts w:ascii="GHEA Grapalat" w:hAnsi="GHEA Grapalat"/>
                <w:color w:val="000000" w:themeColor="text1"/>
                <w:sz w:val="18"/>
                <w:szCs w:val="18"/>
              </w:rPr>
            </w:pPr>
            <w:r w:rsidRPr="00720700">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FC0DEF5" w14:textId="77777777" w:rsidR="00BE2572" w:rsidRPr="00720700" w:rsidRDefault="00BE2572" w:rsidP="00FE0FBF">
            <w:pPr>
              <w:widowControl w:val="0"/>
              <w:jc w:val="center"/>
              <w:rPr>
                <w:rFonts w:ascii="GHEA Grapalat" w:hAnsi="GHEA Grapalat"/>
                <w:color w:val="000000" w:themeColor="text1"/>
                <w:sz w:val="18"/>
                <w:szCs w:val="18"/>
              </w:rPr>
            </w:pPr>
            <w:r w:rsidRPr="00720700">
              <w:rPr>
                <w:rFonts w:ascii="GHEA Grapalat" w:hAnsi="GHEA Grapalat"/>
                <w:color w:val="000000" w:themeColor="text1"/>
                <w:sz w:val="18"/>
                <w:szCs w:val="18"/>
              </w:rPr>
              <w:t>необязательно</w:t>
            </w:r>
          </w:p>
          <w:p w14:paraId="053646E2" w14:textId="77777777" w:rsidR="00BE2572" w:rsidRPr="00720700" w:rsidRDefault="00BE2572" w:rsidP="00FE0FBF">
            <w:pPr>
              <w:widowControl w:val="0"/>
              <w:jc w:val="center"/>
              <w:rPr>
                <w:rFonts w:ascii="GHEA Grapalat" w:hAnsi="GHEA Grapalat"/>
                <w:color w:val="000000" w:themeColor="text1"/>
                <w:sz w:val="18"/>
                <w:szCs w:val="18"/>
              </w:rPr>
            </w:pPr>
            <w:r w:rsidRPr="00720700">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vAlign w:val="center"/>
          </w:tcPr>
          <w:p w14:paraId="0E49F278" w14:textId="77777777" w:rsidR="00BE2572" w:rsidRPr="00720700" w:rsidRDefault="00BE2572" w:rsidP="00FE0FBF">
            <w:pPr>
              <w:widowControl w:val="0"/>
              <w:jc w:val="center"/>
              <w:rPr>
                <w:rFonts w:ascii="GHEA Grapalat" w:hAnsi="GHEA Grapalat"/>
                <w:color w:val="000000" w:themeColor="text1"/>
                <w:sz w:val="18"/>
                <w:szCs w:val="18"/>
              </w:rPr>
            </w:pPr>
            <w:r w:rsidRPr="00720700">
              <w:rPr>
                <w:rFonts w:ascii="GHEA Grapalat" w:hAnsi="GHEA Grapalat"/>
                <w:color w:val="000000" w:themeColor="text1"/>
                <w:sz w:val="18"/>
                <w:szCs w:val="18"/>
              </w:rPr>
              <w:t>заполняется плательщиком</w:t>
            </w:r>
          </w:p>
        </w:tc>
      </w:tr>
      <w:tr w:rsidR="00B138F3" w:rsidRPr="00720700" w14:paraId="792C49E1" w14:textId="77777777" w:rsidTr="00967A2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E81936" w14:textId="77777777" w:rsidR="00BE2572" w:rsidRPr="00720700" w:rsidRDefault="00BE2572" w:rsidP="00FE0FBF">
            <w:pPr>
              <w:widowControl w:val="0"/>
              <w:jc w:val="center"/>
              <w:rPr>
                <w:rFonts w:ascii="GHEA Grapalat" w:hAnsi="GHEA Grapalat"/>
                <w:color w:val="000000" w:themeColor="text1"/>
                <w:sz w:val="18"/>
                <w:szCs w:val="18"/>
              </w:rPr>
            </w:pPr>
            <w:r w:rsidRPr="00720700">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vAlign w:val="center"/>
          </w:tcPr>
          <w:p w14:paraId="431C0602" w14:textId="77777777" w:rsidR="00BE2572" w:rsidRPr="00720700" w:rsidRDefault="00BE2572" w:rsidP="00FE0FBF">
            <w:pPr>
              <w:widowControl w:val="0"/>
              <w:jc w:val="center"/>
              <w:rPr>
                <w:rFonts w:ascii="GHEA Grapalat" w:hAnsi="GHEA Grapalat"/>
                <w:color w:val="000000" w:themeColor="text1"/>
                <w:sz w:val="18"/>
                <w:szCs w:val="18"/>
              </w:rPr>
            </w:pPr>
            <w:r w:rsidRPr="00720700">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251F48F4" w14:textId="77777777" w:rsidR="00BE2572" w:rsidRPr="00720700" w:rsidRDefault="00BE2572" w:rsidP="00FE0FBF">
            <w:pPr>
              <w:widowControl w:val="0"/>
              <w:jc w:val="center"/>
              <w:rPr>
                <w:rFonts w:ascii="GHEA Grapalat" w:hAnsi="GHEA Grapalat"/>
                <w:color w:val="000000" w:themeColor="text1"/>
                <w:sz w:val="18"/>
                <w:szCs w:val="18"/>
              </w:rPr>
            </w:pPr>
            <w:r w:rsidRPr="00720700">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C3E8465" w14:textId="77777777" w:rsidR="00BE2572" w:rsidRPr="00720700" w:rsidRDefault="00BE2572" w:rsidP="00FE0FBF">
            <w:pPr>
              <w:widowControl w:val="0"/>
              <w:jc w:val="center"/>
              <w:rPr>
                <w:rFonts w:ascii="GHEA Grapalat" w:hAnsi="GHEA Grapalat"/>
                <w:color w:val="000000" w:themeColor="text1"/>
                <w:sz w:val="18"/>
                <w:szCs w:val="18"/>
              </w:rPr>
            </w:pPr>
            <w:r w:rsidRPr="00720700">
              <w:rPr>
                <w:rFonts w:ascii="GHEA Grapalat" w:hAnsi="GHEA Grapalat"/>
                <w:color w:val="000000" w:themeColor="text1"/>
                <w:sz w:val="18"/>
                <w:szCs w:val="18"/>
              </w:rPr>
              <w:t>обязательно</w:t>
            </w:r>
          </w:p>
          <w:p w14:paraId="4569E2AB" w14:textId="77777777" w:rsidR="00BE2572" w:rsidRPr="00720700" w:rsidRDefault="00BE2572" w:rsidP="00FE0FBF">
            <w:pPr>
              <w:widowControl w:val="0"/>
              <w:jc w:val="center"/>
              <w:rPr>
                <w:rFonts w:ascii="GHEA Grapalat" w:hAnsi="GHEA Grapalat"/>
                <w:color w:val="000000" w:themeColor="text1"/>
                <w:sz w:val="18"/>
                <w:szCs w:val="18"/>
              </w:rPr>
            </w:pPr>
            <w:r w:rsidRPr="00720700">
              <w:rPr>
                <w:rFonts w:ascii="GHEA Grapalat" w:hAnsi="GHEA Grapalat"/>
                <w:color w:val="000000" w:themeColor="text1"/>
                <w:sz w:val="18"/>
                <w:szCs w:val="18"/>
              </w:rPr>
              <w:t xml:space="preserve">заполняется наименование лица, являющегося бенефициаром (получателем платежа). При </w:t>
            </w:r>
            <w:r w:rsidRPr="00720700">
              <w:rPr>
                <w:rFonts w:ascii="GHEA Grapalat" w:hAnsi="GHEA Grapalat"/>
                <w:color w:val="000000" w:themeColor="text1"/>
                <w:sz w:val="18"/>
                <w:szCs w:val="18"/>
              </w:rPr>
              <w:lastRenderedPageBreak/>
              <w:t>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vAlign w:val="center"/>
          </w:tcPr>
          <w:p w14:paraId="0A299B02" w14:textId="77777777" w:rsidR="00BE2572" w:rsidRPr="00720700" w:rsidRDefault="00BE2572" w:rsidP="00FE0FBF">
            <w:pPr>
              <w:widowControl w:val="0"/>
              <w:jc w:val="center"/>
              <w:rPr>
                <w:rFonts w:ascii="GHEA Grapalat" w:hAnsi="GHEA Grapalat"/>
                <w:color w:val="000000" w:themeColor="text1"/>
                <w:sz w:val="18"/>
                <w:szCs w:val="18"/>
              </w:rPr>
            </w:pPr>
            <w:r w:rsidRPr="00720700">
              <w:rPr>
                <w:rFonts w:ascii="GHEA Grapalat" w:hAnsi="GHEA Grapalat"/>
                <w:color w:val="000000" w:themeColor="text1"/>
                <w:sz w:val="18"/>
                <w:szCs w:val="18"/>
              </w:rPr>
              <w:lastRenderedPageBreak/>
              <w:t>заранее заполняется бенефициаром — по приглашению</w:t>
            </w:r>
          </w:p>
        </w:tc>
      </w:tr>
      <w:tr w:rsidR="00B138F3" w:rsidRPr="00720700" w14:paraId="5C110609" w14:textId="77777777" w:rsidTr="00967A2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1B38BF" w14:textId="77777777" w:rsidR="00BE2572" w:rsidRPr="00720700" w:rsidRDefault="00BE2572" w:rsidP="00FE0FBF">
            <w:pPr>
              <w:widowControl w:val="0"/>
              <w:jc w:val="center"/>
              <w:rPr>
                <w:rFonts w:ascii="GHEA Grapalat" w:hAnsi="GHEA Grapalat"/>
                <w:color w:val="000000" w:themeColor="text1"/>
                <w:sz w:val="18"/>
                <w:szCs w:val="18"/>
              </w:rPr>
            </w:pPr>
            <w:r w:rsidRPr="00720700">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vAlign w:val="center"/>
          </w:tcPr>
          <w:p w14:paraId="365CC28A" w14:textId="77777777" w:rsidR="00BE2572" w:rsidRPr="00720700" w:rsidRDefault="00BE2572" w:rsidP="00FE0FBF">
            <w:pPr>
              <w:widowControl w:val="0"/>
              <w:jc w:val="center"/>
              <w:rPr>
                <w:rFonts w:ascii="GHEA Grapalat" w:hAnsi="GHEA Grapalat"/>
                <w:color w:val="000000" w:themeColor="text1"/>
                <w:sz w:val="18"/>
                <w:szCs w:val="18"/>
              </w:rPr>
            </w:pPr>
            <w:r w:rsidRPr="00720700">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1FA00918" w14:textId="77777777" w:rsidR="00BE2572" w:rsidRPr="00720700" w:rsidRDefault="00BE2572" w:rsidP="00FE0FBF">
            <w:pPr>
              <w:widowControl w:val="0"/>
              <w:jc w:val="center"/>
              <w:rPr>
                <w:rFonts w:ascii="GHEA Grapalat" w:hAnsi="GHEA Grapalat"/>
                <w:color w:val="000000" w:themeColor="text1"/>
                <w:sz w:val="18"/>
                <w:szCs w:val="18"/>
              </w:rPr>
            </w:pPr>
            <w:r w:rsidRPr="00720700">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98992D7" w14:textId="77777777" w:rsidR="00BE2572" w:rsidRPr="00720700" w:rsidRDefault="00BE2572" w:rsidP="00FE0FBF">
            <w:pPr>
              <w:widowControl w:val="0"/>
              <w:jc w:val="center"/>
              <w:rPr>
                <w:rFonts w:ascii="GHEA Grapalat" w:hAnsi="GHEA Grapalat"/>
                <w:color w:val="000000" w:themeColor="text1"/>
                <w:sz w:val="18"/>
                <w:szCs w:val="18"/>
              </w:rPr>
            </w:pPr>
            <w:r w:rsidRPr="00720700">
              <w:rPr>
                <w:rFonts w:ascii="GHEA Grapalat" w:hAnsi="GHEA Grapalat"/>
                <w:color w:val="000000" w:themeColor="text1"/>
                <w:sz w:val="18"/>
                <w:szCs w:val="18"/>
              </w:rPr>
              <w:t>необязательно</w:t>
            </w:r>
          </w:p>
          <w:p w14:paraId="0DD339FE" w14:textId="77777777" w:rsidR="00BE2572" w:rsidRPr="00720700" w:rsidRDefault="00BE2572" w:rsidP="00FE0FBF">
            <w:pPr>
              <w:widowControl w:val="0"/>
              <w:jc w:val="center"/>
              <w:rPr>
                <w:rFonts w:ascii="GHEA Grapalat" w:hAnsi="GHEA Grapalat"/>
                <w:color w:val="000000" w:themeColor="text1"/>
                <w:sz w:val="18"/>
                <w:szCs w:val="18"/>
              </w:rPr>
            </w:pPr>
            <w:r w:rsidRPr="00720700">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14:paraId="7B6490B9" w14:textId="77777777" w:rsidR="00BE2572" w:rsidRPr="00720700" w:rsidRDefault="00BE2572" w:rsidP="00FE0FBF">
            <w:pPr>
              <w:widowControl w:val="0"/>
              <w:jc w:val="center"/>
              <w:rPr>
                <w:rFonts w:ascii="GHEA Grapalat" w:hAnsi="GHEA Grapalat"/>
                <w:color w:val="000000" w:themeColor="text1"/>
                <w:sz w:val="18"/>
                <w:szCs w:val="18"/>
              </w:rPr>
            </w:pPr>
            <w:r w:rsidRPr="00720700">
              <w:rPr>
                <w:rFonts w:ascii="GHEA Grapalat" w:hAnsi="GHEA Grapalat"/>
                <w:color w:val="000000" w:themeColor="text1"/>
                <w:sz w:val="18"/>
                <w:szCs w:val="18"/>
              </w:rPr>
              <w:t>(не заполняется)</w:t>
            </w:r>
          </w:p>
        </w:tc>
      </w:tr>
      <w:tr w:rsidR="00B138F3" w:rsidRPr="00720700" w14:paraId="732574EF" w14:textId="77777777" w:rsidTr="00967A2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2178CA" w14:textId="77777777" w:rsidR="00BE2572" w:rsidRPr="00720700" w:rsidRDefault="00BE2572" w:rsidP="00FE0FBF">
            <w:pPr>
              <w:widowControl w:val="0"/>
              <w:jc w:val="center"/>
              <w:rPr>
                <w:rFonts w:ascii="GHEA Grapalat" w:hAnsi="GHEA Grapalat"/>
                <w:color w:val="000000" w:themeColor="text1"/>
                <w:sz w:val="18"/>
                <w:szCs w:val="18"/>
              </w:rPr>
            </w:pPr>
            <w:r w:rsidRPr="00720700">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vAlign w:val="center"/>
          </w:tcPr>
          <w:p w14:paraId="632397FA" w14:textId="77777777" w:rsidR="00BE2572" w:rsidRPr="00720700" w:rsidRDefault="00BE2572" w:rsidP="00FE0FBF">
            <w:pPr>
              <w:widowControl w:val="0"/>
              <w:jc w:val="center"/>
              <w:rPr>
                <w:rFonts w:ascii="GHEA Grapalat" w:hAnsi="GHEA Grapalat"/>
                <w:color w:val="000000" w:themeColor="text1"/>
                <w:sz w:val="18"/>
                <w:szCs w:val="18"/>
              </w:rPr>
            </w:pPr>
            <w:r w:rsidRPr="00720700">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678A2D4E" w14:textId="77777777" w:rsidR="00BE2572" w:rsidRPr="00720700" w:rsidRDefault="00BE2572" w:rsidP="00FE0FBF">
            <w:pPr>
              <w:widowControl w:val="0"/>
              <w:jc w:val="center"/>
              <w:rPr>
                <w:rFonts w:ascii="GHEA Grapalat" w:hAnsi="GHEA Grapalat"/>
                <w:color w:val="000000" w:themeColor="text1"/>
                <w:sz w:val="18"/>
                <w:szCs w:val="18"/>
              </w:rPr>
            </w:pPr>
            <w:r w:rsidRPr="00720700">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AF90139" w14:textId="77777777" w:rsidR="00BE2572" w:rsidRPr="00720700" w:rsidRDefault="00BE2572" w:rsidP="00FE0FBF">
            <w:pPr>
              <w:widowControl w:val="0"/>
              <w:jc w:val="center"/>
              <w:rPr>
                <w:rFonts w:ascii="GHEA Grapalat" w:hAnsi="GHEA Grapalat"/>
                <w:color w:val="000000" w:themeColor="text1"/>
                <w:sz w:val="18"/>
                <w:szCs w:val="18"/>
              </w:rPr>
            </w:pPr>
            <w:r w:rsidRPr="00720700">
              <w:rPr>
                <w:rFonts w:ascii="GHEA Grapalat" w:hAnsi="GHEA Grapalat"/>
                <w:color w:val="000000" w:themeColor="text1"/>
                <w:sz w:val="18"/>
                <w:szCs w:val="18"/>
              </w:rPr>
              <w:t>необязательно</w:t>
            </w:r>
          </w:p>
          <w:p w14:paraId="7DB0B328" w14:textId="744E19F6" w:rsidR="00BE2572" w:rsidRPr="00720700" w:rsidRDefault="00BE2572" w:rsidP="00FE0FBF">
            <w:pPr>
              <w:widowControl w:val="0"/>
              <w:jc w:val="center"/>
              <w:rPr>
                <w:rFonts w:ascii="GHEA Grapalat" w:hAnsi="GHEA Grapalat"/>
                <w:color w:val="000000" w:themeColor="text1"/>
                <w:sz w:val="18"/>
                <w:szCs w:val="18"/>
              </w:rPr>
            </w:pPr>
            <w:r w:rsidRPr="00720700">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14:paraId="7ED6025C" w14:textId="77777777" w:rsidR="00BE2572" w:rsidRPr="00720700" w:rsidRDefault="00BE2572" w:rsidP="00FE0FBF">
            <w:pPr>
              <w:widowControl w:val="0"/>
              <w:jc w:val="center"/>
              <w:rPr>
                <w:rFonts w:ascii="GHEA Grapalat" w:hAnsi="GHEA Grapalat"/>
                <w:color w:val="000000" w:themeColor="text1"/>
                <w:sz w:val="18"/>
                <w:szCs w:val="18"/>
              </w:rPr>
            </w:pPr>
            <w:r w:rsidRPr="00720700">
              <w:rPr>
                <w:rFonts w:ascii="GHEA Grapalat" w:hAnsi="GHEA Grapalat"/>
                <w:color w:val="000000" w:themeColor="text1"/>
                <w:sz w:val="18"/>
                <w:szCs w:val="18"/>
              </w:rPr>
              <w:t>заранее заполняется бенефициаром — по приглашению</w:t>
            </w:r>
          </w:p>
        </w:tc>
      </w:tr>
      <w:tr w:rsidR="00B138F3" w:rsidRPr="00720700" w14:paraId="5DFF2F13" w14:textId="77777777" w:rsidTr="00967A2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03FC37" w14:textId="77777777" w:rsidR="00BE2572" w:rsidRPr="00720700" w:rsidRDefault="00BE2572" w:rsidP="00FE0FBF">
            <w:pPr>
              <w:widowControl w:val="0"/>
              <w:jc w:val="center"/>
              <w:rPr>
                <w:rFonts w:ascii="GHEA Grapalat" w:hAnsi="GHEA Grapalat"/>
                <w:color w:val="000000" w:themeColor="text1"/>
                <w:sz w:val="18"/>
                <w:szCs w:val="18"/>
              </w:rPr>
            </w:pPr>
            <w:r w:rsidRPr="00720700">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vAlign w:val="center"/>
          </w:tcPr>
          <w:p w14:paraId="56EFD2E0" w14:textId="7346E9A6" w:rsidR="00BE2572" w:rsidRPr="00720700" w:rsidRDefault="00BE2572" w:rsidP="00FE0FBF">
            <w:pPr>
              <w:widowControl w:val="0"/>
              <w:jc w:val="center"/>
              <w:rPr>
                <w:rFonts w:ascii="GHEA Grapalat" w:hAnsi="GHEA Grapalat"/>
                <w:color w:val="000000" w:themeColor="text1"/>
                <w:sz w:val="18"/>
                <w:szCs w:val="18"/>
              </w:rPr>
            </w:pPr>
            <w:r w:rsidRPr="00720700">
              <w:rPr>
                <w:rFonts w:ascii="GHEA Grapalat" w:hAnsi="GHEA Grapalat"/>
                <w:color w:val="000000" w:themeColor="text1"/>
                <w:sz w:val="18"/>
                <w:szCs w:val="18"/>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4979AFD2" w14:textId="77777777" w:rsidR="00BE2572" w:rsidRPr="00720700" w:rsidRDefault="00BE2572" w:rsidP="00FE0FBF">
            <w:pPr>
              <w:widowControl w:val="0"/>
              <w:jc w:val="center"/>
              <w:rPr>
                <w:rFonts w:ascii="GHEA Grapalat" w:hAnsi="GHEA Grapalat"/>
                <w:color w:val="000000" w:themeColor="text1"/>
                <w:sz w:val="18"/>
                <w:szCs w:val="18"/>
              </w:rPr>
            </w:pPr>
            <w:r w:rsidRPr="00720700">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C5AD9F6" w14:textId="77777777" w:rsidR="00BE2572" w:rsidRPr="00720700" w:rsidRDefault="00BE2572" w:rsidP="00FE0FBF">
            <w:pPr>
              <w:widowControl w:val="0"/>
              <w:jc w:val="center"/>
              <w:rPr>
                <w:rFonts w:ascii="GHEA Grapalat" w:hAnsi="GHEA Grapalat"/>
                <w:color w:val="000000" w:themeColor="text1"/>
                <w:sz w:val="18"/>
                <w:szCs w:val="18"/>
              </w:rPr>
            </w:pPr>
            <w:r w:rsidRPr="00720700">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2468A7EF" w14:textId="77777777" w:rsidR="00BE2572" w:rsidRPr="00720700" w:rsidRDefault="00BE2572" w:rsidP="00FE0FBF">
            <w:pPr>
              <w:widowControl w:val="0"/>
              <w:jc w:val="center"/>
              <w:rPr>
                <w:rFonts w:ascii="GHEA Grapalat" w:hAnsi="GHEA Grapalat"/>
                <w:color w:val="000000" w:themeColor="text1"/>
                <w:sz w:val="18"/>
                <w:szCs w:val="18"/>
              </w:rPr>
            </w:pPr>
            <w:r w:rsidRPr="00720700">
              <w:rPr>
                <w:rFonts w:ascii="GHEA Grapalat" w:hAnsi="GHEA Grapalat"/>
                <w:color w:val="000000" w:themeColor="text1"/>
                <w:sz w:val="18"/>
                <w:szCs w:val="18"/>
              </w:rPr>
              <w:t>заранее заполняется бенефициаром — по приглашению</w:t>
            </w:r>
          </w:p>
        </w:tc>
      </w:tr>
      <w:tr w:rsidR="00B138F3" w:rsidRPr="00720700" w14:paraId="69C8CAF3" w14:textId="77777777" w:rsidTr="00967A2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BDCF09" w14:textId="77777777" w:rsidR="00BE2572" w:rsidRPr="00720700" w:rsidRDefault="00BE2572" w:rsidP="00FE0FBF">
            <w:pPr>
              <w:widowControl w:val="0"/>
              <w:jc w:val="center"/>
              <w:rPr>
                <w:rFonts w:ascii="GHEA Grapalat" w:hAnsi="GHEA Grapalat"/>
                <w:color w:val="000000" w:themeColor="text1"/>
                <w:sz w:val="18"/>
                <w:szCs w:val="18"/>
              </w:rPr>
            </w:pPr>
            <w:r w:rsidRPr="00720700">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vAlign w:val="center"/>
          </w:tcPr>
          <w:p w14:paraId="09BC4BAA" w14:textId="77777777" w:rsidR="00BE2572" w:rsidRPr="00720700" w:rsidRDefault="00BE2572" w:rsidP="00FE0FBF">
            <w:pPr>
              <w:widowControl w:val="0"/>
              <w:jc w:val="center"/>
              <w:rPr>
                <w:rFonts w:ascii="GHEA Grapalat" w:hAnsi="GHEA Grapalat"/>
                <w:color w:val="000000" w:themeColor="text1"/>
                <w:sz w:val="18"/>
                <w:szCs w:val="18"/>
              </w:rPr>
            </w:pPr>
            <w:r w:rsidRPr="00720700">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17AF5F80" w14:textId="77777777" w:rsidR="00BE2572" w:rsidRPr="00720700" w:rsidRDefault="00BE2572" w:rsidP="00FE0FBF">
            <w:pPr>
              <w:widowControl w:val="0"/>
              <w:jc w:val="center"/>
              <w:rPr>
                <w:rFonts w:ascii="GHEA Grapalat" w:hAnsi="GHEA Grapalat"/>
                <w:color w:val="000000" w:themeColor="text1"/>
                <w:sz w:val="18"/>
                <w:szCs w:val="18"/>
              </w:rPr>
            </w:pPr>
            <w:r w:rsidRPr="00720700">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DEF6174" w14:textId="77777777" w:rsidR="00BE2572" w:rsidRPr="00720700" w:rsidRDefault="00BE2572" w:rsidP="00FE0FBF">
            <w:pPr>
              <w:widowControl w:val="0"/>
              <w:jc w:val="center"/>
              <w:rPr>
                <w:rFonts w:ascii="GHEA Grapalat" w:hAnsi="GHEA Grapalat"/>
                <w:color w:val="000000" w:themeColor="text1"/>
                <w:sz w:val="18"/>
                <w:szCs w:val="18"/>
              </w:rPr>
            </w:pPr>
            <w:r w:rsidRPr="00720700">
              <w:rPr>
                <w:rFonts w:ascii="GHEA Grapalat" w:hAnsi="GHEA Grapalat"/>
                <w:color w:val="000000" w:themeColor="text1"/>
                <w:sz w:val="18"/>
                <w:szCs w:val="18"/>
              </w:rPr>
              <w:t>обязательно</w:t>
            </w:r>
          </w:p>
          <w:p w14:paraId="237A8293" w14:textId="77777777" w:rsidR="00BE2572" w:rsidRPr="00720700" w:rsidRDefault="00BE2572" w:rsidP="00FE0FBF">
            <w:pPr>
              <w:widowControl w:val="0"/>
              <w:jc w:val="center"/>
              <w:rPr>
                <w:rFonts w:ascii="GHEA Grapalat" w:hAnsi="GHEA Grapalat"/>
                <w:color w:val="000000" w:themeColor="text1"/>
                <w:sz w:val="18"/>
                <w:szCs w:val="18"/>
              </w:rPr>
            </w:pPr>
            <w:r w:rsidRPr="00720700">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vAlign w:val="center"/>
          </w:tcPr>
          <w:p w14:paraId="2DEFF64E" w14:textId="77777777" w:rsidR="00BE2572" w:rsidRPr="00720700" w:rsidRDefault="00BE2572" w:rsidP="00FE0FBF">
            <w:pPr>
              <w:widowControl w:val="0"/>
              <w:jc w:val="center"/>
              <w:rPr>
                <w:rFonts w:ascii="GHEA Grapalat" w:hAnsi="GHEA Grapalat"/>
                <w:color w:val="000000" w:themeColor="text1"/>
                <w:sz w:val="18"/>
                <w:szCs w:val="18"/>
              </w:rPr>
            </w:pPr>
            <w:r w:rsidRPr="00720700">
              <w:rPr>
                <w:rFonts w:ascii="GHEA Grapalat" w:hAnsi="GHEA Grapalat"/>
                <w:color w:val="000000" w:themeColor="text1"/>
                <w:sz w:val="18"/>
                <w:szCs w:val="18"/>
              </w:rPr>
              <w:t>заранее заполняется бенефициаром — по приглашению</w:t>
            </w:r>
          </w:p>
        </w:tc>
      </w:tr>
      <w:tr w:rsidR="00B138F3" w:rsidRPr="00720700" w14:paraId="78AFAC15" w14:textId="77777777" w:rsidTr="00967A2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1ECA75" w14:textId="77777777" w:rsidR="00BE2572" w:rsidRPr="00720700" w:rsidRDefault="00BE2572" w:rsidP="00FE0FBF">
            <w:pPr>
              <w:widowControl w:val="0"/>
              <w:jc w:val="center"/>
              <w:rPr>
                <w:rFonts w:ascii="GHEA Grapalat" w:hAnsi="GHEA Grapalat"/>
                <w:color w:val="000000" w:themeColor="text1"/>
                <w:sz w:val="18"/>
                <w:szCs w:val="18"/>
              </w:rPr>
            </w:pPr>
            <w:r w:rsidRPr="00720700">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vAlign w:val="center"/>
          </w:tcPr>
          <w:p w14:paraId="5349BFD9" w14:textId="77777777" w:rsidR="00BE2572" w:rsidRPr="00720700" w:rsidRDefault="00BE2572" w:rsidP="00FE0FBF">
            <w:pPr>
              <w:widowControl w:val="0"/>
              <w:jc w:val="center"/>
              <w:rPr>
                <w:rFonts w:ascii="GHEA Grapalat" w:hAnsi="GHEA Grapalat"/>
                <w:color w:val="000000" w:themeColor="text1"/>
                <w:sz w:val="18"/>
                <w:szCs w:val="18"/>
              </w:rPr>
            </w:pPr>
            <w:r w:rsidRPr="00720700">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14:paraId="4F51BD66" w14:textId="77777777" w:rsidR="00BE2572" w:rsidRPr="00720700" w:rsidRDefault="00BE2572" w:rsidP="00FE0FBF">
            <w:pPr>
              <w:widowControl w:val="0"/>
              <w:jc w:val="center"/>
              <w:rPr>
                <w:rFonts w:ascii="GHEA Grapalat" w:hAnsi="GHEA Grapalat"/>
                <w:color w:val="000000" w:themeColor="text1"/>
                <w:sz w:val="18"/>
                <w:szCs w:val="18"/>
              </w:rPr>
            </w:pPr>
            <w:r w:rsidRPr="00720700">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DDBDC88" w14:textId="77777777" w:rsidR="00BE2572" w:rsidRPr="00720700" w:rsidRDefault="00BE2572" w:rsidP="00FE0FBF">
            <w:pPr>
              <w:widowControl w:val="0"/>
              <w:jc w:val="center"/>
              <w:rPr>
                <w:rFonts w:ascii="GHEA Grapalat" w:hAnsi="GHEA Grapalat"/>
                <w:color w:val="000000" w:themeColor="text1"/>
                <w:sz w:val="18"/>
                <w:szCs w:val="18"/>
              </w:rPr>
            </w:pPr>
            <w:r w:rsidRPr="00720700">
              <w:rPr>
                <w:rFonts w:ascii="GHEA Grapalat" w:hAnsi="GHEA Grapalat"/>
                <w:color w:val="000000" w:themeColor="text1"/>
                <w:sz w:val="18"/>
                <w:szCs w:val="18"/>
              </w:rPr>
              <w:t>обязательно</w:t>
            </w:r>
          </w:p>
          <w:p w14:paraId="46A80527" w14:textId="77777777" w:rsidR="00BE2572" w:rsidRPr="00720700" w:rsidRDefault="00BE2572" w:rsidP="00FE0FBF">
            <w:pPr>
              <w:widowControl w:val="0"/>
              <w:jc w:val="center"/>
              <w:rPr>
                <w:rFonts w:ascii="GHEA Grapalat" w:hAnsi="GHEA Grapalat"/>
                <w:color w:val="000000" w:themeColor="text1"/>
                <w:sz w:val="18"/>
                <w:szCs w:val="18"/>
              </w:rPr>
            </w:pPr>
            <w:r w:rsidRPr="00720700">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vAlign w:val="center"/>
          </w:tcPr>
          <w:p w14:paraId="36DA8867" w14:textId="027E8C1B" w:rsidR="00BE2572" w:rsidRPr="00720700" w:rsidRDefault="00BE2572" w:rsidP="00FE0FBF">
            <w:pPr>
              <w:widowControl w:val="0"/>
              <w:jc w:val="center"/>
              <w:rPr>
                <w:rFonts w:ascii="GHEA Grapalat" w:hAnsi="GHEA Grapalat"/>
                <w:color w:val="000000" w:themeColor="text1"/>
                <w:sz w:val="18"/>
                <w:szCs w:val="18"/>
              </w:rPr>
            </w:pPr>
            <w:r w:rsidRPr="00720700">
              <w:rPr>
                <w:rFonts w:ascii="GHEA Grapalat" w:hAnsi="GHEA Grapalat"/>
                <w:color w:val="000000" w:themeColor="text1"/>
                <w:sz w:val="18"/>
                <w:szCs w:val="18"/>
              </w:rPr>
              <w:t>заполняется плательщиком</w:t>
            </w:r>
          </w:p>
        </w:tc>
      </w:tr>
      <w:tr w:rsidR="00B138F3" w:rsidRPr="00720700" w14:paraId="383F7CC6" w14:textId="77777777" w:rsidTr="00967A2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69AB93" w14:textId="77777777" w:rsidR="00BE2572" w:rsidRPr="00720700" w:rsidRDefault="00BE2572" w:rsidP="00FE0FBF">
            <w:pPr>
              <w:widowControl w:val="0"/>
              <w:jc w:val="center"/>
              <w:rPr>
                <w:rFonts w:ascii="GHEA Grapalat" w:hAnsi="GHEA Grapalat"/>
                <w:color w:val="000000" w:themeColor="text1"/>
                <w:sz w:val="18"/>
                <w:szCs w:val="18"/>
              </w:rPr>
            </w:pPr>
            <w:r w:rsidRPr="00720700">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vAlign w:val="center"/>
          </w:tcPr>
          <w:p w14:paraId="1EE7E951" w14:textId="4BD19298" w:rsidR="00BE2572" w:rsidRPr="00720700" w:rsidRDefault="00BE2572" w:rsidP="00FE0FBF">
            <w:pPr>
              <w:widowControl w:val="0"/>
              <w:jc w:val="center"/>
              <w:rPr>
                <w:rFonts w:ascii="GHEA Grapalat" w:hAnsi="GHEA Grapalat"/>
                <w:color w:val="000000" w:themeColor="text1"/>
                <w:sz w:val="18"/>
                <w:szCs w:val="18"/>
              </w:rPr>
            </w:pPr>
            <w:r w:rsidRPr="00720700">
              <w:rPr>
                <w:rFonts w:ascii="GHEA Grapalat" w:hAnsi="GHEA Grapalat"/>
                <w:color w:val="000000" w:themeColor="text1"/>
                <w:sz w:val="18"/>
                <w:szCs w:val="18"/>
              </w:rPr>
              <w:t>акцептованная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14:paraId="41EE83C5" w14:textId="77777777" w:rsidR="00BE2572" w:rsidRPr="00720700" w:rsidRDefault="00BE2572" w:rsidP="00FE0FBF">
            <w:pPr>
              <w:widowControl w:val="0"/>
              <w:jc w:val="center"/>
              <w:rPr>
                <w:rFonts w:ascii="GHEA Grapalat" w:hAnsi="GHEA Grapalat"/>
                <w:color w:val="000000" w:themeColor="text1"/>
                <w:sz w:val="18"/>
                <w:szCs w:val="18"/>
              </w:rPr>
            </w:pPr>
            <w:r w:rsidRPr="00720700">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641F102" w14:textId="77777777" w:rsidR="00BE2572" w:rsidRPr="00720700" w:rsidRDefault="00BE2572" w:rsidP="00FE0FBF">
            <w:pPr>
              <w:widowControl w:val="0"/>
              <w:jc w:val="center"/>
              <w:rPr>
                <w:rFonts w:ascii="GHEA Grapalat" w:hAnsi="GHEA Grapalat"/>
                <w:color w:val="000000" w:themeColor="text1"/>
                <w:sz w:val="18"/>
                <w:szCs w:val="18"/>
              </w:rPr>
            </w:pPr>
            <w:r w:rsidRPr="00720700">
              <w:rPr>
                <w:rFonts w:ascii="GHEA Grapalat" w:hAnsi="GHEA Grapalat"/>
                <w:color w:val="000000" w:themeColor="text1"/>
                <w:sz w:val="18"/>
                <w:szCs w:val="18"/>
              </w:rPr>
              <w:t>необязательно</w:t>
            </w:r>
          </w:p>
          <w:p w14:paraId="5AC7CEC3" w14:textId="77777777" w:rsidR="00BE2572" w:rsidRPr="00720700" w:rsidRDefault="00BE2572" w:rsidP="00FE0FBF">
            <w:pPr>
              <w:widowControl w:val="0"/>
              <w:jc w:val="center"/>
              <w:rPr>
                <w:rFonts w:ascii="GHEA Grapalat" w:hAnsi="GHEA Grapalat"/>
                <w:color w:val="000000" w:themeColor="text1"/>
                <w:sz w:val="18"/>
                <w:szCs w:val="18"/>
              </w:rPr>
            </w:pPr>
            <w:r w:rsidRPr="00720700">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14:paraId="3E54048D" w14:textId="77777777" w:rsidR="00BE2572" w:rsidRPr="00720700" w:rsidRDefault="00BE2572" w:rsidP="00FE0FBF">
            <w:pPr>
              <w:widowControl w:val="0"/>
              <w:jc w:val="center"/>
              <w:rPr>
                <w:rFonts w:ascii="GHEA Grapalat" w:hAnsi="GHEA Grapalat"/>
                <w:color w:val="000000" w:themeColor="text1"/>
                <w:sz w:val="18"/>
                <w:szCs w:val="18"/>
              </w:rPr>
            </w:pPr>
            <w:r w:rsidRPr="00720700">
              <w:rPr>
                <w:rFonts w:ascii="GHEA Grapalat" w:hAnsi="GHEA Grapalat"/>
                <w:color w:val="000000" w:themeColor="text1"/>
                <w:sz w:val="18"/>
                <w:szCs w:val="18"/>
              </w:rPr>
              <w:t>(не заполняется и не применяется)</w:t>
            </w:r>
          </w:p>
        </w:tc>
      </w:tr>
      <w:tr w:rsidR="00B138F3" w:rsidRPr="00720700" w14:paraId="23673D13" w14:textId="77777777" w:rsidTr="00967A2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A292D1" w14:textId="77777777" w:rsidR="00BE2572" w:rsidRPr="00720700" w:rsidRDefault="00BE2572" w:rsidP="00FE0FBF">
            <w:pPr>
              <w:widowControl w:val="0"/>
              <w:jc w:val="center"/>
              <w:rPr>
                <w:rFonts w:ascii="GHEA Grapalat" w:hAnsi="GHEA Grapalat"/>
                <w:color w:val="000000" w:themeColor="text1"/>
                <w:sz w:val="18"/>
                <w:szCs w:val="18"/>
              </w:rPr>
            </w:pPr>
            <w:r w:rsidRPr="00720700">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vAlign w:val="center"/>
          </w:tcPr>
          <w:p w14:paraId="55E7426D" w14:textId="77777777" w:rsidR="00BE2572" w:rsidRPr="00720700" w:rsidRDefault="00BE2572" w:rsidP="00FE0FBF">
            <w:pPr>
              <w:widowControl w:val="0"/>
              <w:jc w:val="center"/>
              <w:rPr>
                <w:rFonts w:ascii="GHEA Grapalat" w:hAnsi="GHEA Grapalat"/>
                <w:color w:val="000000" w:themeColor="text1"/>
                <w:sz w:val="18"/>
                <w:szCs w:val="18"/>
              </w:rPr>
            </w:pPr>
            <w:r w:rsidRPr="00720700">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14:paraId="23EC3C05" w14:textId="77777777" w:rsidR="00BE2572" w:rsidRPr="00720700" w:rsidRDefault="00BE2572" w:rsidP="00FE0FBF">
            <w:pPr>
              <w:widowControl w:val="0"/>
              <w:jc w:val="center"/>
              <w:rPr>
                <w:rFonts w:ascii="GHEA Grapalat" w:hAnsi="GHEA Grapalat"/>
                <w:color w:val="000000" w:themeColor="text1"/>
                <w:sz w:val="18"/>
                <w:szCs w:val="18"/>
              </w:rPr>
            </w:pPr>
            <w:r w:rsidRPr="00720700">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8C75F4A" w14:textId="77777777" w:rsidR="00BE2572" w:rsidRPr="00720700" w:rsidRDefault="00BE2572" w:rsidP="00FE0FBF">
            <w:pPr>
              <w:widowControl w:val="0"/>
              <w:jc w:val="center"/>
              <w:rPr>
                <w:rFonts w:ascii="GHEA Grapalat" w:hAnsi="GHEA Grapalat"/>
                <w:color w:val="000000" w:themeColor="text1"/>
                <w:sz w:val="18"/>
                <w:szCs w:val="18"/>
              </w:rPr>
            </w:pPr>
            <w:r w:rsidRPr="00720700">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539F5AB2" w14:textId="77777777" w:rsidR="00BE2572" w:rsidRPr="00720700" w:rsidRDefault="00BE2572" w:rsidP="00FE0FBF">
            <w:pPr>
              <w:widowControl w:val="0"/>
              <w:jc w:val="center"/>
              <w:rPr>
                <w:rFonts w:ascii="GHEA Grapalat" w:hAnsi="GHEA Grapalat"/>
                <w:color w:val="000000" w:themeColor="text1"/>
                <w:sz w:val="18"/>
                <w:szCs w:val="18"/>
              </w:rPr>
            </w:pPr>
            <w:r w:rsidRPr="00720700">
              <w:rPr>
                <w:rFonts w:ascii="GHEA Grapalat" w:hAnsi="GHEA Grapalat"/>
                <w:color w:val="000000" w:themeColor="text1"/>
                <w:sz w:val="18"/>
                <w:szCs w:val="18"/>
              </w:rPr>
              <w:t>заполняется плательщиком</w:t>
            </w:r>
          </w:p>
        </w:tc>
      </w:tr>
      <w:tr w:rsidR="00B138F3" w:rsidRPr="00720700" w14:paraId="79C72643" w14:textId="77777777" w:rsidTr="00967A2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9ED6A5" w14:textId="77777777" w:rsidR="00BE2572" w:rsidRPr="00720700" w:rsidRDefault="00BE2572" w:rsidP="00FE0FBF">
            <w:pPr>
              <w:widowControl w:val="0"/>
              <w:jc w:val="center"/>
              <w:rPr>
                <w:rFonts w:ascii="GHEA Grapalat" w:hAnsi="GHEA Grapalat"/>
                <w:color w:val="000000" w:themeColor="text1"/>
                <w:sz w:val="18"/>
                <w:szCs w:val="18"/>
              </w:rPr>
            </w:pPr>
            <w:r w:rsidRPr="00720700">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vAlign w:val="center"/>
          </w:tcPr>
          <w:p w14:paraId="4A9D627D" w14:textId="77777777" w:rsidR="00BE2572" w:rsidRPr="00720700" w:rsidRDefault="00BE2572" w:rsidP="00FE0FBF">
            <w:pPr>
              <w:widowControl w:val="0"/>
              <w:jc w:val="center"/>
              <w:rPr>
                <w:rFonts w:ascii="GHEA Grapalat" w:hAnsi="GHEA Grapalat"/>
                <w:color w:val="000000" w:themeColor="text1"/>
                <w:sz w:val="18"/>
                <w:szCs w:val="18"/>
              </w:rPr>
            </w:pPr>
            <w:r w:rsidRPr="00720700">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vAlign w:val="center"/>
          </w:tcPr>
          <w:p w14:paraId="12D83A7E" w14:textId="77777777" w:rsidR="00BE2572" w:rsidRPr="00720700" w:rsidRDefault="00BE2572" w:rsidP="00FE0FBF">
            <w:pPr>
              <w:widowControl w:val="0"/>
              <w:jc w:val="center"/>
              <w:rPr>
                <w:rFonts w:ascii="GHEA Grapalat" w:hAnsi="GHEA Grapalat"/>
                <w:color w:val="000000" w:themeColor="text1"/>
                <w:sz w:val="18"/>
                <w:szCs w:val="18"/>
              </w:rPr>
            </w:pPr>
            <w:r w:rsidRPr="00720700">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C48A887" w14:textId="77777777" w:rsidR="00BE2572" w:rsidRPr="00720700" w:rsidRDefault="00BE2572" w:rsidP="00FE0FBF">
            <w:pPr>
              <w:widowControl w:val="0"/>
              <w:jc w:val="center"/>
              <w:rPr>
                <w:rFonts w:ascii="GHEA Grapalat" w:hAnsi="GHEA Grapalat"/>
                <w:color w:val="000000" w:themeColor="text1"/>
                <w:sz w:val="18"/>
                <w:szCs w:val="18"/>
              </w:rPr>
            </w:pPr>
            <w:r w:rsidRPr="00720700">
              <w:rPr>
                <w:rFonts w:ascii="GHEA Grapalat" w:hAnsi="GHEA Grapalat"/>
                <w:color w:val="000000" w:themeColor="text1"/>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vAlign w:val="center"/>
          </w:tcPr>
          <w:p w14:paraId="5A75F1B9" w14:textId="77777777" w:rsidR="00BE2572" w:rsidRPr="00720700" w:rsidRDefault="00BE2572" w:rsidP="00FE0FBF">
            <w:pPr>
              <w:widowControl w:val="0"/>
              <w:jc w:val="center"/>
              <w:rPr>
                <w:rFonts w:ascii="GHEA Grapalat" w:hAnsi="GHEA Grapalat"/>
                <w:color w:val="000000" w:themeColor="text1"/>
                <w:sz w:val="18"/>
                <w:szCs w:val="18"/>
              </w:rPr>
            </w:pPr>
            <w:r w:rsidRPr="00720700">
              <w:rPr>
                <w:rFonts w:ascii="GHEA Grapalat" w:hAnsi="GHEA Grapalat"/>
                <w:color w:val="000000" w:themeColor="text1"/>
                <w:sz w:val="18"/>
                <w:szCs w:val="18"/>
              </w:rPr>
              <w:t>заранее заполняется бенефициаром — по приглашению</w:t>
            </w:r>
          </w:p>
        </w:tc>
      </w:tr>
      <w:tr w:rsidR="00B138F3" w:rsidRPr="00720700" w14:paraId="5AA4D5EA" w14:textId="77777777" w:rsidTr="00967A2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13D34C" w14:textId="77777777" w:rsidR="00BE2572" w:rsidRPr="00720700" w:rsidRDefault="00BE2572" w:rsidP="00FE0FBF">
            <w:pPr>
              <w:widowControl w:val="0"/>
              <w:jc w:val="center"/>
              <w:rPr>
                <w:rFonts w:ascii="GHEA Grapalat" w:hAnsi="GHEA Grapalat"/>
                <w:color w:val="000000" w:themeColor="text1"/>
                <w:sz w:val="18"/>
                <w:szCs w:val="18"/>
              </w:rPr>
            </w:pPr>
            <w:r w:rsidRPr="00720700">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vAlign w:val="center"/>
          </w:tcPr>
          <w:p w14:paraId="5B9DE74B" w14:textId="41F1A032" w:rsidR="00BE2572" w:rsidRPr="00720700" w:rsidRDefault="00BE2572" w:rsidP="00FE0FBF">
            <w:pPr>
              <w:widowControl w:val="0"/>
              <w:jc w:val="center"/>
              <w:rPr>
                <w:rFonts w:ascii="GHEA Grapalat" w:hAnsi="GHEA Grapalat"/>
                <w:color w:val="000000" w:themeColor="text1"/>
                <w:sz w:val="18"/>
                <w:szCs w:val="18"/>
              </w:rPr>
            </w:pPr>
            <w:r w:rsidRPr="00720700">
              <w:rPr>
                <w:rFonts w:ascii="GHEA Grapalat" w:hAnsi="GHEA Grapalat"/>
                <w:color w:val="000000" w:themeColor="text1"/>
                <w:sz w:val="18"/>
                <w:szCs w:val="18"/>
              </w:rPr>
              <w:t>основания для совершения платежа:</w:t>
            </w:r>
          </w:p>
        </w:tc>
        <w:tc>
          <w:tcPr>
            <w:tcW w:w="2050" w:type="dxa"/>
            <w:tcBorders>
              <w:top w:val="single" w:sz="4" w:space="0" w:color="auto"/>
              <w:left w:val="single" w:sz="4" w:space="0" w:color="auto"/>
              <w:bottom w:val="single" w:sz="4" w:space="0" w:color="auto"/>
              <w:right w:val="single" w:sz="4" w:space="0" w:color="auto"/>
            </w:tcBorders>
            <w:vAlign w:val="center"/>
          </w:tcPr>
          <w:p w14:paraId="53BF1C89" w14:textId="77777777" w:rsidR="00BE2572" w:rsidRPr="00720700" w:rsidRDefault="00BE2572" w:rsidP="00FE0FBF">
            <w:pPr>
              <w:widowControl w:val="0"/>
              <w:jc w:val="center"/>
              <w:rPr>
                <w:rFonts w:ascii="GHEA Grapalat" w:hAnsi="GHEA Grapalat"/>
                <w:color w:val="000000" w:themeColor="text1"/>
                <w:sz w:val="18"/>
                <w:szCs w:val="18"/>
              </w:rPr>
            </w:pPr>
            <w:r w:rsidRPr="00720700">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5B68A03" w14:textId="77777777" w:rsidR="00BE2572" w:rsidRPr="00720700" w:rsidRDefault="00BE2572" w:rsidP="00FE0FBF">
            <w:pPr>
              <w:widowControl w:val="0"/>
              <w:jc w:val="center"/>
              <w:rPr>
                <w:rFonts w:ascii="GHEA Grapalat" w:hAnsi="GHEA Grapalat"/>
                <w:color w:val="000000" w:themeColor="text1"/>
                <w:sz w:val="18"/>
                <w:szCs w:val="18"/>
              </w:rPr>
            </w:pPr>
            <w:r w:rsidRPr="00720700">
              <w:rPr>
                <w:rFonts w:ascii="GHEA Grapalat" w:hAnsi="GHEA Grapalat"/>
                <w:color w:val="000000" w:themeColor="text1"/>
                <w:sz w:val="18"/>
                <w:szCs w:val="18"/>
              </w:rPr>
              <w:t>обязательно</w:t>
            </w:r>
          </w:p>
          <w:p w14:paraId="26D9718E" w14:textId="77777777" w:rsidR="00BE2572" w:rsidRPr="00720700" w:rsidRDefault="00BE2572" w:rsidP="00FE0FBF">
            <w:pPr>
              <w:widowControl w:val="0"/>
              <w:jc w:val="center"/>
              <w:rPr>
                <w:rFonts w:ascii="GHEA Grapalat" w:hAnsi="GHEA Grapalat"/>
                <w:color w:val="000000" w:themeColor="text1"/>
                <w:sz w:val="18"/>
                <w:szCs w:val="18"/>
              </w:rPr>
            </w:pPr>
            <w:r w:rsidRPr="00720700">
              <w:rPr>
                <w:rFonts w:ascii="GHEA Grapalat" w:hAnsi="GHEA Grapalat"/>
                <w:color w:val="000000" w:themeColor="text1"/>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vAlign w:val="center"/>
          </w:tcPr>
          <w:p w14:paraId="7EE60D9A" w14:textId="77777777" w:rsidR="00BE2572" w:rsidRPr="00720700" w:rsidRDefault="00BE2572" w:rsidP="00FE0FBF">
            <w:pPr>
              <w:widowControl w:val="0"/>
              <w:jc w:val="center"/>
              <w:rPr>
                <w:rFonts w:ascii="GHEA Grapalat" w:hAnsi="GHEA Grapalat"/>
                <w:color w:val="000000" w:themeColor="text1"/>
                <w:sz w:val="18"/>
                <w:szCs w:val="18"/>
              </w:rPr>
            </w:pPr>
            <w:r w:rsidRPr="00720700">
              <w:rPr>
                <w:rFonts w:ascii="GHEA Grapalat" w:hAnsi="GHEA Grapalat"/>
                <w:color w:val="000000" w:themeColor="text1"/>
                <w:sz w:val="18"/>
                <w:szCs w:val="18"/>
              </w:rPr>
              <w:t>заполняется бенефициаром</w:t>
            </w:r>
          </w:p>
        </w:tc>
      </w:tr>
      <w:tr w:rsidR="00B138F3" w:rsidRPr="00720700" w14:paraId="01967713" w14:textId="77777777" w:rsidTr="00967A2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AF4D59" w14:textId="77777777" w:rsidR="00BE2572" w:rsidRPr="00720700" w:rsidDel="0010680B" w:rsidRDefault="00BE2572" w:rsidP="00FE0FBF">
            <w:pPr>
              <w:widowControl w:val="0"/>
              <w:jc w:val="center"/>
              <w:rPr>
                <w:rFonts w:ascii="GHEA Grapalat" w:hAnsi="GHEA Grapalat"/>
                <w:color w:val="000000" w:themeColor="text1"/>
                <w:sz w:val="18"/>
                <w:szCs w:val="18"/>
              </w:rPr>
            </w:pPr>
            <w:r w:rsidRPr="00720700">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vAlign w:val="center"/>
          </w:tcPr>
          <w:p w14:paraId="603712EA" w14:textId="6D9B79E0" w:rsidR="00BE2572" w:rsidRPr="00720700" w:rsidRDefault="00BE2572" w:rsidP="00FE0FBF">
            <w:pPr>
              <w:widowControl w:val="0"/>
              <w:jc w:val="center"/>
              <w:rPr>
                <w:rFonts w:ascii="GHEA Grapalat" w:hAnsi="GHEA Grapalat"/>
                <w:color w:val="000000" w:themeColor="text1"/>
                <w:sz w:val="18"/>
                <w:szCs w:val="18"/>
              </w:rPr>
            </w:pPr>
            <w:r w:rsidRPr="00720700">
              <w:rPr>
                <w:rFonts w:ascii="GHEA Grapalat" w:hAnsi="GHEA Grapalat"/>
                <w:color w:val="000000" w:themeColor="text1"/>
                <w:sz w:val="18"/>
                <w:szCs w:val="18"/>
              </w:rPr>
              <w:t>условия оплаты:</w:t>
            </w:r>
          </w:p>
        </w:tc>
        <w:tc>
          <w:tcPr>
            <w:tcW w:w="2050" w:type="dxa"/>
            <w:tcBorders>
              <w:top w:val="single" w:sz="4" w:space="0" w:color="auto"/>
              <w:left w:val="single" w:sz="4" w:space="0" w:color="auto"/>
              <w:bottom w:val="single" w:sz="4" w:space="0" w:color="auto"/>
              <w:right w:val="single" w:sz="4" w:space="0" w:color="auto"/>
            </w:tcBorders>
            <w:vAlign w:val="center"/>
          </w:tcPr>
          <w:p w14:paraId="3BDD9511" w14:textId="77777777" w:rsidR="00BE2572" w:rsidRPr="00720700" w:rsidRDefault="00BE2572" w:rsidP="00FE0FBF">
            <w:pPr>
              <w:widowControl w:val="0"/>
              <w:jc w:val="center"/>
              <w:rPr>
                <w:rFonts w:ascii="GHEA Grapalat" w:hAnsi="GHEA Grapalat"/>
                <w:color w:val="000000" w:themeColor="text1"/>
                <w:sz w:val="18"/>
                <w:szCs w:val="18"/>
              </w:rPr>
            </w:pPr>
            <w:r w:rsidRPr="00720700">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EAC8E5C" w14:textId="009F6CCE" w:rsidR="00BE2572" w:rsidRPr="00720700" w:rsidRDefault="00BE2572" w:rsidP="00FE0FBF">
            <w:pPr>
              <w:widowControl w:val="0"/>
              <w:jc w:val="center"/>
              <w:rPr>
                <w:rFonts w:ascii="GHEA Grapalat" w:hAnsi="GHEA Grapalat" w:cs="Sylfaen"/>
                <w:color w:val="000000" w:themeColor="text1"/>
                <w:sz w:val="18"/>
                <w:szCs w:val="18"/>
              </w:rPr>
            </w:pPr>
            <w:r w:rsidRPr="00720700">
              <w:rPr>
                <w:rFonts w:ascii="GHEA Grapalat" w:hAnsi="GHEA Grapalat"/>
                <w:color w:val="000000" w:themeColor="text1"/>
                <w:sz w:val="18"/>
                <w:szCs w:val="18"/>
              </w:rPr>
              <w:t>обязательно</w:t>
            </w:r>
          </w:p>
          <w:p w14:paraId="7CDE2973" w14:textId="7F1DD9FF" w:rsidR="00BE2572" w:rsidRPr="00720700" w:rsidRDefault="00BE2572" w:rsidP="00FE0FBF">
            <w:pPr>
              <w:widowControl w:val="0"/>
              <w:jc w:val="center"/>
              <w:rPr>
                <w:rFonts w:ascii="GHEA Grapalat" w:hAnsi="GHEA Grapalat" w:cs="Sylfaen"/>
                <w:color w:val="000000" w:themeColor="text1"/>
                <w:sz w:val="18"/>
                <w:szCs w:val="18"/>
              </w:rPr>
            </w:pPr>
            <w:r w:rsidRPr="00720700">
              <w:rPr>
                <w:rFonts w:ascii="GHEA Grapalat" w:hAnsi="GHEA Grapalat"/>
                <w:color w:val="000000" w:themeColor="text1"/>
                <w:sz w:val="18"/>
                <w:szCs w:val="18"/>
              </w:rPr>
              <w:t>заполняются слова "акцептованный платеж",</w:t>
            </w:r>
          </w:p>
          <w:p w14:paraId="71E90C4C" w14:textId="37411090" w:rsidR="00BE2572" w:rsidRPr="00720700" w:rsidRDefault="00BE2572" w:rsidP="00FE0FBF">
            <w:pPr>
              <w:widowControl w:val="0"/>
              <w:jc w:val="center"/>
              <w:rPr>
                <w:rFonts w:ascii="GHEA Grapalat" w:hAnsi="GHEA Grapalat"/>
                <w:color w:val="000000" w:themeColor="text1"/>
                <w:sz w:val="18"/>
                <w:szCs w:val="18"/>
              </w:rPr>
            </w:pPr>
            <w:r w:rsidRPr="00720700">
              <w:rPr>
                <w:rFonts w:ascii="GHEA Grapalat" w:hAnsi="GHEA Grapalat"/>
                <w:color w:val="000000" w:themeColor="text1"/>
                <w:sz w:val="18"/>
                <w:szCs w:val="18"/>
              </w:rPr>
              <w:t>что означает, что подписав Требование, плательщик заранее 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vAlign w:val="center"/>
          </w:tcPr>
          <w:p w14:paraId="1489B2A1" w14:textId="56252C2B" w:rsidR="00BE2572" w:rsidRPr="00720700" w:rsidRDefault="00BE2572" w:rsidP="00FE0FBF">
            <w:pPr>
              <w:widowControl w:val="0"/>
              <w:jc w:val="center"/>
              <w:rPr>
                <w:rFonts w:ascii="GHEA Grapalat" w:hAnsi="GHEA Grapalat"/>
                <w:color w:val="000000" w:themeColor="text1"/>
                <w:sz w:val="18"/>
                <w:szCs w:val="18"/>
              </w:rPr>
            </w:pPr>
            <w:r w:rsidRPr="00720700">
              <w:rPr>
                <w:rFonts w:ascii="GHEA Grapalat" w:hAnsi="GHEA Grapalat"/>
                <w:color w:val="000000" w:themeColor="text1"/>
                <w:sz w:val="18"/>
                <w:szCs w:val="18"/>
              </w:rPr>
              <w:t>заранее заполняется бенефициаром</w:t>
            </w:r>
          </w:p>
        </w:tc>
      </w:tr>
      <w:tr w:rsidR="00B138F3" w:rsidRPr="00720700" w14:paraId="6151CC9F" w14:textId="77777777" w:rsidTr="00967A2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62CA4E" w14:textId="77777777" w:rsidR="00BE2572" w:rsidRPr="00720700" w:rsidRDefault="00BE2572" w:rsidP="00FE0FBF">
            <w:pPr>
              <w:widowControl w:val="0"/>
              <w:jc w:val="center"/>
              <w:rPr>
                <w:rFonts w:ascii="GHEA Grapalat" w:hAnsi="GHEA Grapalat"/>
                <w:color w:val="000000" w:themeColor="text1"/>
                <w:sz w:val="18"/>
                <w:szCs w:val="18"/>
              </w:rPr>
            </w:pPr>
            <w:r w:rsidRPr="00720700">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vAlign w:val="center"/>
          </w:tcPr>
          <w:p w14:paraId="5CF7C0DE" w14:textId="77777777" w:rsidR="00BE2572" w:rsidRPr="00720700" w:rsidRDefault="00BE2572" w:rsidP="00FE0FBF">
            <w:pPr>
              <w:widowControl w:val="0"/>
              <w:jc w:val="center"/>
              <w:rPr>
                <w:rFonts w:ascii="GHEA Grapalat" w:hAnsi="GHEA Grapalat"/>
                <w:color w:val="000000" w:themeColor="text1"/>
                <w:sz w:val="18"/>
                <w:szCs w:val="18"/>
              </w:rPr>
            </w:pPr>
            <w:r w:rsidRPr="00720700">
              <w:rPr>
                <w:rFonts w:ascii="GHEA Grapalat" w:hAnsi="GHEA Grapalat"/>
                <w:color w:val="000000" w:themeColor="text1"/>
                <w:sz w:val="18"/>
                <w:szCs w:val="18"/>
              </w:rPr>
              <w:t xml:space="preserve">количество прилагаемых </w:t>
            </w:r>
            <w:r w:rsidRPr="00720700">
              <w:rPr>
                <w:rFonts w:ascii="GHEA Grapalat" w:hAnsi="GHEA Grapalat"/>
                <w:color w:val="000000" w:themeColor="text1"/>
                <w:sz w:val="18"/>
                <w:szCs w:val="18"/>
              </w:rPr>
              <w:lastRenderedPageBreak/>
              <w:t>страниц</w:t>
            </w:r>
          </w:p>
        </w:tc>
        <w:tc>
          <w:tcPr>
            <w:tcW w:w="2050" w:type="dxa"/>
            <w:tcBorders>
              <w:top w:val="single" w:sz="4" w:space="0" w:color="auto"/>
              <w:left w:val="single" w:sz="4" w:space="0" w:color="auto"/>
              <w:bottom w:val="single" w:sz="4" w:space="0" w:color="auto"/>
              <w:right w:val="single" w:sz="4" w:space="0" w:color="auto"/>
            </w:tcBorders>
            <w:vAlign w:val="center"/>
          </w:tcPr>
          <w:p w14:paraId="27AEE245" w14:textId="77777777" w:rsidR="00BE2572" w:rsidRPr="00720700" w:rsidRDefault="00BE2572" w:rsidP="00FE0FBF">
            <w:pPr>
              <w:widowControl w:val="0"/>
              <w:jc w:val="center"/>
              <w:rPr>
                <w:rFonts w:ascii="GHEA Grapalat" w:hAnsi="GHEA Grapalat"/>
                <w:color w:val="000000" w:themeColor="text1"/>
                <w:sz w:val="18"/>
                <w:szCs w:val="18"/>
              </w:rPr>
            </w:pPr>
            <w:r w:rsidRPr="00720700">
              <w:rPr>
                <w:rFonts w:ascii="GHEA Grapalat" w:hAnsi="GHEA Grapalat"/>
                <w:color w:val="000000" w:themeColor="text1"/>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B2B2E94" w14:textId="77777777" w:rsidR="00BE2572" w:rsidRPr="00720700" w:rsidRDefault="00BE2572" w:rsidP="00FE0FBF">
            <w:pPr>
              <w:widowControl w:val="0"/>
              <w:jc w:val="center"/>
              <w:rPr>
                <w:rFonts w:ascii="GHEA Grapalat" w:hAnsi="GHEA Grapalat"/>
                <w:color w:val="000000" w:themeColor="text1"/>
                <w:sz w:val="18"/>
                <w:szCs w:val="18"/>
              </w:rPr>
            </w:pPr>
            <w:r w:rsidRPr="00720700">
              <w:rPr>
                <w:rFonts w:ascii="GHEA Grapalat" w:hAnsi="GHEA Grapalat"/>
                <w:color w:val="000000" w:themeColor="text1"/>
                <w:sz w:val="18"/>
                <w:szCs w:val="18"/>
              </w:rPr>
              <w:t>необязательно</w:t>
            </w:r>
          </w:p>
          <w:p w14:paraId="42A6E8D7" w14:textId="77777777" w:rsidR="00BE2572" w:rsidRPr="00720700" w:rsidRDefault="00BE2572" w:rsidP="00FE0FBF">
            <w:pPr>
              <w:widowControl w:val="0"/>
              <w:jc w:val="center"/>
              <w:rPr>
                <w:rFonts w:ascii="GHEA Grapalat" w:hAnsi="GHEA Grapalat"/>
                <w:color w:val="000000" w:themeColor="text1"/>
                <w:sz w:val="18"/>
                <w:szCs w:val="18"/>
              </w:rPr>
            </w:pPr>
            <w:r w:rsidRPr="00720700">
              <w:rPr>
                <w:rFonts w:ascii="GHEA Grapalat" w:hAnsi="GHEA Grapalat"/>
                <w:color w:val="000000" w:themeColor="text1"/>
                <w:sz w:val="18"/>
                <w:szCs w:val="18"/>
              </w:rPr>
              <w:t xml:space="preserve">заполняется количество страниц </w:t>
            </w:r>
            <w:r w:rsidRPr="00720700">
              <w:rPr>
                <w:rFonts w:ascii="GHEA Grapalat" w:hAnsi="GHEA Grapalat"/>
                <w:color w:val="000000" w:themeColor="text1"/>
                <w:sz w:val="18"/>
                <w:szCs w:val="18"/>
              </w:rPr>
              <w:lastRenderedPageBreak/>
              <w:t>прилагаемых к Требованию документов, которые должны быть предоставлены плательщику (банку плательщика)</w:t>
            </w:r>
          </w:p>
          <w:p w14:paraId="183F4A5D" w14:textId="77777777" w:rsidR="00BE2572" w:rsidRPr="00720700" w:rsidRDefault="00BE2572" w:rsidP="00FE0FBF">
            <w:pPr>
              <w:widowControl w:val="0"/>
              <w:jc w:val="center"/>
              <w:rPr>
                <w:rFonts w:ascii="GHEA Grapalat" w:hAnsi="GHEA Grapalat"/>
                <w:color w:val="000000" w:themeColor="text1"/>
                <w:sz w:val="18"/>
                <w:szCs w:val="18"/>
              </w:rPr>
            </w:pPr>
            <w:r w:rsidRPr="00720700">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vAlign w:val="center"/>
          </w:tcPr>
          <w:p w14:paraId="4F14857C" w14:textId="77777777" w:rsidR="00BE2572" w:rsidRPr="00720700" w:rsidRDefault="00BE2572" w:rsidP="00FE0FBF">
            <w:pPr>
              <w:widowControl w:val="0"/>
              <w:jc w:val="center"/>
              <w:rPr>
                <w:rFonts w:ascii="GHEA Grapalat" w:hAnsi="GHEA Grapalat"/>
                <w:color w:val="000000" w:themeColor="text1"/>
                <w:sz w:val="18"/>
                <w:szCs w:val="18"/>
              </w:rPr>
            </w:pPr>
            <w:r w:rsidRPr="00720700">
              <w:rPr>
                <w:rFonts w:ascii="GHEA Grapalat" w:hAnsi="GHEA Grapalat"/>
                <w:color w:val="000000" w:themeColor="text1"/>
                <w:sz w:val="18"/>
                <w:szCs w:val="18"/>
              </w:rPr>
              <w:lastRenderedPageBreak/>
              <w:t>заполняется бенефициаром</w:t>
            </w:r>
          </w:p>
        </w:tc>
      </w:tr>
      <w:tr w:rsidR="00B138F3" w:rsidRPr="00720700" w14:paraId="0A39428F" w14:textId="77777777" w:rsidTr="00967A2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23E327" w14:textId="77777777" w:rsidR="00BE2572" w:rsidRPr="00720700" w:rsidRDefault="00BE2572" w:rsidP="00FE0FBF">
            <w:pPr>
              <w:widowControl w:val="0"/>
              <w:jc w:val="center"/>
              <w:rPr>
                <w:rFonts w:ascii="GHEA Grapalat" w:hAnsi="GHEA Grapalat"/>
                <w:color w:val="000000" w:themeColor="text1"/>
                <w:sz w:val="18"/>
                <w:szCs w:val="18"/>
              </w:rPr>
            </w:pPr>
            <w:r w:rsidRPr="00720700">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vAlign w:val="center"/>
          </w:tcPr>
          <w:p w14:paraId="6DCE1E84" w14:textId="77777777" w:rsidR="00BE2572" w:rsidRPr="00720700" w:rsidRDefault="00BE2572" w:rsidP="00FE0FBF">
            <w:pPr>
              <w:widowControl w:val="0"/>
              <w:jc w:val="center"/>
              <w:rPr>
                <w:rFonts w:ascii="GHEA Grapalat" w:hAnsi="GHEA Grapalat"/>
                <w:color w:val="000000" w:themeColor="text1"/>
                <w:sz w:val="18"/>
                <w:szCs w:val="18"/>
              </w:rPr>
            </w:pPr>
            <w:r w:rsidRPr="00720700">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17759582" w14:textId="77777777" w:rsidR="00BE2572" w:rsidRPr="00720700" w:rsidRDefault="00BE2572" w:rsidP="00FE0FBF">
            <w:pPr>
              <w:widowControl w:val="0"/>
              <w:jc w:val="center"/>
              <w:rPr>
                <w:rFonts w:ascii="GHEA Grapalat" w:hAnsi="GHEA Grapalat"/>
                <w:color w:val="000000" w:themeColor="text1"/>
                <w:sz w:val="18"/>
                <w:szCs w:val="18"/>
              </w:rPr>
            </w:pPr>
            <w:r w:rsidRPr="00720700">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4F550E7" w14:textId="77777777" w:rsidR="00BE2572" w:rsidRPr="00720700" w:rsidRDefault="00BE2572" w:rsidP="00FE0FBF">
            <w:pPr>
              <w:widowControl w:val="0"/>
              <w:jc w:val="center"/>
              <w:rPr>
                <w:rFonts w:ascii="GHEA Grapalat" w:hAnsi="GHEA Grapalat"/>
                <w:color w:val="000000" w:themeColor="text1"/>
                <w:sz w:val="18"/>
                <w:szCs w:val="18"/>
              </w:rPr>
            </w:pPr>
            <w:r w:rsidRPr="00720700">
              <w:rPr>
                <w:rFonts w:ascii="GHEA Grapalat" w:hAnsi="GHEA Grapalat"/>
                <w:color w:val="000000" w:themeColor="text1"/>
                <w:sz w:val="18"/>
                <w:szCs w:val="18"/>
              </w:rPr>
              <w:t>обязательно</w:t>
            </w:r>
          </w:p>
          <w:p w14:paraId="222D7BFF" w14:textId="77777777" w:rsidR="00BE2572" w:rsidRPr="00720700" w:rsidRDefault="00BE2572" w:rsidP="00FE0FBF">
            <w:pPr>
              <w:widowControl w:val="0"/>
              <w:jc w:val="center"/>
              <w:rPr>
                <w:rFonts w:ascii="GHEA Grapalat" w:hAnsi="GHEA Grapalat"/>
                <w:color w:val="000000" w:themeColor="text1"/>
                <w:sz w:val="18"/>
                <w:szCs w:val="18"/>
              </w:rPr>
            </w:pPr>
            <w:r w:rsidRPr="00720700">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vAlign w:val="center"/>
          </w:tcPr>
          <w:p w14:paraId="45FAA374" w14:textId="6B1C4EE0" w:rsidR="00BE2572" w:rsidRPr="00720700" w:rsidRDefault="00BE2572" w:rsidP="00FE0FBF">
            <w:pPr>
              <w:widowControl w:val="0"/>
              <w:jc w:val="center"/>
              <w:rPr>
                <w:rFonts w:ascii="GHEA Grapalat" w:hAnsi="GHEA Grapalat"/>
                <w:color w:val="000000" w:themeColor="text1"/>
                <w:sz w:val="18"/>
                <w:szCs w:val="18"/>
              </w:rPr>
            </w:pPr>
            <w:r w:rsidRPr="00720700">
              <w:rPr>
                <w:rFonts w:ascii="GHEA Grapalat" w:hAnsi="GHEA Grapalat"/>
                <w:color w:val="000000" w:themeColor="text1"/>
                <w:sz w:val="18"/>
                <w:szCs w:val="18"/>
              </w:rPr>
              <w:t>подписывается плательщиком или</w:t>
            </w:r>
          </w:p>
          <w:p w14:paraId="3B5D6D5C" w14:textId="77777777" w:rsidR="00BE2572" w:rsidRPr="00720700" w:rsidRDefault="00BE2572" w:rsidP="00FE0FBF">
            <w:pPr>
              <w:widowControl w:val="0"/>
              <w:jc w:val="center"/>
              <w:rPr>
                <w:rFonts w:ascii="GHEA Grapalat" w:hAnsi="GHEA Grapalat"/>
                <w:color w:val="000000" w:themeColor="text1"/>
                <w:sz w:val="18"/>
                <w:szCs w:val="18"/>
              </w:rPr>
            </w:pPr>
            <w:r w:rsidRPr="00720700">
              <w:rPr>
                <w:rFonts w:ascii="GHEA Grapalat" w:hAnsi="GHEA Grapalat"/>
                <w:color w:val="000000" w:themeColor="text1"/>
                <w:sz w:val="18"/>
                <w:szCs w:val="18"/>
              </w:rPr>
              <w:t>проставляется электронная подпись плательщика</w:t>
            </w:r>
          </w:p>
        </w:tc>
      </w:tr>
      <w:tr w:rsidR="00B138F3" w:rsidRPr="00720700" w14:paraId="2018A154" w14:textId="77777777" w:rsidTr="00967A2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BB1D26" w14:textId="77777777" w:rsidR="00BE2572" w:rsidRPr="00720700" w:rsidRDefault="00BE2572" w:rsidP="00FE0FBF">
            <w:pPr>
              <w:widowControl w:val="0"/>
              <w:jc w:val="center"/>
              <w:rPr>
                <w:rFonts w:ascii="GHEA Grapalat" w:hAnsi="GHEA Grapalat"/>
                <w:color w:val="000000" w:themeColor="text1"/>
                <w:sz w:val="18"/>
                <w:szCs w:val="18"/>
              </w:rPr>
            </w:pPr>
            <w:r w:rsidRPr="00720700">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vAlign w:val="center"/>
          </w:tcPr>
          <w:p w14:paraId="125A134C" w14:textId="77777777" w:rsidR="00BE2572" w:rsidRPr="00720700" w:rsidRDefault="00BE2572" w:rsidP="00FE0FBF">
            <w:pPr>
              <w:widowControl w:val="0"/>
              <w:jc w:val="center"/>
              <w:rPr>
                <w:rFonts w:ascii="GHEA Grapalat" w:hAnsi="GHEA Grapalat"/>
                <w:color w:val="000000" w:themeColor="text1"/>
                <w:sz w:val="18"/>
                <w:szCs w:val="18"/>
              </w:rPr>
            </w:pPr>
            <w:r w:rsidRPr="00720700">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24A311F1" w14:textId="77777777" w:rsidR="00BE2572" w:rsidRPr="00720700" w:rsidRDefault="00BE2572" w:rsidP="00FE0FBF">
            <w:pPr>
              <w:widowControl w:val="0"/>
              <w:jc w:val="center"/>
              <w:rPr>
                <w:rFonts w:ascii="GHEA Grapalat" w:hAnsi="GHEA Grapalat"/>
                <w:color w:val="000000" w:themeColor="text1"/>
                <w:sz w:val="18"/>
                <w:szCs w:val="18"/>
              </w:rPr>
            </w:pPr>
            <w:r w:rsidRPr="00720700">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EF42165" w14:textId="380ADEBD" w:rsidR="00BE2572" w:rsidRPr="00720700" w:rsidRDefault="00BE2572" w:rsidP="00FE0FBF">
            <w:pPr>
              <w:widowControl w:val="0"/>
              <w:jc w:val="center"/>
              <w:rPr>
                <w:rFonts w:ascii="GHEA Grapalat" w:hAnsi="GHEA Grapalat"/>
                <w:color w:val="000000" w:themeColor="text1"/>
                <w:sz w:val="18"/>
                <w:szCs w:val="18"/>
              </w:rPr>
            </w:pPr>
            <w:r w:rsidRPr="00720700">
              <w:rPr>
                <w:rFonts w:ascii="GHEA Grapalat" w:hAnsi="GHEA Grapalat"/>
                <w:color w:val="000000" w:themeColor="text1"/>
                <w:sz w:val="18"/>
                <w:szCs w:val="18"/>
              </w:rPr>
              <w:t>обязательно:</w:t>
            </w:r>
          </w:p>
          <w:p w14:paraId="16B1E72D" w14:textId="77777777" w:rsidR="00BE2572" w:rsidRPr="00720700" w:rsidRDefault="00BE2572" w:rsidP="00FE0FBF">
            <w:pPr>
              <w:widowControl w:val="0"/>
              <w:jc w:val="center"/>
              <w:rPr>
                <w:rFonts w:ascii="GHEA Grapalat" w:hAnsi="GHEA Grapalat"/>
                <w:color w:val="000000" w:themeColor="text1"/>
                <w:sz w:val="18"/>
                <w:szCs w:val="18"/>
              </w:rPr>
            </w:pPr>
            <w:r w:rsidRPr="00720700">
              <w:rPr>
                <w:rFonts w:ascii="GHEA Grapalat" w:hAnsi="GHEA Grapalat"/>
                <w:color w:val="000000" w:themeColor="text1"/>
                <w:sz w:val="18"/>
                <w:szCs w:val="18"/>
              </w:rPr>
              <w:t>при наличии печати, когда плательщик представляет Требование в бумажной форме</w:t>
            </w:r>
          </w:p>
          <w:p w14:paraId="41FE67C3" w14:textId="77777777" w:rsidR="00BE2572" w:rsidRPr="00720700" w:rsidRDefault="00BE2572" w:rsidP="00FE0FBF">
            <w:pPr>
              <w:widowControl w:val="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vAlign w:val="center"/>
          </w:tcPr>
          <w:p w14:paraId="57DF8971" w14:textId="140FB9C7" w:rsidR="00BE2572" w:rsidRPr="00720700" w:rsidRDefault="00BE2572" w:rsidP="00FE0FBF">
            <w:pPr>
              <w:widowControl w:val="0"/>
              <w:jc w:val="center"/>
              <w:rPr>
                <w:rFonts w:ascii="GHEA Grapalat" w:hAnsi="GHEA Grapalat"/>
                <w:color w:val="000000" w:themeColor="text1"/>
                <w:sz w:val="18"/>
                <w:szCs w:val="18"/>
              </w:rPr>
            </w:pPr>
            <w:r w:rsidRPr="00720700">
              <w:rPr>
                <w:rFonts w:ascii="GHEA Grapalat" w:hAnsi="GHEA Grapalat"/>
                <w:color w:val="000000" w:themeColor="text1"/>
                <w:sz w:val="18"/>
                <w:szCs w:val="18"/>
              </w:rPr>
              <w:t>скрепляется печатью плательщика</w:t>
            </w:r>
          </w:p>
          <w:p w14:paraId="35A89994" w14:textId="77777777" w:rsidR="00BE2572" w:rsidRPr="00720700" w:rsidRDefault="00BE2572" w:rsidP="00FE0FBF">
            <w:pPr>
              <w:widowControl w:val="0"/>
              <w:jc w:val="center"/>
              <w:rPr>
                <w:rFonts w:ascii="GHEA Grapalat" w:hAnsi="GHEA Grapalat"/>
                <w:color w:val="000000" w:themeColor="text1"/>
                <w:sz w:val="18"/>
                <w:szCs w:val="18"/>
              </w:rPr>
            </w:pPr>
            <w:r w:rsidRPr="00720700">
              <w:rPr>
                <w:rFonts w:ascii="GHEA Grapalat" w:hAnsi="GHEA Grapalat"/>
                <w:color w:val="000000" w:themeColor="text1"/>
                <w:sz w:val="18"/>
                <w:szCs w:val="18"/>
              </w:rPr>
              <w:t>при представлении в бумажной форме</w:t>
            </w:r>
          </w:p>
        </w:tc>
      </w:tr>
      <w:tr w:rsidR="00B138F3" w:rsidRPr="00720700" w14:paraId="2DA46947" w14:textId="77777777" w:rsidTr="00967A2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F1CFD5" w14:textId="77777777" w:rsidR="00BE2572" w:rsidRPr="00720700" w:rsidRDefault="00BE2572" w:rsidP="00FE0FBF">
            <w:pPr>
              <w:widowControl w:val="0"/>
              <w:jc w:val="center"/>
              <w:rPr>
                <w:rFonts w:ascii="GHEA Grapalat" w:hAnsi="GHEA Grapalat"/>
                <w:color w:val="000000" w:themeColor="text1"/>
                <w:sz w:val="18"/>
                <w:szCs w:val="18"/>
              </w:rPr>
            </w:pPr>
            <w:r w:rsidRPr="00720700">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vAlign w:val="center"/>
          </w:tcPr>
          <w:p w14:paraId="36BF00B0" w14:textId="77777777" w:rsidR="00BE2572" w:rsidRPr="00720700" w:rsidRDefault="00BE2572" w:rsidP="00FE0FBF">
            <w:pPr>
              <w:widowControl w:val="0"/>
              <w:jc w:val="center"/>
              <w:rPr>
                <w:rFonts w:ascii="GHEA Grapalat" w:hAnsi="GHEA Grapalat"/>
                <w:color w:val="000000" w:themeColor="text1"/>
                <w:sz w:val="18"/>
                <w:szCs w:val="18"/>
              </w:rPr>
            </w:pPr>
            <w:r w:rsidRPr="00720700">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588A1F67" w14:textId="77777777" w:rsidR="00BE2572" w:rsidRPr="00720700" w:rsidRDefault="00BE2572" w:rsidP="00FE0FBF">
            <w:pPr>
              <w:widowControl w:val="0"/>
              <w:jc w:val="center"/>
              <w:rPr>
                <w:rFonts w:ascii="GHEA Grapalat" w:hAnsi="GHEA Grapalat"/>
                <w:color w:val="000000" w:themeColor="text1"/>
                <w:sz w:val="18"/>
                <w:szCs w:val="18"/>
              </w:rPr>
            </w:pPr>
            <w:r w:rsidRPr="00720700">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5E3867D" w14:textId="3A56B4DA" w:rsidR="00BE2572" w:rsidRPr="00720700" w:rsidRDefault="00BE2572" w:rsidP="00FE0FBF">
            <w:pPr>
              <w:widowControl w:val="0"/>
              <w:jc w:val="center"/>
              <w:rPr>
                <w:rFonts w:ascii="GHEA Grapalat" w:hAnsi="GHEA Grapalat"/>
                <w:color w:val="000000" w:themeColor="text1"/>
                <w:sz w:val="18"/>
                <w:szCs w:val="18"/>
              </w:rPr>
            </w:pPr>
            <w:r w:rsidRPr="00720700">
              <w:rPr>
                <w:rFonts w:ascii="GHEA Grapalat" w:hAnsi="GHEA Grapalat"/>
                <w:color w:val="000000" w:themeColor="text1"/>
                <w:sz w:val="18"/>
                <w:szCs w:val="18"/>
              </w:rPr>
              <w:t>обязательно:</w:t>
            </w:r>
          </w:p>
          <w:p w14:paraId="44AB3B9B" w14:textId="77777777" w:rsidR="00BE2572" w:rsidRPr="00720700" w:rsidRDefault="00BE2572" w:rsidP="00FE0FBF">
            <w:pPr>
              <w:widowControl w:val="0"/>
              <w:jc w:val="center"/>
              <w:rPr>
                <w:rFonts w:ascii="GHEA Grapalat" w:hAnsi="GHEA Grapalat"/>
                <w:color w:val="000000" w:themeColor="text1"/>
                <w:sz w:val="18"/>
                <w:szCs w:val="18"/>
              </w:rPr>
            </w:pPr>
            <w:r w:rsidRPr="00720700">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vAlign w:val="center"/>
          </w:tcPr>
          <w:p w14:paraId="781A8D1C" w14:textId="77777777" w:rsidR="00BE2572" w:rsidRPr="00720700" w:rsidRDefault="00BE2572" w:rsidP="00FE0FBF">
            <w:pPr>
              <w:widowControl w:val="0"/>
              <w:jc w:val="center"/>
              <w:rPr>
                <w:rFonts w:ascii="GHEA Grapalat" w:hAnsi="GHEA Grapalat"/>
                <w:color w:val="000000" w:themeColor="text1"/>
                <w:sz w:val="18"/>
                <w:szCs w:val="18"/>
              </w:rPr>
            </w:pPr>
            <w:r w:rsidRPr="00720700">
              <w:rPr>
                <w:rFonts w:ascii="GHEA Grapalat" w:hAnsi="GHEA Grapalat"/>
                <w:color w:val="000000" w:themeColor="text1"/>
                <w:sz w:val="18"/>
                <w:szCs w:val="18"/>
              </w:rPr>
              <w:t>подписывается бенефициаром</w:t>
            </w:r>
          </w:p>
        </w:tc>
      </w:tr>
      <w:tr w:rsidR="00B138F3" w:rsidRPr="00720700" w14:paraId="78F2ADC0" w14:textId="77777777" w:rsidTr="00967A2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67973F" w14:textId="77777777" w:rsidR="00BE2572" w:rsidRPr="00720700" w:rsidRDefault="00BE2572" w:rsidP="00FE0FBF">
            <w:pPr>
              <w:widowControl w:val="0"/>
              <w:jc w:val="center"/>
              <w:rPr>
                <w:rFonts w:ascii="GHEA Grapalat" w:hAnsi="GHEA Grapalat"/>
                <w:color w:val="000000" w:themeColor="text1"/>
                <w:sz w:val="18"/>
                <w:szCs w:val="18"/>
              </w:rPr>
            </w:pPr>
            <w:r w:rsidRPr="00720700">
              <w:rPr>
                <w:rFonts w:ascii="GHEA Grapalat" w:hAnsi="GHEA Grapalat"/>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vAlign w:val="center"/>
          </w:tcPr>
          <w:p w14:paraId="7C22062D" w14:textId="77777777" w:rsidR="00BE2572" w:rsidRPr="00720700" w:rsidRDefault="00BE2572" w:rsidP="00FE0FBF">
            <w:pPr>
              <w:widowControl w:val="0"/>
              <w:jc w:val="center"/>
              <w:rPr>
                <w:rFonts w:ascii="GHEA Grapalat" w:hAnsi="GHEA Grapalat"/>
                <w:color w:val="000000" w:themeColor="text1"/>
                <w:sz w:val="18"/>
                <w:szCs w:val="18"/>
              </w:rPr>
            </w:pPr>
            <w:r w:rsidRPr="00720700">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4053F8B0" w14:textId="77777777" w:rsidR="00BE2572" w:rsidRPr="00720700" w:rsidRDefault="00BE2572" w:rsidP="00FE0FBF">
            <w:pPr>
              <w:widowControl w:val="0"/>
              <w:jc w:val="center"/>
              <w:rPr>
                <w:rFonts w:ascii="GHEA Grapalat" w:hAnsi="GHEA Grapalat"/>
                <w:color w:val="000000" w:themeColor="text1"/>
                <w:sz w:val="18"/>
                <w:szCs w:val="18"/>
              </w:rPr>
            </w:pPr>
            <w:r w:rsidRPr="00720700">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0785A04" w14:textId="2B64D375" w:rsidR="00BE2572" w:rsidRPr="00720700" w:rsidRDefault="00BE2572" w:rsidP="00FE0FBF">
            <w:pPr>
              <w:widowControl w:val="0"/>
              <w:jc w:val="center"/>
              <w:rPr>
                <w:rFonts w:ascii="GHEA Grapalat" w:hAnsi="GHEA Grapalat"/>
                <w:color w:val="000000" w:themeColor="text1"/>
                <w:sz w:val="18"/>
                <w:szCs w:val="18"/>
              </w:rPr>
            </w:pPr>
            <w:r w:rsidRPr="00720700">
              <w:rPr>
                <w:rFonts w:ascii="GHEA Grapalat" w:hAnsi="GHEA Grapalat"/>
                <w:color w:val="000000" w:themeColor="text1"/>
                <w:sz w:val="18"/>
                <w:szCs w:val="18"/>
              </w:rPr>
              <w:t>обязательно:</w:t>
            </w:r>
          </w:p>
          <w:p w14:paraId="542242BD" w14:textId="77777777" w:rsidR="00BE2572" w:rsidRPr="00720700" w:rsidRDefault="00BE2572" w:rsidP="00FE0FBF">
            <w:pPr>
              <w:widowControl w:val="0"/>
              <w:jc w:val="center"/>
              <w:rPr>
                <w:rFonts w:ascii="GHEA Grapalat" w:hAnsi="GHEA Grapalat"/>
                <w:color w:val="000000" w:themeColor="text1"/>
                <w:sz w:val="18"/>
                <w:szCs w:val="18"/>
              </w:rPr>
            </w:pPr>
            <w:r w:rsidRPr="00720700">
              <w:rPr>
                <w:rFonts w:ascii="GHEA Grapalat" w:hAnsi="GHEA Grapalat"/>
                <w:color w:val="000000" w:themeColor="text1"/>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vAlign w:val="center"/>
          </w:tcPr>
          <w:p w14:paraId="41672D18" w14:textId="5610F530" w:rsidR="00BE2572" w:rsidRPr="00720700" w:rsidRDefault="00BE2572" w:rsidP="00FE0FBF">
            <w:pPr>
              <w:widowControl w:val="0"/>
              <w:jc w:val="center"/>
              <w:rPr>
                <w:rFonts w:ascii="GHEA Grapalat" w:hAnsi="GHEA Grapalat"/>
                <w:color w:val="000000" w:themeColor="text1"/>
                <w:sz w:val="18"/>
                <w:szCs w:val="18"/>
              </w:rPr>
            </w:pPr>
            <w:r w:rsidRPr="00720700">
              <w:rPr>
                <w:rFonts w:ascii="GHEA Grapalat" w:hAnsi="GHEA Grapalat"/>
                <w:color w:val="000000" w:themeColor="text1"/>
                <w:sz w:val="18"/>
                <w:szCs w:val="18"/>
              </w:rPr>
              <w:t>скрепляется печатью бенефициара</w:t>
            </w:r>
          </w:p>
          <w:p w14:paraId="2E39C2CB" w14:textId="77777777" w:rsidR="00BE2572" w:rsidRPr="00720700" w:rsidRDefault="00BE2572" w:rsidP="00FE0FBF">
            <w:pPr>
              <w:widowControl w:val="0"/>
              <w:jc w:val="center"/>
              <w:rPr>
                <w:rFonts w:ascii="GHEA Grapalat" w:hAnsi="GHEA Grapalat"/>
                <w:color w:val="000000" w:themeColor="text1"/>
                <w:sz w:val="18"/>
                <w:szCs w:val="18"/>
              </w:rPr>
            </w:pPr>
            <w:r w:rsidRPr="00720700">
              <w:rPr>
                <w:rFonts w:ascii="GHEA Grapalat" w:hAnsi="GHEA Grapalat"/>
                <w:color w:val="000000" w:themeColor="text1"/>
                <w:sz w:val="18"/>
                <w:szCs w:val="18"/>
              </w:rPr>
              <w:t>при представлении в банк в бумажной форме</w:t>
            </w:r>
          </w:p>
        </w:tc>
      </w:tr>
      <w:tr w:rsidR="00B138F3" w:rsidRPr="00720700" w14:paraId="37666B03" w14:textId="77777777" w:rsidTr="00967A2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008DF2" w14:textId="77777777" w:rsidR="00BE2572" w:rsidRPr="00720700" w:rsidRDefault="00BE2572" w:rsidP="00FE0FBF">
            <w:pPr>
              <w:widowControl w:val="0"/>
              <w:jc w:val="center"/>
              <w:rPr>
                <w:rFonts w:ascii="GHEA Grapalat" w:hAnsi="GHEA Grapalat"/>
                <w:color w:val="000000" w:themeColor="text1"/>
                <w:sz w:val="18"/>
                <w:szCs w:val="18"/>
              </w:rPr>
            </w:pPr>
            <w:r w:rsidRPr="00720700">
              <w:rPr>
                <w:rFonts w:ascii="GHEA Grapalat" w:hAnsi="GHEA Grapalat"/>
                <w:color w:val="000000" w:themeColor="text1"/>
                <w:sz w:val="18"/>
                <w:szCs w:val="18"/>
              </w:rPr>
              <w:t>23.а.</w:t>
            </w:r>
          </w:p>
        </w:tc>
        <w:tc>
          <w:tcPr>
            <w:tcW w:w="1938" w:type="dxa"/>
            <w:tcBorders>
              <w:top w:val="single" w:sz="4" w:space="0" w:color="auto"/>
              <w:left w:val="single" w:sz="4" w:space="0" w:color="auto"/>
              <w:bottom w:val="single" w:sz="4" w:space="0" w:color="auto"/>
              <w:right w:val="single" w:sz="4" w:space="0" w:color="auto"/>
            </w:tcBorders>
            <w:vAlign w:val="center"/>
          </w:tcPr>
          <w:p w14:paraId="5D5245AB" w14:textId="77777777" w:rsidR="00BE2572" w:rsidRPr="00720700" w:rsidRDefault="00BE2572" w:rsidP="00FE0FBF">
            <w:pPr>
              <w:widowControl w:val="0"/>
              <w:jc w:val="center"/>
              <w:rPr>
                <w:rFonts w:ascii="GHEA Grapalat" w:hAnsi="GHEA Grapalat"/>
                <w:color w:val="000000" w:themeColor="text1"/>
                <w:sz w:val="18"/>
                <w:szCs w:val="18"/>
              </w:rPr>
            </w:pPr>
            <w:r w:rsidRPr="00720700">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38479946" w14:textId="77777777" w:rsidR="00BE2572" w:rsidRPr="00720700" w:rsidRDefault="00BE2572" w:rsidP="00FE0FBF">
            <w:pPr>
              <w:widowControl w:val="0"/>
              <w:jc w:val="center"/>
              <w:rPr>
                <w:rFonts w:ascii="GHEA Grapalat" w:hAnsi="GHEA Grapalat"/>
                <w:color w:val="000000" w:themeColor="text1"/>
                <w:sz w:val="18"/>
                <w:szCs w:val="18"/>
              </w:rPr>
            </w:pPr>
            <w:r w:rsidRPr="00720700">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DCFD857" w14:textId="77777777" w:rsidR="00BE2572" w:rsidRPr="00720700" w:rsidRDefault="00BE2572" w:rsidP="00FE0FBF">
            <w:pPr>
              <w:widowControl w:val="0"/>
              <w:jc w:val="center"/>
              <w:rPr>
                <w:rFonts w:ascii="GHEA Grapalat" w:hAnsi="GHEA Grapalat"/>
                <w:color w:val="000000" w:themeColor="text1"/>
                <w:sz w:val="18"/>
                <w:szCs w:val="18"/>
              </w:rPr>
            </w:pPr>
            <w:r w:rsidRPr="00720700">
              <w:rPr>
                <w:rFonts w:ascii="GHEA Grapalat" w:hAnsi="GHEA Grapalat"/>
                <w:color w:val="000000" w:themeColor="text1"/>
                <w:sz w:val="18"/>
                <w:szCs w:val="18"/>
              </w:rPr>
              <w:t>обязательно</w:t>
            </w:r>
          </w:p>
          <w:p w14:paraId="19AB4724" w14:textId="77777777" w:rsidR="00BE2572" w:rsidRPr="00720700" w:rsidRDefault="00BE2572" w:rsidP="00FE0FBF">
            <w:pPr>
              <w:widowControl w:val="0"/>
              <w:jc w:val="center"/>
              <w:rPr>
                <w:rFonts w:ascii="GHEA Grapalat" w:hAnsi="GHEA Grapalat"/>
                <w:color w:val="000000" w:themeColor="text1"/>
                <w:sz w:val="18"/>
                <w:szCs w:val="18"/>
              </w:rPr>
            </w:pPr>
            <w:r w:rsidRPr="00720700">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14:paraId="5AD4F922" w14:textId="77777777" w:rsidR="00BE2572" w:rsidRPr="00720700" w:rsidRDefault="00BE2572" w:rsidP="00FE0FBF">
            <w:pPr>
              <w:widowControl w:val="0"/>
              <w:jc w:val="center"/>
              <w:rPr>
                <w:rFonts w:ascii="GHEA Grapalat" w:hAnsi="GHEA Grapalat"/>
                <w:color w:val="000000" w:themeColor="text1"/>
                <w:sz w:val="18"/>
                <w:szCs w:val="18"/>
              </w:rPr>
            </w:pPr>
          </w:p>
        </w:tc>
      </w:tr>
      <w:tr w:rsidR="00B138F3" w:rsidRPr="00720700" w14:paraId="415DEA28" w14:textId="77777777" w:rsidTr="00967A2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242DE0" w14:textId="77777777" w:rsidR="00BE2572" w:rsidRPr="00720700" w:rsidRDefault="00BE2572" w:rsidP="00FE0FBF">
            <w:pPr>
              <w:widowControl w:val="0"/>
              <w:jc w:val="center"/>
              <w:rPr>
                <w:rFonts w:ascii="GHEA Grapalat" w:hAnsi="GHEA Grapalat"/>
                <w:color w:val="000000" w:themeColor="text1"/>
                <w:sz w:val="18"/>
                <w:szCs w:val="18"/>
              </w:rPr>
            </w:pPr>
            <w:r w:rsidRPr="00720700">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vAlign w:val="center"/>
          </w:tcPr>
          <w:p w14:paraId="5A00D7C5" w14:textId="639B096D" w:rsidR="00BE2572" w:rsidRPr="00720700" w:rsidRDefault="00BE2572" w:rsidP="00FE0FBF">
            <w:pPr>
              <w:widowControl w:val="0"/>
              <w:jc w:val="center"/>
              <w:rPr>
                <w:rFonts w:ascii="GHEA Grapalat" w:hAnsi="GHEA Grapalat"/>
                <w:color w:val="000000" w:themeColor="text1"/>
                <w:sz w:val="18"/>
                <w:szCs w:val="18"/>
              </w:rPr>
            </w:pPr>
            <w:r w:rsidRPr="00720700">
              <w:rPr>
                <w:rFonts w:ascii="GHEA Grapalat" w:hAnsi="GHEA Grapalat"/>
                <w:color w:val="000000" w:themeColor="text1"/>
                <w:sz w:val="18"/>
                <w:szCs w:val="18"/>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6D6281E5" w14:textId="77777777" w:rsidR="00BE2572" w:rsidRPr="00720700" w:rsidRDefault="00BE2572" w:rsidP="00FE0FBF">
            <w:pPr>
              <w:widowControl w:val="0"/>
              <w:jc w:val="center"/>
              <w:rPr>
                <w:rFonts w:ascii="GHEA Grapalat" w:hAnsi="GHEA Grapalat"/>
                <w:color w:val="000000" w:themeColor="text1"/>
                <w:sz w:val="18"/>
                <w:szCs w:val="18"/>
              </w:rPr>
            </w:pPr>
            <w:r w:rsidRPr="00720700">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71E2C84" w14:textId="77777777" w:rsidR="00BE2572" w:rsidRPr="00720700" w:rsidRDefault="00BE2572" w:rsidP="00FE0FBF">
            <w:pPr>
              <w:widowControl w:val="0"/>
              <w:jc w:val="center"/>
              <w:rPr>
                <w:rFonts w:ascii="GHEA Grapalat" w:hAnsi="GHEA Grapalat"/>
                <w:color w:val="000000" w:themeColor="text1"/>
                <w:sz w:val="18"/>
                <w:szCs w:val="18"/>
              </w:rPr>
            </w:pPr>
            <w:r w:rsidRPr="00720700">
              <w:rPr>
                <w:rFonts w:ascii="GHEA Grapalat" w:hAnsi="GHEA Grapalat"/>
                <w:color w:val="000000" w:themeColor="text1"/>
                <w:sz w:val="18"/>
                <w:szCs w:val="18"/>
              </w:rPr>
              <w:t>обязательно</w:t>
            </w:r>
          </w:p>
          <w:p w14:paraId="5B9ECDBF" w14:textId="77777777" w:rsidR="00BE2572" w:rsidRPr="00720700" w:rsidRDefault="00BE2572" w:rsidP="00FE0FBF">
            <w:pPr>
              <w:widowControl w:val="0"/>
              <w:jc w:val="center"/>
              <w:rPr>
                <w:rFonts w:ascii="GHEA Grapalat" w:hAnsi="GHEA Grapalat"/>
                <w:color w:val="000000" w:themeColor="text1"/>
                <w:sz w:val="18"/>
                <w:szCs w:val="18"/>
              </w:rPr>
            </w:pPr>
            <w:r w:rsidRPr="00720700">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14:paraId="7647F3B9" w14:textId="77777777" w:rsidR="00BE2572" w:rsidRPr="00720700" w:rsidRDefault="00BE2572" w:rsidP="00FE0FBF">
            <w:pPr>
              <w:widowControl w:val="0"/>
              <w:jc w:val="center"/>
              <w:rPr>
                <w:rFonts w:ascii="GHEA Grapalat" w:hAnsi="GHEA Grapalat"/>
                <w:color w:val="000000" w:themeColor="text1"/>
                <w:sz w:val="18"/>
                <w:szCs w:val="18"/>
              </w:rPr>
            </w:pPr>
          </w:p>
        </w:tc>
      </w:tr>
      <w:tr w:rsidR="00B138F3" w:rsidRPr="00720700" w14:paraId="228CCF5F" w14:textId="77777777" w:rsidTr="00967A2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ECD460" w14:textId="77777777" w:rsidR="00BE2572" w:rsidRPr="00720700" w:rsidRDefault="00BE2572" w:rsidP="00FE0FBF">
            <w:pPr>
              <w:widowControl w:val="0"/>
              <w:jc w:val="center"/>
              <w:rPr>
                <w:rFonts w:ascii="GHEA Grapalat" w:hAnsi="GHEA Grapalat"/>
                <w:color w:val="000000" w:themeColor="text1"/>
                <w:sz w:val="18"/>
                <w:szCs w:val="18"/>
              </w:rPr>
            </w:pPr>
            <w:r w:rsidRPr="00720700">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vAlign w:val="center"/>
          </w:tcPr>
          <w:p w14:paraId="7A9C4A87" w14:textId="77777777" w:rsidR="00BE2572" w:rsidRPr="00720700" w:rsidRDefault="00BE2572" w:rsidP="00FE0FBF">
            <w:pPr>
              <w:widowControl w:val="0"/>
              <w:jc w:val="center"/>
              <w:rPr>
                <w:rFonts w:ascii="GHEA Grapalat" w:hAnsi="GHEA Grapalat"/>
                <w:color w:val="000000" w:themeColor="text1"/>
                <w:sz w:val="18"/>
                <w:szCs w:val="18"/>
              </w:rPr>
            </w:pPr>
            <w:r w:rsidRPr="00720700">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58E40D36" w14:textId="77777777" w:rsidR="00BE2572" w:rsidRPr="00720700" w:rsidRDefault="00BE2572" w:rsidP="00FE0FBF">
            <w:pPr>
              <w:widowControl w:val="0"/>
              <w:jc w:val="center"/>
              <w:rPr>
                <w:rFonts w:ascii="GHEA Grapalat" w:hAnsi="GHEA Grapalat"/>
                <w:color w:val="000000" w:themeColor="text1"/>
                <w:sz w:val="18"/>
                <w:szCs w:val="18"/>
              </w:rPr>
            </w:pPr>
            <w:r w:rsidRPr="00720700">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FDBA74F" w14:textId="77777777" w:rsidR="00BE2572" w:rsidRPr="00720700" w:rsidRDefault="00BE2572" w:rsidP="00FE0FBF">
            <w:pPr>
              <w:widowControl w:val="0"/>
              <w:jc w:val="center"/>
              <w:rPr>
                <w:rFonts w:ascii="GHEA Grapalat" w:hAnsi="GHEA Grapalat"/>
                <w:color w:val="000000" w:themeColor="text1"/>
                <w:sz w:val="18"/>
                <w:szCs w:val="18"/>
              </w:rPr>
            </w:pPr>
            <w:r w:rsidRPr="00720700">
              <w:rPr>
                <w:rFonts w:ascii="GHEA Grapalat" w:hAnsi="GHEA Grapalat"/>
                <w:color w:val="000000" w:themeColor="text1"/>
                <w:sz w:val="18"/>
                <w:szCs w:val="18"/>
              </w:rPr>
              <w:t>обязательно</w:t>
            </w:r>
          </w:p>
          <w:p w14:paraId="68AE619B" w14:textId="77777777" w:rsidR="00BE2572" w:rsidRPr="00720700" w:rsidRDefault="00BE2572" w:rsidP="00FE0FBF">
            <w:pPr>
              <w:widowControl w:val="0"/>
              <w:jc w:val="center"/>
              <w:rPr>
                <w:rFonts w:ascii="GHEA Grapalat" w:hAnsi="GHEA Grapalat"/>
                <w:color w:val="000000" w:themeColor="text1"/>
                <w:sz w:val="18"/>
                <w:szCs w:val="18"/>
              </w:rPr>
            </w:pPr>
            <w:r w:rsidRPr="00720700">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vAlign w:val="center"/>
          </w:tcPr>
          <w:p w14:paraId="04E36455" w14:textId="77777777" w:rsidR="00BE2572" w:rsidRPr="00720700" w:rsidRDefault="00BE2572" w:rsidP="00FE0FBF">
            <w:pPr>
              <w:widowControl w:val="0"/>
              <w:jc w:val="center"/>
              <w:rPr>
                <w:rFonts w:ascii="GHEA Grapalat" w:hAnsi="GHEA Grapalat"/>
                <w:color w:val="000000" w:themeColor="text1"/>
                <w:sz w:val="18"/>
                <w:szCs w:val="18"/>
              </w:rPr>
            </w:pPr>
          </w:p>
        </w:tc>
      </w:tr>
      <w:tr w:rsidR="00B138F3" w:rsidRPr="00720700" w14:paraId="6C2763A8" w14:textId="77777777" w:rsidTr="00967A2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FC35B9" w14:textId="77777777" w:rsidR="00BE2572" w:rsidRPr="00720700" w:rsidRDefault="00BE2572" w:rsidP="00FE0FBF">
            <w:pPr>
              <w:widowControl w:val="0"/>
              <w:jc w:val="center"/>
              <w:rPr>
                <w:rFonts w:ascii="GHEA Grapalat" w:hAnsi="GHEA Grapalat"/>
                <w:color w:val="000000" w:themeColor="text1"/>
                <w:sz w:val="18"/>
                <w:szCs w:val="18"/>
              </w:rPr>
            </w:pPr>
            <w:r w:rsidRPr="00720700">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vAlign w:val="center"/>
          </w:tcPr>
          <w:p w14:paraId="7CA5B53F" w14:textId="77777777" w:rsidR="00BE2572" w:rsidRPr="00720700" w:rsidRDefault="00BE2572" w:rsidP="00FE0FBF">
            <w:pPr>
              <w:widowControl w:val="0"/>
              <w:jc w:val="center"/>
              <w:rPr>
                <w:rFonts w:ascii="GHEA Grapalat" w:hAnsi="GHEA Grapalat"/>
                <w:color w:val="000000" w:themeColor="text1"/>
                <w:sz w:val="18"/>
                <w:szCs w:val="18"/>
              </w:rPr>
            </w:pPr>
            <w:r w:rsidRPr="00720700">
              <w:rPr>
                <w:rFonts w:ascii="GHEA Grapalat" w:hAnsi="GHEA Grapalat"/>
                <w:color w:val="000000" w:themeColor="text1"/>
                <w:sz w:val="18"/>
                <w:szCs w:val="18"/>
              </w:rPr>
              <w:t xml:space="preserve">подпись сотрудника финансовой организации (филиала), обслуживающей </w:t>
            </w:r>
            <w:r w:rsidRPr="00720700">
              <w:rPr>
                <w:rFonts w:ascii="GHEA Grapalat" w:hAnsi="GHEA Grapalat"/>
                <w:color w:val="000000" w:themeColor="text1"/>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7C27372E" w14:textId="77777777" w:rsidR="00BE2572" w:rsidRPr="00720700" w:rsidRDefault="00BE2572" w:rsidP="00FE0FBF">
            <w:pPr>
              <w:widowControl w:val="0"/>
              <w:jc w:val="center"/>
              <w:rPr>
                <w:rFonts w:ascii="GHEA Grapalat" w:hAnsi="GHEA Grapalat"/>
                <w:color w:val="000000" w:themeColor="text1"/>
                <w:sz w:val="18"/>
                <w:szCs w:val="18"/>
              </w:rPr>
            </w:pPr>
            <w:r w:rsidRPr="00720700">
              <w:rPr>
                <w:rFonts w:ascii="GHEA Grapalat" w:hAnsi="GHEA Grapalat"/>
                <w:color w:val="000000" w:themeColor="text1"/>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77CE550" w14:textId="77777777" w:rsidR="00BE2572" w:rsidRPr="00720700" w:rsidRDefault="00BE2572" w:rsidP="00FE0FBF">
            <w:pPr>
              <w:widowControl w:val="0"/>
              <w:jc w:val="center"/>
              <w:rPr>
                <w:rFonts w:ascii="GHEA Grapalat" w:hAnsi="GHEA Grapalat"/>
                <w:color w:val="000000" w:themeColor="text1"/>
                <w:sz w:val="18"/>
                <w:szCs w:val="18"/>
              </w:rPr>
            </w:pPr>
            <w:r w:rsidRPr="00720700">
              <w:rPr>
                <w:rFonts w:ascii="GHEA Grapalat" w:hAnsi="GHEA Grapalat"/>
                <w:color w:val="000000" w:themeColor="text1"/>
                <w:sz w:val="18"/>
                <w:szCs w:val="18"/>
              </w:rPr>
              <w:t>необязательно</w:t>
            </w:r>
          </w:p>
          <w:p w14:paraId="5D75DC71" w14:textId="77777777" w:rsidR="00BE2572" w:rsidRPr="00720700" w:rsidRDefault="00BE2572" w:rsidP="00FE0FBF">
            <w:pPr>
              <w:widowControl w:val="0"/>
              <w:jc w:val="center"/>
              <w:rPr>
                <w:rFonts w:ascii="GHEA Grapalat" w:hAnsi="GHEA Grapalat"/>
                <w:color w:val="000000" w:themeColor="text1"/>
                <w:sz w:val="18"/>
                <w:szCs w:val="18"/>
              </w:rPr>
            </w:pPr>
            <w:r w:rsidRPr="00720700">
              <w:rPr>
                <w:rFonts w:ascii="GHEA Grapalat" w:hAnsi="GHEA Grapalat"/>
                <w:color w:val="000000" w:themeColor="text1"/>
                <w:sz w:val="18"/>
                <w:szCs w:val="18"/>
              </w:rPr>
              <w:t xml:space="preserve">заполняется при представлении Платежного требования в обслуживающую бенефициара финансовую организацию, где </w:t>
            </w:r>
            <w:r w:rsidRPr="00720700">
              <w:rPr>
                <w:rFonts w:ascii="GHEA Grapalat" w:hAnsi="GHEA Grapalat"/>
                <w:color w:val="000000" w:themeColor="text1"/>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0D96C59A" w14:textId="77777777" w:rsidR="00BE2572" w:rsidRPr="00720700" w:rsidRDefault="00BE2572" w:rsidP="00FE0FBF">
            <w:pPr>
              <w:widowControl w:val="0"/>
              <w:jc w:val="center"/>
              <w:rPr>
                <w:rFonts w:ascii="GHEA Grapalat" w:hAnsi="GHEA Grapalat"/>
                <w:color w:val="000000" w:themeColor="text1"/>
                <w:sz w:val="18"/>
                <w:szCs w:val="18"/>
              </w:rPr>
            </w:pPr>
          </w:p>
        </w:tc>
      </w:tr>
      <w:tr w:rsidR="00B138F3" w:rsidRPr="00720700" w14:paraId="613BB522" w14:textId="77777777" w:rsidTr="00967A2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272582" w14:textId="77777777" w:rsidR="00BE2572" w:rsidRPr="00720700" w:rsidRDefault="00BE2572" w:rsidP="00FE0FBF">
            <w:pPr>
              <w:widowControl w:val="0"/>
              <w:jc w:val="center"/>
              <w:rPr>
                <w:rFonts w:ascii="GHEA Grapalat" w:hAnsi="GHEA Grapalat"/>
                <w:color w:val="000000" w:themeColor="text1"/>
                <w:sz w:val="18"/>
                <w:szCs w:val="18"/>
              </w:rPr>
            </w:pPr>
            <w:r w:rsidRPr="00720700">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vAlign w:val="center"/>
          </w:tcPr>
          <w:p w14:paraId="7ED6C144" w14:textId="77777777" w:rsidR="00BE2572" w:rsidRPr="00720700" w:rsidRDefault="00BE2572" w:rsidP="00FE0FBF">
            <w:pPr>
              <w:widowControl w:val="0"/>
              <w:jc w:val="center"/>
              <w:rPr>
                <w:rFonts w:ascii="GHEA Grapalat" w:hAnsi="GHEA Grapalat"/>
                <w:color w:val="000000" w:themeColor="text1"/>
                <w:sz w:val="18"/>
                <w:szCs w:val="18"/>
              </w:rPr>
            </w:pPr>
            <w:r w:rsidRPr="00720700">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0FC15421" w14:textId="77777777" w:rsidR="00BE2572" w:rsidRPr="00720700" w:rsidRDefault="00BE2572" w:rsidP="00FE0FBF">
            <w:pPr>
              <w:widowControl w:val="0"/>
              <w:jc w:val="center"/>
              <w:rPr>
                <w:rFonts w:ascii="GHEA Grapalat" w:hAnsi="GHEA Grapalat"/>
                <w:color w:val="000000" w:themeColor="text1"/>
                <w:sz w:val="18"/>
                <w:szCs w:val="18"/>
              </w:rPr>
            </w:pPr>
            <w:r w:rsidRPr="00720700">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6C5245F" w14:textId="77777777" w:rsidR="00BE2572" w:rsidRPr="00720700" w:rsidRDefault="00BE2572" w:rsidP="00FE0FBF">
            <w:pPr>
              <w:widowControl w:val="0"/>
              <w:jc w:val="center"/>
              <w:rPr>
                <w:rFonts w:ascii="GHEA Grapalat" w:hAnsi="GHEA Grapalat"/>
                <w:color w:val="000000" w:themeColor="text1"/>
                <w:sz w:val="18"/>
                <w:szCs w:val="18"/>
              </w:rPr>
            </w:pPr>
            <w:r w:rsidRPr="00720700">
              <w:rPr>
                <w:rFonts w:ascii="GHEA Grapalat" w:hAnsi="GHEA Grapalat"/>
                <w:color w:val="000000" w:themeColor="text1"/>
                <w:sz w:val="18"/>
                <w:szCs w:val="18"/>
              </w:rPr>
              <w:t>необязательно</w:t>
            </w:r>
          </w:p>
          <w:p w14:paraId="541114B2" w14:textId="77777777" w:rsidR="00BE2572" w:rsidRPr="00720700" w:rsidRDefault="00BE2572" w:rsidP="00FE0FBF">
            <w:pPr>
              <w:widowControl w:val="0"/>
              <w:jc w:val="center"/>
              <w:rPr>
                <w:rFonts w:ascii="GHEA Grapalat" w:hAnsi="GHEA Grapalat"/>
                <w:color w:val="000000" w:themeColor="text1"/>
                <w:sz w:val="18"/>
                <w:szCs w:val="18"/>
              </w:rPr>
            </w:pPr>
            <w:r w:rsidRPr="00720700">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2E53D5BE" w14:textId="77777777" w:rsidR="00BE2572" w:rsidRPr="00720700" w:rsidRDefault="00BE2572" w:rsidP="00FE0FBF">
            <w:pPr>
              <w:widowControl w:val="0"/>
              <w:jc w:val="center"/>
              <w:rPr>
                <w:rFonts w:ascii="GHEA Grapalat" w:hAnsi="GHEA Grapalat"/>
                <w:color w:val="000000" w:themeColor="text1"/>
                <w:sz w:val="18"/>
                <w:szCs w:val="18"/>
              </w:rPr>
            </w:pPr>
          </w:p>
        </w:tc>
      </w:tr>
      <w:tr w:rsidR="00FF3DE9" w:rsidRPr="00720700" w14:paraId="0FE19D3B" w14:textId="77777777" w:rsidTr="00967A2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A0D4C2" w14:textId="77777777" w:rsidR="00BE2572" w:rsidRPr="00720700" w:rsidRDefault="00BE2572" w:rsidP="00FE0FBF">
            <w:pPr>
              <w:widowControl w:val="0"/>
              <w:jc w:val="center"/>
              <w:rPr>
                <w:rFonts w:ascii="GHEA Grapalat" w:hAnsi="GHEA Grapalat"/>
                <w:color w:val="000000" w:themeColor="text1"/>
                <w:sz w:val="18"/>
                <w:szCs w:val="18"/>
              </w:rPr>
            </w:pPr>
            <w:r w:rsidRPr="00720700">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vAlign w:val="center"/>
          </w:tcPr>
          <w:p w14:paraId="170EF68A" w14:textId="77777777" w:rsidR="00BE2572" w:rsidRPr="00720700" w:rsidRDefault="00BE2572" w:rsidP="00FE0FBF">
            <w:pPr>
              <w:widowControl w:val="0"/>
              <w:jc w:val="center"/>
              <w:rPr>
                <w:rFonts w:ascii="GHEA Grapalat" w:hAnsi="GHEA Grapalat"/>
                <w:color w:val="000000" w:themeColor="text1"/>
                <w:sz w:val="18"/>
                <w:szCs w:val="18"/>
              </w:rPr>
            </w:pPr>
            <w:r w:rsidRPr="00720700">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3414BA5D" w14:textId="77777777" w:rsidR="00BE2572" w:rsidRPr="00720700" w:rsidRDefault="00BE2572" w:rsidP="00FE0FBF">
            <w:pPr>
              <w:widowControl w:val="0"/>
              <w:jc w:val="center"/>
              <w:rPr>
                <w:rFonts w:ascii="GHEA Grapalat" w:hAnsi="GHEA Grapalat"/>
                <w:color w:val="000000" w:themeColor="text1"/>
                <w:sz w:val="18"/>
                <w:szCs w:val="18"/>
              </w:rPr>
            </w:pPr>
            <w:r w:rsidRPr="00720700">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A3E5E66" w14:textId="77777777" w:rsidR="00BE2572" w:rsidRPr="00720700" w:rsidRDefault="00BE2572" w:rsidP="00FE0FBF">
            <w:pPr>
              <w:widowControl w:val="0"/>
              <w:jc w:val="center"/>
              <w:rPr>
                <w:rFonts w:ascii="GHEA Grapalat" w:hAnsi="GHEA Grapalat"/>
                <w:color w:val="000000" w:themeColor="text1"/>
                <w:sz w:val="18"/>
                <w:szCs w:val="18"/>
              </w:rPr>
            </w:pPr>
            <w:r w:rsidRPr="00720700">
              <w:rPr>
                <w:rFonts w:ascii="GHEA Grapalat" w:hAnsi="GHEA Grapalat"/>
                <w:color w:val="000000" w:themeColor="text1"/>
                <w:sz w:val="18"/>
                <w:szCs w:val="18"/>
              </w:rPr>
              <w:t>необязательно</w:t>
            </w:r>
          </w:p>
          <w:p w14:paraId="65B83603" w14:textId="77777777" w:rsidR="00BE2572" w:rsidRPr="00720700" w:rsidRDefault="00BE2572" w:rsidP="00FE0FBF">
            <w:pPr>
              <w:widowControl w:val="0"/>
              <w:jc w:val="center"/>
              <w:rPr>
                <w:rFonts w:ascii="GHEA Grapalat" w:hAnsi="GHEA Grapalat"/>
                <w:color w:val="000000" w:themeColor="text1"/>
                <w:sz w:val="18"/>
                <w:szCs w:val="18"/>
              </w:rPr>
            </w:pPr>
            <w:r w:rsidRPr="00720700">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66FCEB74" w14:textId="77777777" w:rsidR="00BE2572" w:rsidRPr="00720700" w:rsidRDefault="00BE2572" w:rsidP="00FE0FBF">
            <w:pPr>
              <w:widowControl w:val="0"/>
              <w:jc w:val="center"/>
              <w:rPr>
                <w:rFonts w:ascii="GHEA Grapalat" w:hAnsi="GHEA Grapalat"/>
                <w:color w:val="000000" w:themeColor="text1"/>
                <w:sz w:val="18"/>
                <w:szCs w:val="18"/>
              </w:rPr>
            </w:pPr>
          </w:p>
        </w:tc>
      </w:tr>
    </w:tbl>
    <w:p w14:paraId="429B9CB0" w14:textId="77777777" w:rsidR="00BE2572" w:rsidRPr="00720700" w:rsidRDefault="00BE2572" w:rsidP="00BE2572">
      <w:pPr>
        <w:widowControl w:val="0"/>
        <w:spacing w:after="160"/>
        <w:ind w:left="567" w:right="565"/>
        <w:jc w:val="center"/>
        <w:rPr>
          <w:rFonts w:ascii="GHEA Grapalat" w:hAnsi="GHEA Grapalat"/>
          <w:b/>
          <w:color w:val="000000" w:themeColor="text1"/>
        </w:rPr>
      </w:pPr>
    </w:p>
    <w:p w14:paraId="66D6F25D" w14:textId="77777777" w:rsidR="00BE2572" w:rsidRPr="00720700" w:rsidRDefault="00BE2572" w:rsidP="00BE2572">
      <w:pPr>
        <w:widowControl w:val="0"/>
        <w:spacing w:after="160"/>
        <w:ind w:left="567" w:right="565"/>
        <w:jc w:val="center"/>
        <w:rPr>
          <w:rFonts w:ascii="GHEA Grapalat" w:hAnsi="GHEA Grapalat"/>
          <w:b/>
          <w:color w:val="000000" w:themeColor="text1"/>
        </w:rPr>
      </w:pPr>
    </w:p>
    <w:p w14:paraId="5F1CBF3D" w14:textId="77777777" w:rsidR="00BE2572" w:rsidRPr="00720700" w:rsidRDefault="00BE2572" w:rsidP="00BE2572">
      <w:pPr>
        <w:widowControl w:val="0"/>
        <w:spacing w:after="160"/>
        <w:ind w:left="567" w:right="565"/>
        <w:jc w:val="center"/>
        <w:rPr>
          <w:rFonts w:ascii="GHEA Grapalat" w:hAnsi="GHEA Grapalat"/>
          <w:b/>
          <w:color w:val="000000" w:themeColor="text1"/>
        </w:rPr>
      </w:pPr>
    </w:p>
    <w:p w14:paraId="6CE15EC0" w14:textId="77777777" w:rsidR="00BE2572" w:rsidRPr="00720700" w:rsidRDefault="00BE2572" w:rsidP="00BE2572">
      <w:pPr>
        <w:widowControl w:val="0"/>
        <w:spacing w:after="160"/>
        <w:ind w:left="567" w:right="565"/>
        <w:jc w:val="center"/>
        <w:rPr>
          <w:rFonts w:ascii="GHEA Grapalat" w:hAnsi="GHEA Grapalat"/>
          <w:b/>
          <w:color w:val="000000" w:themeColor="text1"/>
        </w:rPr>
      </w:pPr>
    </w:p>
    <w:p w14:paraId="1CFCD28E" w14:textId="2617321B" w:rsidR="000A214C" w:rsidRPr="00720700" w:rsidRDefault="000A214C" w:rsidP="005D7634">
      <w:pPr>
        <w:widowControl w:val="0"/>
        <w:ind w:firstLine="567"/>
        <w:jc w:val="right"/>
        <w:rPr>
          <w:rFonts w:ascii="GHEA Grapalat" w:hAnsi="GHEA Grapalat"/>
          <w:color w:val="000000" w:themeColor="text1"/>
        </w:rPr>
      </w:pPr>
      <w:r w:rsidRPr="00720700">
        <w:rPr>
          <w:rFonts w:ascii="GHEA Grapalat" w:hAnsi="GHEA Grapalat"/>
          <w:color w:val="000000" w:themeColor="text1"/>
        </w:rPr>
        <w:br w:type="page"/>
      </w:r>
    </w:p>
    <w:p w14:paraId="189F7E61" w14:textId="77777777" w:rsidR="00FE0FBF" w:rsidRPr="00720700" w:rsidRDefault="00FE0FBF" w:rsidP="00FE0FBF">
      <w:pPr>
        <w:pStyle w:val="BodyTextIndent3"/>
        <w:widowControl w:val="0"/>
        <w:spacing w:line="240" w:lineRule="auto"/>
        <w:jc w:val="right"/>
        <w:rPr>
          <w:rFonts w:ascii="GHEA Grapalat" w:hAnsi="GHEA Grapalat"/>
          <w:b/>
          <w:color w:val="000000" w:themeColor="text1"/>
          <w:sz w:val="22"/>
          <w:szCs w:val="24"/>
        </w:rPr>
      </w:pPr>
    </w:p>
    <w:p w14:paraId="47D856C7" w14:textId="3D0F8CF6" w:rsidR="00FE0FBF" w:rsidRPr="00720700" w:rsidRDefault="00FE0FBF" w:rsidP="00FE0FBF">
      <w:pPr>
        <w:pStyle w:val="BodyTextIndent3"/>
        <w:widowControl w:val="0"/>
        <w:spacing w:line="240" w:lineRule="auto"/>
        <w:jc w:val="right"/>
        <w:rPr>
          <w:rFonts w:ascii="GHEA Grapalat" w:hAnsi="GHEA Grapalat" w:cs="Sylfaen"/>
          <w:b/>
          <w:color w:val="000000" w:themeColor="text1"/>
          <w:sz w:val="22"/>
          <w:szCs w:val="24"/>
        </w:rPr>
      </w:pPr>
      <w:r w:rsidRPr="00720700">
        <w:rPr>
          <w:rFonts w:ascii="GHEA Grapalat" w:hAnsi="GHEA Grapalat"/>
          <w:b/>
          <w:color w:val="000000" w:themeColor="text1"/>
          <w:sz w:val="22"/>
          <w:szCs w:val="24"/>
        </w:rPr>
        <w:t>Приложение № 6</w:t>
      </w:r>
    </w:p>
    <w:p w14:paraId="5185E3D6" w14:textId="65E82515" w:rsidR="00FE0FBF" w:rsidRPr="00720700" w:rsidRDefault="00FE0FBF" w:rsidP="00FE0FBF">
      <w:pPr>
        <w:pStyle w:val="BodyTextIndent3"/>
        <w:widowControl w:val="0"/>
        <w:spacing w:line="240" w:lineRule="auto"/>
        <w:jc w:val="right"/>
        <w:rPr>
          <w:rFonts w:ascii="GHEA Grapalat" w:hAnsi="GHEA Grapalat" w:cs="Sylfaen"/>
          <w:b/>
          <w:color w:val="000000" w:themeColor="text1"/>
          <w:sz w:val="22"/>
          <w:szCs w:val="24"/>
        </w:rPr>
      </w:pPr>
      <w:r w:rsidRPr="00720700">
        <w:rPr>
          <w:rFonts w:ascii="GHEA Grapalat" w:hAnsi="GHEA Grapalat"/>
          <w:b/>
          <w:color w:val="000000" w:themeColor="text1"/>
          <w:sz w:val="22"/>
          <w:szCs w:val="24"/>
        </w:rPr>
        <w:t xml:space="preserve">к Приглашению на </w:t>
      </w:r>
      <w:r w:rsidR="006C2673" w:rsidRPr="00720700">
        <w:rPr>
          <w:rFonts w:ascii="GHEA Grapalat" w:hAnsi="GHEA Grapalat"/>
          <w:b/>
          <w:color w:val="000000" w:themeColor="text1"/>
          <w:sz w:val="22"/>
          <w:szCs w:val="24"/>
        </w:rPr>
        <w:t>запрос котировки</w:t>
      </w:r>
      <w:r w:rsidRPr="00720700">
        <w:rPr>
          <w:rFonts w:ascii="GHEA Grapalat" w:hAnsi="GHEA Grapalat" w:cs="Sylfaen"/>
          <w:b/>
          <w:color w:val="000000" w:themeColor="text1"/>
          <w:sz w:val="22"/>
          <w:szCs w:val="24"/>
        </w:rPr>
        <w:br/>
      </w:r>
      <w:r w:rsidRPr="00720700">
        <w:rPr>
          <w:rFonts w:ascii="GHEA Grapalat" w:hAnsi="GHEA Grapalat"/>
          <w:b/>
          <w:color w:val="000000" w:themeColor="text1"/>
          <w:sz w:val="22"/>
          <w:szCs w:val="24"/>
        </w:rPr>
        <w:t xml:space="preserve">под кодом </w:t>
      </w:r>
      <w:r w:rsidR="00866873" w:rsidRPr="00720700">
        <w:rPr>
          <w:rFonts w:ascii="GHEA Grapalat" w:hAnsi="GHEA Grapalat"/>
          <w:b/>
          <w:color w:val="000000" w:themeColor="text1"/>
          <w:sz w:val="22"/>
          <w:szCs w:val="24"/>
        </w:rPr>
        <w:t>ԵԵԿԿ-ԳՀԱՊՁԲ-26/4</w:t>
      </w:r>
    </w:p>
    <w:p w14:paraId="35A729B1" w14:textId="77777777" w:rsidR="008D352C" w:rsidRPr="00720700" w:rsidRDefault="008D352C" w:rsidP="00B46D58">
      <w:pPr>
        <w:widowControl w:val="0"/>
        <w:spacing w:after="160"/>
        <w:ind w:left="-142" w:firstLine="142"/>
        <w:jc w:val="center"/>
        <w:rPr>
          <w:rFonts w:ascii="GHEA Grapalat" w:hAnsi="GHEA Grapalat"/>
          <w:i/>
          <w:color w:val="000000" w:themeColor="text1"/>
          <w:sz w:val="20"/>
          <w:szCs w:val="20"/>
        </w:rPr>
      </w:pPr>
    </w:p>
    <w:p w14:paraId="68F73DDF" w14:textId="77777777" w:rsidR="00071D1C" w:rsidRPr="00720700" w:rsidRDefault="00071D1C" w:rsidP="00B46D58">
      <w:pPr>
        <w:widowControl w:val="0"/>
        <w:spacing w:after="160"/>
        <w:ind w:left="-142" w:firstLine="142"/>
        <w:jc w:val="center"/>
        <w:rPr>
          <w:rFonts w:ascii="GHEA Grapalat" w:hAnsi="GHEA Grapalat"/>
          <w:b/>
          <w:color w:val="000000" w:themeColor="text1"/>
          <w:sz w:val="20"/>
          <w:szCs w:val="20"/>
        </w:rPr>
      </w:pPr>
      <w:r w:rsidRPr="00720700">
        <w:rPr>
          <w:rFonts w:ascii="GHEA Grapalat" w:hAnsi="GHEA Grapalat"/>
          <w:b/>
          <w:color w:val="000000" w:themeColor="text1"/>
          <w:sz w:val="20"/>
          <w:szCs w:val="20"/>
        </w:rPr>
        <w:t xml:space="preserve">ДОГОВОР </w:t>
      </w:r>
    </w:p>
    <w:p w14:paraId="700D744B" w14:textId="77777777" w:rsidR="00071D1C" w:rsidRPr="00720700" w:rsidRDefault="00071D1C" w:rsidP="00B46D58">
      <w:pPr>
        <w:widowControl w:val="0"/>
        <w:spacing w:after="160"/>
        <w:ind w:left="-142" w:firstLine="142"/>
        <w:jc w:val="center"/>
        <w:rPr>
          <w:rFonts w:ascii="GHEA Grapalat" w:hAnsi="GHEA Grapalat" w:cs="Times Armenian"/>
          <w:b/>
          <w:color w:val="000000" w:themeColor="text1"/>
          <w:sz w:val="20"/>
          <w:szCs w:val="20"/>
        </w:rPr>
      </w:pPr>
      <w:r w:rsidRPr="00720700">
        <w:rPr>
          <w:rFonts w:ascii="GHEA Grapalat" w:hAnsi="GHEA Grapalat"/>
          <w:b/>
          <w:color w:val="000000" w:themeColor="text1"/>
          <w:sz w:val="20"/>
          <w:szCs w:val="20"/>
        </w:rPr>
        <w:t>ПОСТАВК</w:t>
      </w:r>
      <w:r w:rsidR="00F15CED" w:rsidRPr="00720700">
        <w:rPr>
          <w:rFonts w:ascii="GHEA Grapalat" w:hAnsi="GHEA Grapalat"/>
          <w:b/>
          <w:color w:val="000000" w:themeColor="text1"/>
          <w:sz w:val="20"/>
          <w:szCs w:val="20"/>
        </w:rPr>
        <w:t>И ТОВАРА ДЛЯ НУЖД ГОСУДАРСТВА</w:t>
      </w:r>
    </w:p>
    <w:p w14:paraId="7DC751A2" w14:textId="53E5402B" w:rsidR="00071D1C" w:rsidRPr="00720700" w:rsidRDefault="00071D1C" w:rsidP="009E7E76">
      <w:pPr>
        <w:widowControl w:val="0"/>
        <w:spacing w:after="160"/>
        <w:ind w:left="-142" w:firstLine="142"/>
        <w:jc w:val="center"/>
        <w:rPr>
          <w:rFonts w:ascii="GHEA Grapalat" w:hAnsi="GHEA Grapalat" w:cs="Sylfaen"/>
          <w:color w:val="000000" w:themeColor="text1"/>
          <w:sz w:val="20"/>
          <w:szCs w:val="20"/>
          <w:lang w:val="en-US"/>
        </w:rPr>
      </w:pPr>
      <w:r w:rsidRPr="00720700">
        <w:rPr>
          <w:rFonts w:ascii="GHEA Grapalat" w:hAnsi="GHEA Grapalat"/>
          <w:b/>
          <w:color w:val="000000" w:themeColor="text1"/>
          <w:sz w:val="20"/>
          <w:szCs w:val="20"/>
        </w:rPr>
        <w:t xml:space="preserve">№ </w:t>
      </w:r>
      <w:r w:rsidR="00866873" w:rsidRPr="00720700">
        <w:rPr>
          <w:rFonts w:ascii="GHEA Grapalat" w:hAnsi="GHEA Grapalat"/>
          <w:b/>
          <w:color w:val="000000" w:themeColor="text1"/>
          <w:sz w:val="22"/>
        </w:rPr>
        <w:t>ԵԵԿԿ-ԳՀԱՊՁԲ-26/4</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28"/>
        <w:gridCol w:w="5028"/>
      </w:tblGrid>
      <w:tr w:rsidR="00FE0FBF" w:rsidRPr="00720700" w14:paraId="388461B1" w14:textId="77777777" w:rsidTr="004A6E6F">
        <w:trPr>
          <w:trHeight w:val="290"/>
          <w:jc w:val="center"/>
        </w:trPr>
        <w:tc>
          <w:tcPr>
            <w:tcW w:w="5028" w:type="dxa"/>
          </w:tcPr>
          <w:p w14:paraId="765CBF57" w14:textId="77777777" w:rsidR="00FE0FBF" w:rsidRPr="00720700" w:rsidRDefault="00FE0FBF" w:rsidP="004A6E6F">
            <w:pPr>
              <w:widowControl w:val="0"/>
              <w:ind w:firstLine="530"/>
              <w:rPr>
                <w:rFonts w:ascii="GHEA Grapalat" w:hAnsi="GHEA Grapalat" w:cs="Sylfaen"/>
                <w:color w:val="000000" w:themeColor="text1"/>
                <w:sz w:val="20"/>
                <w:szCs w:val="20"/>
                <w:lang w:val="en-US"/>
              </w:rPr>
            </w:pPr>
            <w:r w:rsidRPr="00720700">
              <w:rPr>
                <w:rFonts w:ascii="GHEA Grapalat" w:hAnsi="GHEA Grapalat"/>
                <w:color w:val="000000" w:themeColor="text1"/>
                <w:sz w:val="20"/>
                <w:szCs w:val="20"/>
              </w:rPr>
              <w:t>Г</w:t>
            </w:r>
            <w:r w:rsidRPr="00720700">
              <w:rPr>
                <w:rFonts w:ascii="GHEA Grapalat" w:hAnsi="GHEA Grapalat"/>
                <w:color w:val="000000" w:themeColor="text1"/>
                <w:sz w:val="20"/>
                <w:szCs w:val="20"/>
                <w:lang w:val="en-US"/>
              </w:rPr>
              <w:t>_____</w:t>
            </w:r>
          </w:p>
        </w:tc>
        <w:tc>
          <w:tcPr>
            <w:tcW w:w="5028" w:type="dxa"/>
          </w:tcPr>
          <w:p w14:paraId="5F256444" w14:textId="680F9DFD" w:rsidR="00FE0FBF" w:rsidRPr="00720700" w:rsidRDefault="00FE0FBF" w:rsidP="00264E34">
            <w:pPr>
              <w:widowControl w:val="0"/>
              <w:jc w:val="right"/>
              <w:rPr>
                <w:rFonts w:ascii="GHEA Grapalat" w:hAnsi="GHEA Grapalat" w:cs="Sylfaen"/>
                <w:color w:val="000000" w:themeColor="text1"/>
                <w:sz w:val="20"/>
                <w:szCs w:val="20"/>
                <w:lang w:val="en-US"/>
              </w:rPr>
            </w:pPr>
            <w:r w:rsidRPr="00720700">
              <w:rPr>
                <w:rFonts w:ascii="GHEA Grapalat" w:hAnsi="GHEA Grapalat"/>
                <w:color w:val="000000" w:themeColor="text1"/>
                <w:sz w:val="20"/>
                <w:szCs w:val="20"/>
              </w:rPr>
              <w:t>"</w:t>
            </w:r>
            <w:r w:rsidR="004A6E6F" w:rsidRPr="00720700">
              <w:rPr>
                <w:rFonts w:ascii="GHEA Grapalat" w:hAnsi="GHEA Grapalat"/>
                <w:color w:val="000000" w:themeColor="text1"/>
                <w:sz w:val="20"/>
                <w:szCs w:val="20"/>
                <w:lang w:val="en-US"/>
              </w:rPr>
              <w:t>_______</w:t>
            </w:r>
            <w:r w:rsidR="006C2673" w:rsidRPr="00720700">
              <w:rPr>
                <w:rFonts w:ascii="GHEA Grapalat" w:hAnsi="GHEA Grapalat"/>
                <w:color w:val="000000" w:themeColor="text1"/>
                <w:sz w:val="20"/>
                <w:szCs w:val="20"/>
              </w:rPr>
              <w:t xml:space="preserve"> </w:t>
            </w:r>
            <w:r w:rsidRPr="00720700">
              <w:rPr>
                <w:rFonts w:ascii="GHEA Grapalat" w:hAnsi="GHEA Grapalat"/>
                <w:color w:val="000000" w:themeColor="text1"/>
                <w:sz w:val="20"/>
                <w:szCs w:val="20"/>
              </w:rPr>
              <w:t xml:space="preserve">" </w:t>
            </w:r>
            <w:r w:rsidRPr="00720700">
              <w:rPr>
                <w:rFonts w:ascii="GHEA Grapalat" w:hAnsi="GHEA Grapalat"/>
                <w:color w:val="000000" w:themeColor="text1"/>
                <w:sz w:val="20"/>
                <w:szCs w:val="20"/>
                <w:lang w:val="en-US"/>
              </w:rPr>
              <w:tab/>
              <w:t xml:space="preserve"> </w:t>
            </w:r>
            <w:r w:rsidR="00E705BB" w:rsidRPr="00720700">
              <w:rPr>
                <w:rFonts w:ascii="GHEA Grapalat" w:hAnsi="GHEA Grapalat"/>
                <w:color w:val="000000" w:themeColor="text1"/>
                <w:sz w:val="20"/>
                <w:szCs w:val="20"/>
              </w:rPr>
              <w:t>2026г</w:t>
            </w:r>
            <w:r w:rsidRPr="00720700">
              <w:rPr>
                <w:rFonts w:ascii="GHEA Grapalat" w:hAnsi="GHEA Grapalat"/>
                <w:color w:val="000000" w:themeColor="text1"/>
                <w:sz w:val="20"/>
                <w:szCs w:val="20"/>
              </w:rPr>
              <w:t>.</w:t>
            </w:r>
          </w:p>
        </w:tc>
      </w:tr>
    </w:tbl>
    <w:p w14:paraId="49A486BC" w14:textId="77777777" w:rsidR="00FE0FBF" w:rsidRPr="00720700" w:rsidRDefault="00FE0FBF" w:rsidP="00FE0FBF">
      <w:pPr>
        <w:widowControl w:val="0"/>
        <w:tabs>
          <w:tab w:val="left" w:pos="720"/>
          <w:tab w:val="left" w:pos="1440"/>
          <w:tab w:val="left" w:pos="8865"/>
        </w:tabs>
        <w:jc w:val="center"/>
        <w:rPr>
          <w:rFonts w:ascii="GHEA Grapalat" w:hAnsi="GHEA Grapalat" w:cs="Sylfaen"/>
          <w:color w:val="000000" w:themeColor="text1"/>
          <w:sz w:val="22"/>
        </w:rPr>
      </w:pPr>
    </w:p>
    <w:p w14:paraId="47D1C66B" w14:textId="2A89F905" w:rsidR="00FE0FBF" w:rsidRPr="00720700" w:rsidRDefault="00FE0FBF" w:rsidP="00FE0FBF">
      <w:pPr>
        <w:widowControl w:val="0"/>
        <w:jc w:val="both"/>
        <w:rPr>
          <w:rFonts w:ascii="GHEA Grapalat" w:hAnsi="GHEA Grapalat"/>
          <w:color w:val="000000" w:themeColor="text1"/>
          <w:sz w:val="20"/>
          <w:szCs w:val="20"/>
        </w:rPr>
      </w:pPr>
      <w:r w:rsidRPr="00720700">
        <w:rPr>
          <w:rFonts w:ascii="GHEA Grapalat" w:hAnsi="GHEA Grapalat"/>
          <w:color w:val="000000" w:themeColor="text1"/>
          <w:sz w:val="22"/>
        </w:rPr>
        <w:tab/>
      </w:r>
      <w:r w:rsidR="004326A5" w:rsidRPr="00720700">
        <w:rPr>
          <w:rFonts w:ascii="GHEA Grapalat" w:hAnsi="GHEA Grapalat"/>
          <w:color w:val="000000" w:themeColor="text1"/>
          <w:sz w:val="20"/>
          <w:szCs w:val="20"/>
        </w:rPr>
        <w:t>ОУ «Центр управления дорожным движением Еревана»</w:t>
      </w:r>
      <w:r w:rsidRPr="00720700">
        <w:rPr>
          <w:rFonts w:ascii="GHEA Grapalat" w:hAnsi="GHEA Grapalat"/>
          <w:color w:val="000000" w:themeColor="text1"/>
          <w:sz w:val="20"/>
          <w:szCs w:val="20"/>
        </w:rPr>
        <w:t xml:space="preserve">, в лице </w:t>
      </w:r>
      <w:r w:rsidR="00370393" w:rsidRPr="00720700">
        <w:rPr>
          <w:rFonts w:ascii="GHEA Grapalat" w:hAnsi="GHEA Grapalat"/>
          <w:color w:val="000000" w:themeColor="text1"/>
          <w:sz w:val="20"/>
          <w:szCs w:val="20"/>
        </w:rPr>
        <w:t>директор</w:t>
      </w:r>
      <w:r w:rsidR="00CD7AE2" w:rsidRPr="00720700">
        <w:rPr>
          <w:rFonts w:ascii="GHEA Grapalat" w:hAnsi="GHEA Grapalat"/>
          <w:color w:val="000000" w:themeColor="text1"/>
          <w:sz w:val="20"/>
          <w:szCs w:val="20"/>
        </w:rPr>
        <w:t xml:space="preserve"> ОУ «Ц</w:t>
      </w:r>
      <w:r w:rsidR="00370393" w:rsidRPr="00720700">
        <w:rPr>
          <w:rFonts w:ascii="GHEA Grapalat" w:hAnsi="GHEA Grapalat"/>
          <w:color w:val="000000" w:themeColor="text1"/>
          <w:sz w:val="20"/>
          <w:szCs w:val="20"/>
        </w:rPr>
        <w:t>ентр управления дорожным движением</w:t>
      </w:r>
      <w:r w:rsidR="00CD7AE2" w:rsidRPr="00720700">
        <w:rPr>
          <w:rFonts w:ascii="GHEA Grapalat" w:hAnsi="GHEA Grapalat"/>
          <w:color w:val="000000" w:themeColor="text1"/>
          <w:sz w:val="20"/>
          <w:szCs w:val="20"/>
        </w:rPr>
        <w:t xml:space="preserve"> </w:t>
      </w:r>
      <w:r w:rsidR="00370393" w:rsidRPr="00720700">
        <w:rPr>
          <w:rFonts w:ascii="GHEA Grapalat" w:hAnsi="GHEA Grapalat"/>
          <w:color w:val="000000" w:themeColor="text1"/>
          <w:sz w:val="20"/>
          <w:szCs w:val="20"/>
        </w:rPr>
        <w:t>Еревана</w:t>
      </w:r>
      <w:r w:rsidR="00CD7AE2" w:rsidRPr="00720700">
        <w:rPr>
          <w:rFonts w:ascii="GHEA Grapalat" w:hAnsi="GHEA Grapalat"/>
          <w:color w:val="000000" w:themeColor="text1"/>
          <w:sz w:val="20"/>
          <w:szCs w:val="20"/>
        </w:rPr>
        <w:t>»</w:t>
      </w:r>
      <w:r w:rsidRPr="00720700">
        <w:rPr>
          <w:rFonts w:ascii="GHEA Grapalat" w:hAnsi="GHEA Grapalat"/>
          <w:color w:val="000000" w:themeColor="text1"/>
          <w:sz w:val="20"/>
          <w:szCs w:val="20"/>
        </w:rPr>
        <w:t xml:space="preserve"> </w:t>
      </w:r>
      <w:r w:rsidR="00CD7AE2" w:rsidRPr="00720700">
        <w:rPr>
          <w:rFonts w:ascii="GHEA Grapalat" w:hAnsi="GHEA Grapalat"/>
          <w:color w:val="000000" w:themeColor="text1"/>
          <w:sz w:val="20"/>
          <w:szCs w:val="20"/>
        </w:rPr>
        <w:t>Е. А</w:t>
      </w:r>
      <w:r w:rsidR="00370393" w:rsidRPr="00720700">
        <w:rPr>
          <w:rFonts w:ascii="GHEA Grapalat" w:hAnsi="GHEA Grapalat"/>
          <w:color w:val="000000" w:themeColor="text1"/>
          <w:sz w:val="20"/>
          <w:szCs w:val="20"/>
        </w:rPr>
        <w:t>йвазян</w:t>
      </w:r>
      <w:r w:rsidRPr="00720700">
        <w:rPr>
          <w:rFonts w:ascii="GHEA Grapalat" w:hAnsi="GHEA Grapalat"/>
          <w:color w:val="000000" w:themeColor="text1"/>
          <w:sz w:val="20"/>
          <w:szCs w:val="20"/>
        </w:rPr>
        <w:t>,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14:paraId="55B5D4D5" w14:textId="77777777" w:rsidR="00FE0FBF" w:rsidRPr="00720700" w:rsidRDefault="00FE0FBF" w:rsidP="00FE0FBF">
      <w:pPr>
        <w:widowControl w:val="0"/>
        <w:ind w:firstLine="709"/>
        <w:jc w:val="both"/>
        <w:rPr>
          <w:rFonts w:ascii="GHEA Grapalat" w:hAnsi="GHEA Grapalat"/>
          <w:b/>
          <w:color w:val="000000" w:themeColor="text1"/>
          <w:sz w:val="22"/>
        </w:rPr>
      </w:pPr>
    </w:p>
    <w:p w14:paraId="20679ED2" w14:textId="2C2B9284" w:rsidR="00071D1C" w:rsidRPr="00720700" w:rsidRDefault="00071D1C" w:rsidP="00FE0FBF">
      <w:pPr>
        <w:widowControl w:val="0"/>
        <w:jc w:val="center"/>
        <w:rPr>
          <w:rFonts w:ascii="GHEA Grapalat" w:hAnsi="GHEA Grapalat"/>
          <w:b/>
          <w:color w:val="000000" w:themeColor="text1"/>
          <w:sz w:val="20"/>
          <w:szCs w:val="20"/>
        </w:rPr>
      </w:pPr>
      <w:r w:rsidRPr="00720700">
        <w:rPr>
          <w:rFonts w:ascii="GHEA Grapalat" w:hAnsi="GHEA Grapalat"/>
          <w:b/>
          <w:color w:val="000000" w:themeColor="text1"/>
          <w:sz w:val="20"/>
          <w:szCs w:val="20"/>
        </w:rPr>
        <w:t>1. ПРЕДМЕТ ДОГОВОРА</w:t>
      </w:r>
    </w:p>
    <w:p w14:paraId="1EA09D1C" w14:textId="77777777" w:rsidR="00FE0FBF" w:rsidRPr="00720700" w:rsidRDefault="00FE0FBF" w:rsidP="00FE0FBF">
      <w:pPr>
        <w:widowControl w:val="0"/>
        <w:jc w:val="center"/>
        <w:rPr>
          <w:rFonts w:ascii="GHEA Grapalat" w:hAnsi="GHEA Grapalat" w:cs="Times Armenian"/>
          <w:b/>
          <w:color w:val="000000" w:themeColor="text1"/>
        </w:rPr>
      </w:pPr>
    </w:p>
    <w:p w14:paraId="4244AE16" w14:textId="77777777" w:rsidR="00071D1C" w:rsidRPr="00720700" w:rsidRDefault="00071D1C" w:rsidP="00B46D58">
      <w:pPr>
        <w:widowControl w:val="0"/>
        <w:tabs>
          <w:tab w:val="left" w:pos="1134"/>
        </w:tabs>
        <w:spacing w:after="160"/>
        <w:ind w:firstLine="567"/>
        <w:jc w:val="both"/>
        <w:rPr>
          <w:rFonts w:ascii="GHEA Grapalat" w:hAnsi="GHEA Grapalat" w:cs="Times Armenian"/>
          <w:color w:val="000000" w:themeColor="text1"/>
          <w:sz w:val="20"/>
          <w:szCs w:val="20"/>
        </w:rPr>
      </w:pPr>
      <w:r w:rsidRPr="00720700">
        <w:rPr>
          <w:rFonts w:ascii="GHEA Grapalat" w:hAnsi="GHEA Grapalat"/>
          <w:color w:val="000000" w:themeColor="text1"/>
          <w:sz w:val="20"/>
          <w:szCs w:val="20"/>
        </w:rPr>
        <w:t>1.1.</w:t>
      </w:r>
      <w:r w:rsidR="00F15CED" w:rsidRPr="00720700">
        <w:rPr>
          <w:rFonts w:ascii="GHEA Grapalat" w:hAnsi="GHEA Grapalat"/>
          <w:color w:val="000000" w:themeColor="text1"/>
          <w:sz w:val="20"/>
          <w:szCs w:val="20"/>
        </w:rPr>
        <w:tab/>
      </w:r>
      <w:r w:rsidRPr="00720700">
        <w:rPr>
          <w:rFonts w:ascii="GHEA Grapalat" w:hAnsi="GHEA Grapalat"/>
          <w:color w:val="000000" w:themeColor="text1"/>
          <w:spacing w:val="6"/>
          <w:sz w:val="20"/>
          <w:szCs w:val="20"/>
        </w:rPr>
        <w:t>Продавец обязуется в установленном настоящим Договором (далее</w:t>
      </w:r>
      <w:r w:rsidR="00F15CED" w:rsidRPr="00720700">
        <w:rPr>
          <w:rFonts w:ascii="Courier New" w:hAnsi="Courier New" w:cs="Courier New"/>
          <w:color w:val="000000" w:themeColor="text1"/>
          <w:spacing w:val="6"/>
          <w:sz w:val="20"/>
          <w:szCs w:val="20"/>
          <w:lang w:val="en-US"/>
        </w:rPr>
        <w:t> </w:t>
      </w:r>
      <w:r w:rsidRPr="00720700">
        <w:rPr>
          <w:rFonts w:ascii="GHEA Grapalat" w:hAnsi="GHEA Grapalat"/>
          <w:color w:val="000000" w:themeColor="text1"/>
          <w:spacing w:val="6"/>
          <w:sz w:val="20"/>
          <w:szCs w:val="20"/>
        </w:rPr>
        <w:t xml:space="preserve">— договор) </w:t>
      </w:r>
      <w:r w:rsidRPr="00720700">
        <w:rPr>
          <w:rFonts w:ascii="GHEA Grapalat" w:hAnsi="GHEA Grapalat"/>
          <w:color w:val="000000" w:themeColor="text1"/>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667D0E6F" w14:textId="77777777" w:rsidR="00071D1C" w:rsidRPr="00720700" w:rsidRDefault="00071D1C" w:rsidP="00FE0FBF">
      <w:pPr>
        <w:widowControl w:val="0"/>
        <w:jc w:val="center"/>
        <w:rPr>
          <w:rFonts w:ascii="GHEA Grapalat" w:hAnsi="GHEA Grapalat"/>
          <w:b/>
          <w:color w:val="000000" w:themeColor="text1"/>
          <w:sz w:val="20"/>
          <w:szCs w:val="20"/>
        </w:rPr>
      </w:pPr>
      <w:r w:rsidRPr="00720700">
        <w:rPr>
          <w:rFonts w:ascii="GHEA Grapalat" w:hAnsi="GHEA Grapalat"/>
          <w:b/>
          <w:color w:val="000000" w:themeColor="text1"/>
          <w:sz w:val="20"/>
          <w:szCs w:val="20"/>
        </w:rPr>
        <w:t>2.ПРАВА И ОБЯЗАННОСТИ СТОРОН</w:t>
      </w:r>
    </w:p>
    <w:p w14:paraId="2CC083FA" w14:textId="77777777" w:rsidR="009542AF" w:rsidRPr="00720700" w:rsidRDefault="009542AF" w:rsidP="00FE0FBF">
      <w:pPr>
        <w:widowControl w:val="0"/>
        <w:tabs>
          <w:tab w:val="left" w:pos="1134"/>
        </w:tabs>
        <w:ind w:firstLine="567"/>
        <w:jc w:val="both"/>
        <w:rPr>
          <w:rFonts w:ascii="GHEA Grapalat" w:hAnsi="GHEA Grapalat"/>
          <w:b/>
          <w:color w:val="000000" w:themeColor="text1"/>
          <w:sz w:val="20"/>
          <w:szCs w:val="20"/>
        </w:rPr>
      </w:pPr>
    </w:p>
    <w:p w14:paraId="669FA112" w14:textId="642CFBB0" w:rsidR="00071D1C" w:rsidRPr="00720700" w:rsidRDefault="00071D1C" w:rsidP="00FE0FBF">
      <w:pPr>
        <w:widowControl w:val="0"/>
        <w:tabs>
          <w:tab w:val="left" w:pos="1134"/>
        </w:tabs>
        <w:ind w:firstLine="567"/>
        <w:jc w:val="both"/>
        <w:rPr>
          <w:rFonts w:ascii="GHEA Grapalat" w:hAnsi="GHEA Grapalat"/>
          <w:b/>
          <w:color w:val="000000" w:themeColor="text1"/>
          <w:sz w:val="20"/>
          <w:szCs w:val="20"/>
        </w:rPr>
      </w:pPr>
      <w:r w:rsidRPr="00720700">
        <w:rPr>
          <w:rFonts w:ascii="GHEA Grapalat" w:hAnsi="GHEA Grapalat"/>
          <w:b/>
          <w:color w:val="000000" w:themeColor="text1"/>
          <w:sz w:val="20"/>
          <w:szCs w:val="20"/>
        </w:rPr>
        <w:t>2.</w:t>
      </w:r>
      <w:r w:rsidR="009D71F8" w:rsidRPr="00720700">
        <w:rPr>
          <w:rFonts w:ascii="GHEA Grapalat" w:hAnsi="GHEA Grapalat"/>
          <w:b/>
          <w:color w:val="000000" w:themeColor="text1"/>
          <w:sz w:val="20"/>
          <w:szCs w:val="20"/>
        </w:rPr>
        <w:t>1.</w:t>
      </w:r>
      <w:r w:rsidR="009D71F8" w:rsidRPr="00720700">
        <w:rPr>
          <w:rFonts w:ascii="GHEA Grapalat" w:hAnsi="GHEA Grapalat"/>
          <w:b/>
          <w:color w:val="000000" w:themeColor="text1"/>
          <w:sz w:val="20"/>
          <w:szCs w:val="20"/>
        </w:rPr>
        <w:tab/>
      </w:r>
      <w:r w:rsidRPr="00720700">
        <w:rPr>
          <w:rFonts w:ascii="GHEA Grapalat" w:hAnsi="GHEA Grapalat"/>
          <w:b/>
          <w:color w:val="000000" w:themeColor="text1"/>
          <w:sz w:val="20"/>
          <w:szCs w:val="20"/>
        </w:rPr>
        <w:t>Покупатель имеет право:</w:t>
      </w:r>
    </w:p>
    <w:p w14:paraId="14F32D32" w14:textId="5EC6D37A" w:rsidR="00071D1C" w:rsidRPr="00720700" w:rsidRDefault="00071D1C" w:rsidP="00FE0FBF">
      <w:pPr>
        <w:widowControl w:val="0"/>
        <w:tabs>
          <w:tab w:val="left" w:pos="1276"/>
        </w:tabs>
        <w:ind w:firstLine="567"/>
        <w:jc w:val="both"/>
        <w:rPr>
          <w:rFonts w:ascii="GHEA Grapalat" w:hAnsi="GHEA Grapalat"/>
          <w:color w:val="000000" w:themeColor="text1"/>
          <w:sz w:val="20"/>
          <w:szCs w:val="20"/>
        </w:rPr>
      </w:pPr>
      <w:r w:rsidRPr="00720700">
        <w:rPr>
          <w:rFonts w:ascii="GHEA Grapalat" w:hAnsi="GHEA Grapalat"/>
          <w:color w:val="000000" w:themeColor="text1"/>
          <w:sz w:val="20"/>
          <w:szCs w:val="20"/>
        </w:rPr>
        <w:t>2.1.</w:t>
      </w:r>
      <w:r w:rsidR="009D71F8" w:rsidRPr="00720700">
        <w:rPr>
          <w:rFonts w:ascii="GHEA Grapalat" w:hAnsi="GHEA Grapalat"/>
          <w:color w:val="000000" w:themeColor="text1"/>
          <w:sz w:val="20"/>
          <w:szCs w:val="20"/>
        </w:rPr>
        <w:t>1.</w:t>
      </w:r>
      <w:r w:rsidR="009D71F8" w:rsidRPr="00720700">
        <w:rPr>
          <w:rFonts w:ascii="GHEA Grapalat" w:hAnsi="GHEA Grapalat"/>
          <w:color w:val="000000" w:themeColor="text1"/>
          <w:sz w:val="20"/>
          <w:szCs w:val="20"/>
        </w:rPr>
        <w:tab/>
      </w:r>
      <w:r w:rsidRPr="00720700">
        <w:rPr>
          <w:rFonts w:ascii="GHEA Grapalat" w:hAnsi="GHEA Grapalat"/>
          <w:color w:val="000000" w:themeColor="text1"/>
          <w:sz w:val="20"/>
          <w:szCs w:val="20"/>
        </w:rPr>
        <w:t>Отказываться от товара в случае непоставки товара Продавцом в</w:t>
      </w:r>
      <w:r w:rsidR="005250C2" w:rsidRPr="00720700">
        <w:rPr>
          <w:rFonts w:ascii="Courier New" w:hAnsi="Courier New" w:cs="Courier New"/>
          <w:color w:val="000000" w:themeColor="text1"/>
          <w:sz w:val="20"/>
          <w:szCs w:val="20"/>
          <w:lang w:val="en-US"/>
        </w:rPr>
        <w:t> </w:t>
      </w:r>
      <w:r w:rsidRPr="00720700">
        <w:rPr>
          <w:rFonts w:ascii="GHEA Grapalat" w:hAnsi="GHEA Grapalat"/>
          <w:color w:val="000000" w:themeColor="text1"/>
          <w:sz w:val="20"/>
          <w:szCs w:val="20"/>
        </w:rPr>
        <w:t xml:space="preserve">установленный договором срок, если сроки поставки были нарушены более чем на </w:t>
      </w:r>
      <w:r w:rsidR="00FF0A98" w:rsidRPr="00720700">
        <w:rPr>
          <w:rFonts w:ascii="GHEA Grapalat" w:hAnsi="GHEA Grapalat"/>
          <w:color w:val="000000" w:themeColor="text1"/>
          <w:sz w:val="20"/>
          <w:szCs w:val="20"/>
        </w:rPr>
        <w:t>10</w:t>
      </w:r>
      <w:r w:rsidRPr="00720700">
        <w:rPr>
          <w:rFonts w:ascii="GHEA Grapalat" w:hAnsi="GHEA Grapalat"/>
          <w:color w:val="000000" w:themeColor="text1"/>
          <w:sz w:val="20"/>
          <w:szCs w:val="20"/>
        </w:rPr>
        <w:t xml:space="preserve"> дней.</w:t>
      </w:r>
    </w:p>
    <w:p w14:paraId="5019A217" w14:textId="77777777" w:rsidR="00071D1C" w:rsidRPr="00720700" w:rsidRDefault="00071D1C" w:rsidP="00FE0FBF">
      <w:pPr>
        <w:widowControl w:val="0"/>
        <w:tabs>
          <w:tab w:val="left" w:pos="1276"/>
        </w:tabs>
        <w:ind w:firstLine="567"/>
        <w:jc w:val="both"/>
        <w:rPr>
          <w:rFonts w:ascii="GHEA Grapalat" w:hAnsi="GHEA Grapalat"/>
          <w:color w:val="000000" w:themeColor="text1"/>
          <w:sz w:val="20"/>
          <w:szCs w:val="20"/>
        </w:rPr>
      </w:pPr>
      <w:r w:rsidRPr="00720700">
        <w:rPr>
          <w:rFonts w:ascii="GHEA Grapalat" w:hAnsi="GHEA Grapalat"/>
          <w:color w:val="000000" w:themeColor="text1"/>
          <w:sz w:val="20"/>
          <w:szCs w:val="20"/>
        </w:rPr>
        <w:t>2.1.</w:t>
      </w:r>
      <w:r w:rsidR="009D71F8" w:rsidRPr="00720700">
        <w:rPr>
          <w:rFonts w:ascii="GHEA Grapalat" w:hAnsi="GHEA Grapalat"/>
          <w:color w:val="000000" w:themeColor="text1"/>
          <w:sz w:val="20"/>
          <w:szCs w:val="20"/>
        </w:rPr>
        <w:t>2.</w:t>
      </w:r>
      <w:r w:rsidR="009D71F8" w:rsidRPr="00720700">
        <w:rPr>
          <w:rFonts w:ascii="GHEA Grapalat" w:hAnsi="GHEA Grapalat"/>
          <w:color w:val="000000" w:themeColor="text1"/>
          <w:sz w:val="20"/>
          <w:szCs w:val="20"/>
        </w:rPr>
        <w:tab/>
      </w:r>
      <w:r w:rsidRPr="00720700">
        <w:rPr>
          <w:rFonts w:ascii="GHEA Grapalat" w:hAnsi="GHEA Grapalat"/>
          <w:color w:val="000000" w:themeColor="text1"/>
          <w:sz w:val="20"/>
          <w:szCs w:val="20"/>
        </w:rPr>
        <w:t xml:space="preserve">Если передан товар ненадлежащего качества, не соответствующий предусмотренной договором технической характеристике: </w:t>
      </w:r>
    </w:p>
    <w:p w14:paraId="026C3EC6" w14:textId="77777777" w:rsidR="00071D1C" w:rsidRPr="00720700" w:rsidRDefault="00071D1C" w:rsidP="00FE0FBF">
      <w:pPr>
        <w:widowControl w:val="0"/>
        <w:tabs>
          <w:tab w:val="left" w:pos="1134"/>
        </w:tabs>
        <w:ind w:firstLine="567"/>
        <w:jc w:val="both"/>
        <w:rPr>
          <w:rFonts w:ascii="GHEA Grapalat" w:hAnsi="GHEA Grapalat"/>
          <w:color w:val="000000" w:themeColor="text1"/>
          <w:sz w:val="20"/>
          <w:szCs w:val="20"/>
        </w:rPr>
      </w:pPr>
      <w:r w:rsidRPr="00720700">
        <w:rPr>
          <w:rFonts w:ascii="GHEA Grapalat" w:hAnsi="GHEA Grapalat"/>
          <w:color w:val="000000" w:themeColor="text1"/>
          <w:sz w:val="20"/>
          <w:szCs w:val="20"/>
        </w:rPr>
        <w:t>а)</w:t>
      </w:r>
      <w:r w:rsidR="005250C2" w:rsidRPr="00720700">
        <w:rPr>
          <w:rFonts w:ascii="GHEA Grapalat" w:hAnsi="GHEA Grapalat"/>
          <w:color w:val="000000" w:themeColor="text1"/>
          <w:sz w:val="20"/>
          <w:szCs w:val="20"/>
        </w:rPr>
        <w:tab/>
      </w:r>
      <w:r w:rsidRPr="00720700">
        <w:rPr>
          <w:rFonts w:ascii="GHEA Grapalat" w:hAnsi="GHEA Grapalat"/>
          <w:color w:val="000000" w:themeColor="text1"/>
          <w:sz w:val="20"/>
          <w:szCs w:val="20"/>
        </w:rPr>
        <w:t>требовать возмещения расходов, произведенных им по причине ненадлежащего качества товара;</w:t>
      </w:r>
    </w:p>
    <w:p w14:paraId="0DB0F36C" w14:textId="77777777" w:rsidR="00071D1C" w:rsidRPr="00720700" w:rsidRDefault="00071D1C" w:rsidP="00FE0FBF">
      <w:pPr>
        <w:widowControl w:val="0"/>
        <w:tabs>
          <w:tab w:val="left" w:pos="1134"/>
        </w:tabs>
        <w:ind w:firstLine="567"/>
        <w:jc w:val="both"/>
        <w:rPr>
          <w:rFonts w:ascii="GHEA Grapalat" w:hAnsi="GHEA Grapalat"/>
          <w:color w:val="000000" w:themeColor="text1"/>
          <w:sz w:val="20"/>
          <w:szCs w:val="20"/>
        </w:rPr>
      </w:pPr>
      <w:r w:rsidRPr="00720700">
        <w:rPr>
          <w:rFonts w:ascii="GHEA Grapalat" w:hAnsi="GHEA Grapalat"/>
          <w:color w:val="000000" w:themeColor="text1"/>
          <w:sz w:val="20"/>
          <w:szCs w:val="20"/>
        </w:rPr>
        <w:t>б)</w:t>
      </w:r>
      <w:r w:rsidR="005250C2" w:rsidRPr="00720700">
        <w:rPr>
          <w:rFonts w:ascii="GHEA Grapalat" w:hAnsi="GHEA Grapalat"/>
          <w:color w:val="000000" w:themeColor="text1"/>
          <w:sz w:val="20"/>
          <w:szCs w:val="20"/>
        </w:rPr>
        <w:tab/>
      </w:r>
      <w:r w:rsidRPr="00720700">
        <w:rPr>
          <w:rFonts w:ascii="GHEA Grapalat" w:hAnsi="GHEA Grapalat"/>
          <w:color w:val="000000" w:themeColor="text1"/>
          <w:sz w:val="20"/>
          <w:szCs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58772045" w14:textId="77777777" w:rsidR="00071D1C" w:rsidRPr="00720700" w:rsidRDefault="00071D1C" w:rsidP="00FE0FBF">
      <w:pPr>
        <w:widowControl w:val="0"/>
        <w:tabs>
          <w:tab w:val="left" w:pos="1134"/>
        </w:tabs>
        <w:ind w:firstLine="567"/>
        <w:jc w:val="both"/>
        <w:rPr>
          <w:rFonts w:ascii="GHEA Grapalat" w:hAnsi="GHEA Grapalat"/>
          <w:color w:val="000000" w:themeColor="text1"/>
          <w:sz w:val="20"/>
          <w:szCs w:val="20"/>
        </w:rPr>
      </w:pPr>
      <w:r w:rsidRPr="00720700">
        <w:rPr>
          <w:rFonts w:ascii="GHEA Grapalat" w:hAnsi="GHEA Grapalat"/>
          <w:color w:val="000000" w:themeColor="text1"/>
          <w:sz w:val="20"/>
          <w:szCs w:val="20"/>
        </w:rPr>
        <w:t>в)</w:t>
      </w:r>
      <w:r w:rsidR="005250C2" w:rsidRPr="00720700">
        <w:rPr>
          <w:rFonts w:ascii="GHEA Grapalat" w:hAnsi="GHEA Grapalat"/>
          <w:color w:val="000000" w:themeColor="text1"/>
          <w:sz w:val="20"/>
          <w:szCs w:val="20"/>
        </w:rPr>
        <w:tab/>
      </w:r>
      <w:r w:rsidRPr="00720700">
        <w:rPr>
          <w:rFonts w:ascii="GHEA Grapalat" w:hAnsi="GHEA Grapalat"/>
          <w:color w:val="000000" w:themeColor="text1"/>
          <w:sz w:val="20"/>
          <w:szCs w:val="20"/>
        </w:rPr>
        <w:t>отказываться от исполнения договора и требовать возврата уплаченной за товар суммы.</w:t>
      </w:r>
    </w:p>
    <w:p w14:paraId="6D1DE416" w14:textId="77777777" w:rsidR="00071D1C" w:rsidRPr="00720700" w:rsidRDefault="00071D1C" w:rsidP="00FE0FBF">
      <w:pPr>
        <w:widowControl w:val="0"/>
        <w:tabs>
          <w:tab w:val="left" w:pos="1276"/>
        </w:tabs>
        <w:ind w:firstLine="567"/>
        <w:jc w:val="both"/>
        <w:rPr>
          <w:rFonts w:ascii="GHEA Grapalat" w:hAnsi="GHEA Grapalat"/>
          <w:color w:val="000000" w:themeColor="text1"/>
          <w:sz w:val="20"/>
          <w:szCs w:val="20"/>
        </w:rPr>
      </w:pPr>
      <w:r w:rsidRPr="00720700">
        <w:rPr>
          <w:rFonts w:ascii="GHEA Grapalat" w:hAnsi="GHEA Grapalat"/>
          <w:color w:val="000000" w:themeColor="text1"/>
          <w:sz w:val="20"/>
          <w:szCs w:val="20"/>
        </w:rPr>
        <w:t>2.1.</w:t>
      </w:r>
      <w:r w:rsidR="005B2A24" w:rsidRPr="00720700">
        <w:rPr>
          <w:rFonts w:ascii="GHEA Grapalat" w:hAnsi="GHEA Grapalat"/>
          <w:color w:val="000000" w:themeColor="text1"/>
          <w:sz w:val="20"/>
          <w:szCs w:val="20"/>
        </w:rPr>
        <w:t>3.</w:t>
      </w:r>
      <w:r w:rsidR="005B2A24" w:rsidRPr="00720700">
        <w:rPr>
          <w:rFonts w:ascii="GHEA Grapalat" w:hAnsi="GHEA Grapalat"/>
          <w:color w:val="000000" w:themeColor="text1"/>
          <w:sz w:val="20"/>
          <w:szCs w:val="20"/>
        </w:rPr>
        <w:tab/>
      </w:r>
      <w:r w:rsidRPr="00720700">
        <w:rPr>
          <w:rFonts w:ascii="GHEA Grapalat" w:hAnsi="GHEA Grapalat"/>
          <w:color w:val="000000" w:themeColor="text1"/>
          <w:sz w:val="20"/>
          <w:szCs w:val="20"/>
        </w:rPr>
        <w:t xml:space="preserve">Если передан товар в количестве меньше оговоренного в договоре, то: </w:t>
      </w:r>
    </w:p>
    <w:p w14:paraId="2EC404D9" w14:textId="77777777" w:rsidR="00071D1C" w:rsidRPr="00720700" w:rsidRDefault="00071D1C" w:rsidP="00FE0FBF">
      <w:pPr>
        <w:widowControl w:val="0"/>
        <w:tabs>
          <w:tab w:val="left" w:pos="1134"/>
        </w:tabs>
        <w:ind w:firstLine="567"/>
        <w:jc w:val="both"/>
        <w:rPr>
          <w:rFonts w:ascii="GHEA Grapalat" w:hAnsi="GHEA Grapalat"/>
          <w:color w:val="000000" w:themeColor="text1"/>
          <w:sz w:val="20"/>
          <w:szCs w:val="20"/>
        </w:rPr>
      </w:pPr>
      <w:r w:rsidRPr="00720700">
        <w:rPr>
          <w:rFonts w:ascii="GHEA Grapalat" w:hAnsi="GHEA Grapalat"/>
          <w:color w:val="000000" w:themeColor="text1"/>
          <w:sz w:val="20"/>
          <w:szCs w:val="20"/>
        </w:rPr>
        <w:t>а)</w:t>
      </w:r>
      <w:r w:rsidR="005250C2" w:rsidRPr="00720700">
        <w:rPr>
          <w:rFonts w:ascii="GHEA Grapalat" w:hAnsi="GHEA Grapalat"/>
          <w:color w:val="000000" w:themeColor="text1"/>
          <w:sz w:val="20"/>
          <w:szCs w:val="20"/>
        </w:rPr>
        <w:tab/>
      </w:r>
      <w:r w:rsidRPr="00720700">
        <w:rPr>
          <w:rFonts w:ascii="GHEA Grapalat" w:hAnsi="GHEA Grapalat"/>
          <w:color w:val="000000" w:themeColor="text1"/>
          <w:sz w:val="20"/>
          <w:szCs w:val="20"/>
        </w:rPr>
        <w:t>требовать восполнения недопереданного количества</w:t>
      </w:r>
      <w:r w:rsidR="00AA7117" w:rsidRPr="00720700">
        <w:rPr>
          <w:rFonts w:ascii="GHEA Grapalat" w:hAnsi="GHEA Grapalat"/>
          <w:color w:val="000000" w:themeColor="text1"/>
          <w:sz w:val="20"/>
          <w:szCs w:val="20"/>
        </w:rPr>
        <w:t xml:space="preserve"> </w:t>
      </w:r>
      <w:r w:rsidRPr="00720700">
        <w:rPr>
          <w:rFonts w:ascii="GHEA Grapalat" w:hAnsi="GHEA Grapalat"/>
          <w:color w:val="000000" w:themeColor="text1"/>
          <w:sz w:val="20"/>
          <w:szCs w:val="20"/>
        </w:rPr>
        <w:t>товара;</w:t>
      </w:r>
    </w:p>
    <w:p w14:paraId="30FABF31" w14:textId="77777777" w:rsidR="00071D1C" w:rsidRPr="00720700" w:rsidRDefault="00071D1C" w:rsidP="00FE0FBF">
      <w:pPr>
        <w:widowControl w:val="0"/>
        <w:tabs>
          <w:tab w:val="left" w:pos="1134"/>
        </w:tabs>
        <w:ind w:firstLine="567"/>
        <w:jc w:val="both"/>
        <w:rPr>
          <w:rFonts w:ascii="GHEA Grapalat" w:hAnsi="GHEA Grapalat"/>
          <w:color w:val="000000" w:themeColor="text1"/>
          <w:sz w:val="20"/>
          <w:szCs w:val="20"/>
        </w:rPr>
      </w:pPr>
      <w:r w:rsidRPr="00720700">
        <w:rPr>
          <w:rFonts w:ascii="GHEA Grapalat" w:hAnsi="GHEA Grapalat"/>
          <w:color w:val="000000" w:themeColor="text1"/>
          <w:sz w:val="20"/>
          <w:szCs w:val="20"/>
        </w:rPr>
        <w:t>б)</w:t>
      </w:r>
      <w:r w:rsidR="005250C2" w:rsidRPr="00720700">
        <w:rPr>
          <w:rFonts w:ascii="GHEA Grapalat" w:hAnsi="GHEA Grapalat"/>
          <w:color w:val="000000" w:themeColor="text1"/>
          <w:sz w:val="20"/>
          <w:szCs w:val="20"/>
        </w:rPr>
        <w:tab/>
      </w:r>
      <w:r w:rsidRPr="00720700">
        <w:rPr>
          <w:rFonts w:ascii="GHEA Grapalat" w:hAnsi="GHEA Grapalat"/>
          <w:color w:val="000000" w:themeColor="text1"/>
          <w:sz w:val="20"/>
          <w:szCs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1E8583C9" w14:textId="77777777" w:rsidR="00071D1C" w:rsidRPr="00720700" w:rsidRDefault="00071D1C" w:rsidP="00FE0FBF">
      <w:pPr>
        <w:widowControl w:val="0"/>
        <w:tabs>
          <w:tab w:val="left" w:pos="1276"/>
        </w:tabs>
        <w:ind w:firstLine="567"/>
        <w:jc w:val="both"/>
        <w:rPr>
          <w:rFonts w:ascii="GHEA Grapalat" w:hAnsi="GHEA Grapalat"/>
          <w:color w:val="000000" w:themeColor="text1"/>
          <w:sz w:val="20"/>
          <w:szCs w:val="20"/>
        </w:rPr>
      </w:pPr>
      <w:r w:rsidRPr="00720700">
        <w:rPr>
          <w:rFonts w:ascii="GHEA Grapalat" w:hAnsi="GHEA Grapalat"/>
          <w:color w:val="000000" w:themeColor="text1"/>
          <w:sz w:val="20"/>
          <w:szCs w:val="20"/>
        </w:rPr>
        <w:t>2.1.4</w:t>
      </w:r>
      <w:r w:rsidR="005250C2" w:rsidRPr="00720700">
        <w:rPr>
          <w:rFonts w:ascii="GHEA Grapalat" w:hAnsi="GHEA Grapalat"/>
          <w:color w:val="000000" w:themeColor="text1"/>
          <w:sz w:val="20"/>
          <w:szCs w:val="20"/>
        </w:rPr>
        <w:t>.</w:t>
      </w:r>
      <w:r w:rsidR="005250C2" w:rsidRPr="00720700">
        <w:rPr>
          <w:rFonts w:ascii="GHEA Grapalat" w:hAnsi="GHEA Grapalat"/>
          <w:color w:val="000000" w:themeColor="text1"/>
          <w:sz w:val="20"/>
          <w:szCs w:val="20"/>
        </w:rPr>
        <w:tab/>
      </w:r>
      <w:r w:rsidRPr="00720700">
        <w:rPr>
          <w:rFonts w:ascii="GHEA Grapalat" w:hAnsi="GHEA Grapalat"/>
          <w:color w:val="000000" w:themeColor="text1"/>
          <w:sz w:val="20"/>
          <w:szCs w:val="20"/>
        </w:rPr>
        <w:t>Если передан товар с нарушением условия его вида, по своему усмотрению:</w:t>
      </w:r>
    </w:p>
    <w:p w14:paraId="031D665A" w14:textId="77777777" w:rsidR="00071D1C" w:rsidRPr="00720700" w:rsidRDefault="00071D1C" w:rsidP="00FE0FBF">
      <w:pPr>
        <w:widowControl w:val="0"/>
        <w:tabs>
          <w:tab w:val="left" w:pos="1134"/>
        </w:tabs>
        <w:ind w:firstLine="567"/>
        <w:jc w:val="both"/>
        <w:rPr>
          <w:rFonts w:ascii="GHEA Grapalat" w:hAnsi="GHEA Grapalat"/>
          <w:color w:val="000000" w:themeColor="text1"/>
          <w:sz w:val="20"/>
          <w:szCs w:val="20"/>
        </w:rPr>
      </w:pPr>
      <w:r w:rsidRPr="00720700">
        <w:rPr>
          <w:rFonts w:ascii="GHEA Grapalat" w:hAnsi="GHEA Grapalat"/>
          <w:color w:val="000000" w:themeColor="text1"/>
          <w:sz w:val="20"/>
          <w:szCs w:val="20"/>
        </w:rPr>
        <w:t>а)</w:t>
      </w:r>
      <w:r w:rsidR="005250C2" w:rsidRPr="00720700">
        <w:rPr>
          <w:rFonts w:ascii="GHEA Grapalat" w:hAnsi="GHEA Grapalat"/>
          <w:color w:val="000000" w:themeColor="text1"/>
          <w:sz w:val="20"/>
          <w:szCs w:val="20"/>
        </w:rPr>
        <w:tab/>
      </w:r>
      <w:r w:rsidRPr="00720700">
        <w:rPr>
          <w:rFonts w:ascii="GHEA Grapalat" w:hAnsi="GHEA Grapalat"/>
          <w:color w:val="000000" w:themeColor="text1"/>
          <w:sz w:val="20"/>
          <w:szCs w:val="20"/>
        </w:rPr>
        <w:t>принимать товар, соответствующий условию относительно его вида, и отказываться от остальных товаров;</w:t>
      </w:r>
    </w:p>
    <w:p w14:paraId="19EC443E" w14:textId="77777777" w:rsidR="00071D1C" w:rsidRPr="00720700" w:rsidRDefault="00071D1C" w:rsidP="00FE0FBF">
      <w:pPr>
        <w:widowControl w:val="0"/>
        <w:tabs>
          <w:tab w:val="left" w:pos="1134"/>
        </w:tabs>
        <w:ind w:firstLine="567"/>
        <w:jc w:val="both"/>
        <w:rPr>
          <w:rFonts w:ascii="GHEA Grapalat" w:hAnsi="GHEA Grapalat"/>
          <w:color w:val="000000" w:themeColor="text1"/>
          <w:sz w:val="20"/>
          <w:szCs w:val="20"/>
        </w:rPr>
      </w:pPr>
      <w:r w:rsidRPr="00720700">
        <w:rPr>
          <w:rFonts w:ascii="GHEA Grapalat" w:hAnsi="GHEA Grapalat"/>
          <w:color w:val="000000" w:themeColor="text1"/>
          <w:sz w:val="20"/>
          <w:szCs w:val="20"/>
        </w:rPr>
        <w:t>б)</w:t>
      </w:r>
      <w:r w:rsidR="005250C2" w:rsidRPr="00720700">
        <w:rPr>
          <w:rFonts w:ascii="GHEA Grapalat" w:hAnsi="GHEA Grapalat"/>
          <w:color w:val="000000" w:themeColor="text1"/>
          <w:sz w:val="20"/>
          <w:szCs w:val="20"/>
        </w:rPr>
        <w:tab/>
      </w:r>
      <w:r w:rsidRPr="00720700">
        <w:rPr>
          <w:rFonts w:ascii="GHEA Grapalat" w:hAnsi="GHEA Grapalat"/>
          <w:color w:val="000000" w:themeColor="text1"/>
          <w:sz w:val="20"/>
          <w:szCs w:val="20"/>
        </w:rPr>
        <w:t xml:space="preserve">отказываться от всех переданных товаров и требовать уплаты пени, предусмотренной пунктом 6.2 договора; </w:t>
      </w:r>
    </w:p>
    <w:p w14:paraId="1802C530" w14:textId="77777777" w:rsidR="00071D1C" w:rsidRPr="00720700" w:rsidRDefault="00071D1C" w:rsidP="00FE0FBF">
      <w:pPr>
        <w:widowControl w:val="0"/>
        <w:tabs>
          <w:tab w:val="left" w:pos="1134"/>
        </w:tabs>
        <w:ind w:firstLine="567"/>
        <w:jc w:val="both"/>
        <w:rPr>
          <w:rFonts w:ascii="GHEA Grapalat" w:hAnsi="GHEA Grapalat"/>
          <w:color w:val="000000" w:themeColor="text1"/>
          <w:sz w:val="20"/>
          <w:szCs w:val="20"/>
        </w:rPr>
      </w:pPr>
      <w:r w:rsidRPr="00720700">
        <w:rPr>
          <w:rFonts w:ascii="GHEA Grapalat" w:hAnsi="GHEA Grapalat"/>
          <w:color w:val="000000" w:themeColor="text1"/>
          <w:sz w:val="20"/>
          <w:szCs w:val="20"/>
        </w:rPr>
        <w:t>в)</w:t>
      </w:r>
      <w:r w:rsidR="005250C2" w:rsidRPr="00720700">
        <w:rPr>
          <w:rFonts w:ascii="GHEA Grapalat" w:hAnsi="GHEA Grapalat"/>
          <w:color w:val="000000" w:themeColor="text1"/>
          <w:sz w:val="20"/>
          <w:szCs w:val="20"/>
        </w:rPr>
        <w:tab/>
      </w:r>
      <w:r w:rsidRPr="00720700">
        <w:rPr>
          <w:rFonts w:ascii="GHEA Grapalat" w:hAnsi="GHEA Grapalat"/>
          <w:color w:val="000000" w:themeColor="text1"/>
          <w:sz w:val="20"/>
          <w:szCs w:val="20"/>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720700">
        <w:rPr>
          <w:rFonts w:ascii="Courier New" w:hAnsi="Courier New" w:cs="Courier New"/>
          <w:color w:val="000000" w:themeColor="text1"/>
          <w:sz w:val="20"/>
          <w:szCs w:val="20"/>
          <w:lang w:val="en-US"/>
        </w:rPr>
        <w:t> </w:t>
      </w:r>
      <w:r w:rsidRPr="00720700">
        <w:rPr>
          <w:rFonts w:ascii="GHEA Grapalat" w:hAnsi="GHEA Grapalat"/>
          <w:color w:val="000000" w:themeColor="text1"/>
          <w:sz w:val="20"/>
          <w:szCs w:val="20"/>
        </w:rPr>
        <w:t>виду.</w:t>
      </w:r>
    </w:p>
    <w:p w14:paraId="3D537191" w14:textId="77777777" w:rsidR="009E45F3" w:rsidRPr="00720700" w:rsidRDefault="00071D1C" w:rsidP="00FE0FBF">
      <w:pPr>
        <w:widowControl w:val="0"/>
        <w:tabs>
          <w:tab w:val="left" w:pos="1276"/>
        </w:tabs>
        <w:ind w:firstLine="567"/>
        <w:jc w:val="both"/>
        <w:rPr>
          <w:rFonts w:ascii="GHEA Grapalat" w:hAnsi="GHEA Grapalat"/>
          <w:color w:val="000000" w:themeColor="text1"/>
          <w:sz w:val="20"/>
          <w:szCs w:val="20"/>
        </w:rPr>
      </w:pPr>
      <w:r w:rsidRPr="00720700">
        <w:rPr>
          <w:rFonts w:ascii="GHEA Grapalat" w:hAnsi="GHEA Grapalat"/>
          <w:color w:val="000000" w:themeColor="text1"/>
          <w:sz w:val="20"/>
          <w:szCs w:val="20"/>
        </w:rPr>
        <w:t>2.1.</w:t>
      </w:r>
      <w:r w:rsidR="003A734A" w:rsidRPr="00720700">
        <w:rPr>
          <w:rFonts w:ascii="GHEA Grapalat" w:hAnsi="GHEA Grapalat"/>
          <w:color w:val="000000" w:themeColor="text1"/>
          <w:sz w:val="20"/>
          <w:szCs w:val="20"/>
        </w:rPr>
        <w:t>5.</w:t>
      </w:r>
      <w:r w:rsidR="003A734A" w:rsidRPr="00720700">
        <w:rPr>
          <w:rFonts w:ascii="GHEA Grapalat" w:hAnsi="GHEA Grapalat"/>
          <w:color w:val="000000" w:themeColor="text1"/>
          <w:sz w:val="20"/>
          <w:szCs w:val="20"/>
        </w:rPr>
        <w:tab/>
      </w:r>
      <w:r w:rsidRPr="00720700">
        <w:rPr>
          <w:rFonts w:ascii="GHEA Grapalat" w:hAnsi="GHEA Grapalat"/>
          <w:color w:val="000000" w:themeColor="text1"/>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4538AB2E" w14:textId="77777777" w:rsidR="00071D1C" w:rsidRPr="00720700" w:rsidRDefault="00071D1C" w:rsidP="00FE0FBF">
      <w:pPr>
        <w:widowControl w:val="0"/>
        <w:tabs>
          <w:tab w:val="left" w:pos="1276"/>
        </w:tabs>
        <w:ind w:firstLine="567"/>
        <w:jc w:val="both"/>
        <w:rPr>
          <w:rFonts w:ascii="GHEA Grapalat" w:hAnsi="GHEA Grapalat"/>
          <w:color w:val="000000" w:themeColor="text1"/>
          <w:sz w:val="20"/>
          <w:szCs w:val="20"/>
        </w:rPr>
      </w:pPr>
      <w:r w:rsidRPr="00720700">
        <w:rPr>
          <w:rFonts w:ascii="GHEA Grapalat" w:hAnsi="GHEA Grapalat"/>
          <w:color w:val="000000" w:themeColor="text1"/>
          <w:sz w:val="20"/>
          <w:szCs w:val="20"/>
        </w:rPr>
        <w:t>2.1.</w:t>
      </w:r>
      <w:r w:rsidR="00AC30D5" w:rsidRPr="00720700">
        <w:rPr>
          <w:rFonts w:ascii="GHEA Grapalat" w:hAnsi="GHEA Grapalat"/>
          <w:color w:val="000000" w:themeColor="text1"/>
          <w:sz w:val="20"/>
          <w:szCs w:val="20"/>
        </w:rPr>
        <w:t>6.</w:t>
      </w:r>
      <w:r w:rsidR="00AC30D5" w:rsidRPr="00720700">
        <w:rPr>
          <w:rFonts w:ascii="GHEA Grapalat" w:hAnsi="GHEA Grapalat"/>
          <w:color w:val="000000" w:themeColor="text1"/>
          <w:sz w:val="20"/>
          <w:szCs w:val="20"/>
        </w:rPr>
        <w:tab/>
      </w:r>
      <w:r w:rsidRPr="00720700">
        <w:rPr>
          <w:rFonts w:ascii="GHEA Grapalat" w:hAnsi="GHEA Grapalat"/>
          <w:color w:val="000000" w:themeColor="text1"/>
          <w:sz w:val="20"/>
          <w:szCs w:val="20"/>
        </w:rPr>
        <w:t>Требовать у Продавца возмещения убытков, если Покупатель в</w:t>
      </w:r>
      <w:r w:rsidR="005250C2" w:rsidRPr="00720700">
        <w:rPr>
          <w:rFonts w:ascii="Courier New" w:hAnsi="Courier New" w:cs="Courier New"/>
          <w:color w:val="000000" w:themeColor="text1"/>
          <w:sz w:val="20"/>
          <w:szCs w:val="20"/>
          <w:lang w:val="en-US"/>
        </w:rPr>
        <w:t> </w:t>
      </w:r>
      <w:r w:rsidRPr="00720700">
        <w:rPr>
          <w:rFonts w:ascii="GHEA Grapalat" w:hAnsi="GHEA Grapalat"/>
          <w:color w:val="000000" w:themeColor="text1"/>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2A0BE5F2" w14:textId="77777777" w:rsidR="00071D1C" w:rsidRPr="00720700" w:rsidRDefault="00071D1C" w:rsidP="00FE0FBF">
      <w:pPr>
        <w:widowControl w:val="0"/>
        <w:tabs>
          <w:tab w:val="left" w:pos="1276"/>
        </w:tabs>
        <w:ind w:firstLine="567"/>
        <w:jc w:val="both"/>
        <w:rPr>
          <w:rFonts w:ascii="GHEA Grapalat" w:hAnsi="GHEA Grapalat"/>
          <w:color w:val="000000" w:themeColor="text1"/>
          <w:sz w:val="20"/>
          <w:szCs w:val="20"/>
        </w:rPr>
      </w:pPr>
      <w:r w:rsidRPr="00720700">
        <w:rPr>
          <w:rFonts w:ascii="GHEA Grapalat" w:hAnsi="GHEA Grapalat"/>
          <w:color w:val="000000" w:themeColor="text1"/>
          <w:sz w:val="20"/>
          <w:szCs w:val="20"/>
        </w:rPr>
        <w:t>2.1.</w:t>
      </w:r>
      <w:r w:rsidR="00AC30D5" w:rsidRPr="00720700">
        <w:rPr>
          <w:rFonts w:ascii="GHEA Grapalat" w:hAnsi="GHEA Grapalat"/>
          <w:color w:val="000000" w:themeColor="text1"/>
          <w:sz w:val="20"/>
          <w:szCs w:val="20"/>
        </w:rPr>
        <w:t>7.</w:t>
      </w:r>
      <w:r w:rsidR="00AC30D5" w:rsidRPr="00720700">
        <w:rPr>
          <w:rFonts w:ascii="GHEA Grapalat" w:hAnsi="GHEA Grapalat"/>
          <w:color w:val="000000" w:themeColor="text1"/>
          <w:sz w:val="20"/>
          <w:szCs w:val="20"/>
        </w:rPr>
        <w:tab/>
      </w:r>
      <w:r w:rsidRPr="00720700">
        <w:rPr>
          <w:rFonts w:ascii="GHEA Grapalat" w:hAnsi="GHEA Grapalat"/>
          <w:color w:val="000000" w:themeColor="text1"/>
          <w:sz w:val="20"/>
          <w:szCs w:val="20"/>
        </w:rPr>
        <w:t xml:space="preserve">В одностороннем порядке расторгать договор (полностью или частично), если Продавец </w:t>
      </w:r>
      <w:r w:rsidRPr="00720700">
        <w:rPr>
          <w:rFonts w:ascii="GHEA Grapalat" w:hAnsi="GHEA Grapalat"/>
          <w:color w:val="000000" w:themeColor="text1"/>
          <w:sz w:val="20"/>
          <w:szCs w:val="20"/>
        </w:rPr>
        <w:lastRenderedPageBreak/>
        <w:t>существенным образом нарушил договор;</w:t>
      </w:r>
    </w:p>
    <w:p w14:paraId="25812D69" w14:textId="77777777" w:rsidR="00071D1C" w:rsidRPr="00720700" w:rsidRDefault="00071D1C" w:rsidP="00FE0FBF">
      <w:pPr>
        <w:widowControl w:val="0"/>
        <w:tabs>
          <w:tab w:val="left" w:pos="1276"/>
        </w:tabs>
        <w:ind w:firstLine="567"/>
        <w:jc w:val="both"/>
        <w:rPr>
          <w:rFonts w:ascii="GHEA Grapalat" w:hAnsi="GHEA Grapalat"/>
          <w:color w:val="000000" w:themeColor="text1"/>
          <w:sz w:val="20"/>
          <w:szCs w:val="20"/>
        </w:rPr>
      </w:pPr>
      <w:r w:rsidRPr="00720700">
        <w:rPr>
          <w:rFonts w:ascii="GHEA Grapalat" w:hAnsi="GHEA Grapalat"/>
          <w:color w:val="000000" w:themeColor="text1"/>
          <w:sz w:val="20"/>
          <w:szCs w:val="20"/>
        </w:rPr>
        <w:t>2.1.7.</w:t>
      </w:r>
      <w:r w:rsidR="009D71F8" w:rsidRPr="00720700">
        <w:rPr>
          <w:rFonts w:ascii="GHEA Grapalat" w:hAnsi="GHEA Grapalat"/>
          <w:color w:val="000000" w:themeColor="text1"/>
          <w:sz w:val="20"/>
          <w:szCs w:val="20"/>
        </w:rPr>
        <w:t>1.</w:t>
      </w:r>
      <w:r w:rsidR="009D71F8" w:rsidRPr="00720700">
        <w:rPr>
          <w:rFonts w:ascii="GHEA Grapalat" w:hAnsi="GHEA Grapalat"/>
          <w:color w:val="000000" w:themeColor="text1"/>
          <w:sz w:val="20"/>
          <w:szCs w:val="20"/>
        </w:rPr>
        <w:tab/>
      </w:r>
      <w:r w:rsidRPr="00720700">
        <w:rPr>
          <w:rFonts w:ascii="GHEA Grapalat" w:hAnsi="GHEA Grapalat"/>
          <w:color w:val="000000" w:themeColor="text1"/>
          <w:sz w:val="20"/>
          <w:szCs w:val="20"/>
        </w:rPr>
        <w:t>Нарушение договора Продавцом считается существенным, если:</w:t>
      </w:r>
    </w:p>
    <w:p w14:paraId="67B7ED55" w14:textId="77777777" w:rsidR="00071D1C" w:rsidRPr="00720700" w:rsidRDefault="00071D1C" w:rsidP="00FE0FBF">
      <w:pPr>
        <w:widowControl w:val="0"/>
        <w:tabs>
          <w:tab w:val="left" w:pos="1134"/>
        </w:tabs>
        <w:ind w:firstLine="567"/>
        <w:jc w:val="both"/>
        <w:rPr>
          <w:rFonts w:ascii="GHEA Grapalat" w:hAnsi="GHEA Grapalat"/>
          <w:color w:val="000000" w:themeColor="text1"/>
          <w:sz w:val="20"/>
          <w:szCs w:val="20"/>
        </w:rPr>
      </w:pPr>
      <w:r w:rsidRPr="00720700">
        <w:rPr>
          <w:rFonts w:ascii="GHEA Grapalat" w:hAnsi="GHEA Grapalat"/>
          <w:color w:val="000000" w:themeColor="text1"/>
          <w:sz w:val="20"/>
          <w:szCs w:val="20"/>
        </w:rPr>
        <w:t>а)</w:t>
      </w:r>
      <w:r w:rsidR="005250C2" w:rsidRPr="00720700">
        <w:rPr>
          <w:rFonts w:ascii="GHEA Grapalat" w:hAnsi="GHEA Grapalat"/>
          <w:color w:val="000000" w:themeColor="text1"/>
          <w:sz w:val="20"/>
          <w:szCs w:val="20"/>
        </w:rPr>
        <w:tab/>
      </w:r>
      <w:r w:rsidRPr="00720700">
        <w:rPr>
          <w:rFonts w:ascii="GHEA Grapalat" w:hAnsi="GHEA Grapalat"/>
          <w:color w:val="000000" w:themeColor="text1"/>
          <w:sz w:val="20"/>
          <w:szCs w:val="20"/>
        </w:rPr>
        <w:t>был поставлен товар ненадлежащего качества, который не может быть заменен в приемлемый для Покупателя срок;</w:t>
      </w:r>
    </w:p>
    <w:p w14:paraId="1618CE11" w14:textId="3550FB91" w:rsidR="00071D1C" w:rsidRPr="00720700" w:rsidRDefault="00071D1C" w:rsidP="00FE0FBF">
      <w:pPr>
        <w:widowControl w:val="0"/>
        <w:tabs>
          <w:tab w:val="left" w:pos="1134"/>
        </w:tabs>
        <w:ind w:firstLine="567"/>
        <w:jc w:val="both"/>
        <w:rPr>
          <w:rFonts w:ascii="GHEA Grapalat" w:hAnsi="GHEA Grapalat"/>
          <w:color w:val="000000" w:themeColor="text1"/>
          <w:sz w:val="20"/>
          <w:szCs w:val="20"/>
        </w:rPr>
      </w:pPr>
      <w:r w:rsidRPr="00720700">
        <w:rPr>
          <w:rFonts w:ascii="GHEA Grapalat" w:hAnsi="GHEA Grapalat"/>
          <w:color w:val="000000" w:themeColor="text1"/>
          <w:sz w:val="20"/>
          <w:szCs w:val="20"/>
        </w:rPr>
        <w:t>б)</w:t>
      </w:r>
      <w:r w:rsidR="005250C2" w:rsidRPr="00720700">
        <w:rPr>
          <w:rFonts w:ascii="GHEA Grapalat" w:hAnsi="GHEA Grapalat"/>
          <w:color w:val="000000" w:themeColor="text1"/>
          <w:sz w:val="20"/>
          <w:szCs w:val="20"/>
        </w:rPr>
        <w:tab/>
      </w:r>
      <w:r w:rsidRPr="00720700">
        <w:rPr>
          <w:rFonts w:ascii="GHEA Grapalat" w:hAnsi="GHEA Grapalat"/>
          <w:color w:val="000000" w:themeColor="text1"/>
          <w:sz w:val="20"/>
          <w:szCs w:val="20"/>
        </w:rPr>
        <w:t xml:space="preserve">сроки поставки товара нарушены более чем на </w:t>
      </w:r>
      <w:r w:rsidR="00FF0A98" w:rsidRPr="00720700">
        <w:rPr>
          <w:rFonts w:ascii="GHEA Grapalat" w:hAnsi="GHEA Grapalat"/>
          <w:color w:val="000000" w:themeColor="text1"/>
          <w:sz w:val="20"/>
          <w:szCs w:val="20"/>
        </w:rPr>
        <w:t>10</w:t>
      </w:r>
      <w:r w:rsidRPr="00720700">
        <w:rPr>
          <w:rFonts w:ascii="GHEA Grapalat" w:hAnsi="GHEA Grapalat"/>
          <w:color w:val="000000" w:themeColor="text1"/>
          <w:sz w:val="20"/>
          <w:szCs w:val="20"/>
        </w:rPr>
        <w:t xml:space="preserve"> дней;</w:t>
      </w:r>
    </w:p>
    <w:p w14:paraId="50A62323" w14:textId="77777777" w:rsidR="00071D1C" w:rsidRPr="00720700" w:rsidRDefault="00071D1C" w:rsidP="00FE0FBF">
      <w:pPr>
        <w:widowControl w:val="0"/>
        <w:tabs>
          <w:tab w:val="left" w:pos="1276"/>
        </w:tabs>
        <w:ind w:firstLine="567"/>
        <w:jc w:val="both"/>
        <w:rPr>
          <w:rFonts w:ascii="GHEA Grapalat" w:hAnsi="GHEA Grapalat"/>
          <w:color w:val="000000" w:themeColor="text1"/>
          <w:sz w:val="20"/>
          <w:szCs w:val="20"/>
        </w:rPr>
      </w:pPr>
      <w:r w:rsidRPr="00720700">
        <w:rPr>
          <w:rFonts w:ascii="GHEA Grapalat" w:hAnsi="GHEA Grapalat"/>
          <w:color w:val="000000" w:themeColor="text1"/>
          <w:sz w:val="20"/>
          <w:szCs w:val="20"/>
        </w:rPr>
        <w:t>2.1.</w:t>
      </w:r>
      <w:r w:rsidR="006E15CD" w:rsidRPr="00720700">
        <w:rPr>
          <w:rFonts w:ascii="GHEA Grapalat" w:hAnsi="GHEA Grapalat"/>
          <w:color w:val="000000" w:themeColor="text1"/>
          <w:sz w:val="20"/>
          <w:szCs w:val="20"/>
        </w:rPr>
        <w:t>8.</w:t>
      </w:r>
      <w:r w:rsidR="006E15CD" w:rsidRPr="00720700">
        <w:rPr>
          <w:rFonts w:ascii="GHEA Grapalat" w:hAnsi="GHEA Grapalat"/>
          <w:color w:val="000000" w:themeColor="text1"/>
          <w:sz w:val="20"/>
          <w:szCs w:val="20"/>
        </w:rPr>
        <w:tab/>
      </w:r>
      <w:r w:rsidRPr="00720700">
        <w:rPr>
          <w:rFonts w:ascii="GHEA Grapalat" w:hAnsi="GHEA Grapalat"/>
          <w:color w:val="000000" w:themeColor="text1"/>
          <w:sz w:val="20"/>
          <w:szCs w:val="20"/>
        </w:rPr>
        <w:t>Осматривать товар и незамедлительно уведомлять Продавца о</w:t>
      </w:r>
      <w:r w:rsidR="005250C2" w:rsidRPr="00720700">
        <w:rPr>
          <w:rFonts w:ascii="Courier New" w:hAnsi="Courier New" w:cs="Courier New"/>
          <w:color w:val="000000" w:themeColor="text1"/>
          <w:sz w:val="20"/>
          <w:szCs w:val="20"/>
          <w:lang w:val="en-US"/>
        </w:rPr>
        <w:t> </w:t>
      </w:r>
      <w:r w:rsidRPr="00720700">
        <w:rPr>
          <w:rFonts w:ascii="GHEA Grapalat" w:hAnsi="GHEA Grapalat"/>
          <w:color w:val="000000" w:themeColor="text1"/>
          <w:sz w:val="20"/>
          <w:szCs w:val="20"/>
        </w:rPr>
        <w:t>выявленных дефектах.</w:t>
      </w:r>
    </w:p>
    <w:p w14:paraId="109EE210" w14:textId="77777777" w:rsidR="00071D1C" w:rsidRPr="00720700" w:rsidRDefault="00071D1C" w:rsidP="00FE0FBF">
      <w:pPr>
        <w:widowControl w:val="0"/>
        <w:tabs>
          <w:tab w:val="left" w:pos="1134"/>
        </w:tabs>
        <w:ind w:firstLine="567"/>
        <w:jc w:val="both"/>
        <w:rPr>
          <w:rFonts w:ascii="GHEA Grapalat" w:hAnsi="GHEA Grapalat"/>
          <w:b/>
          <w:color w:val="000000" w:themeColor="text1"/>
          <w:sz w:val="20"/>
          <w:szCs w:val="20"/>
        </w:rPr>
      </w:pPr>
      <w:r w:rsidRPr="00720700">
        <w:rPr>
          <w:rFonts w:ascii="GHEA Grapalat" w:hAnsi="GHEA Grapalat"/>
          <w:b/>
          <w:color w:val="000000" w:themeColor="text1"/>
          <w:sz w:val="20"/>
          <w:szCs w:val="20"/>
        </w:rPr>
        <w:t>2.</w:t>
      </w:r>
      <w:r w:rsidR="009D71F8" w:rsidRPr="00720700">
        <w:rPr>
          <w:rFonts w:ascii="GHEA Grapalat" w:hAnsi="GHEA Grapalat"/>
          <w:b/>
          <w:color w:val="000000" w:themeColor="text1"/>
          <w:sz w:val="20"/>
          <w:szCs w:val="20"/>
        </w:rPr>
        <w:t>2.</w:t>
      </w:r>
      <w:r w:rsidR="009D71F8" w:rsidRPr="00720700">
        <w:rPr>
          <w:rFonts w:ascii="GHEA Grapalat" w:hAnsi="GHEA Grapalat"/>
          <w:b/>
          <w:color w:val="000000" w:themeColor="text1"/>
          <w:sz w:val="20"/>
          <w:szCs w:val="20"/>
        </w:rPr>
        <w:tab/>
      </w:r>
      <w:r w:rsidRPr="00720700">
        <w:rPr>
          <w:rFonts w:ascii="GHEA Grapalat" w:hAnsi="GHEA Grapalat"/>
          <w:b/>
          <w:color w:val="000000" w:themeColor="text1"/>
          <w:sz w:val="20"/>
          <w:szCs w:val="20"/>
        </w:rPr>
        <w:t>Покупатель обязан:</w:t>
      </w:r>
    </w:p>
    <w:p w14:paraId="3A534C51" w14:textId="77777777" w:rsidR="00071D1C" w:rsidRPr="00720700" w:rsidRDefault="00071D1C" w:rsidP="00FE0FBF">
      <w:pPr>
        <w:widowControl w:val="0"/>
        <w:tabs>
          <w:tab w:val="left" w:pos="1276"/>
        </w:tabs>
        <w:ind w:firstLine="567"/>
        <w:jc w:val="both"/>
        <w:rPr>
          <w:rFonts w:ascii="GHEA Grapalat" w:hAnsi="GHEA Grapalat"/>
          <w:color w:val="000000" w:themeColor="text1"/>
          <w:sz w:val="20"/>
          <w:szCs w:val="20"/>
        </w:rPr>
      </w:pPr>
      <w:r w:rsidRPr="00720700">
        <w:rPr>
          <w:rFonts w:ascii="GHEA Grapalat" w:hAnsi="GHEA Grapalat"/>
          <w:color w:val="000000" w:themeColor="text1"/>
          <w:sz w:val="20"/>
          <w:szCs w:val="20"/>
        </w:rPr>
        <w:t>2.2.</w:t>
      </w:r>
      <w:r w:rsidR="009D71F8" w:rsidRPr="00720700">
        <w:rPr>
          <w:rFonts w:ascii="GHEA Grapalat" w:hAnsi="GHEA Grapalat"/>
          <w:color w:val="000000" w:themeColor="text1"/>
          <w:sz w:val="20"/>
          <w:szCs w:val="20"/>
        </w:rPr>
        <w:t>1.</w:t>
      </w:r>
      <w:r w:rsidR="009D71F8" w:rsidRPr="00720700">
        <w:rPr>
          <w:rFonts w:ascii="GHEA Grapalat" w:hAnsi="GHEA Grapalat"/>
          <w:color w:val="000000" w:themeColor="text1"/>
          <w:sz w:val="20"/>
          <w:szCs w:val="20"/>
        </w:rPr>
        <w:tab/>
      </w:r>
      <w:r w:rsidRPr="00720700">
        <w:rPr>
          <w:rFonts w:ascii="GHEA Grapalat" w:hAnsi="GHEA Grapalat"/>
          <w:color w:val="000000" w:themeColor="text1"/>
          <w:sz w:val="20"/>
          <w:szCs w:val="20"/>
        </w:rPr>
        <w:t>Выполнять все необходимые действия, обеспечивающие прием товара, поставленного в соответствии с договором.</w:t>
      </w:r>
    </w:p>
    <w:p w14:paraId="28A3845D" w14:textId="77777777" w:rsidR="00071D1C" w:rsidRPr="00720700" w:rsidRDefault="00071D1C" w:rsidP="00FE0FBF">
      <w:pPr>
        <w:widowControl w:val="0"/>
        <w:tabs>
          <w:tab w:val="left" w:pos="1276"/>
        </w:tabs>
        <w:ind w:firstLine="567"/>
        <w:jc w:val="both"/>
        <w:rPr>
          <w:rFonts w:ascii="GHEA Grapalat" w:hAnsi="GHEA Grapalat"/>
          <w:color w:val="000000" w:themeColor="text1"/>
          <w:sz w:val="20"/>
          <w:szCs w:val="20"/>
        </w:rPr>
      </w:pPr>
      <w:r w:rsidRPr="00720700">
        <w:rPr>
          <w:rFonts w:ascii="GHEA Grapalat" w:hAnsi="GHEA Grapalat"/>
          <w:color w:val="000000" w:themeColor="text1"/>
          <w:sz w:val="20"/>
          <w:szCs w:val="20"/>
        </w:rPr>
        <w:t>2.2.</w:t>
      </w:r>
      <w:r w:rsidR="009D71F8" w:rsidRPr="00720700">
        <w:rPr>
          <w:rFonts w:ascii="GHEA Grapalat" w:hAnsi="GHEA Grapalat"/>
          <w:color w:val="000000" w:themeColor="text1"/>
          <w:sz w:val="20"/>
          <w:szCs w:val="20"/>
        </w:rPr>
        <w:t>2.</w:t>
      </w:r>
      <w:r w:rsidR="009D71F8" w:rsidRPr="00720700">
        <w:rPr>
          <w:rFonts w:ascii="GHEA Grapalat" w:hAnsi="GHEA Grapalat"/>
          <w:color w:val="000000" w:themeColor="text1"/>
          <w:sz w:val="20"/>
          <w:szCs w:val="20"/>
        </w:rPr>
        <w:tab/>
      </w:r>
      <w:r w:rsidRPr="00720700">
        <w:rPr>
          <w:rFonts w:ascii="GHEA Grapalat" w:hAnsi="GHEA Grapalat"/>
          <w:color w:val="000000" w:themeColor="text1"/>
          <w:sz w:val="20"/>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24199B75" w14:textId="77777777" w:rsidR="00071D1C" w:rsidRPr="00720700" w:rsidRDefault="00071D1C" w:rsidP="00FE0FBF">
      <w:pPr>
        <w:widowControl w:val="0"/>
        <w:tabs>
          <w:tab w:val="left" w:pos="1276"/>
        </w:tabs>
        <w:ind w:firstLine="567"/>
        <w:jc w:val="both"/>
        <w:rPr>
          <w:rFonts w:ascii="GHEA Grapalat" w:hAnsi="GHEA Grapalat"/>
          <w:color w:val="000000" w:themeColor="text1"/>
          <w:sz w:val="20"/>
          <w:szCs w:val="20"/>
        </w:rPr>
      </w:pPr>
      <w:r w:rsidRPr="00720700">
        <w:rPr>
          <w:rFonts w:ascii="GHEA Grapalat" w:hAnsi="GHEA Grapalat"/>
          <w:color w:val="000000" w:themeColor="text1"/>
          <w:sz w:val="20"/>
          <w:szCs w:val="20"/>
        </w:rPr>
        <w:t>2.2.</w:t>
      </w:r>
      <w:r w:rsidR="005B2A24" w:rsidRPr="00720700">
        <w:rPr>
          <w:rFonts w:ascii="GHEA Grapalat" w:hAnsi="GHEA Grapalat"/>
          <w:color w:val="000000" w:themeColor="text1"/>
          <w:sz w:val="20"/>
          <w:szCs w:val="20"/>
        </w:rPr>
        <w:t>3.</w:t>
      </w:r>
      <w:r w:rsidR="005B2A24" w:rsidRPr="00720700">
        <w:rPr>
          <w:rFonts w:ascii="GHEA Grapalat" w:hAnsi="GHEA Grapalat"/>
          <w:color w:val="000000" w:themeColor="text1"/>
          <w:sz w:val="20"/>
          <w:szCs w:val="20"/>
        </w:rPr>
        <w:tab/>
      </w:r>
      <w:r w:rsidRPr="00720700">
        <w:rPr>
          <w:rFonts w:ascii="GHEA Grapalat" w:hAnsi="GHEA Grapalat"/>
          <w:color w:val="000000" w:themeColor="text1"/>
          <w:sz w:val="20"/>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056DAFC6" w14:textId="77777777" w:rsidR="00071D1C" w:rsidRPr="00720700" w:rsidRDefault="00071D1C" w:rsidP="00FE0FBF">
      <w:pPr>
        <w:widowControl w:val="0"/>
        <w:tabs>
          <w:tab w:val="left" w:pos="1276"/>
        </w:tabs>
        <w:ind w:firstLine="567"/>
        <w:jc w:val="both"/>
        <w:rPr>
          <w:rFonts w:ascii="GHEA Grapalat" w:hAnsi="GHEA Grapalat"/>
          <w:color w:val="000000" w:themeColor="text1"/>
          <w:sz w:val="20"/>
          <w:szCs w:val="20"/>
        </w:rPr>
      </w:pPr>
      <w:r w:rsidRPr="00720700">
        <w:rPr>
          <w:rFonts w:ascii="GHEA Grapalat" w:hAnsi="GHEA Grapalat"/>
          <w:color w:val="000000" w:themeColor="text1"/>
          <w:sz w:val="20"/>
          <w:szCs w:val="20"/>
        </w:rPr>
        <w:t>2.2.</w:t>
      </w:r>
      <w:r w:rsidR="00552934" w:rsidRPr="00720700">
        <w:rPr>
          <w:rFonts w:ascii="GHEA Grapalat" w:hAnsi="GHEA Grapalat"/>
          <w:color w:val="000000" w:themeColor="text1"/>
          <w:sz w:val="20"/>
          <w:szCs w:val="20"/>
        </w:rPr>
        <w:t>4.</w:t>
      </w:r>
      <w:r w:rsidR="00552934" w:rsidRPr="00720700">
        <w:rPr>
          <w:rFonts w:ascii="GHEA Grapalat" w:hAnsi="GHEA Grapalat"/>
          <w:color w:val="000000" w:themeColor="text1"/>
          <w:sz w:val="20"/>
          <w:szCs w:val="20"/>
        </w:rPr>
        <w:tab/>
      </w:r>
      <w:r w:rsidRPr="00720700">
        <w:rPr>
          <w:rFonts w:ascii="GHEA Grapalat" w:hAnsi="GHEA Grapalat"/>
          <w:color w:val="000000" w:themeColor="text1"/>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5BFCF15B" w14:textId="77777777" w:rsidR="00C45B20" w:rsidRPr="00720700" w:rsidRDefault="00071D1C" w:rsidP="00FE0FBF">
      <w:pPr>
        <w:widowControl w:val="0"/>
        <w:tabs>
          <w:tab w:val="left" w:pos="1276"/>
        </w:tabs>
        <w:ind w:firstLine="567"/>
        <w:jc w:val="both"/>
        <w:rPr>
          <w:rFonts w:ascii="GHEA Grapalat" w:hAnsi="GHEA Grapalat"/>
          <w:color w:val="000000" w:themeColor="text1"/>
          <w:sz w:val="20"/>
          <w:szCs w:val="20"/>
        </w:rPr>
      </w:pPr>
      <w:r w:rsidRPr="00720700">
        <w:rPr>
          <w:rFonts w:ascii="GHEA Grapalat" w:hAnsi="GHEA Grapalat"/>
          <w:color w:val="000000" w:themeColor="text1"/>
          <w:sz w:val="20"/>
          <w:szCs w:val="20"/>
        </w:rPr>
        <w:t>2.2.</w:t>
      </w:r>
      <w:r w:rsidR="003A734A" w:rsidRPr="00720700">
        <w:rPr>
          <w:rFonts w:ascii="GHEA Grapalat" w:hAnsi="GHEA Grapalat"/>
          <w:color w:val="000000" w:themeColor="text1"/>
          <w:sz w:val="20"/>
          <w:szCs w:val="20"/>
        </w:rPr>
        <w:t>5.</w:t>
      </w:r>
      <w:r w:rsidR="003A734A" w:rsidRPr="00720700">
        <w:rPr>
          <w:rFonts w:ascii="GHEA Grapalat" w:hAnsi="GHEA Grapalat"/>
          <w:color w:val="000000" w:themeColor="text1"/>
          <w:sz w:val="20"/>
          <w:szCs w:val="20"/>
        </w:rPr>
        <w:tab/>
      </w:r>
      <w:r w:rsidRPr="00720700">
        <w:rPr>
          <w:rFonts w:ascii="GHEA Grapalat" w:hAnsi="GHEA Grapalat"/>
          <w:color w:val="000000" w:themeColor="text1"/>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11C41344" w14:textId="77777777" w:rsidR="00071D1C" w:rsidRPr="00720700" w:rsidRDefault="00071D1C" w:rsidP="00FE0FBF">
      <w:pPr>
        <w:widowControl w:val="0"/>
        <w:tabs>
          <w:tab w:val="left" w:pos="1276"/>
        </w:tabs>
        <w:ind w:firstLine="567"/>
        <w:jc w:val="both"/>
        <w:rPr>
          <w:rFonts w:ascii="GHEA Grapalat" w:hAnsi="GHEA Grapalat"/>
          <w:b/>
          <w:color w:val="000000" w:themeColor="text1"/>
          <w:sz w:val="20"/>
          <w:szCs w:val="20"/>
        </w:rPr>
      </w:pPr>
      <w:r w:rsidRPr="00720700">
        <w:rPr>
          <w:rFonts w:ascii="GHEA Grapalat" w:hAnsi="GHEA Grapalat"/>
          <w:b/>
          <w:color w:val="000000" w:themeColor="text1"/>
          <w:sz w:val="20"/>
          <w:szCs w:val="20"/>
        </w:rPr>
        <w:t>2.</w:t>
      </w:r>
      <w:r w:rsidR="005B2A24" w:rsidRPr="00720700">
        <w:rPr>
          <w:rFonts w:ascii="GHEA Grapalat" w:hAnsi="GHEA Grapalat"/>
          <w:b/>
          <w:color w:val="000000" w:themeColor="text1"/>
          <w:sz w:val="20"/>
          <w:szCs w:val="20"/>
        </w:rPr>
        <w:t>3.</w:t>
      </w:r>
      <w:r w:rsidR="005B2A24" w:rsidRPr="00720700">
        <w:rPr>
          <w:rFonts w:ascii="GHEA Grapalat" w:hAnsi="GHEA Grapalat"/>
          <w:b/>
          <w:color w:val="000000" w:themeColor="text1"/>
          <w:sz w:val="20"/>
          <w:szCs w:val="20"/>
        </w:rPr>
        <w:tab/>
      </w:r>
      <w:r w:rsidRPr="00720700">
        <w:rPr>
          <w:rFonts w:ascii="GHEA Grapalat" w:hAnsi="GHEA Grapalat"/>
          <w:b/>
          <w:color w:val="000000" w:themeColor="text1"/>
          <w:sz w:val="20"/>
          <w:szCs w:val="20"/>
        </w:rPr>
        <w:t>Продавец имеет право:</w:t>
      </w:r>
    </w:p>
    <w:p w14:paraId="2A23DE10" w14:textId="77777777" w:rsidR="00071D1C" w:rsidRPr="00720700" w:rsidRDefault="00071D1C" w:rsidP="00FE0FBF">
      <w:pPr>
        <w:widowControl w:val="0"/>
        <w:tabs>
          <w:tab w:val="left" w:pos="1276"/>
        </w:tabs>
        <w:ind w:firstLine="567"/>
        <w:jc w:val="both"/>
        <w:rPr>
          <w:rFonts w:ascii="GHEA Grapalat" w:hAnsi="GHEA Grapalat"/>
          <w:color w:val="000000" w:themeColor="text1"/>
          <w:sz w:val="20"/>
          <w:szCs w:val="20"/>
        </w:rPr>
      </w:pPr>
      <w:r w:rsidRPr="00720700">
        <w:rPr>
          <w:rFonts w:ascii="GHEA Grapalat" w:hAnsi="GHEA Grapalat"/>
          <w:color w:val="000000" w:themeColor="text1"/>
          <w:sz w:val="20"/>
          <w:szCs w:val="20"/>
        </w:rPr>
        <w:t>2.3.</w:t>
      </w:r>
      <w:r w:rsidR="009D71F8" w:rsidRPr="00720700">
        <w:rPr>
          <w:rFonts w:ascii="GHEA Grapalat" w:hAnsi="GHEA Grapalat"/>
          <w:color w:val="000000" w:themeColor="text1"/>
          <w:sz w:val="20"/>
          <w:szCs w:val="20"/>
        </w:rPr>
        <w:t>1.</w:t>
      </w:r>
      <w:r w:rsidR="009D71F8" w:rsidRPr="00720700">
        <w:rPr>
          <w:rFonts w:ascii="GHEA Grapalat" w:hAnsi="GHEA Grapalat"/>
          <w:color w:val="000000" w:themeColor="text1"/>
          <w:sz w:val="20"/>
          <w:szCs w:val="20"/>
        </w:rPr>
        <w:tab/>
      </w:r>
      <w:r w:rsidRPr="00720700">
        <w:rPr>
          <w:rFonts w:ascii="GHEA Grapalat" w:hAnsi="GHEA Grapalat"/>
          <w:color w:val="000000" w:themeColor="text1"/>
          <w:sz w:val="20"/>
          <w:szCs w:val="20"/>
        </w:rPr>
        <w:t xml:space="preserve">Требовать у Покупателя принимать товар, поставленный в предусмотренные договором порядке, объемах, сроки и по адресу. </w:t>
      </w:r>
    </w:p>
    <w:p w14:paraId="3D0AD4CB" w14:textId="77777777" w:rsidR="00071D1C" w:rsidRPr="00720700" w:rsidRDefault="00071D1C" w:rsidP="00FE0FBF">
      <w:pPr>
        <w:widowControl w:val="0"/>
        <w:tabs>
          <w:tab w:val="left" w:pos="1276"/>
        </w:tabs>
        <w:ind w:firstLine="567"/>
        <w:jc w:val="both"/>
        <w:rPr>
          <w:rFonts w:ascii="GHEA Grapalat" w:hAnsi="GHEA Grapalat"/>
          <w:color w:val="000000" w:themeColor="text1"/>
          <w:sz w:val="20"/>
          <w:szCs w:val="20"/>
        </w:rPr>
      </w:pPr>
      <w:r w:rsidRPr="00720700">
        <w:rPr>
          <w:rFonts w:ascii="GHEA Grapalat" w:hAnsi="GHEA Grapalat"/>
          <w:color w:val="000000" w:themeColor="text1"/>
          <w:sz w:val="20"/>
          <w:szCs w:val="20"/>
        </w:rPr>
        <w:t>2.3.</w:t>
      </w:r>
      <w:r w:rsidR="009D71F8" w:rsidRPr="00720700">
        <w:rPr>
          <w:rFonts w:ascii="GHEA Grapalat" w:hAnsi="GHEA Grapalat"/>
          <w:color w:val="000000" w:themeColor="text1"/>
          <w:sz w:val="20"/>
          <w:szCs w:val="20"/>
        </w:rPr>
        <w:t>2.</w:t>
      </w:r>
      <w:r w:rsidR="009D71F8" w:rsidRPr="00720700">
        <w:rPr>
          <w:rFonts w:ascii="GHEA Grapalat" w:hAnsi="GHEA Grapalat"/>
          <w:color w:val="000000" w:themeColor="text1"/>
          <w:sz w:val="20"/>
          <w:szCs w:val="20"/>
        </w:rPr>
        <w:tab/>
      </w:r>
      <w:r w:rsidRPr="00720700">
        <w:rPr>
          <w:rFonts w:ascii="GHEA Grapalat" w:hAnsi="GHEA Grapalat"/>
          <w:color w:val="000000" w:themeColor="text1"/>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63924670" w14:textId="77777777" w:rsidR="00071D1C" w:rsidRPr="00720700" w:rsidRDefault="00071D1C" w:rsidP="00FE0FBF">
      <w:pPr>
        <w:widowControl w:val="0"/>
        <w:tabs>
          <w:tab w:val="left" w:pos="1276"/>
        </w:tabs>
        <w:ind w:firstLine="567"/>
        <w:jc w:val="both"/>
        <w:rPr>
          <w:rFonts w:ascii="GHEA Grapalat" w:hAnsi="GHEA Grapalat"/>
          <w:color w:val="000000" w:themeColor="text1"/>
          <w:sz w:val="20"/>
          <w:szCs w:val="20"/>
        </w:rPr>
      </w:pPr>
      <w:r w:rsidRPr="00720700">
        <w:rPr>
          <w:rFonts w:ascii="GHEA Grapalat" w:hAnsi="GHEA Grapalat"/>
          <w:color w:val="000000" w:themeColor="text1"/>
          <w:sz w:val="20"/>
          <w:szCs w:val="20"/>
        </w:rPr>
        <w:t>2.3.</w:t>
      </w:r>
      <w:r w:rsidR="005B2A24" w:rsidRPr="00720700">
        <w:rPr>
          <w:rFonts w:ascii="GHEA Grapalat" w:hAnsi="GHEA Grapalat"/>
          <w:color w:val="000000" w:themeColor="text1"/>
          <w:sz w:val="20"/>
          <w:szCs w:val="20"/>
        </w:rPr>
        <w:t>3.</w:t>
      </w:r>
      <w:r w:rsidR="005B2A24" w:rsidRPr="00720700">
        <w:rPr>
          <w:rFonts w:ascii="GHEA Grapalat" w:hAnsi="GHEA Grapalat"/>
          <w:color w:val="000000" w:themeColor="text1"/>
          <w:sz w:val="20"/>
          <w:szCs w:val="20"/>
        </w:rPr>
        <w:tab/>
      </w:r>
      <w:r w:rsidRPr="00720700">
        <w:rPr>
          <w:rFonts w:ascii="GHEA Grapalat" w:hAnsi="GHEA Grapalat"/>
          <w:color w:val="000000" w:themeColor="text1"/>
          <w:sz w:val="20"/>
          <w:szCs w:val="20"/>
        </w:rPr>
        <w:t>В одностороннем порядке расторгать договор (полностью или частично), если Покупатель существенным образом нарушил договор.</w:t>
      </w:r>
    </w:p>
    <w:p w14:paraId="7DA51698" w14:textId="77777777" w:rsidR="00071D1C" w:rsidRPr="00720700" w:rsidRDefault="00071D1C" w:rsidP="00FE0FBF">
      <w:pPr>
        <w:widowControl w:val="0"/>
        <w:tabs>
          <w:tab w:val="left" w:pos="1560"/>
        </w:tabs>
        <w:ind w:firstLine="567"/>
        <w:jc w:val="both"/>
        <w:rPr>
          <w:rFonts w:ascii="GHEA Grapalat" w:hAnsi="GHEA Grapalat"/>
          <w:color w:val="000000" w:themeColor="text1"/>
          <w:sz w:val="20"/>
          <w:szCs w:val="20"/>
        </w:rPr>
      </w:pPr>
      <w:r w:rsidRPr="00720700">
        <w:rPr>
          <w:rFonts w:ascii="GHEA Grapalat" w:hAnsi="GHEA Grapalat"/>
          <w:color w:val="000000" w:themeColor="text1"/>
          <w:sz w:val="20"/>
          <w:szCs w:val="20"/>
        </w:rPr>
        <w:t>2.3.3.</w:t>
      </w:r>
      <w:r w:rsidR="009D71F8" w:rsidRPr="00720700">
        <w:rPr>
          <w:rFonts w:ascii="GHEA Grapalat" w:hAnsi="GHEA Grapalat"/>
          <w:color w:val="000000" w:themeColor="text1"/>
          <w:sz w:val="20"/>
          <w:szCs w:val="20"/>
        </w:rPr>
        <w:t>1.</w:t>
      </w:r>
      <w:r w:rsidR="009D71F8" w:rsidRPr="00720700">
        <w:rPr>
          <w:rFonts w:ascii="GHEA Grapalat" w:hAnsi="GHEA Grapalat"/>
          <w:color w:val="000000" w:themeColor="text1"/>
          <w:sz w:val="20"/>
          <w:szCs w:val="20"/>
        </w:rPr>
        <w:tab/>
      </w:r>
      <w:r w:rsidRPr="00720700">
        <w:rPr>
          <w:rFonts w:ascii="GHEA Grapalat" w:hAnsi="GHEA Grapalat"/>
          <w:color w:val="000000" w:themeColor="text1"/>
          <w:sz w:val="20"/>
          <w:szCs w:val="20"/>
        </w:rPr>
        <w:t>Нарушение договора Покупателем считается существенным, если сроки оплаты товара нарушены неоднократно.</w:t>
      </w:r>
    </w:p>
    <w:p w14:paraId="4160B23D" w14:textId="77777777" w:rsidR="00071D1C" w:rsidRPr="00720700" w:rsidRDefault="00071D1C" w:rsidP="00FE0FBF">
      <w:pPr>
        <w:widowControl w:val="0"/>
        <w:tabs>
          <w:tab w:val="left" w:pos="1276"/>
        </w:tabs>
        <w:ind w:firstLine="567"/>
        <w:jc w:val="both"/>
        <w:rPr>
          <w:rFonts w:ascii="GHEA Grapalat" w:hAnsi="GHEA Grapalat"/>
          <w:color w:val="000000" w:themeColor="text1"/>
          <w:sz w:val="20"/>
          <w:szCs w:val="20"/>
        </w:rPr>
      </w:pPr>
      <w:r w:rsidRPr="00720700">
        <w:rPr>
          <w:rFonts w:ascii="GHEA Grapalat" w:hAnsi="GHEA Grapalat"/>
          <w:color w:val="000000" w:themeColor="text1"/>
          <w:sz w:val="20"/>
          <w:szCs w:val="20"/>
        </w:rPr>
        <w:t>2.3.</w:t>
      </w:r>
      <w:r w:rsidR="00552934" w:rsidRPr="00720700">
        <w:rPr>
          <w:rFonts w:ascii="GHEA Grapalat" w:hAnsi="GHEA Grapalat"/>
          <w:color w:val="000000" w:themeColor="text1"/>
          <w:sz w:val="20"/>
          <w:szCs w:val="20"/>
        </w:rPr>
        <w:t>4.</w:t>
      </w:r>
      <w:r w:rsidR="00552934" w:rsidRPr="00720700">
        <w:rPr>
          <w:rFonts w:ascii="GHEA Grapalat" w:hAnsi="GHEA Grapalat"/>
          <w:color w:val="000000" w:themeColor="text1"/>
          <w:sz w:val="20"/>
          <w:szCs w:val="20"/>
        </w:rPr>
        <w:tab/>
      </w:r>
      <w:r w:rsidRPr="00720700">
        <w:rPr>
          <w:rFonts w:ascii="GHEA Grapalat" w:hAnsi="GHEA Grapalat"/>
          <w:color w:val="000000" w:themeColor="text1"/>
          <w:sz w:val="20"/>
          <w:szCs w:val="20"/>
        </w:rPr>
        <w:t>Досрочно поставля</w:t>
      </w:r>
      <w:r w:rsidR="00C45B20" w:rsidRPr="00720700">
        <w:rPr>
          <w:rFonts w:ascii="GHEA Grapalat" w:hAnsi="GHEA Grapalat"/>
          <w:color w:val="000000" w:themeColor="text1"/>
          <w:sz w:val="20"/>
          <w:szCs w:val="20"/>
        </w:rPr>
        <w:t>ть товар с согласия Покупателя.</w:t>
      </w:r>
    </w:p>
    <w:p w14:paraId="35A2B317" w14:textId="77777777" w:rsidR="00071D1C" w:rsidRPr="00720700" w:rsidRDefault="00071D1C" w:rsidP="00FE0FBF">
      <w:pPr>
        <w:widowControl w:val="0"/>
        <w:tabs>
          <w:tab w:val="left" w:pos="1134"/>
        </w:tabs>
        <w:ind w:firstLine="567"/>
        <w:jc w:val="both"/>
        <w:rPr>
          <w:rFonts w:ascii="GHEA Grapalat" w:hAnsi="GHEA Grapalat"/>
          <w:b/>
          <w:color w:val="000000" w:themeColor="text1"/>
          <w:sz w:val="20"/>
          <w:szCs w:val="20"/>
        </w:rPr>
      </w:pPr>
      <w:r w:rsidRPr="00720700">
        <w:rPr>
          <w:rFonts w:ascii="GHEA Grapalat" w:hAnsi="GHEA Grapalat"/>
          <w:b/>
          <w:color w:val="000000" w:themeColor="text1"/>
          <w:sz w:val="20"/>
          <w:szCs w:val="20"/>
        </w:rPr>
        <w:t>2.</w:t>
      </w:r>
      <w:r w:rsidR="00552934" w:rsidRPr="00720700">
        <w:rPr>
          <w:rFonts w:ascii="GHEA Grapalat" w:hAnsi="GHEA Grapalat"/>
          <w:b/>
          <w:color w:val="000000" w:themeColor="text1"/>
          <w:sz w:val="20"/>
          <w:szCs w:val="20"/>
        </w:rPr>
        <w:t>4.</w:t>
      </w:r>
      <w:r w:rsidR="00552934" w:rsidRPr="00720700">
        <w:rPr>
          <w:rFonts w:ascii="GHEA Grapalat" w:hAnsi="GHEA Grapalat"/>
          <w:b/>
          <w:color w:val="000000" w:themeColor="text1"/>
          <w:sz w:val="20"/>
          <w:szCs w:val="20"/>
        </w:rPr>
        <w:tab/>
      </w:r>
      <w:r w:rsidRPr="00720700">
        <w:rPr>
          <w:rFonts w:ascii="GHEA Grapalat" w:hAnsi="GHEA Grapalat"/>
          <w:b/>
          <w:color w:val="000000" w:themeColor="text1"/>
          <w:sz w:val="20"/>
          <w:szCs w:val="20"/>
        </w:rPr>
        <w:t>Продавец обязан:</w:t>
      </w:r>
    </w:p>
    <w:p w14:paraId="3DBD4688" w14:textId="77777777" w:rsidR="00071D1C" w:rsidRPr="00720700" w:rsidRDefault="00071D1C" w:rsidP="00FE0FBF">
      <w:pPr>
        <w:widowControl w:val="0"/>
        <w:tabs>
          <w:tab w:val="left" w:pos="1276"/>
        </w:tabs>
        <w:ind w:firstLine="567"/>
        <w:jc w:val="both"/>
        <w:rPr>
          <w:rFonts w:ascii="GHEA Grapalat" w:hAnsi="GHEA Grapalat"/>
          <w:color w:val="000000" w:themeColor="text1"/>
          <w:sz w:val="20"/>
          <w:szCs w:val="20"/>
        </w:rPr>
      </w:pPr>
      <w:r w:rsidRPr="00720700">
        <w:rPr>
          <w:rFonts w:ascii="GHEA Grapalat" w:hAnsi="GHEA Grapalat"/>
          <w:color w:val="000000" w:themeColor="text1"/>
          <w:sz w:val="20"/>
          <w:szCs w:val="20"/>
        </w:rPr>
        <w:t>2.4.</w:t>
      </w:r>
      <w:r w:rsidR="009D71F8" w:rsidRPr="00720700">
        <w:rPr>
          <w:rFonts w:ascii="GHEA Grapalat" w:hAnsi="GHEA Grapalat"/>
          <w:color w:val="000000" w:themeColor="text1"/>
          <w:sz w:val="20"/>
          <w:szCs w:val="20"/>
        </w:rPr>
        <w:t>1.</w:t>
      </w:r>
      <w:r w:rsidR="009D71F8" w:rsidRPr="00720700">
        <w:rPr>
          <w:rFonts w:ascii="GHEA Grapalat" w:hAnsi="GHEA Grapalat"/>
          <w:color w:val="000000" w:themeColor="text1"/>
          <w:sz w:val="20"/>
          <w:szCs w:val="20"/>
        </w:rPr>
        <w:tab/>
      </w:r>
      <w:r w:rsidRPr="00720700">
        <w:rPr>
          <w:rFonts w:ascii="GHEA Grapalat" w:hAnsi="GHEA Grapalat"/>
          <w:color w:val="000000" w:themeColor="text1"/>
          <w:sz w:val="20"/>
          <w:szCs w:val="20"/>
        </w:rPr>
        <w:t>Передавать товар Покупателю в порядке, объемах, сроки и по адресу, предусмотренные договором.</w:t>
      </w:r>
    </w:p>
    <w:p w14:paraId="2147ACB2" w14:textId="77777777" w:rsidR="00071D1C" w:rsidRPr="00720700" w:rsidRDefault="00071D1C" w:rsidP="00FE0FBF">
      <w:pPr>
        <w:widowControl w:val="0"/>
        <w:tabs>
          <w:tab w:val="left" w:pos="1276"/>
        </w:tabs>
        <w:ind w:firstLine="567"/>
        <w:jc w:val="both"/>
        <w:rPr>
          <w:rFonts w:ascii="GHEA Grapalat" w:hAnsi="GHEA Grapalat"/>
          <w:color w:val="000000" w:themeColor="text1"/>
          <w:sz w:val="20"/>
          <w:szCs w:val="20"/>
        </w:rPr>
      </w:pPr>
      <w:r w:rsidRPr="00720700">
        <w:rPr>
          <w:rFonts w:ascii="GHEA Grapalat" w:hAnsi="GHEA Grapalat"/>
          <w:color w:val="000000" w:themeColor="text1"/>
          <w:sz w:val="20"/>
          <w:szCs w:val="20"/>
        </w:rPr>
        <w:t>2.4.</w:t>
      </w:r>
      <w:r w:rsidR="009D71F8" w:rsidRPr="00720700">
        <w:rPr>
          <w:rFonts w:ascii="GHEA Grapalat" w:hAnsi="GHEA Grapalat"/>
          <w:color w:val="000000" w:themeColor="text1"/>
          <w:sz w:val="20"/>
          <w:szCs w:val="20"/>
        </w:rPr>
        <w:t>2.</w:t>
      </w:r>
      <w:r w:rsidR="009D71F8" w:rsidRPr="00720700">
        <w:rPr>
          <w:rFonts w:ascii="GHEA Grapalat" w:hAnsi="GHEA Grapalat"/>
          <w:color w:val="000000" w:themeColor="text1"/>
          <w:sz w:val="20"/>
          <w:szCs w:val="20"/>
        </w:rPr>
        <w:tab/>
      </w:r>
      <w:r w:rsidRPr="00720700">
        <w:rPr>
          <w:rFonts w:ascii="GHEA Grapalat" w:hAnsi="GHEA Grapalat"/>
          <w:color w:val="000000" w:themeColor="text1"/>
          <w:sz w:val="20"/>
          <w:szCs w:val="20"/>
        </w:rPr>
        <w:t>Обеспечивать поставку товара в соответствии с подпунктом б) пункта 2.1.2 и (или) пунктом 2.1.5 договора в ус</w:t>
      </w:r>
      <w:r w:rsidR="00C45B20" w:rsidRPr="00720700">
        <w:rPr>
          <w:rFonts w:ascii="GHEA Grapalat" w:hAnsi="GHEA Grapalat"/>
          <w:color w:val="000000" w:themeColor="text1"/>
          <w:sz w:val="20"/>
          <w:szCs w:val="20"/>
        </w:rPr>
        <w:t>тановленные Покупателем сроки.</w:t>
      </w:r>
    </w:p>
    <w:p w14:paraId="55B8E19C" w14:textId="77777777" w:rsidR="00071D1C" w:rsidRPr="00720700" w:rsidRDefault="00071D1C" w:rsidP="00FE0FBF">
      <w:pPr>
        <w:widowControl w:val="0"/>
        <w:tabs>
          <w:tab w:val="left" w:pos="1276"/>
        </w:tabs>
        <w:ind w:firstLine="567"/>
        <w:jc w:val="both"/>
        <w:rPr>
          <w:rFonts w:ascii="GHEA Grapalat" w:hAnsi="GHEA Grapalat"/>
          <w:color w:val="000000" w:themeColor="text1"/>
          <w:sz w:val="20"/>
          <w:szCs w:val="20"/>
        </w:rPr>
      </w:pPr>
      <w:r w:rsidRPr="00720700">
        <w:rPr>
          <w:rFonts w:ascii="GHEA Grapalat" w:hAnsi="GHEA Grapalat"/>
          <w:color w:val="000000" w:themeColor="text1"/>
          <w:sz w:val="20"/>
          <w:szCs w:val="20"/>
        </w:rPr>
        <w:t>2.4.</w:t>
      </w:r>
      <w:r w:rsidR="005B2A24" w:rsidRPr="00720700">
        <w:rPr>
          <w:rFonts w:ascii="GHEA Grapalat" w:hAnsi="GHEA Grapalat"/>
          <w:color w:val="000000" w:themeColor="text1"/>
          <w:sz w:val="20"/>
          <w:szCs w:val="20"/>
        </w:rPr>
        <w:t>3.</w:t>
      </w:r>
      <w:r w:rsidR="005B2A24" w:rsidRPr="00720700">
        <w:rPr>
          <w:rFonts w:ascii="GHEA Grapalat" w:hAnsi="GHEA Grapalat"/>
          <w:color w:val="000000" w:themeColor="text1"/>
          <w:sz w:val="20"/>
          <w:szCs w:val="20"/>
        </w:rPr>
        <w:tab/>
      </w:r>
      <w:r w:rsidRPr="00720700">
        <w:rPr>
          <w:rFonts w:ascii="GHEA Grapalat" w:hAnsi="GHEA Grapalat"/>
          <w:color w:val="000000" w:themeColor="text1"/>
          <w:sz w:val="20"/>
          <w:szCs w:val="20"/>
        </w:rPr>
        <w:t>Передавать Покупателю товар, свободный от прав третьих лиц.</w:t>
      </w:r>
    </w:p>
    <w:p w14:paraId="30B3F94F" w14:textId="77777777" w:rsidR="00071D1C" w:rsidRPr="00720700" w:rsidRDefault="00071D1C" w:rsidP="00FE0FBF">
      <w:pPr>
        <w:widowControl w:val="0"/>
        <w:tabs>
          <w:tab w:val="left" w:pos="1276"/>
        </w:tabs>
        <w:ind w:firstLine="567"/>
        <w:jc w:val="both"/>
        <w:rPr>
          <w:rFonts w:ascii="GHEA Grapalat" w:hAnsi="GHEA Grapalat"/>
          <w:color w:val="000000" w:themeColor="text1"/>
          <w:sz w:val="20"/>
          <w:szCs w:val="20"/>
        </w:rPr>
      </w:pPr>
      <w:r w:rsidRPr="00720700">
        <w:rPr>
          <w:rFonts w:ascii="GHEA Grapalat" w:hAnsi="GHEA Grapalat"/>
          <w:color w:val="000000" w:themeColor="text1"/>
          <w:sz w:val="20"/>
          <w:szCs w:val="20"/>
        </w:rPr>
        <w:t>2.4.</w:t>
      </w:r>
      <w:r w:rsidR="003A734A" w:rsidRPr="00720700">
        <w:rPr>
          <w:rFonts w:ascii="GHEA Grapalat" w:hAnsi="GHEA Grapalat"/>
          <w:color w:val="000000" w:themeColor="text1"/>
          <w:sz w:val="20"/>
          <w:szCs w:val="20"/>
        </w:rPr>
        <w:t>5.</w:t>
      </w:r>
      <w:r w:rsidR="003A734A" w:rsidRPr="00720700">
        <w:rPr>
          <w:rFonts w:ascii="GHEA Grapalat" w:hAnsi="GHEA Grapalat"/>
          <w:color w:val="000000" w:themeColor="text1"/>
          <w:sz w:val="20"/>
          <w:szCs w:val="20"/>
        </w:rPr>
        <w:tab/>
      </w:r>
      <w:r w:rsidRPr="00720700">
        <w:rPr>
          <w:rFonts w:ascii="GHEA Grapalat" w:hAnsi="GHEA Grapalat"/>
          <w:color w:val="000000" w:themeColor="text1"/>
          <w:sz w:val="20"/>
          <w:szCs w:val="20"/>
        </w:rPr>
        <w:t>Передавать Покупателю товар предусмотренного</w:t>
      </w:r>
      <w:r w:rsidR="00AA7117" w:rsidRPr="00720700">
        <w:rPr>
          <w:rFonts w:ascii="GHEA Grapalat" w:hAnsi="GHEA Grapalat"/>
          <w:color w:val="000000" w:themeColor="text1"/>
          <w:sz w:val="20"/>
          <w:szCs w:val="20"/>
        </w:rPr>
        <w:t xml:space="preserve"> </w:t>
      </w:r>
      <w:r w:rsidRPr="00720700">
        <w:rPr>
          <w:rFonts w:ascii="GHEA Grapalat" w:hAnsi="GHEA Grapalat"/>
          <w:color w:val="000000" w:themeColor="text1"/>
          <w:sz w:val="20"/>
          <w:szCs w:val="20"/>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03702B29" w14:textId="77777777" w:rsidR="00071D1C" w:rsidRPr="00720700" w:rsidRDefault="00071D1C" w:rsidP="00FE0FBF">
      <w:pPr>
        <w:widowControl w:val="0"/>
        <w:tabs>
          <w:tab w:val="left" w:pos="1276"/>
        </w:tabs>
        <w:ind w:firstLine="567"/>
        <w:jc w:val="both"/>
        <w:rPr>
          <w:rFonts w:ascii="GHEA Grapalat" w:hAnsi="GHEA Grapalat"/>
          <w:color w:val="000000" w:themeColor="text1"/>
          <w:sz w:val="20"/>
          <w:szCs w:val="20"/>
        </w:rPr>
      </w:pPr>
      <w:r w:rsidRPr="00720700">
        <w:rPr>
          <w:rFonts w:ascii="GHEA Grapalat" w:hAnsi="GHEA Grapalat"/>
          <w:color w:val="000000" w:themeColor="text1"/>
          <w:sz w:val="20"/>
          <w:szCs w:val="20"/>
        </w:rPr>
        <w:t>2.4.</w:t>
      </w:r>
      <w:r w:rsidR="00AC30D5" w:rsidRPr="00720700">
        <w:rPr>
          <w:rFonts w:ascii="GHEA Grapalat" w:hAnsi="GHEA Grapalat"/>
          <w:color w:val="000000" w:themeColor="text1"/>
          <w:sz w:val="20"/>
          <w:szCs w:val="20"/>
        </w:rPr>
        <w:t>6.</w:t>
      </w:r>
      <w:r w:rsidR="00AC30D5" w:rsidRPr="00720700">
        <w:rPr>
          <w:rFonts w:ascii="GHEA Grapalat" w:hAnsi="GHEA Grapalat"/>
          <w:color w:val="000000" w:themeColor="text1"/>
          <w:sz w:val="20"/>
          <w:szCs w:val="20"/>
        </w:rPr>
        <w:tab/>
      </w:r>
      <w:r w:rsidRPr="00720700">
        <w:rPr>
          <w:rFonts w:ascii="GHEA Grapalat" w:hAnsi="GHEA Grapalat"/>
          <w:color w:val="000000" w:themeColor="text1"/>
          <w:sz w:val="20"/>
          <w:szCs w:val="20"/>
        </w:rPr>
        <w:t>В случае допущения недопоставки, в установленном договором порядке восполнять недопоставку.</w:t>
      </w:r>
    </w:p>
    <w:p w14:paraId="0134871C" w14:textId="77777777" w:rsidR="00071D1C" w:rsidRPr="00720700" w:rsidRDefault="00071D1C" w:rsidP="00FE0FBF">
      <w:pPr>
        <w:widowControl w:val="0"/>
        <w:tabs>
          <w:tab w:val="left" w:pos="1276"/>
        </w:tabs>
        <w:ind w:firstLine="567"/>
        <w:jc w:val="both"/>
        <w:rPr>
          <w:rFonts w:ascii="GHEA Grapalat" w:hAnsi="GHEA Grapalat"/>
          <w:color w:val="000000" w:themeColor="text1"/>
          <w:sz w:val="20"/>
          <w:szCs w:val="20"/>
        </w:rPr>
      </w:pPr>
      <w:r w:rsidRPr="00720700">
        <w:rPr>
          <w:rFonts w:ascii="GHEA Grapalat" w:hAnsi="GHEA Grapalat"/>
          <w:color w:val="000000" w:themeColor="text1"/>
          <w:sz w:val="20"/>
          <w:szCs w:val="20"/>
        </w:rPr>
        <w:t>2.4.</w:t>
      </w:r>
      <w:r w:rsidR="00AC30D5" w:rsidRPr="00720700">
        <w:rPr>
          <w:rFonts w:ascii="GHEA Grapalat" w:hAnsi="GHEA Grapalat"/>
          <w:color w:val="000000" w:themeColor="text1"/>
          <w:sz w:val="20"/>
          <w:szCs w:val="20"/>
        </w:rPr>
        <w:t>7.</w:t>
      </w:r>
      <w:r w:rsidR="00AC30D5" w:rsidRPr="00720700">
        <w:rPr>
          <w:rFonts w:ascii="GHEA Grapalat" w:hAnsi="GHEA Grapalat"/>
          <w:color w:val="000000" w:themeColor="text1"/>
          <w:sz w:val="20"/>
          <w:szCs w:val="20"/>
        </w:rPr>
        <w:tab/>
      </w:r>
      <w:r w:rsidRPr="00720700">
        <w:rPr>
          <w:rFonts w:ascii="GHEA Grapalat" w:hAnsi="GHEA Grapalat"/>
          <w:color w:val="000000" w:themeColor="text1"/>
          <w:sz w:val="20"/>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572FEE06" w14:textId="77777777" w:rsidR="00071D1C" w:rsidRPr="00720700" w:rsidRDefault="00071D1C" w:rsidP="00FE0FBF">
      <w:pPr>
        <w:widowControl w:val="0"/>
        <w:tabs>
          <w:tab w:val="left" w:pos="1276"/>
        </w:tabs>
        <w:ind w:firstLine="567"/>
        <w:jc w:val="both"/>
        <w:rPr>
          <w:rFonts w:ascii="GHEA Grapalat" w:hAnsi="GHEA Grapalat"/>
          <w:color w:val="000000" w:themeColor="text1"/>
          <w:sz w:val="20"/>
          <w:szCs w:val="20"/>
        </w:rPr>
      </w:pPr>
      <w:r w:rsidRPr="00720700">
        <w:rPr>
          <w:rFonts w:ascii="GHEA Grapalat" w:hAnsi="GHEA Grapalat"/>
          <w:color w:val="000000" w:themeColor="text1"/>
          <w:sz w:val="20"/>
          <w:szCs w:val="20"/>
        </w:rPr>
        <w:t>2.4.</w:t>
      </w:r>
      <w:r w:rsidR="006E15CD" w:rsidRPr="00720700">
        <w:rPr>
          <w:rFonts w:ascii="GHEA Grapalat" w:hAnsi="GHEA Grapalat"/>
          <w:color w:val="000000" w:themeColor="text1"/>
          <w:sz w:val="20"/>
          <w:szCs w:val="20"/>
        </w:rPr>
        <w:t>8.</w:t>
      </w:r>
      <w:r w:rsidR="006E15CD" w:rsidRPr="00720700">
        <w:rPr>
          <w:rFonts w:ascii="GHEA Grapalat" w:hAnsi="GHEA Grapalat"/>
          <w:color w:val="000000" w:themeColor="text1"/>
          <w:sz w:val="20"/>
          <w:szCs w:val="20"/>
        </w:rPr>
        <w:tab/>
      </w:r>
      <w:r w:rsidRPr="00720700">
        <w:rPr>
          <w:rFonts w:ascii="GHEA Grapalat" w:hAnsi="GHEA Grapalat"/>
          <w:color w:val="000000" w:themeColor="text1"/>
          <w:sz w:val="20"/>
          <w:szCs w:val="20"/>
        </w:rPr>
        <w:t>В предусмотренных договором случаях уплачивать предусмотренные пунктами 6.2 и 6.3 договора пеню и штраф.</w:t>
      </w:r>
    </w:p>
    <w:p w14:paraId="64CB4681" w14:textId="77777777" w:rsidR="00071D1C" w:rsidRPr="00720700" w:rsidRDefault="00071D1C" w:rsidP="00FE0FBF">
      <w:pPr>
        <w:widowControl w:val="0"/>
        <w:tabs>
          <w:tab w:val="left" w:pos="1276"/>
        </w:tabs>
        <w:ind w:firstLine="567"/>
        <w:jc w:val="both"/>
        <w:rPr>
          <w:rFonts w:ascii="GHEA Grapalat" w:hAnsi="GHEA Grapalat"/>
          <w:color w:val="000000" w:themeColor="text1"/>
          <w:sz w:val="20"/>
          <w:szCs w:val="20"/>
        </w:rPr>
      </w:pPr>
      <w:r w:rsidRPr="00720700">
        <w:rPr>
          <w:rFonts w:ascii="GHEA Grapalat" w:hAnsi="GHEA Grapalat"/>
          <w:color w:val="000000" w:themeColor="text1"/>
          <w:sz w:val="20"/>
          <w:szCs w:val="20"/>
        </w:rPr>
        <w:t>2.4.</w:t>
      </w:r>
      <w:r w:rsidR="006E15CD" w:rsidRPr="00720700">
        <w:rPr>
          <w:rFonts w:ascii="GHEA Grapalat" w:hAnsi="GHEA Grapalat"/>
          <w:color w:val="000000" w:themeColor="text1"/>
          <w:sz w:val="20"/>
          <w:szCs w:val="20"/>
        </w:rPr>
        <w:t>9.</w:t>
      </w:r>
      <w:r w:rsidR="006E15CD" w:rsidRPr="00720700">
        <w:rPr>
          <w:rFonts w:ascii="GHEA Grapalat" w:hAnsi="GHEA Grapalat"/>
          <w:color w:val="000000" w:themeColor="text1"/>
          <w:sz w:val="20"/>
          <w:szCs w:val="20"/>
        </w:rPr>
        <w:tab/>
      </w:r>
      <w:r w:rsidRPr="00720700">
        <w:rPr>
          <w:rFonts w:ascii="GHEA Grapalat" w:hAnsi="GHEA Grapalat"/>
          <w:color w:val="000000" w:themeColor="text1"/>
          <w:sz w:val="20"/>
          <w:szCs w:val="20"/>
        </w:rPr>
        <w:t>Передавать Покупателю принадлежности товара и соответствующие документы.</w:t>
      </w:r>
    </w:p>
    <w:p w14:paraId="655C9E80" w14:textId="77777777" w:rsidR="00071D1C" w:rsidRPr="00720700" w:rsidRDefault="00071D1C" w:rsidP="00FE0FBF">
      <w:pPr>
        <w:widowControl w:val="0"/>
        <w:tabs>
          <w:tab w:val="left" w:pos="1276"/>
        </w:tabs>
        <w:ind w:firstLine="567"/>
        <w:jc w:val="both"/>
        <w:rPr>
          <w:rFonts w:ascii="GHEA Grapalat" w:hAnsi="GHEA Grapalat"/>
          <w:color w:val="000000" w:themeColor="text1"/>
          <w:sz w:val="20"/>
          <w:szCs w:val="20"/>
        </w:rPr>
      </w:pPr>
      <w:r w:rsidRPr="00720700">
        <w:rPr>
          <w:rFonts w:ascii="GHEA Grapalat" w:hAnsi="GHEA Grapalat"/>
          <w:color w:val="000000" w:themeColor="text1"/>
          <w:sz w:val="20"/>
          <w:szCs w:val="20"/>
        </w:rPr>
        <w:t>2.4.1</w:t>
      </w:r>
      <w:r w:rsidR="006E15CD" w:rsidRPr="00720700">
        <w:rPr>
          <w:rFonts w:ascii="GHEA Grapalat" w:hAnsi="GHEA Grapalat"/>
          <w:color w:val="000000" w:themeColor="text1"/>
          <w:sz w:val="20"/>
          <w:szCs w:val="20"/>
        </w:rPr>
        <w:t>0.</w:t>
      </w:r>
      <w:r w:rsidR="006E15CD" w:rsidRPr="00720700">
        <w:rPr>
          <w:rFonts w:ascii="GHEA Grapalat" w:hAnsi="GHEA Grapalat"/>
          <w:color w:val="000000" w:themeColor="text1"/>
          <w:sz w:val="20"/>
          <w:szCs w:val="20"/>
        </w:rPr>
        <w:tab/>
      </w:r>
      <w:r w:rsidRPr="00720700">
        <w:rPr>
          <w:rFonts w:ascii="GHEA Grapalat" w:hAnsi="GHEA Grapalat"/>
          <w:color w:val="000000" w:themeColor="text1"/>
          <w:sz w:val="20"/>
          <w:szCs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2D3973F6" w14:textId="26F5913E" w:rsidR="00C45B20" w:rsidRPr="00720700" w:rsidRDefault="00071D1C" w:rsidP="00FE0FBF">
      <w:pPr>
        <w:widowControl w:val="0"/>
        <w:tabs>
          <w:tab w:val="left" w:pos="1418"/>
        </w:tabs>
        <w:ind w:firstLine="567"/>
        <w:jc w:val="both"/>
        <w:rPr>
          <w:rFonts w:ascii="GHEA Grapalat" w:hAnsi="GHEA Grapalat"/>
          <w:color w:val="000000" w:themeColor="text1"/>
          <w:sz w:val="20"/>
          <w:szCs w:val="20"/>
        </w:rPr>
      </w:pPr>
      <w:r w:rsidRPr="00720700">
        <w:rPr>
          <w:rFonts w:ascii="GHEA Grapalat" w:hAnsi="GHEA Grapalat"/>
          <w:color w:val="000000" w:themeColor="text1"/>
          <w:sz w:val="20"/>
          <w:szCs w:val="20"/>
        </w:rPr>
        <w:t>2.4.1</w:t>
      </w:r>
      <w:r w:rsidR="009D71F8" w:rsidRPr="00720700">
        <w:rPr>
          <w:rFonts w:ascii="GHEA Grapalat" w:hAnsi="GHEA Grapalat"/>
          <w:color w:val="000000" w:themeColor="text1"/>
          <w:sz w:val="20"/>
          <w:szCs w:val="20"/>
        </w:rPr>
        <w:t>1.</w:t>
      </w:r>
      <w:r w:rsidR="009D71F8" w:rsidRPr="00720700">
        <w:rPr>
          <w:rFonts w:ascii="GHEA Grapalat" w:hAnsi="GHEA Grapalat"/>
          <w:color w:val="000000" w:themeColor="text1"/>
          <w:sz w:val="20"/>
          <w:szCs w:val="20"/>
        </w:rPr>
        <w:tab/>
      </w:r>
      <w:r w:rsidR="00011CB9" w:rsidRPr="00720700">
        <w:rPr>
          <w:rFonts w:ascii="GHEA Grapalat" w:hAnsi="GHEA Grapalat"/>
          <w:color w:val="000000" w:themeColor="text1"/>
          <w:sz w:val="20"/>
          <w:szCs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35D1C347" w14:textId="77777777" w:rsidR="00FE0FBF" w:rsidRPr="00720700" w:rsidRDefault="00FE0FBF" w:rsidP="00FE0FBF">
      <w:pPr>
        <w:widowControl w:val="0"/>
        <w:tabs>
          <w:tab w:val="left" w:pos="1418"/>
        </w:tabs>
        <w:ind w:firstLine="567"/>
        <w:jc w:val="both"/>
        <w:rPr>
          <w:rFonts w:ascii="GHEA Grapalat" w:hAnsi="GHEA Grapalat"/>
          <w:color w:val="000000" w:themeColor="text1"/>
          <w:sz w:val="20"/>
          <w:szCs w:val="20"/>
        </w:rPr>
      </w:pPr>
    </w:p>
    <w:p w14:paraId="10226795" w14:textId="4B3D46C5" w:rsidR="00071D1C" w:rsidRPr="00720700" w:rsidRDefault="00071D1C" w:rsidP="00FE0FBF">
      <w:pPr>
        <w:widowControl w:val="0"/>
        <w:jc w:val="center"/>
        <w:rPr>
          <w:rFonts w:ascii="GHEA Grapalat" w:hAnsi="GHEA Grapalat"/>
          <w:b/>
          <w:color w:val="000000" w:themeColor="text1"/>
          <w:sz w:val="20"/>
          <w:szCs w:val="20"/>
        </w:rPr>
      </w:pPr>
      <w:r w:rsidRPr="00720700">
        <w:rPr>
          <w:rFonts w:ascii="GHEA Grapalat" w:hAnsi="GHEA Grapalat"/>
          <w:b/>
          <w:color w:val="000000" w:themeColor="text1"/>
          <w:sz w:val="20"/>
          <w:szCs w:val="20"/>
        </w:rPr>
        <w:t>3. ЦЕНА ДОГОВОРА И ПОРЯДОК ОПЛАТЫ</w:t>
      </w:r>
    </w:p>
    <w:p w14:paraId="08D0D474" w14:textId="77777777" w:rsidR="00FE0FBF" w:rsidRPr="00720700" w:rsidRDefault="00FE0FBF" w:rsidP="00FE0FBF">
      <w:pPr>
        <w:widowControl w:val="0"/>
        <w:jc w:val="center"/>
        <w:rPr>
          <w:rFonts w:ascii="GHEA Grapalat" w:hAnsi="GHEA Grapalat"/>
          <w:b/>
          <w:color w:val="000000" w:themeColor="text1"/>
        </w:rPr>
      </w:pPr>
    </w:p>
    <w:p w14:paraId="12EC6FFC" w14:textId="77777777" w:rsidR="00071D1C" w:rsidRPr="00720700" w:rsidRDefault="00071D1C" w:rsidP="00FE0FBF">
      <w:pPr>
        <w:widowControl w:val="0"/>
        <w:tabs>
          <w:tab w:val="left" w:pos="1134"/>
        </w:tabs>
        <w:ind w:firstLine="567"/>
        <w:jc w:val="both"/>
        <w:rPr>
          <w:rFonts w:ascii="GHEA Grapalat" w:hAnsi="GHEA Grapalat"/>
          <w:color w:val="000000" w:themeColor="text1"/>
          <w:sz w:val="20"/>
          <w:szCs w:val="20"/>
        </w:rPr>
      </w:pPr>
      <w:r w:rsidRPr="00720700">
        <w:rPr>
          <w:rFonts w:ascii="GHEA Grapalat" w:hAnsi="GHEA Grapalat"/>
          <w:color w:val="000000" w:themeColor="text1"/>
          <w:sz w:val="20"/>
          <w:szCs w:val="20"/>
        </w:rPr>
        <w:t>3.</w:t>
      </w:r>
      <w:r w:rsidR="009D71F8" w:rsidRPr="00720700">
        <w:rPr>
          <w:rFonts w:ascii="GHEA Grapalat" w:hAnsi="GHEA Grapalat"/>
          <w:color w:val="000000" w:themeColor="text1"/>
          <w:sz w:val="20"/>
          <w:szCs w:val="20"/>
        </w:rPr>
        <w:t>1.</w:t>
      </w:r>
      <w:r w:rsidR="009D71F8" w:rsidRPr="00720700">
        <w:rPr>
          <w:rFonts w:ascii="GHEA Grapalat" w:hAnsi="GHEA Grapalat"/>
          <w:color w:val="000000" w:themeColor="text1"/>
          <w:sz w:val="20"/>
          <w:szCs w:val="20"/>
        </w:rPr>
        <w:tab/>
      </w:r>
      <w:r w:rsidRPr="00720700">
        <w:rPr>
          <w:rFonts w:ascii="GHEA Grapalat" w:hAnsi="GHEA Grapalat"/>
          <w:color w:val="000000" w:themeColor="text1"/>
          <w:sz w:val="20"/>
          <w:szCs w:val="20"/>
        </w:rPr>
        <w:t>Цена договора составляет ________</w:t>
      </w:r>
      <w:r w:rsidR="00C45B20" w:rsidRPr="00720700">
        <w:rPr>
          <w:rFonts w:ascii="GHEA Grapalat" w:hAnsi="GHEA Grapalat"/>
          <w:color w:val="000000" w:themeColor="text1"/>
          <w:sz w:val="20"/>
          <w:szCs w:val="20"/>
        </w:rPr>
        <w:t>_____</w:t>
      </w:r>
      <w:r w:rsidRPr="00720700">
        <w:rPr>
          <w:rFonts w:ascii="GHEA Grapalat" w:hAnsi="GHEA Grapalat"/>
          <w:color w:val="000000" w:themeColor="text1"/>
          <w:sz w:val="20"/>
          <w:szCs w:val="20"/>
        </w:rPr>
        <w:t>________ драмов Республики Армения, включая НДС</w:t>
      </w:r>
      <w:r w:rsidR="00D043FA" w:rsidRPr="00720700">
        <w:rPr>
          <w:rStyle w:val="FootnoteReference"/>
          <w:rFonts w:ascii="GHEA Grapalat" w:hAnsi="GHEA Grapalat"/>
          <w:color w:val="000000" w:themeColor="text1"/>
          <w:sz w:val="20"/>
          <w:szCs w:val="20"/>
        </w:rPr>
        <w:footnoteReference w:customMarkFollows="1" w:id="6"/>
        <w:t>17</w:t>
      </w:r>
      <w:r w:rsidRPr="00720700">
        <w:rPr>
          <w:rFonts w:ascii="GHEA Grapalat" w:hAnsi="GHEA Grapalat"/>
          <w:color w:val="000000" w:themeColor="text1"/>
          <w:sz w:val="20"/>
          <w:szCs w:val="20"/>
        </w:rPr>
        <w:t xml:space="preserve">. </w:t>
      </w:r>
      <w:r w:rsidRPr="00720700">
        <w:rPr>
          <w:rFonts w:ascii="GHEA Grapalat" w:hAnsi="GHEA Grapalat"/>
          <w:color w:val="000000" w:themeColor="text1"/>
          <w:sz w:val="20"/>
          <w:szCs w:val="20"/>
        </w:rPr>
        <w:lastRenderedPageBreak/>
        <w:t>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1390DA83" w14:textId="77777777" w:rsidR="00071D1C" w:rsidRPr="00720700" w:rsidRDefault="00071D1C" w:rsidP="00FE0FBF">
      <w:pPr>
        <w:widowControl w:val="0"/>
        <w:ind w:firstLine="567"/>
        <w:jc w:val="both"/>
        <w:rPr>
          <w:rFonts w:ascii="GHEA Grapalat" w:hAnsi="GHEA Grapalat" w:cs="Sylfaen"/>
          <w:color w:val="000000" w:themeColor="text1"/>
          <w:sz w:val="20"/>
          <w:szCs w:val="20"/>
        </w:rPr>
      </w:pPr>
      <w:r w:rsidRPr="00720700">
        <w:rPr>
          <w:rFonts w:ascii="GHEA Grapalat" w:hAnsi="GHEA Grapalat"/>
          <w:color w:val="000000" w:themeColor="text1"/>
          <w:sz w:val="20"/>
          <w:szCs w:val="20"/>
        </w:rPr>
        <w:t>Цена поставки товара стабильна, и Продавец не вправе требовать увеличения, а Покупатель — снижения этой цены.</w:t>
      </w:r>
    </w:p>
    <w:p w14:paraId="34A69988" w14:textId="77777777" w:rsidR="00071D1C" w:rsidRPr="00720700" w:rsidRDefault="00071D1C" w:rsidP="00FE0FBF">
      <w:pPr>
        <w:widowControl w:val="0"/>
        <w:tabs>
          <w:tab w:val="left" w:pos="1134"/>
        </w:tabs>
        <w:ind w:firstLine="567"/>
        <w:jc w:val="both"/>
        <w:rPr>
          <w:rFonts w:ascii="GHEA Grapalat" w:hAnsi="GHEA Grapalat"/>
          <w:color w:val="000000" w:themeColor="text1"/>
          <w:sz w:val="20"/>
          <w:szCs w:val="20"/>
          <w:lang w:val="hy-AM"/>
        </w:rPr>
      </w:pPr>
      <w:r w:rsidRPr="00720700">
        <w:rPr>
          <w:rFonts w:ascii="GHEA Grapalat" w:hAnsi="GHEA Grapalat"/>
          <w:color w:val="000000" w:themeColor="text1"/>
          <w:sz w:val="20"/>
          <w:szCs w:val="20"/>
        </w:rPr>
        <w:t>3.</w:t>
      </w:r>
      <w:r w:rsidR="005B2A24" w:rsidRPr="00720700">
        <w:rPr>
          <w:rFonts w:ascii="GHEA Grapalat" w:hAnsi="GHEA Grapalat"/>
          <w:color w:val="000000" w:themeColor="text1"/>
          <w:sz w:val="20"/>
          <w:szCs w:val="20"/>
        </w:rPr>
        <w:t>3.</w:t>
      </w:r>
      <w:r w:rsidR="005B2A24" w:rsidRPr="00720700">
        <w:rPr>
          <w:rFonts w:ascii="GHEA Grapalat" w:hAnsi="GHEA Grapalat"/>
          <w:color w:val="000000" w:themeColor="text1"/>
          <w:sz w:val="20"/>
          <w:szCs w:val="20"/>
        </w:rPr>
        <w:tab/>
      </w:r>
      <w:r w:rsidRPr="00720700">
        <w:rPr>
          <w:rFonts w:ascii="GHEA Grapalat" w:hAnsi="GHEA Grapalat"/>
          <w:color w:val="000000" w:themeColor="text1"/>
          <w:sz w:val="20"/>
          <w:szCs w:val="20"/>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720700">
        <w:rPr>
          <w:rFonts w:ascii="Courier New" w:hAnsi="Courier New" w:cs="Courier New"/>
          <w:color w:val="000000" w:themeColor="text1"/>
          <w:sz w:val="20"/>
          <w:szCs w:val="20"/>
          <w:lang w:val="en-US"/>
        </w:rPr>
        <w:t> </w:t>
      </w:r>
      <w:r w:rsidRPr="00720700">
        <w:rPr>
          <w:rFonts w:ascii="GHEA Grapalat" w:hAnsi="GHEA Grapalat"/>
          <w:color w:val="000000" w:themeColor="text1"/>
          <w:sz w:val="20"/>
          <w:szCs w:val="20"/>
        </w:rPr>
        <w:t xml:space="preserve">расчетный счет Продавца. Перечисление денежных средств производится на основании акта приема-передачи </w:t>
      </w:r>
      <w:r w:rsidR="0044370A" w:rsidRPr="00720700">
        <w:rPr>
          <w:rFonts w:ascii="GHEA Grapalat" w:hAnsi="GHEA Grapalat"/>
          <w:color w:val="000000" w:themeColor="text1"/>
          <w:sz w:val="20"/>
          <w:szCs w:val="20"/>
        </w:rPr>
        <w:t>в течение месяцев, предусмотренных</w:t>
      </w:r>
      <w:r w:rsidR="0044370A" w:rsidRPr="00720700" w:rsidDel="0044370A">
        <w:rPr>
          <w:rFonts w:ascii="GHEA Grapalat" w:hAnsi="GHEA Grapalat"/>
          <w:color w:val="000000" w:themeColor="text1"/>
          <w:sz w:val="20"/>
          <w:szCs w:val="20"/>
        </w:rPr>
        <w:t xml:space="preserve"> </w:t>
      </w:r>
      <w:r w:rsidRPr="00720700">
        <w:rPr>
          <w:rFonts w:ascii="GHEA Grapalat" w:hAnsi="GHEA Grapalat"/>
          <w:color w:val="000000" w:themeColor="text1"/>
          <w:sz w:val="20"/>
          <w:szCs w:val="20"/>
        </w:rPr>
        <w:t>графиком оплаты договора (Приложение № 2, но</w:t>
      </w:r>
      <w:r w:rsidR="00C45B20" w:rsidRPr="00720700">
        <w:rPr>
          <w:rFonts w:ascii="Courier New" w:hAnsi="Courier New" w:cs="Courier New"/>
          <w:color w:val="000000" w:themeColor="text1"/>
          <w:sz w:val="20"/>
          <w:szCs w:val="20"/>
          <w:lang w:val="en-US"/>
        </w:rPr>
        <w:t> </w:t>
      </w:r>
      <w:r w:rsidRPr="00720700">
        <w:rPr>
          <w:rFonts w:ascii="GHEA Grapalat" w:hAnsi="GHEA Grapalat"/>
          <w:color w:val="000000" w:themeColor="text1"/>
          <w:sz w:val="20"/>
          <w:szCs w:val="20"/>
        </w:rPr>
        <w:t xml:space="preserve">не позднее чем до </w:t>
      </w:r>
      <w:r w:rsidR="001762F4" w:rsidRPr="00720700">
        <w:rPr>
          <w:rFonts w:ascii="GHEA Grapalat" w:hAnsi="GHEA Grapalat"/>
          <w:color w:val="000000" w:themeColor="text1"/>
          <w:sz w:val="20"/>
          <w:szCs w:val="20"/>
        </w:rPr>
        <w:t xml:space="preserve"> ---</w:t>
      </w:r>
      <w:r w:rsidR="0044370A" w:rsidRPr="00720700">
        <w:rPr>
          <w:rFonts w:ascii="GHEA Grapalat" w:hAnsi="GHEA Grapalat"/>
          <w:color w:val="000000" w:themeColor="text1"/>
          <w:sz w:val="20"/>
          <w:szCs w:val="20"/>
        </w:rPr>
        <w:t>ого</w:t>
      </w:r>
      <w:r w:rsidR="0044370A" w:rsidRPr="00720700">
        <w:rPr>
          <w:rFonts w:ascii="GHEA Grapalat" w:hAnsi="GHEA Grapalat"/>
          <w:color w:val="000000" w:themeColor="text1"/>
          <w:sz w:val="20"/>
          <w:szCs w:val="20"/>
          <w:lang w:val="hy-AM"/>
        </w:rPr>
        <w:t xml:space="preserve"> </w:t>
      </w:r>
      <w:r w:rsidRPr="00720700">
        <w:rPr>
          <w:rFonts w:ascii="GHEA Grapalat" w:hAnsi="GHEA Grapalat"/>
          <w:color w:val="000000" w:themeColor="text1"/>
          <w:sz w:val="20"/>
          <w:szCs w:val="20"/>
        </w:rPr>
        <w:t xml:space="preserve">декабря данного года. </w:t>
      </w:r>
    </w:p>
    <w:p w14:paraId="5672731F" w14:textId="77777777" w:rsidR="002F529A" w:rsidRPr="00720700" w:rsidRDefault="002F529A" w:rsidP="002F529A">
      <w:pPr>
        <w:widowControl w:val="0"/>
        <w:tabs>
          <w:tab w:val="left" w:pos="1134"/>
        </w:tabs>
        <w:ind w:firstLine="720"/>
        <w:jc w:val="both"/>
        <w:rPr>
          <w:rFonts w:ascii="GHEA Grapalat" w:hAnsi="GHEA Grapalat"/>
          <w:color w:val="000000" w:themeColor="text1"/>
          <w:sz w:val="22"/>
          <w:lang w:val="hy-AM"/>
        </w:rPr>
      </w:pPr>
      <w:r w:rsidRPr="00720700">
        <w:rPr>
          <w:rFonts w:ascii="GHEA Grapalat" w:hAnsi="GHEA Grapalat"/>
          <w:color w:val="000000" w:themeColor="text1"/>
          <w:sz w:val="22"/>
          <w:lang w:val="hy-AM"/>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720700">
        <w:rPr>
          <w:rFonts w:ascii="GHEA Grapalat" w:hAnsi="GHEA Grapalat"/>
          <w:color w:val="000000" w:themeColor="text1"/>
          <w:sz w:val="22"/>
        </w:rPr>
        <w:t>.</w:t>
      </w:r>
      <w:r w:rsidRPr="00720700">
        <w:rPr>
          <w:rFonts w:ascii="GHEA Grapalat" w:hAnsi="GHEA Grapalat"/>
          <w:color w:val="000000" w:themeColor="text1"/>
          <w:sz w:val="22"/>
          <w:lang w:val="hy-AM"/>
        </w:rPr>
        <w:t xml:space="preserve"> </w:t>
      </w:r>
      <w:r w:rsidRPr="00720700">
        <w:rPr>
          <w:rFonts w:ascii="GHEA Grapalat" w:hAnsi="GHEA Grapalat"/>
          <w:color w:val="000000" w:themeColor="text1"/>
          <w:sz w:val="22"/>
        </w:rPr>
        <w:t xml:space="preserve"> </w:t>
      </w:r>
    </w:p>
    <w:p w14:paraId="7FB73F81" w14:textId="77777777" w:rsidR="002F529A" w:rsidRPr="00720700" w:rsidRDefault="002F529A" w:rsidP="002F529A">
      <w:pPr>
        <w:widowControl w:val="0"/>
        <w:ind w:firstLine="720"/>
        <w:jc w:val="both"/>
        <w:rPr>
          <w:rFonts w:ascii="GHEA Grapalat" w:hAnsi="GHEA Grapalat" w:cs="Sylfaen"/>
          <w:i/>
          <w:color w:val="000000" w:themeColor="text1"/>
          <w:sz w:val="22"/>
          <w:u w:val="single"/>
          <w:lang w:val="hy-AM"/>
        </w:rPr>
      </w:pPr>
    </w:p>
    <w:p w14:paraId="5CB8E40D" w14:textId="6EEEBFC7" w:rsidR="00071D1C" w:rsidRPr="00720700" w:rsidRDefault="00071D1C" w:rsidP="00FE0FBF">
      <w:pPr>
        <w:widowControl w:val="0"/>
        <w:jc w:val="center"/>
        <w:rPr>
          <w:rFonts w:ascii="GHEA Grapalat" w:hAnsi="GHEA Grapalat"/>
          <w:b/>
          <w:color w:val="000000" w:themeColor="text1"/>
          <w:sz w:val="20"/>
          <w:szCs w:val="20"/>
        </w:rPr>
      </w:pPr>
      <w:r w:rsidRPr="00720700">
        <w:rPr>
          <w:rFonts w:ascii="GHEA Grapalat" w:hAnsi="GHEA Grapalat"/>
          <w:b/>
          <w:color w:val="000000" w:themeColor="text1"/>
          <w:sz w:val="20"/>
          <w:szCs w:val="20"/>
        </w:rPr>
        <w:t>4. КАЧЕСТВО И ГАРАНТИЯ ТОВАРА</w:t>
      </w:r>
    </w:p>
    <w:p w14:paraId="58402F6D" w14:textId="77777777" w:rsidR="00FE0FBF" w:rsidRPr="00720700" w:rsidRDefault="00FE0FBF" w:rsidP="00FE0FBF">
      <w:pPr>
        <w:widowControl w:val="0"/>
        <w:jc w:val="center"/>
        <w:rPr>
          <w:rFonts w:ascii="GHEA Grapalat" w:hAnsi="GHEA Grapalat"/>
          <w:b/>
          <w:color w:val="000000" w:themeColor="text1"/>
          <w:sz w:val="20"/>
          <w:szCs w:val="20"/>
        </w:rPr>
      </w:pPr>
    </w:p>
    <w:p w14:paraId="3C11A4AF" w14:textId="77777777" w:rsidR="00071D1C" w:rsidRPr="00720700" w:rsidRDefault="00071D1C" w:rsidP="00FE0FBF">
      <w:pPr>
        <w:widowControl w:val="0"/>
        <w:tabs>
          <w:tab w:val="left" w:pos="1134"/>
        </w:tabs>
        <w:ind w:firstLine="567"/>
        <w:jc w:val="both"/>
        <w:rPr>
          <w:rFonts w:ascii="GHEA Grapalat" w:hAnsi="GHEA Grapalat"/>
          <w:color w:val="000000" w:themeColor="text1"/>
          <w:sz w:val="20"/>
          <w:szCs w:val="20"/>
        </w:rPr>
      </w:pPr>
      <w:r w:rsidRPr="00720700">
        <w:rPr>
          <w:rFonts w:ascii="GHEA Grapalat" w:hAnsi="GHEA Grapalat"/>
          <w:color w:val="000000" w:themeColor="text1"/>
          <w:sz w:val="20"/>
          <w:szCs w:val="20"/>
        </w:rPr>
        <w:t>4.</w:t>
      </w:r>
      <w:r w:rsidR="009D71F8" w:rsidRPr="00720700">
        <w:rPr>
          <w:rFonts w:ascii="GHEA Grapalat" w:hAnsi="GHEA Grapalat"/>
          <w:color w:val="000000" w:themeColor="text1"/>
          <w:sz w:val="20"/>
          <w:szCs w:val="20"/>
        </w:rPr>
        <w:t>1.</w:t>
      </w:r>
      <w:r w:rsidR="009D71F8" w:rsidRPr="00720700">
        <w:rPr>
          <w:rFonts w:ascii="GHEA Grapalat" w:hAnsi="GHEA Grapalat"/>
          <w:color w:val="000000" w:themeColor="text1"/>
          <w:sz w:val="20"/>
          <w:szCs w:val="20"/>
        </w:rPr>
        <w:tab/>
      </w:r>
      <w:r w:rsidRPr="00720700">
        <w:rPr>
          <w:rFonts w:ascii="GHEA Grapalat" w:hAnsi="GHEA Grapalat"/>
          <w:color w:val="000000" w:themeColor="text1"/>
          <w:sz w:val="20"/>
          <w:szCs w:val="20"/>
        </w:rPr>
        <w:t>Продавец гарантирует соответствие качества поставленного товара требованиям государственного стандарта.</w:t>
      </w:r>
    </w:p>
    <w:p w14:paraId="0BE79EE0" w14:textId="035CA98D" w:rsidR="009E45F3" w:rsidRPr="00720700" w:rsidRDefault="00071D1C" w:rsidP="00FE0FBF">
      <w:pPr>
        <w:widowControl w:val="0"/>
        <w:tabs>
          <w:tab w:val="left" w:pos="1134"/>
        </w:tabs>
        <w:ind w:firstLine="567"/>
        <w:jc w:val="both"/>
        <w:rPr>
          <w:rFonts w:ascii="GHEA Grapalat" w:hAnsi="GHEA Grapalat"/>
          <w:color w:val="000000" w:themeColor="text1"/>
          <w:sz w:val="20"/>
          <w:szCs w:val="20"/>
        </w:rPr>
      </w:pPr>
      <w:r w:rsidRPr="00720700">
        <w:rPr>
          <w:rFonts w:ascii="GHEA Grapalat" w:hAnsi="GHEA Grapalat"/>
          <w:color w:val="000000" w:themeColor="text1"/>
          <w:sz w:val="20"/>
          <w:szCs w:val="20"/>
        </w:rPr>
        <w:t>4.</w:t>
      </w:r>
      <w:r w:rsidR="009D71F8" w:rsidRPr="00720700">
        <w:rPr>
          <w:rFonts w:ascii="GHEA Grapalat" w:hAnsi="GHEA Grapalat"/>
          <w:color w:val="000000" w:themeColor="text1"/>
          <w:sz w:val="20"/>
          <w:szCs w:val="20"/>
        </w:rPr>
        <w:t>2.</w:t>
      </w:r>
      <w:r w:rsidR="009D71F8" w:rsidRPr="00720700">
        <w:rPr>
          <w:rFonts w:ascii="GHEA Grapalat" w:hAnsi="GHEA Grapalat"/>
          <w:color w:val="000000" w:themeColor="text1"/>
          <w:sz w:val="20"/>
          <w:szCs w:val="20"/>
        </w:rPr>
        <w:tab/>
      </w:r>
      <w:r w:rsidRPr="00720700">
        <w:rPr>
          <w:rFonts w:ascii="GHEA Grapalat" w:hAnsi="GHEA Grapalat"/>
          <w:color w:val="000000" w:themeColor="text1"/>
          <w:sz w:val="20"/>
          <w:szCs w:val="20"/>
        </w:rPr>
        <w:t xml:space="preserve">Для товаров, являющихся основным средством, гарантийным сроком устанавливается </w:t>
      </w:r>
      <w:r w:rsidR="00FF0A98" w:rsidRPr="00720700">
        <w:rPr>
          <w:rFonts w:ascii="GHEA Grapalat" w:hAnsi="GHEA Grapalat"/>
          <w:color w:val="000000" w:themeColor="text1"/>
          <w:sz w:val="20"/>
          <w:szCs w:val="20"/>
        </w:rPr>
        <w:t xml:space="preserve">предусмотренный технической характеристикой </w:t>
      </w:r>
      <w:r w:rsidRPr="00720700">
        <w:rPr>
          <w:rFonts w:ascii="GHEA Grapalat" w:hAnsi="GHEA Grapalat"/>
          <w:color w:val="000000" w:themeColor="text1"/>
          <w:sz w:val="20"/>
          <w:szCs w:val="20"/>
        </w:rPr>
        <w:t>календарных дней со дня, следующего за днем принятия товара Покупателем.</w:t>
      </w:r>
      <w:r w:rsidR="00AA7117" w:rsidRPr="00720700">
        <w:rPr>
          <w:rFonts w:ascii="GHEA Grapalat" w:hAnsi="GHEA Grapalat"/>
          <w:color w:val="000000" w:themeColor="text1"/>
          <w:sz w:val="20"/>
          <w:szCs w:val="20"/>
        </w:rPr>
        <w:t xml:space="preserve"> </w:t>
      </w:r>
      <w:r w:rsidRPr="00720700">
        <w:rPr>
          <w:rFonts w:ascii="GHEA Grapalat" w:hAnsi="GHEA Grapalat"/>
          <w:color w:val="000000" w:themeColor="text1"/>
          <w:sz w:val="20"/>
          <w:szCs w:val="20"/>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p>
    <w:p w14:paraId="083C8F31" w14:textId="77777777" w:rsidR="00FE0FBF" w:rsidRPr="00720700" w:rsidRDefault="00FE0FBF" w:rsidP="00B46D58">
      <w:pPr>
        <w:widowControl w:val="0"/>
        <w:tabs>
          <w:tab w:val="left" w:pos="1134"/>
        </w:tabs>
        <w:spacing w:after="160"/>
        <w:ind w:firstLine="567"/>
        <w:jc w:val="both"/>
        <w:rPr>
          <w:rFonts w:ascii="GHEA Grapalat" w:hAnsi="GHEA Grapalat" w:cs="Sylfaen"/>
          <w:color w:val="000000" w:themeColor="text1"/>
          <w:sz w:val="20"/>
          <w:szCs w:val="20"/>
        </w:rPr>
      </w:pPr>
    </w:p>
    <w:p w14:paraId="4FC6ADEC" w14:textId="164DF271" w:rsidR="009E45F3" w:rsidRPr="00720700" w:rsidRDefault="009E45F3" w:rsidP="00FE0FBF">
      <w:pPr>
        <w:widowControl w:val="0"/>
        <w:jc w:val="center"/>
        <w:rPr>
          <w:rFonts w:ascii="GHEA Grapalat" w:hAnsi="GHEA Grapalat"/>
          <w:b/>
          <w:color w:val="000000" w:themeColor="text1"/>
          <w:sz w:val="20"/>
          <w:szCs w:val="20"/>
        </w:rPr>
      </w:pPr>
      <w:r w:rsidRPr="00720700">
        <w:rPr>
          <w:rFonts w:ascii="GHEA Grapalat" w:hAnsi="GHEA Grapalat"/>
          <w:b/>
          <w:color w:val="000000" w:themeColor="text1"/>
          <w:sz w:val="20"/>
          <w:szCs w:val="20"/>
        </w:rPr>
        <w:t>5. ПЕРЕДАЧА И ПРИЕМ ТОВАРА</w:t>
      </w:r>
    </w:p>
    <w:p w14:paraId="475A8FE6" w14:textId="77777777" w:rsidR="00FE0FBF" w:rsidRPr="00720700" w:rsidRDefault="00FE0FBF" w:rsidP="00FE0FBF">
      <w:pPr>
        <w:widowControl w:val="0"/>
        <w:jc w:val="center"/>
        <w:rPr>
          <w:rFonts w:ascii="GHEA Grapalat" w:hAnsi="GHEA Grapalat"/>
          <w:b/>
          <w:color w:val="000000" w:themeColor="text1"/>
          <w:sz w:val="20"/>
          <w:szCs w:val="20"/>
        </w:rPr>
      </w:pPr>
    </w:p>
    <w:p w14:paraId="140B1991" w14:textId="77777777" w:rsidR="009E45F3" w:rsidRPr="00720700" w:rsidRDefault="009E45F3" w:rsidP="00FE0FBF">
      <w:pPr>
        <w:widowControl w:val="0"/>
        <w:tabs>
          <w:tab w:val="left" w:pos="1134"/>
        </w:tabs>
        <w:ind w:firstLine="567"/>
        <w:jc w:val="both"/>
        <w:rPr>
          <w:rFonts w:ascii="GHEA Grapalat" w:hAnsi="GHEA Grapalat"/>
          <w:color w:val="000000" w:themeColor="text1"/>
          <w:sz w:val="20"/>
          <w:szCs w:val="20"/>
        </w:rPr>
      </w:pPr>
      <w:r w:rsidRPr="00720700">
        <w:rPr>
          <w:rFonts w:ascii="GHEA Grapalat" w:hAnsi="GHEA Grapalat"/>
          <w:color w:val="000000" w:themeColor="text1"/>
          <w:sz w:val="20"/>
          <w:szCs w:val="20"/>
        </w:rPr>
        <w:t>5.</w:t>
      </w:r>
      <w:r w:rsidR="009D71F8" w:rsidRPr="00720700">
        <w:rPr>
          <w:rFonts w:ascii="GHEA Grapalat" w:hAnsi="GHEA Grapalat"/>
          <w:color w:val="000000" w:themeColor="text1"/>
          <w:sz w:val="20"/>
          <w:szCs w:val="20"/>
        </w:rPr>
        <w:t>1.</w:t>
      </w:r>
      <w:r w:rsidR="009D71F8" w:rsidRPr="00720700">
        <w:rPr>
          <w:rFonts w:ascii="GHEA Grapalat" w:hAnsi="GHEA Grapalat"/>
          <w:color w:val="000000" w:themeColor="text1"/>
          <w:sz w:val="20"/>
          <w:szCs w:val="20"/>
        </w:rPr>
        <w:tab/>
      </w:r>
      <w:r w:rsidRPr="00720700">
        <w:rPr>
          <w:rFonts w:ascii="GHEA Grapalat" w:hAnsi="GHEA Grapalat"/>
          <w:color w:val="000000" w:themeColor="text1"/>
          <w:sz w:val="20"/>
          <w:szCs w:val="20"/>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720700">
        <w:rPr>
          <w:rFonts w:ascii="GHEA Grapalat" w:hAnsi="GHEA Grapalat"/>
          <w:color w:val="000000" w:themeColor="text1"/>
          <w:sz w:val="20"/>
          <w:szCs w:val="20"/>
        </w:rPr>
        <w:t>ием даты составления документа.</w:t>
      </w:r>
    </w:p>
    <w:p w14:paraId="08E0998F" w14:textId="77777777" w:rsidR="00CE1E11" w:rsidRPr="00720700" w:rsidRDefault="00CE1E11" w:rsidP="00FE0FBF">
      <w:pPr>
        <w:widowControl w:val="0"/>
        <w:ind w:firstLine="567"/>
        <w:jc w:val="both"/>
        <w:rPr>
          <w:rFonts w:ascii="GHEA Grapalat" w:hAnsi="GHEA Grapalat" w:cs="Sylfaen"/>
          <w:color w:val="000000" w:themeColor="text1"/>
          <w:sz w:val="20"/>
          <w:szCs w:val="20"/>
        </w:rPr>
      </w:pPr>
      <w:r w:rsidRPr="00720700">
        <w:rPr>
          <w:rFonts w:ascii="GHEA Grapalat" w:hAnsi="GHEA Grapalat"/>
          <w:color w:val="000000" w:themeColor="text1"/>
          <w:sz w:val="20"/>
          <w:szCs w:val="20"/>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2B6FBA2C" w14:textId="77777777" w:rsidR="001E4776" w:rsidRPr="00720700" w:rsidRDefault="001E4776" w:rsidP="00FE0FBF">
      <w:pPr>
        <w:widowControl w:val="0"/>
        <w:tabs>
          <w:tab w:val="left" w:pos="1134"/>
        </w:tabs>
        <w:ind w:firstLine="567"/>
        <w:jc w:val="both"/>
        <w:rPr>
          <w:rFonts w:ascii="GHEA Grapalat" w:hAnsi="GHEA Grapalat" w:cs="Sylfaen"/>
          <w:color w:val="000000" w:themeColor="text1"/>
          <w:sz w:val="20"/>
          <w:szCs w:val="20"/>
        </w:rPr>
      </w:pPr>
      <w:r w:rsidRPr="00720700">
        <w:rPr>
          <w:rFonts w:ascii="GHEA Grapalat" w:hAnsi="GHEA Grapalat"/>
          <w:color w:val="000000" w:themeColor="text1"/>
          <w:sz w:val="20"/>
          <w:szCs w:val="20"/>
        </w:rPr>
        <w:t>5.2.</w:t>
      </w:r>
      <w:r w:rsidRPr="00720700">
        <w:rPr>
          <w:rFonts w:ascii="GHEA Grapalat" w:hAnsi="GHEA Grapalat"/>
          <w:color w:val="000000" w:themeColor="text1"/>
          <w:sz w:val="20"/>
          <w:szCs w:val="20"/>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7845FECD" w14:textId="77777777" w:rsidR="001E4776" w:rsidRPr="00720700" w:rsidRDefault="001E4776" w:rsidP="00FE0FBF">
      <w:pPr>
        <w:widowControl w:val="0"/>
        <w:tabs>
          <w:tab w:val="left" w:pos="1134"/>
        </w:tabs>
        <w:ind w:firstLine="567"/>
        <w:jc w:val="both"/>
        <w:rPr>
          <w:rFonts w:ascii="GHEA Grapalat" w:hAnsi="GHEA Grapalat" w:cs="Sylfaen"/>
          <w:color w:val="000000" w:themeColor="text1"/>
          <w:sz w:val="20"/>
          <w:szCs w:val="20"/>
        </w:rPr>
      </w:pPr>
      <w:r w:rsidRPr="00720700">
        <w:rPr>
          <w:rFonts w:ascii="GHEA Grapalat" w:hAnsi="GHEA Grapalat"/>
          <w:color w:val="000000" w:themeColor="text1"/>
          <w:sz w:val="20"/>
          <w:szCs w:val="20"/>
        </w:rPr>
        <w:t>а)</w:t>
      </w:r>
      <w:r w:rsidRPr="00720700">
        <w:rPr>
          <w:rFonts w:ascii="GHEA Grapalat" w:hAnsi="GHEA Grapalat"/>
          <w:color w:val="000000" w:themeColor="text1"/>
          <w:sz w:val="20"/>
          <w:szCs w:val="20"/>
        </w:rPr>
        <w:tab/>
        <w:t>для урегулирования вопроса предпринимает меры, предусмотренные договором для подобной ситуации;</w:t>
      </w:r>
    </w:p>
    <w:p w14:paraId="304CEFFE" w14:textId="77777777" w:rsidR="001E4776" w:rsidRPr="00720700" w:rsidRDefault="001E4776" w:rsidP="00FE0FBF">
      <w:pPr>
        <w:widowControl w:val="0"/>
        <w:tabs>
          <w:tab w:val="left" w:pos="1134"/>
        </w:tabs>
        <w:ind w:firstLine="567"/>
        <w:jc w:val="both"/>
        <w:rPr>
          <w:rFonts w:ascii="GHEA Grapalat" w:hAnsi="GHEA Grapalat" w:cs="Sylfaen"/>
          <w:color w:val="000000" w:themeColor="text1"/>
          <w:sz w:val="20"/>
          <w:szCs w:val="20"/>
        </w:rPr>
      </w:pPr>
      <w:r w:rsidRPr="00720700">
        <w:rPr>
          <w:rFonts w:ascii="GHEA Grapalat" w:hAnsi="GHEA Grapalat"/>
          <w:color w:val="000000" w:themeColor="text1"/>
          <w:sz w:val="20"/>
          <w:szCs w:val="20"/>
        </w:rPr>
        <w:t>б)</w:t>
      </w:r>
      <w:r w:rsidRPr="00720700">
        <w:rPr>
          <w:rFonts w:ascii="GHEA Grapalat" w:hAnsi="GHEA Grapalat"/>
          <w:color w:val="000000" w:themeColor="text1"/>
          <w:sz w:val="20"/>
          <w:szCs w:val="20"/>
        </w:rPr>
        <w:tab/>
        <w:t>в отношении Продавца применяет меры ответственности, предусмотренные договором.</w:t>
      </w:r>
    </w:p>
    <w:p w14:paraId="129F9DF2" w14:textId="26D376F6" w:rsidR="00371CF8" w:rsidRPr="00720700" w:rsidRDefault="00CB1211" w:rsidP="00FE0FBF">
      <w:pPr>
        <w:widowControl w:val="0"/>
        <w:tabs>
          <w:tab w:val="left" w:pos="1134"/>
        </w:tabs>
        <w:ind w:firstLine="567"/>
        <w:jc w:val="both"/>
        <w:rPr>
          <w:rFonts w:ascii="GHEA Grapalat" w:hAnsi="GHEA Grapalat"/>
          <w:color w:val="000000" w:themeColor="text1"/>
          <w:sz w:val="20"/>
          <w:szCs w:val="20"/>
        </w:rPr>
      </w:pPr>
      <w:r w:rsidRPr="00720700">
        <w:rPr>
          <w:rFonts w:ascii="GHEA Grapalat" w:hAnsi="GHEA Grapalat"/>
          <w:color w:val="000000" w:themeColor="text1"/>
          <w:sz w:val="20"/>
          <w:szCs w:val="20"/>
        </w:rPr>
        <w:t>5</w:t>
      </w:r>
      <w:r w:rsidR="009123CA" w:rsidRPr="00720700">
        <w:rPr>
          <w:rFonts w:ascii="GHEA Grapalat" w:hAnsi="GHEA Grapalat"/>
          <w:color w:val="000000" w:themeColor="text1"/>
          <w:sz w:val="20"/>
          <w:szCs w:val="20"/>
        </w:rPr>
        <w:t>.</w:t>
      </w:r>
      <w:r w:rsidR="005B2A24" w:rsidRPr="00720700">
        <w:rPr>
          <w:rFonts w:ascii="GHEA Grapalat" w:hAnsi="GHEA Grapalat"/>
          <w:color w:val="000000" w:themeColor="text1"/>
          <w:sz w:val="20"/>
          <w:szCs w:val="20"/>
        </w:rPr>
        <w:t>3.</w:t>
      </w:r>
      <w:r w:rsidR="005B2A24" w:rsidRPr="00720700">
        <w:rPr>
          <w:rFonts w:ascii="GHEA Grapalat" w:hAnsi="GHEA Grapalat"/>
          <w:color w:val="000000" w:themeColor="text1"/>
          <w:sz w:val="20"/>
          <w:szCs w:val="20"/>
        </w:rPr>
        <w:tab/>
      </w:r>
      <w:r w:rsidR="00371CF8" w:rsidRPr="00720700">
        <w:rPr>
          <w:rFonts w:ascii="GHEA Grapalat" w:hAnsi="GHEA Grapalat"/>
          <w:color w:val="000000" w:themeColor="text1"/>
          <w:sz w:val="20"/>
          <w:szCs w:val="20"/>
        </w:rPr>
        <w:t xml:space="preserve">Покупатель в течение </w:t>
      </w:r>
      <w:r w:rsidR="00FF0A98" w:rsidRPr="00720700">
        <w:rPr>
          <w:rFonts w:ascii="GHEA Grapalat" w:hAnsi="GHEA Grapalat"/>
          <w:color w:val="000000" w:themeColor="text1"/>
          <w:sz w:val="20"/>
          <w:szCs w:val="20"/>
        </w:rPr>
        <w:t>10</w:t>
      </w:r>
      <w:r w:rsidR="00371CF8" w:rsidRPr="00720700">
        <w:rPr>
          <w:rFonts w:ascii="GHEA Grapalat" w:hAnsi="GHEA Grapalat"/>
          <w:color w:val="000000" w:themeColor="text1"/>
          <w:sz w:val="20"/>
          <w:szCs w:val="20"/>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107B0903" w14:textId="77777777" w:rsidR="00371CF8" w:rsidRPr="00720700" w:rsidRDefault="00371CF8" w:rsidP="00FE0FBF">
      <w:pPr>
        <w:widowControl w:val="0"/>
        <w:tabs>
          <w:tab w:val="left" w:pos="1134"/>
        </w:tabs>
        <w:ind w:firstLine="567"/>
        <w:jc w:val="both"/>
        <w:rPr>
          <w:rFonts w:ascii="GHEA Grapalat" w:hAnsi="GHEA Grapalat" w:cs="Sylfaen"/>
          <w:color w:val="000000" w:themeColor="text1"/>
          <w:sz w:val="20"/>
          <w:szCs w:val="20"/>
        </w:rPr>
      </w:pPr>
      <w:r w:rsidRPr="00720700">
        <w:rPr>
          <w:rFonts w:ascii="GHEA Grapalat" w:hAnsi="GHEA Grapalat"/>
          <w:color w:val="000000" w:themeColor="text1"/>
          <w:sz w:val="20"/>
          <w:szCs w:val="20"/>
        </w:rPr>
        <w:t>5.4.</w:t>
      </w:r>
      <w:r w:rsidRPr="00720700">
        <w:rPr>
          <w:rFonts w:ascii="GHEA Grapalat" w:hAnsi="GHEA Grapalat"/>
          <w:color w:val="000000" w:themeColor="text1"/>
          <w:sz w:val="20"/>
          <w:szCs w:val="20"/>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5B155F20" w14:textId="77777777" w:rsidR="00BE5F44" w:rsidRPr="00720700" w:rsidRDefault="00BE5F44" w:rsidP="00B46D58">
      <w:pPr>
        <w:widowControl w:val="0"/>
        <w:tabs>
          <w:tab w:val="left" w:pos="1134"/>
        </w:tabs>
        <w:spacing w:after="160"/>
        <w:ind w:firstLine="567"/>
        <w:jc w:val="both"/>
        <w:rPr>
          <w:rFonts w:ascii="GHEA Grapalat" w:hAnsi="GHEA Grapalat"/>
          <w:color w:val="000000" w:themeColor="text1"/>
        </w:rPr>
      </w:pPr>
    </w:p>
    <w:p w14:paraId="5DEF40D0" w14:textId="77777777" w:rsidR="009123CA" w:rsidRPr="00720700" w:rsidRDefault="009123CA" w:rsidP="00FE0FBF">
      <w:pPr>
        <w:widowControl w:val="0"/>
        <w:jc w:val="center"/>
        <w:rPr>
          <w:rFonts w:ascii="GHEA Grapalat" w:hAnsi="GHEA Grapalat"/>
          <w:b/>
          <w:color w:val="000000" w:themeColor="text1"/>
          <w:sz w:val="20"/>
          <w:szCs w:val="20"/>
        </w:rPr>
      </w:pPr>
      <w:r w:rsidRPr="00720700">
        <w:rPr>
          <w:rFonts w:ascii="GHEA Grapalat" w:hAnsi="GHEA Grapalat"/>
          <w:b/>
          <w:color w:val="000000" w:themeColor="text1"/>
          <w:sz w:val="20"/>
          <w:szCs w:val="20"/>
        </w:rPr>
        <w:t>6. ОТВЕТСТВЕННОСТЬ СТОРОН</w:t>
      </w:r>
    </w:p>
    <w:p w14:paraId="171EB51E" w14:textId="77777777" w:rsidR="00FE0FBF" w:rsidRPr="00720700" w:rsidRDefault="00FE0FBF" w:rsidP="00FE0FBF">
      <w:pPr>
        <w:widowControl w:val="0"/>
        <w:tabs>
          <w:tab w:val="left" w:pos="1134"/>
        </w:tabs>
        <w:ind w:firstLine="567"/>
        <w:jc w:val="both"/>
        <w:rPr>
          <w:rFonts w:ascii="GHEA Grapalat" w:hAnsi="GHEA Grapalat"/>
          <w:color w:val="000000" w:themeColor="text1"/>
          <w:sz w:val="20"/>
          <w:szCs w:val="20"/>
        </w:rPr>
      </w:pPr>
    </w:p>
    <w:p w14:paraId="3E9664DF" w14:textId="42B79011" w:rsidR="009123CA" w:rsidRPr="00720700" w:rsidRDefault="009123CA" w:rsidP="00FE0FBF">
      <w:pPr>
        <w:widowControl w:val="0"/>
        <w:tabs>
          <w:tab w:val="left" w:pos="1134"/>
        </w:tabs>
        <w:ind w:firstLine="567"/>
        <w:jc w:val="both"/>
        <w:rPr>
          <w:rFonts w:ascii="GHEA Grapalat" w:hAnsi="GHEA Grapalat"/>
          <w:color w:val="000000" w:themeColor="text1"/>
          <w:sz w:val="20"/>
          <w:szCs w:val="20"/>
        </w:rPr>
      </w:pPr>
      <w:r w:rsidRPr="00720700">
        <w:rPr>
          <w:rFonts w:ascii="GHEA Grapalat" w:hAnsi="GHEA Grapalat"/>
          <w:color w:val="000000" w:themeColor="text1"/>
          <w:sz w:val="20"/>
          <w:szCs w:val="20"/>
        </w:rPr>
        <w:t>6.</w:t>
      </w:r>
      <w:r w:rsidR="009D71F8" w:rsidRPr="00720700">
        <w:rPr>
          <w:rFonts w:ascii="GHEA Grapalat" w:hAnsi="GHEA Grapalat"/>
          <w:color w:val="000000" w:themeColor="text1"/>
          <w:sz w:val="20"/>
          <w:szCs w:val="20"/>
        </w:rPr>
        <w:t>1.</w:t>
      </w:r>
      <w:r w:rsidR="009D71F8" w:rsidRPr="00720700">
        <w:rPr>
          <w:rFonts w:ascii="GHEA Grapalat" w:hAnsi="GHEA Grapalat"/>
          <w:color w:val="000000" w:themeColor="text1"/>
          <w:sz w:val="20"/>
          <w:szCs w:val="20"/>
        </w:rPr>
        <w:tab/>
      </w:r>
      <w:r w:rsidRPr="00720700">
        <w:rPr>
          <w:rFonts w:ascii="GHEA Grapalat" w:hAnsi="GHEA Grapalat"/>
          <w:color w:val="000000" w:themeColor="text1"/>
          <w:sz w:val="20"/>
          <w:szCs w:val="20"/>
        </w:rPr>
        <w:t>Продавец несет ответственность за качество переданного товара и соблюдение предусмотренных договором сроков поставки.</w:t>
      </w:r>
    </w:p>
    <w:p w14:paraId="2AA89BC6" w14:textId="77777777" w:rsidR="009123CA" w:rsidRPr="00720700" w:rsidRDefault="009123CA" w:rsidP="00FE0FBF">
      <w:pPr>
        <w:widowControl w:val="0"/>
        <w:tabs>
          <w:tab w:val="left" w:pos="1134"/>
        </w:tabs>
        <w:ind w:firstLine="567"/>
        <w:jc w:val="both"/>
        <w:rPr>
          <w:rFonts w:ascii="GHEA Grapalat" w:hAnsi="GHEA Grapalat"/>
          <w:color w:val="000000" w:themeColor="text1"/>
          <w:sz w:val="20"/>
          <w:szCs w:val="20"/>
        </w:rPr>
      </w:pPr>
      <w:r w:rsidRPr="00720700">
        <w:rPr>
          <w:rFonts w:ascii="GHEA Grapalat" w:hAnsi="GHEA Grapalat"/>
          <w:color w:val="000000" w:themeColor="text1"/>
          <w:sz w:val="20"/>
          <w:szCs w:val="20"/>
        </w:rPr>
        <w:t>6.</w:t>
      </w:r>
      <w:r w:rsidR="009D71F8" w:rsidRPr="00720700">
        <w:rPr>
          <w:rFonts w:ascii="GHEA Grapalat" w:hAnsi="GHEA Grapalat"/>
          <w:color w:val="000000" w:themeColor="text1"/>
          <w:sz w:val="20"/>
          <w:szCs w:val="20"/>
        </w:rPr>
        <w:t>2.</w:t>
      </w:r>
      <w:r w:rsidR="009D71F8" w:rsidRPr="00720700">
        <w:rPr>
          <w:rFonts w:ascii="GHEA Grapalat" w:hAnsi="GHEA Grapalat"/>
          <w:color w:val="000000" w:themeColor="text1"/>
          <w:sz w:val="20"/>
          <w:szCs w:val="20"/>
        </w:rPr>
        <w:tab/>
      </w:r>
      <w:r w:rsidRPr="00720700">
        <w:rPr>
          <w:rFonts w:ascii="GHEA Grapalat" w:hAnsi="GHEA Grapalat"/>
          <w:color w:val="000000" w:themeColor="text1"/>
          <w:sz w:val="20"/>
          <w:szCs w:val="20"/>
        </w:rPr>
        <w:t>В случае нарушения Продавцом предусмотренных договором сроков поставки товара с Продавца за каждый просроченный</w:t>
      </w:r>
      <w:r w:rsidR="00E91A69" w:rsidRPr="00720700">
        <w:rPr>
          <w:rFonts w:ascii="GHEA Grapalat" w:hAnsi="GHEA Grapalat"/>
          <w:color w:val="000000" w:themeColor="text1"/>
          <w:sz w:val="20"/>
          <w:szCs w:val="20"/>
        </w:rPr>
        <w:t xml:space="preserve"> рабочий</w:t>
      </w:r>
      <w:r w:rsidRPr="00720700">
        <w:rPr>
          <w:rFonts w:ascii="GHEA Grapalat" w:hAnsi="GHEA Grapalat"/>
          <w:color w:val="000000" w:themeColor="text1"/>
          <w:sz w:val="20"/>
          <w:szCs w:val="20"/>
        </w:rPr>
        <w:t xml:space="preserve"> день взимается пеня в размере 0,05 (ноль целых пять сотых) процента от цены подлежащего поставке, но не поставленного товара.</w:t>
      </w:r>
    </w:p>
    <w:p w14:paraId="216CCFD3" w14:textId="77777777" w:rsidR="009123CA" w:rsidRPr="00720700" w:rsidRDefault="009123CA" w:rsidP="00FE0FBF">
      <w:pPr>
        <w:widowControl w:val="0"/>
        <w:tabs>
          <w:tab w:val="left" w:pos="1134"/>
        </w:tabs>
        <w:ind w:firstLine="567"/>
        <w:jc w:val="both"/>
        <w:rPr>
          <w:rFonts w:ascii="GHEA Grapalat" w:hAnsi="GHEA Grapalat"/>
          <w:color w:val="000000" w:themeColor="text1"/>
          <w:sz w:val="20"/>
          <w:szCs w:val="20"/>
        </w:rPr>
      </w:pPr>
      <w:r w:rsidRPr="00720700">
        <w:rPr>
          <w:rFonts w:ascii="GHEA Grapalat" w:hAnsi="GHEA Grapalat"/>
          <w:color w:val="000000" w:themeColor="text1"/>
          <w:sz w:val="20"/>
          <w:szCs w:val="20"/>
        </w:rPr>
        <w:t>6.</w:t>
      </w:r>
      <w:r w:rsidR="005B2A24" w:rsidRPr="00720700">
        <w:rPr>
          <w:rFonts w:ascii="GHEA Grapalat" w:hAnsi="GHEA Grapalat"/>
          <w:color w:val="000000" w:themeColor="text1"/>
          <w:sz w:val="20"/>
          <w:szCs w:val="20"/>
        </w:rPr>
        <w:t>3.</w:t>
      </w:r>
      <w:r w:rsidR="005B2A24" w:rsidRPr="00720700">
        <w:rPr>
          <w:rFonts w:ascii="GHEA Grapalat" w:hAnsi="GHEA Grapalat"/>
          <w:color w:val="000000" w:themeColor="text1"/>
          <w:sz w:val="20"/>
          <w:szCs w:val="20"/>
        </w:rPr>
        <w:tab/>
      </w:r>
      <w:r w:rsidRPr="00720700">
        <w:rPr>
          <w:rFonts w:ascii="GHEA Grapalat" w:hAnsi="GHEA Grapalat"/>
          <w:color w:val="000000" w:themeColor="text1"/>
          <w:sz w:val="20"/>
          <w:szCs w:val="20"/>
        </w:rPr>
        <w:t>В каждом случае поставки товара, не соответствующего указанной в</w:t>
      </w:r>
      <w:r w:rsidR="00D52566" w:rsidRPr="00720700">
        <w:rPr>
          <w:rFonts w:ascii="Courier New" w:hAnsi="Courier New" w:cs="Courier New"/>
          <w:color w:val="000000" w:themeColor="text1"/>
          <w:sz w:val="20"/>
          <w:szCs w:val="20"/>
          <w:lang w:val="en-US"/>
        </w:rPr>
        <w:t> </w:t>
      </w:r>
      <w:r w:rsidRPr="00720700">
        <w:rPr>
          <w:rFonts w:ascii="GHEA Grapalat" w:hAnsi="GHEA Grapalat"/>
          <w:color w:val="000000" w:themeColor="text1"/>
          <w:sz w:val="20"/>
          <w:szCs w:val="20"/>
        </w:rPr>
        <w:t>пункте 1.</w:t>
      </w:r>
      <w:r w:rsidR="009D71F8" w:rsidRPr="00720700">
        <w:rPr>
          <w:rFonts w:ascii="GHEA Grapalat" w:hAnsi="GHEA Grapalat"/>
          <w:color w:val="000000" w:themeColor="text1"/>
          <w:sz w:val="20"/>
          <w:szCs w:val="20"/>
        </w:rPr>
        <w:t>1.</w:t>
      </w:r>
      <w:r w:rsidR="009D71F8" w:rsidRPr="00720700">
        <w:rPr>
          <w:rFonts w:ascii="GHEA Grapalat" w:hAnsi="GHEA Grapalat"/>
          <w:color w:val="000000" w:themeColor="text1"/>
          <w:sz w:val="20"/>
          <w:szCs w:val="20"/>
        </w:rPr>
        <w:tab/>
      </w:r>
      <w:r w:rsidRPr="00720700">
        <w:rPr>
          <w:rFonts w:ascii="GHEA Grapalat" w:hAnsi="GHEA Grapalat"/>
          <w:color w:val="000000" w:themeColor="text1"/>
          <w:sz w:val="20"/>
          <w:szCs w:val="20"/>
        </w:rPr>
        <w:t xml:space="preserve">договора </w:t>
      </w:r>
      <w:r w:rsidRPr="00720700">
        <w:rPr>
          <w:rFonts w:ascii="GHEA Grapalat" w:hAnsi="GHEA Grapalat"/>
          <w:color w:val="000000" w:themeColor="text1"/>
          <w:sz w:val="20"/>
          <w:szCs w:val="20"/>
        </w:rPr>
        <w:lastRenderedPageBreak/>
        <w:t>технической характеристике, с Продавца взимается штраф в размере 0,5 (ноль целых пять десятых) процента от цены договора</w:t>
      </w:r>
      <w:r w:rsidR="00803ED8" w:rsidRPr="00720700">
        <w:rPr>
          <w:rStyle w:val="FootnoteReference"/>
          <w:rFonts w:ascii="GHEA Grapalat" w:hAnsi="GHEA Grapalat"/>
          <w:color w:val="000000" w:themeColor="text1"/>
          <w:sz w:val="20"/>
          <w:szCs w:val="20"/>
        </w:rPr>
        <w:footnoteReference w:customMarkFollows="1" w:id="7"/>
        <w:t>20</w:t>
      </w:r>
      <w:r w:rsidRPr="00720700">
        <w:rPr>
          <w:rFonts w:ascii="GHEA Grapalat" w:hAnsi="GHEA Grapalat"/>
          <w:color w:val="000000" w:themeColor="text1"/>
          <w:sz w:val="20"/>
          <w:szCs w:val="20"/>
        </w:rPr>
        <w:t>.</w:t>
      </w:r>
      <w:r w:rsidR="00DF0BD2" w:rsidRPr="00720700">
        <w:rPr>
          <w:rFonts w:ascii="GHEA Grapalat" w:hAnsi="GHEA Grapalat"/>
          <w:color w:val="000000" w:themeColor="text1"/>
          <w:sz w:val="20"/>
          <w:szCs w:val="20"/>
        </w:rPr>
        <w:t xml:space="preserve"> При этом</w:t>
      </w:r>
      <w:r w:rsidR="00DF0BD2" w:rsidRPr="00720700">
        <w:rPr>
          <w:rFonts w:ascii="GHEA Grapalat" w:hAnsi="GHEA Grapalat"/>
          <w:color w:val="000000" w:themeColor="text1"/>
          <w:sz w:val="20"/>
          <w:szCs w:val="20"/>
          <w:lang w:val="hy-AM"/>
        </w:rPr>
        <w:t>,</w:t>
      </w:r>
      <w:r w:rsidR="00DF0BD2" w:rsidRPr="00720700">
        <w:rPr>
          <w:rFonts w:ascii="GHEA Grapalat" w:hAnsi="GHEA Grapalat"/>
          <w:color w:val="000000" w:themeColor="text1"/>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666DA3C6" w14:textId="77777777" w:rsidR="0094684E" w:rsidRPr="00720700" w:rsidRDefault="0094684E" w:rsidP="00FE0FBF">
      <w:pPr>
        <w:widowControl w:val="0"/>
        <w:tabs>
          <w:tab w:val="left" w:pos="1134"/>
        </w:tabs>
        <w:ind w:firstLine="567"/>
        <w:jc w:val="both"/>
        <w:rPr>
          <w:rFonts w:ascii="GHEA Grapalat" w:hAnsi="GHEA Grapalat"/>
          <w:color w:val="000000" w:themeColor="text1"/>
          <w:sz w:val="20"/>
          <w:szCs w:val="20"/>
        </w:rPr>
      </w:pPr>
      <w:r w:rsidRPr="00720700">
        <w:rPr>
          <w:rFonts w:ascii="GHEA Grapalat" w:hAnsi="GHEA Grapalat"/>
          <w:color w:val="000000" w:themeColor="text1"/>
          <w:sz w:val="20"/>
          <w:szCs w:val="20"/>
        </w:rPr>
        <w:t>6.</w:t>
      </w:r>
      <w:r w:rsidR="00552934" w:rsidRPr="00720700">
        <w:rPr>
          <w:rFonts w:ascii="GHEA Grapalat" w:hAnsi="GHEA Grapalat"/>
          <w:color w:val="000000" w:themeColor="text1"/>
          <w:sz w:val="20"/>
          <w:szCs w:val="20"/>
        </w:rPr>
        <w:t>4.</w:t>
      </w:r>
      <w:r w:rsidR="00552934" w:rsidRPr="00720700">
        <w:rPr>
          <w:rFonts w:ascii="GHEA Grapalat" w:hAnsi="GHEA Grapalat"/>
          <w:color w:val="000000" w:themeColor="text1"/>
          <w:sz w:val="20"/>
          <w:szCs w:val="20"/>
        </w:rPr>
        <w:tab/>
      </w:r>
      <w:r w:rsidRPr="00720700">
        <w:rPr>
          <w:rFonts w:ascii="GHEA Grapalat" w:hAnsi="GHEA Grapalat"/>
          <w:color w:val="000000" w:themeColor="text1"/>
          <w:sz w:val="20"/>
          <w:szCs w:val="20"/>
        </w:rPr>
        <w:t>Предусмотренные пунктами 6.2 и 6.3 договора пеня и штраф исчисляются и зачитываются вместе с суммами, подлежащими уплате Продавцу.</w:t>
      </w:r>
    </w:p>
    <w:p w14:paraId="1730BFC5" w14:textId="77777777" w:rsidR="0094684E" w:rsidRPr="00720700" w:rsidRDefault="0094684E" w:rsidP="00FE0FBF">
      <w:pPr>
        <w:widowControl w:val="0"/>
        <w:tabs>
          <w:tab w:val="left" w:pos="1134"/>
        </w:tabs>
        <w:ind w:firstLine="567"/>
        <w:jc w:val="both"/>
        <w:rPr>
          <w:rFonts w:ascii="GHEA Grapalat" w:hAnsi="GHEA Grapalat"/>
          <w:color w:val="000000" w:themeColor="text1"/>
          <w:sz w:val="20"/>
          <w:szCs w:val="20"/>
        </w:rPr>
      </w:pPr>
      <w:r w:rsidRPr="00720700">
        <w:rPr>
          <w:rFonts w:ascii="GHEA Grapalat" w:hAnsi="GHEA Grapalat"/>
          <w:color w:val="000000" w:themeColor="text1"/>
          <w:sz w:val="20"/>
          <w:szCs w:val="20"/>
        </w:rPr>
        <w:t>6.</w:t>
      </w:r>
      <w:r w:rsidR="003A734A" w:rsidRPr="00720700">
        <w:rPr>
          <w:rFonts w:ascii="GHEA Grapalat" w:hAnsi="GHEA Grapalat"/>
          <w:color w:val="000000" w:themeColor="text1"/>
          <w:sz w:val="20"/>
          <w:szCs w:val="20"/>
        </w:rPr>
        <w:t>5.</w:t>
      </w:r>
      <w:r w:rsidR="003A734A" w:rsidRPr="00720700">
        <w:rPr>
          <w:rFonts w:ascii="GHEA Grapalat" w:hAnsi="GHEA Grapalat"/>
          <w:color w:val="000000" w:themeColor="text1"/>
          <w:sz w:val="20"/>
          <w:szCs w:val="20"/>
        </w:rPr>
        <w:tab/>
      </w:r>
      <w:r w:rsidRPr="00720700">
        <w:rPr>
          <w:rFonts w:ascii="GHEA Grapalat" w:hAnsi="GHEA Grapalat"/>
          <w:color w:val="000000" w:themeColor="text1"/>
          <w:sz w:val="20"/>
          <w:szCs w:val="20"/>
        </w:rPr>
        <w:t xml:space="preserve">За нарушение Покупателем предусмотренного пунктом 3.3 договора срока, в отношении Покупателя за каждый просроченный </w:t>
      </w:r>
      <w:r w:rsidR="00E17450" w:rsidRPr="00720700">
        <w:rPr>
          <w:rFonts w:ascii="GHEA Grapalat" w:hAnsi="GHEA Grapalat"/>
          <w:color w:val="000000" w:themeColor="text1"/>
          <w:sz w:val="20"/>
          <w:szCs w:val="20"/>
        </w:rPr>
        <w:t xml:space="preserve">рабочий </w:t>
      </w:r>
      <w:r w:rsidRPr="00720700">
        <w:rPr>
          <w:rFonts w:ascii="GHEA Grapalat" w:hAnsi="GHEA Grapalat"/>
          <w:color w:val="000000" w:themeColor="text1"/>
          <w:sz w:val="20"/>
          <w:szCs w:val="20"/>
        </w:rPr>
        <w:t>день исчисляется пеня в размере 0,05 (ноль целых пять сотых) процента от подлежащей уплате, но не уплаченной суммы.</w:t>
      </w:r>
    </w:p>
    <w:p w14:paraId="44399E11" w14:textId="77777777" w:rsidR="0094684E" w:rsidRPr="00720700" w:rsidRDefault="0094684E" w:rsidP="00FE0FBF">
      <w:pPr>
        <w:widowControl w:val="0"/>
        <w:tabs>
          <w:tab w:val="left" w:pos="1134"/>
        </w:tabs>
        <w:ind w:firstLine="567"/>
        <w:jc w:val="both"/>
        <w:rPr>
          <w:rFonts w:ascii="GHEA Grapalat" w:hAnsi="GHEA Grapalat"/>
          <w:color w:val="000000" w:themeColor="text1"/>
          <w:sz w:val="20"/>
          <w:szCs w:val="20"/>
        </w:rPr>
      </w:pPr>
      <w:r w:rsidRPr="00720700">
        <w:rPr>
          <w:rFonts w:ascii="GHEA Grapalat" w:hAnsi="GHEA Grapalat"/>
          <w:color w:val="000000" w:themeColor="text1"/>
          <w:sz w:val="20"/>
          <w:szCs w:val="20"/>
        </w:rPr>
        <w:t>6.</w:t>
      </w:r>
      <w:r w:rsidR="00AC30D5" w:rsidRPr="00720700">
        <w:rPr>
          <w:rFonts w:ascii="GHEA Grapalat" w:hAnsi="GHEA Grapalat"/>
          <w:color w:val="000000" w:themeColor="text1"/>
          <w:sz w:val="20"/>
          <w:szCs w:val="20"/>
        </w:rPr>
        <w:t>6.</w:t>
      </w:r>
      <w:r w:rsidR="00AC30D5" w:rsidRPr="00720700">
        <w:rPr>
          <w:rFonts w:ascii="GHEA Grapalat" w:hAnsi="GHEA Grapalat"/>
          <w:color w:val="000000" w:themeColor="text1"/>
          <w:sz w:val="20"/>
          <w:szCs w:val="20"/>
        </w:rPr>
        <w:tab/>
      </w:r>
      <w:r w:rsidRPr="00720700">
        <w:rPr>
          <w:rFonts w:ascii="GHEA Grapalat" w:hAnsi="GHEA Grapalat"/>
          <w:color w:val="000000" w:themeColor="text1"/>
          <w:sz w:val="20"/>
          <w:szCs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171C02C" w14:textId="77777777" w:rsidR="0094684E" w:rsidRPr="00720700" w:rsidRDefault="00BE5525" w:rsidP="00FE0FBF">
      <w:pPr>
        <w:widowControl w:val="0"/>
        <w:tabs>
          <w:tab w:val="left" w:pos="1134"/>
        </w:tabs>
        <w:ind w:firstLine="567"/>
        <w:jc w:val="both"/>
        <w:rPr>
          <w:rFonts w:ascii="GHEA Grapalat" w:hAnsi="GHEA Grapalat"/>
          <w:color w:val="000000" w:themeColor="text1"/>
          <w:sz w:val="20"/>
          <w:szCs w:val="20"/>
        </w:rPr>
      </w:pPr>
      <w:r w:rsidRPr="00720700">
        <w:rPr>
          <w:rFonts w:ascii="GHEA Grapalat" w:hAnsi="GHEA Grapalat"/>
          <w:color w:val="000000" w:themeColor="text1"/>
          <w:sz w:val="20"/>
          <w:szCs w:val="20"/>
        </w:rPr>
        <w:t>6</w:t>
      </w:r>
      <w:r w:rsidR="0094684E" w:rsidRPr="00720700">
        <w:rPr>
          <w:rFonts w:ascii="GHEA Grapalat" w:hAnsi="GHEA Grapalat"/>
          <w:color w:val="000000" w:themeColor="text1"/>
          <w:sz w:val="20"/>
          <w:szCs w:val="20"/>
        </w:rPr>
        <w:t>.</w:t>
      </w:r>
      <w:r w:rsidR="00AC30D5" w:rsidRPr="00720700">
        <w:rPr>
          <w:rFonts w:ascii="GHEA Grapalat" w:hAnsi="GHEA Grapalat"/>
          <w:color w:val="000000" w:themeColor="text1"/>
          <w:sz w:val="20"/>
          <w:szCs w:val="20"/>
        </w:rPr>
        <w:t>7.</w:t>
      </w:r>
      <w:r w:rsidR="00AC30D5" w:rsidRPr="00720700">
        <w:rPr>
          <w:rFonts w:ascii="GHEA Grapalat" w:hAnsi="GHEA Grapalat"/>
          <w:color w:val="000000" w:themeColor="text1"/>
          <w:sz w:val="20"/>
          <w:szCs w:val="20"/>
        </w:rPr>
        <w:tab/>
      </w:r>
      <w:r w:rsidR="0094684E" w:rsidRPr="00720700">
        <w:rPr>
          <w:rFonts w:ascii="GHEA Grapalat" w:hAnsi="GHEA Grapalat"/>
          <w:color w:val="000000" w:themeColor="text1"/>
          <w:sz w:val="20"/>
          <w:szCs w:val="20"/>
        </w:rPr>
        <w:t>Уплата пеней и (или) штрафов не освобождает стороны от полного исполнения своих договорных обязательств.</w:t>
      </w:r>
    </w:p>
    <w:p w14:paraId="33E65B8F" w14:textId="77777777" w:rsidR="00D52566" w:rsidRPr="00720700" w:rsidRDefault="00D52566" w:rsidP="00B46D58">
      <w:pPr>
        <w:rPr>
          <w:rFonts w:ascii="GHEA Grapalat" w:hAnsi="GHEA Grapalat"/>
          <w:color w:val="000000" w:themeColor="text1"/>
          <w:lang w:val="hy-AM"/>
        </w:rPr>
      </w:pPr>
    </w:p>
    <w:p w14:paraId="2753554B" w14:textId="77BCDDBC" w:rsidR="009F337A" w:rsidRPr="00720700" w:rsidRDefault="009F337A" w:rsidP="00FE0FBF">
      <w:pPr>
        <w:widowControl w:val="0"/>
        <w:jc w:val="center"/>
        <w:rPr>
          <w:rFonts w:ascii="GHEA Grapalat" w:hAnsi="GHEA Grapalat"/>
          <w:b/>
          <w:color w:val="000000" w:themeColor="text1"/>
          <w:sz w:val="20"/>
          <w:szCs w:val="20"/>
        </w:rPr>
      </w:pPr>
      <w:r w:rsidRPr="00720700">
        <w:rPr>
          <w:rFonts w:ascii="GHEA Grapalat" w:hAnsi="GHEA Grapalat"/>
          <w:b/>
          <w:color w:val="000000" w:themeColor="text1"/>
          <w:sz w:val="20"/>
          <w:szCs w:val="20"/>
        </w:rPr>
        <w:t>7. ДЕЙСТВИЕ НЕПРЕОДОЛИМОЙ СИЛЫ (ФОРС-МАЖОР)</w:t>
      </w:r>
    </w:p>
    <w:p w14:paraId="23936E3C" w14:textId="77777777" w:rsidR="00FE0FBF" w:rsidRPr="00720700" w:rsidRDefault="00FE0FBF" w:rsidP="00FE0FBF">
      <w:pPr>
        <w:widowControl w:val="0"/>
        <w:jc w:val="center"/>
        <w:rPr>
          <w:rFonts w:ascii="GHEA Grapalat" w:hAnsi="GHEA Grapalat"/>
          <w:b/>
          <w:color w:val="000000" w:themeColor="text1"/>
          <w:sz w:val="20"/>
          <w:szCs w:val="20"/>
        </w:rPr>
      </w:pPr>
    </w:p>
    <w:p w14:paraId="42FBD7A4" w14:textId="77777777" w:rsidR="009F337A" w:rsidRPr="00720700" w:rsidRDefault="009F337A" w:rsidP="00FE0FBF">
      <w:pPr>
        <w:widowControl w:val="0"/>
        <w:ind w:firstLine="567"/>
        <w:jc w:val="both"/>
        <w:rPr>
          <w:rFonts w:ascii="GHEA Grapalat" w:hAnsi="GHEA Grapalat"/>
          <w:color w:val="000000" w:themeColor="text1"/>
          <w:sz w:val="20"/>
          <w:szCs w:val="20"/>
        </w:rPr>
      </w:pPr>
      <w:r w:rsidRPr="00720700">
        <w:rPr>
          <w:rFonts w:ascii="GHEA Grapalat" w:hAnsi="GHEA Grapalat"/>
          <w:color w:val="000000" w:themeColor="text1"/>
          <w:sz w:val="20"/>
          <w:szCs w:val="20"/>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28C8DA9" w14:textId="77777777" w:rsidR="0094684E" w:rsidRPr="00720700" w:rsidRDefault="0094684E" w:rsidP="00B46D58">
      <w:pPr>
        <w:widowControl w:val="0"/>
        <w:spacing w:after="160"/>
        <w:jc w:val="center"/>
        <w:rPr>
          <w:rFonts w:ascii="GHEA Grapalat" w:hAnsi="GHEA Grapalat"/>
          <w:color w:val="000000" w:themeColor="text1"/>
          <w:sz w:val="20"/>
          <w:szCs w:val="20"/>
          <w:lang w:val="hy-AM"/>
        </w:rPr>
      </w:pPr>
    </w:p>
    <w:p w14:paraId="7523797D" w14:textId="77777777" w:rsidR="00071D1C" w:rsidRPr="00720700" w:rsidRDefault="00071D1C" w:rsidP="00B46D58">
      <w:pPr>
        <w:widowControl w:val="0"/>
        <w:spacing w:after="160"/>
        <w:jc w:val="center"/>
        <w:rPr>
          <w:rFonts w:ascii="GHEA Grapalat" w:hAnsi="GHEA Grapalat"/>
          <w:b/>
          <w:color w:val="000000" w:themeColor="text1"/>
          <w:sz w:val="20"/>
          <w:szCs w:val="20"/>
        </w:rPr>
      </w:pPr>
      <w:r w:rsidRPr="00720700">
        <w:rPr>
          <w:rFonts w:ascii="GHEA Grapalat" w:hAnsi="GHEA Grapalat"/>
          <w:b/>
          <w:color w:val="000000" w:themeColor="text1"/>
          <w:sz w:val="20"/>
          <w:szCs w:val="20"/>
        </w:rPr>
        <w:t>8. ИНЫЕ УСЛОВИЯ</w:t>
      </w:r>
    </w:p>
    <w:p w14:paraId="6CF89C3B" w14:textId="77777777" w:rsidR="00071D1C" w:rsidRPr="00720700" w:rsidRDefault="00071D1C" w:rsidP="009E7E76">
      <w:pPr>
        <w:widowControl w:val="0"/>
        <w:tabs>
          <w:tab w:val="left" w:pos="1134"/>
        </w:tabs>
        <w:ind w:firstLine="567"/>
        <w:jc w:val="both"/>
        <w:rPr>
          <w:rFonts w:ascii="GHEA Grapalat" w:hAnsi="GHEA Grapalat" w:cs="Times Armenian"/>
          <w:color w:val="000000" w:themeColor="text1"/>
          <w:sz w:val="20"/>
          <w:szCs w:val="20"/>
        </w:rPr>
      </w:pPr>
      <w:r w:rsidRPr="00720700">
        <w:rPr>
          <w:rFonts w:ascii="GHEA Grapalat" w:hAnsi="GHEA Grapalat"/>
          <w:color w:val="000000" w:themeColor="text1"/>
          <w:sz w:val="20"/>
          <w:szCs w:val="20"/>
        </w:rPr>
        <w:t>8.</w:t>
      </w:r>
      <w:r w:rsidR="009D71F8" w:rsidRPr="00720700">
        <w:rPr>
          <w:rFonts w:ascii="GHEA Grapalat" w:hAnsi="GHEA Grapalat"/>
          <w:color w:val="000000" w:themeColor="text1"/>
          <w:sz w:val="20"/>
          <w:szCs w:val="20"/>
        </w:rPr>
        <w:t>1.</w:t>
      </w:r>
      <w:r w:rsidR="009D71F8" w:rsidRPr="00720700">
        <w:rPr>
          <w:rFonts w:ascii="GHEA Grapalat" w:hAnsi="GHEA Grapalat"/>
          <w:color w:val="000000" w:themeColor="text1"/>
          <w:sz w:val="20"/>
          <w:szCs w:val="20"/>
        </w:rPr>
        <w:tab/>
      </w:r>
      <w:r w:rsidRPr="00720700">
        <w:rPr>
          <w:rFonts w:ascii="GHEA Grapalat" w:hAnsi="GHEA Grapalat"/>
          <w:color w:val="000000" w:themeColor="text1"/>
          <w:sz w:val="20"/>
          <w:szCs w:val="20"/>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33092B5C" w14:textId="77777777" w:rsidR="002F529A" w:rsidRPr="00720700" w:rsidRDefault="002F529A" w:rsidP="002F529A">
      <w:pPr>
        <w:widowControl w:val="0"/>
        <w:ind w:firstLine="630"/>
        <w:jc w:val="both"/>
        <w:rPr>
          <w:rFonts w:ascii="GHEA Grapalat" w:hAnsi="GHEA Grapalat" w:cs="Sylfaen"/>
          <w:color w:val="000000" w:themeColor="text1"/>
          <w:sz w:val="20"/>
          <w:szCs w:val="20"/>
        </w:rPr>
      </w:pPr>
      <w:r w:rsidRPr="00720700">
        <w:rPr>
          <w:rFonts w:ascii="GHEA Grapalat" w:hAnsi="GHEA Grapalat"/>
          <w:color w:val="000000" w:themeColor="text1"/>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720700">
        <w:rPr>
          <w:rStyle w:val="FootnoteReference"/>
          <w:rFonts w:ascii="GHEA Grapalat" w:hAnsi="GHEA Grapalat"/>
          <w:color w:val="000000" w:themeColor="text1"/>
          <w:sz w:val="20"/>
          <w:szCs w:val="20"/>
        </w:rPr>
        <w:footnoteReference w:customMarkFollows="1" w:id="8"/>
        <w:t>22</w:t>
      </w:r>
      <w:r w:rsidRPr="00720700">
        <w:rPr>
          <w:rFonts w:ascii="GHEA Grapalat" w:hAnsi="GHEA Grapalat"/>
          <w:color w:val="000000" w:themeColor="text1"/>
          <w:sz w:val="20"/>
          <w:szCs w:val="20"/>
        </w:rPr>
        <w:t>.</w:t>
      </w:r>
    </w:p>
    <w:p w14:paraId="2AD07ED5" w14:textId="77777777" w:rsidR="00071D1C" w:rsidRPr="00720700" w:rsidRDefault="00071D1C" w:rsidP="009E7E76">
      <w:pPr>
        <w:widowControl w:val="0"/>
        <w:tabs>
          <w:tab w:val="left" w:pos="1134"/>
        </w:tabs>
        <w:ind w:firstLine="567"/>
        <w:jc w:val="both"/>
        <w:rPr>
          <w:rFonts w:ascii="GHEA Grapalat" w:hAnsi="GHEA Grapalat" w:cs="Sylfaen"/>
          <w:color w:val="000000" w:themeColor="text1"/>
          <w:sz w:val="20"/>
          <w:szCs w:val="20"/>
        </w:rPr>
      </w:pPr>
      <w:r w:rsidRPr="00720700">
        <w:rPr>
          <w:rFonts w:ascii="GHEA Grapalat" w:hAnsi="GHEA Grapalat"/>
          <w:color w:val="000000" w:themeColor="text1"/>
          <w:sz w:val="20"/>
          <w:szCs w:val="20"/>
        </w:rPr>
        <w:t>8.</w:t>
      </w:r>
      <w:r w:rsidR="009D71F8" w:rsidRPr="00720700">
        <w:rPr>
          <w:rFonts w:ascii="GHEA Grapalat" w:hAnsi="GHEA Grapalat"/>
          <w:color w:val="000000" w:themeColor="text1"/>
          <w:sz w:val="20"/>
          <w:szCs w:val="20"/>
        </w:rPr>
        <w:t>2.</w:t>
      </w:r>
      <w:r w:rsidR="009D71F8" w:rsidRPr="00720700">
        <w:rPr>
          <w:rFonts w:ascii="GHEA Grapalat" w:hAnsi="GHEA Grapalat"/>
          <w:color w:val="000000" w:themeColor="text1"/>
          <w:sz w:val="20"/>
          <w:szCs w:val="20"/>
        </w:rPr>
        <w:tab/>
      </w:r>
      <w:r w:rsidRPr="00720700">
        <w:rPr>
          <w:rFonts w:ascii="GHEA Grapalat" w:hAnsi="GHEA Grapalat"/>
          <w:color w:val="000000" w:themeColor="text1"/>
          <w:sz w:val="20"/>
          <w:szCs w:val="20"/>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720700">
        <w:rPr>
          <w:rFonts w:ascii="Calibri" w:hAnsi="Calibri" w:cs="Calibri"/>
          <w:color w:val="000000" w:themeColor="text1"/>
          <w:sz w:val="20"/>
          <w:szCs w:val="20"/>
          <w:lang w:val="en-US"/>
        </w:rPr>
        <w:t> </w:t>
      </w:r>
      <w:r w:rsidRPr="00720700">
        <w:rPr>
          <w:rFonts w:ascii="GHEA Grapalat" w:hAnsi="GHEA Grapalat"/>
          <w:color w:val="000000" w:themeColor="text1"/>
          <w:sz w:val="20"/>
          <w:szCs w:val="20"/>
        </w:rPr>
        <w:t>тре</w:t>
      </w:r>
      <w:r w:rsidR="00D52566" w:rsidRPr="00720700">
        <w:rPr>
          <w:rFonts w:ascii="GHEA Grapalat" w:hAnsi="GHEA Grapalat"/>
          <w:color w:val="000000" w:themeColor="text1"/>
          <w:sz w:val="20"/>
          <w:szCs w:val="20"/>
        </w:rPr>
        <w:t>бования, вытекающее из договора</w:t>
      </w:r>
      <w:r w:rsidRPr="00720700">
        <w:rPr>
          <w:rFonts w:ascii="GHEA Grapalat" w:hAnsi="GHEA Grapalat"/>
          <w:color w:val="000000" w:themeColor="text1"/>
          <w:sz w:val="20"/>
          <w:szCs w:val="20"/>
        </w:rPr>
        <w:t xml:space="preserve">, не может быть передано другому лицу без письменного согласия стороны должника. </w:t>
      </w:r>
    </w:p>
    <w:p w14:paraId="1B9E6947" w14:textId="77777777" w:rsidR="00071D1C" w:rsidRPr="00720700" w:rsidRDefault="00071D1C" w:rsidP="009E7E76">
      <w:pPr>
        <w:widowControl w:val="0"/>
        <w:tabs>
          <w:tab w:val="left" w:pos="1134"/>
        </w:tabs>
        <w:ind w:firstLine="567"/>
        <w:jc w:val="both"/>
        <w:rPr>
          <w:rFonts w:ascii="GHEA Grapalat" w:hAnsi="GHEA Grapalat" w:cs="Sylfaen"/>
          <w:color w:val="000000" w:themeColor="text1"/>
          <w:sz w:val="20"/>
          <w:szCs w:val="20"/>
        </w:rPr>
      </w:pPr>
      <w:r w:rsidRPr="00720700">
        <w:rPr>
          <w:rFonts w:ascii="GHEA Grapalat" w:hAnsi="GHEA Grapalat"/>
          <w:color w:val="000000" w:themeColor="text1"/>
          <w:sz w:val="20"/>
          <w:szCs w:val="20"/>
        </w:rPr>
        <w:t>8.</w:t>
      </w:r>
      <w:r w:rsidR="005B2A24" w:rsidRPr="00720700">
        <w:rPr>
          <w:rFonts w:ascii="GHEA Grapalat" w:hAnsi="GHEA Grapalat"/>
          <w:color w:val="000000" w:themeColor="text1"/>
          <w:sz w:val="20"/>
          <w:szCs w:val="20"/>
        </w:rPr>
        <w:t>3.</w:t>
      </w:r>
      <w:r w:rsidR="005B2A24" w:rsidRPr="00720700">
        <w:rPr>
          <w:rFonts w:ascii="GHEA Grapalat" w:hAnsi="GHEA Grapalat"/>
          <w:color w:val="000000" w:themeColor="text1"/>
          <w:sz w:val="20"/>
          <w:szCs w:val="20"/>
        </w:rPr>
        <w:tab/>
      </w:r>
      <w:r w:rsidRPr="00720700">
        <w:rPr>
          <w:rFonts w:ascii="GHEA Grapalat" w:hAnsi="GHEA Grapalat"/>
          <w:color w:val="000000" w:themeColor="text1"/>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720700">
        <w:rPr>
          <w:rFonts w:ascii="GHEA Grapalat" w:hAnsi="GHEA Grapalat"/>
          <w:color w:val="000000" w:themeColor="text1"/>
          <w:sz w:val="20"/>
          <w:szCs w:val="20"/>
          <w:lang w:val="hy-AM"/>
        </w:rPr>
        <w:t xml:space="preserve"> расторгает договор</w:t>
      </w:r>
      <w:r w:rsidRPr="00720700">
        <w:rPr>
          <w:rFonts w:ascii="GHEA Grapalat" w:hAnsi="GHEA Grapalat"/>
          <w:color w:val="000000" w:themeColor="text1"/>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27398F9A" w14:textId="77777777" w:rsidR="00071D1C" w:rsidRPr="00720700" w:rsidRDefault="00071D1C" w:rsidP="009E7E76">
      <w:pPr>
        <w:widowControl w:val="0"/>
        <w:tabs>
          <w:tab w:val="left" w:pos="1134"/>
        </w:tabs>
        <w:ind w:firstLine="567"/>
        <w:jc w:val="both"/>
        <w:rPr>
          <w:rFonts w:ascii="GHEA Grapalat" w:hAnsi="GHEA Grapalat" w:cs="Sylfaen"/>
          <w:color w:val="000000" w:themeColor="text1"/>
          <w:sz w:val="20"/>
          <w:szCs w:val="20"/>
        </w:rPr>
      </w:pPr>
      <w:r w:rsidRPr="00720700">
        <w:rPr>
          <w:rFonts w:ascii="GHEA Grapalat" w:hAnsi="GHEA Grapalat"/>
          <w:color w:val="000000" w:themeColor="text1"/>
          <w:sz w:val="20"/>
          <w:szCs w:val="20"/>
        </w:rPr>
        <w:t>8.</w:t>
      </w:r>
      <w:r w:rsidR="00552934" w:rsidRPr="00720700">
        <w:rPr>
          <w:rFonts w:ascii="GHEA Grapalat" w:hAnsi="GHEA Grapalat"/>
          <w:color w:val="000000" w:themeColor="text1"/>
          <w:sz w:val="20"/>
          <w:szCs w:val="20"/>
        </w:rPr>
        <w:t>4.</w:t>
      </w:r>
      <w:r w:rsidR="00552934" w:rsidRPr="00720700">
        <w:rPr>
          <w:rFonts w:ascii="GHEA Grapalat" w:hAnsi="GHEA Grapalat"/>
          <w:color w:val="000000" w:themeColor="text1"/>
          <w:sz w:val="20"/>
          <w:szCs w:val="20"/>
        </w:rPr>
        <w:tab/>
      </w:r>
      <w:r w:rsidRPr="00720700">
        <w:rPr>
          <w:rFonts w:ascii="GHEA Grapalat" w:hAnsi="GHEA Grapalat"/>
          <w:color w:val="000000" w:themeColor="text1"/>
          <w:sz w:val="20"/>
          <w:szCs w:val="20"/>
        </w:rPr>
        <w:t>Споры в связи с договором подлежат рассмотрению в судах Республики Армения.</w:t>
      </w:r>
    </w:p>
    <w:p w14:paraId="6646D35F" w14:textId="77777777" w:rsidR="00071D1C" w:rsidRPr="00720700" w:rsidRDefault="00071D1C" w:rsidP="009E7E76">
      <w:pPr>
        <w:widowControl w:val="0"/>
        <w:tabs>
          <w:tab w:val="left" w:pos="1134"/>
        </w:tabs>
        <w:ind w:firstLine="567"/>
        <w:jc w:val="both"/>
        <w:rPr>
          <w:rFonts w:ascii="GHEA Grapalat" w:hAnsi="GHEA Grapalat" w:cs="Sylfaen"/>
          <w:color w:val="000000" w:themeColor="text1"/>
          <w:sz w:val="20"/>
          <w:szCs w:val="20"/>
        </w:rPr>
      </w:pPr>
      <w:r w:rsidRPr="00720700">
        <w:rPr>
          <w:rFonts w:ascii="GHEA Grapalat" w:hAnsi="GHEA Grapalat"/>
          <w:color w:val="000000" w:themeColor="text1"/>
          <w:sz w:val="20"/>
          <w:szCs w:val="20"/>
        </w:rPr>
        <w:t>8.5</w:t>
      </w:r>
      <w:r w:rsidRPr="00720700">
        <w:rPr>
          <w:rFonts w:ascii="GHEA Grapalat" w:hAnsi="GHEA Grapalat"/>
          <w:color w:val="000000" w:themeColor="text1"/>
          <w:sz w:val="20"/>
          <w:szCs w:val="20"/>
        </w:rPr>
        <w:tab/>
        <w:t xml:space="preserve">Изменения и дополнения могут быть внесены в договор исключительно с взаимного согласия сторон </w:t>
      </w:r>
      <w:r w:rsidR="009F10E4" w:rsidRPr="00720700">
        <w:rPr>
          <w:rFonts w:ascii="GHEA Grapalat" w:hAnsi="GHEA Grapalat"/>
          <w:color w:val="000000" w:themeColor="text1"/>
          <w:sz w:val="20"/>
          <w:szCs w:val="20"/>
        </w:rPr>
        <w:lastRenderedPageBreak/>
        <w:t>—</w:t>
      </w:r>
      <w:r w:rsidRPr="00720700">
        <w:rPr>
          <w:rFonts w:ascii="GHEA Grapalat" w:hAnsi="GHEA Grapalat"/>
          <w:color w:val="000000" w:themeColor="text1"/>
          <w:sz w:val="20"/>
          <w:szCs w:val="20"/>
        </w:rPr>
        <w:t xml:space="preserve"> посредством заключения соглашения, которое будет являться неотъемлемой частью договора. </w:t>
      </w:r>
    </w:p>
    <w:p w14:paraId="4627C7D7" w14:textId="77777777" w:rsidR="00071D1C" w:rsidRPr="00720700" w:rsidRDefault="00071D1C" w:rsidP="009E7E76">
      <w:pPr>
        <w:widowControl w:val="0"/>
        <w:tabs>
          <w:tab w:val="left" w:pos="1134"/>
        </w:tabs>
        <w:ind w:firstLine="567"/>
        <w:jc w:val="both"/>
        <w:rPr>
          <w:rFonts w:ascii="GHEA Grapalat" w:hAnsi="GHEA Grapalat" w:cs="Sylfaen"/>
          <w:color w:val="000000" w:themeColor="text1"/>
          <w:spacing w:val="-6"/>
          <w:sz w:val="20"/>
          <w:szCs w:val="20"/>
        </w:rPr>
      </w:pPr>
      <w:r w:rsidRPr="00720700">
        <w:rPr>
          <w:rFonts w:ascii="GHEA Grapalat" w:hAnsi="GHEA Grapalat"/>
          <w:color w:val="000000" w:themeColor="text1"/>
          <w:spacing w:val="-6"/>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7F2A6542" w14:textId="77777777" w:rsidR="00071D1C" w:rsidRPr="00720700" w:rsidRDefault="00071D1C" w:rsidP="009E7E76">
      <w:pPr>
        <w:widowControl w:val="0"/>
        <w:ind w:firstLine="567"/>
        <w:jc w:val="both"/>
        <w:rPr>
          <w:rFonts w:ascii="GHEA Grapalat" w:hAnsi="GHEA Grapalat"/>
          <w:color w:val="000000" w:themeColor="text1"/>
          <w:sz w:val="20"/>
          <w:szCs w:val="20"/>
        </w:rPr>
      </w:pPr>
      <w:r w:rsidRPr="00720700">
        <w:rPr>
          <w:rFonts w:ascii="GHEA Grapalat" w:hAnsi="GHEA Grapalat"/>
          <w:color w:val="000000" w:themeColor="text1"/>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87B933C" w14:textId="77777777" w:rsidR="00071D1C" w:rsidRPr="00720700" w:rsidRDefault="00071D1C" w:rsidP="009E7E76">
      <w:pPr>
        <w:widowControl w:val="0"/>
        <w:tabs>
          <w:tab w:val="left" w:pos="1134"/>
        </w:tabs>
        <w:ind w:firstLine="567"/>
        <w:jc w:val="both"/>
        <w:rPr>
          <w:rFonts w:ascii="GHEA Grapalat" w:hAnsi="GHEA Grapalat"/>
          <w:color w:val="000000" w:themeColor="text1"/>
          <w:sz w:val="20"/>
          <w:szCs w:val="20"/>
        </w:rPr>
      </w:pPr>
      <w:r w:rsidRPr="00720700">
        <w:rPr>
          <w:rFonts w:ascii="GHEA Grapalat" w:hAnsi="GHEA Grapalat"/>
          <w:color w:val="000000" w:themeColor="text1"/>
          <w:sz w:val="20"/>
          <w:szCs w:val="20"/>
        </w:rPr>
        <w:t>8.</w:t>
      </w:r>
      <w:r w:rsidR="00AC30D5" w:rsidRPr="00720700">
        <w:rPr>
          <w:rFonts w:ascii="GHEA Grapalat" w:hAnsi="GHEA Grapalat"/>
          <w:color w:val="000000" w:themeColor="text1"/>
          <w:sz w:val="20"/>
          <w:szCs w:val="20"/>
        </w:rPr>
        <w:t>6.</w:t>
      </w:r>
      <w:r w:rsidR="00AC30D5" w:rsidRPr="00720700">
        <w:rPr>
          <w:rFonts w:ascii="GHEA Grapalat" w:hAnsi="GHEA Grapalat"/>
          <w:color w:val="000000" w:themeColor="text1"/>
          <w:sz w:val="20"/>
          <w:szCs w:val="20"/>
        </w:rPr>
        <w:tab/>
      </w:r>
      <w:r w:rsidRPr="00720700">
        <w:rPr>
          <w:rFonts w:ascii="GHEA Grapalat" w:hAnsi="GHEA Grapalat"/>
          <w:color w:val="000000" w:themeColor="text1"/>
          <w:sz w:val="20"/>
          <w:szCs w:val="20"/>
        </w:rPr>
        <w:t>Если договор осуществляется посредством заключения агентского договора:</w:t>
      </w:r>
    </w:p>
    <w:p w14:paraId="57CC1AD2" w14:textId="77777777" w:rsidR="00071D1C" w:rsidRPr="00720700" w:rsidRDefault="00071D1C" w:rsidP="009E7E76">
      <w:pPr>
        <w:widowControl w:val="0"/>
        <w:tabs>
          <w:tab w:val="left" w:pos="1134"/>
        </w:tabs>
        <w:ind w:firstLine="567"/>
        <w:jc w:val="both"/>
        <w:rPr>
          <w:rFonts w:ascii="GHEA Grapalat" w:hAnsi="GHEA Grapalat"/>
          <w:color w:val="000000" w:themeColor="text1"/>
          <w:sz w:val="20"/>
          <w:szCs w:val="20"/>
        </w:rPr>
      </w:pPr>
      <w:r w:rsidRPr="00720700">
        <w:rPr>
          <w:rFonts w:ascii="GHEA Grapalat" w:hAnsi="GHEA Grapalat"/>
          <w:color w:val="000000" w:themeColor="text1"/>
          <w:sz w:val="20"/>
          <w:szCs w:val="20"/>
        </w:rPr>
        <w:t>1)</w:t>
      </w:r>
      <w:r w:rsidR="00E95CE6" w:rsidRPr="00720700">
        <w:rPr>
          <w:rFonts w:ascii="GHEA Grapalat" w:hAnsi="GHEA Grapalat"/>
          <w:color w:val="000000" w:themeColor="text1"/>
          <w:sz w:val="20"/>
          <w:szCs w:val="20"/>
        </w:rPr>
        <w:tab/>
      </w:r>
      <w:r w:rsidRPr="00720700">
        <w:rPr>
          <w:rFonts w:ascii="GHEA Grapalat" w:hAnsi="GHEA Grapalat"/>
          <w:color w:val="000000" w:themeColor="text1"/>
          <w:sz w:val="20"/>
          <w:szCs w:val="20"/>
        </w:rPr>
        <w:t>Продавец несет ответственность за неисполнение или ненадлежащее исполнение обязательств агента;</w:t>
      </w:r>
    </w:p>
    <w:p w14:paraId="4C2DC2B4" w14:textId="3FAC9F7B" w:rsidR="00071D1C" w:rsidRPr="00720700" w:rsidRDefault="00071D1C" w:rsidP="009E7E76">
      <w:pPr>
        <w:widowControl w:val="0"/>
        <w:tabs>
          <w:tab w:val="left" w:pos="1134"/>
        </w:tabs>
        <w:ind w:firstLine="567"/>
        <w:jc w:val="both"/>
        <w:rPr>
          <w:rFonts w:ascii="GHEA Grapalat" w:hAnsi="GHEA Grapalat"/>
          <w:color w:val="000000" w:themeColor="text1"/>
          <w:sz w:val="20"/>
          <w:szCs w:val="20"/>
        </w:rPr>
      </w:pPr>
      <w:r w:rsidRPr="00720700">
        <w:rPr>
          <w:rFonts w:ascii="GHEA Grapalat" w:hAnsi="GHEA Grapalat"/>
          <w:color w:val="000000" w:themeColor="text1"/>
          <w:sz w:val="20"/>
          <w:szCs w:val="20"/>
        </w:rPr>
        <w:t>2)</w:t>
      </w:r>
      <w:r w:rsidR="00E95CE6" w:rsidRPr="00720700">
        <w:rPr>
          <w:rFonts w:ascii="GHEA Grapalat" w:hAnsi="GHEA Grapalat"/>
          <w:color w:val="000000" w:themeColor="text1"/>
          <w:sz w:val="20"/>
          <w:szCs w:val="20"/>
        </w:rPr>
        <w:tab/>
      </w:r>
      <w:r w:rsidRPr="00720700">
        <w:rPr>
          <w:rFonts w:ascii="GHEA Grapalat" w:hAnsi="GHEA Grapalat"/>
          <w:color w:val="000000" w:themeColor="text1"/>
          <w:sz w:val="20"/>
          <w:szCs w:val="20"/>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562BC7" w:rsidRPr="00720700">
        <w:rPr>
          <w:rFonts w:ascii="GHEA Grapalat" w:hAnsi="GHEA Grapalat"/>
          <w:color w:val="000000" w:themeColor="text1"/>
          <w:sz w:val="20"/>
          <w:szCs w:val="20"/>
        </w:rPr>
        <w:t xml:space="preserve">. </w:t>
      </w:r>
      <w:bookmarkStart w:id="20" w:name="_Hlk203400699"/>
      <w:r w:rsidR="00562BC7" w:rsidRPr="00720700">
        <w:rPr>
          <w:rFonts w:ascii="GHEA Grapalat" w:hAnsi="GHEA Grapalat"/>
          <w:color w:val="000000" w:themeColor="text1"/>
          <w:sz w:val="20"/>
          <w:szCs w:val="20"/>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bookmarkEnd w:id="20"/>
      <w:r w:rsidR="00562BC7" w:rsidRPr="00720700">
        <w:rPr>
          <w:rFonts w:ascii="GHEA Grapalat" w:hAnsi="GHEA Grapalat"/>
          <w:color w:val="000000" w:themeColor="text1"/>
          <w:sz w:val="20"/>
          <w:szCs w:val="20"/>
        </w:rPr>
        <w:t xml:space="preserve"> </w:t>
      </w:r>
      <w:r w:rsidR="008D68DB" w:rsidRPr="00720700">
        <w:rPr>
          <w:rStyle w:val="FootnoteReference"/>
          <w:rFonts w:ascii="GHEA Grapalat" w:hAnsi="GHEA Grapalat"/>
          <w:color w:val="000000" w:themeColor="text1"/>
          <w:sz w:val="20"/>
          <w:szCs w:val="20"/>
        </w:rPr>
        <w:footnoteReference w:customMarkFollows="1" w:id="9"/>
        <w:t>22</w:t>
      </w:r>
    </w:p>
    <w:p w14:paraId="12935A1F" w14:textId="77777777" w:rsidR="00071D1C" w:rsidRPr="00720700" w:rsidRDefault="00071D1C" w:rsidP="009E7E76">
      <w:pPr>
        <w:widowControl w:val="0"/>
        <w:tabs>
          <w:tab w:val="left" w:pos="1134"/>
        </w:tabs>
        <w:ind w:firstLine="567"/>
        <w:jc w:val="both"/>
        <w:rPr>
          <w:rFonts w:ascii="GHEA Grapalat" w:hAnsi="GHEA Grapalat"/>
          <w:color w:val="000000" w:themeColor="text1"/>
          <w:sz w:val="20"/>
          <w:szCs w:val="20"/>
        </w:rPr>
      </w:pPr>
      <w:r w:rsidRPr="00720700">
        <w:rPr>
          <w:rFonts w:ascii="GHEA Grapalat" w:hAnsi="GHEA Grapalat"/>
          <w:color w:val="000000" w:themeColor="text1"/>
          <w:sz w:val="20"/>
          <w:szCs w:val="20"/>
        </w:rPr>
        <w:t>8.</w:t>
      </w:r>
      <w:r w:rsidR="00AC30D5" w:rsidRPr="00720700">
        <w:rPr>
          <w:rFonts w:ascii="GHEA Grapalat" w:hAnsi="GHEA Grapalat"/>
          <w:color w:val="000000" w:themeColor="text1"/>
          <w:sz w:val="20"/>
          <w:szCs w:val="20"/>
        </w:rPr>
        <w:t>7.</w:t>
      </w:r>
      <w:r w:rsidR="00AC30D5" w:rsidRPr="00720700">
        <w:rPr>
          <w:rFonts w:ascii="GHEA Grapalat" w:hAnsi="GHEA Grapalat"/>
          <w:color w:val="000000" w:themeColor="text1"/>
          <w:sz w:val="20"/>
          <w:szCs w:val="20"/>
        </w:rPr>
        <w:tab/>
      </w:r>
      <w:r w:rsidRPr="00720700">
        <w:rPr>
          <w:rFonts w:ascii="GHEA Grapalat" w:hAnsi="GHEA Grapalat"/>
          <w:color w:val="000000" w:themeColor="text1"/>
          <w:sz w:val="20"/>
          <w:szCs w:val="20"/>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720700">
        <w:rPr>
          <w:rStyle w:val="FootnoteReference"/>
          <w:rFonts w:ascii="GHEA Grapalat" w:hAnsi="GHEA Grapalat"/>
          <w:color w:val="000000" w:themeColor="text1"/>
          <w:sz w:val="20"/>
          <w:szCs w:val="20"/>
        </w:rPr>
        <w:footnoteReference w:customMarkFollows="1" w:id="10"/>
        <w:t>23</w:t>
      </w:r>
      <w:r w:rsidRPr="00720700">
        <w:rPr>
          <w:rFonts w:ascii="GHEA Grapalat" w:hAnsi="GHEA Grapalat"/>
          <w:color w:val="000000" w:themeColor="text1"/>
          <w:sz w:val="20"/>
          <w:szCs w:val="20"/>
        </w:rPr>
        <w:t>.</w:t>
      </w:r>
    </w:p>
    <w:p w14:paraId="39F50BDD" w14:textId="3D07BF82" w:rsidR="00071D1C" w:rsidRPr="00720700" w:rsidRDefault="00071D1C" w:rsidP="009E7E76">
      <w:pPr>
        <w:widowControl w:val="0"/>
        <w:tabs>
          <w:tab w:val="left" w:pos="1134"/>
        </w:tabs>
        <w:ind w:firstLine="567"/>
        <w:jc w:val="both"/>
        <w:rPr>
          <w:rFonts w:ascii="GHEA Grapalat" w:hAnsi="GHEA Grapalat"/>
          <w:color w:val="000000" w:themeColor="text1"/>
          <w:sz w:val="20"/>
          <w:szCs w:val="20"/>
        </w:rPr>
      </w:pPr>
      <w:r w:rsidRPr="00720700">
        <w:rPr>
          <w:rFonts w:ascii="GHEA Grapalat" w:hAnsi="GHEA Grapalat"/>
          <w:color w:val="000000" w:themeColor="text1"/>
          <w:sz w:val="20"/>
          <w:szCs w:val="20"/>
        </w:rPr>
        <w:t>8.</w:t>
      </w:r>
      <w:r w:rsidR="006E15CD" w:rsidRPr="00720700">
        <w:rPr>
          <w:rFonts w:ascii="GHEA Grapalat" w:hAnsi="GHEA Grapalat"/>
          <w:color w:val="000000" w:themeColor="text1"/>
          <w:sz w:val="20"/>
          <w:szCs w:val="20"/>
        </w:rPr>
        <w:t>8.</w:t>
      </w:r>
      <w:r w:rsidR="006E15CD" w:rsidRPr="00720700">
        <w:rPr>
          <w:rFonts w:ascii="GHEA Grapalat" w:hAnsi="GHEA Grapalat"/>
          <w:color w:val="000000" w:themeColor="text1"/>
          <w:sz w:val="20"/>
          <w:szCs w:val="20"/>
        </w:rPr>
        <w:tab/>
      </w:r>
      <w:r w:rsidRPr="00720700">
        <w:rPr>
          <w:rFonts w:ascii="GHEA Grapalat" w:hAnsi="GHEA Grapalat"/>
          <w:color w:val="000000" w:themeColor="text1"/>
          <w:sz w:val="20"/>
          <w:szCs w:val="20"/>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720700">
        <w:rPr>
          <w:rFonts w:ascii="GHEA Grapalat" w:hAnsi="GHEA Grapalat"/>
          <w:color w:val="000000" w:themeColor="text1"/>
          <w:sz w:val="20"/>
          <w:szCs w:val="20"/>
        </w:rPr>
        <w:t>,</w:t>
      </w:r>
      <w:r w:rsidR="009A21FE" w:rsidRPr="00720700">
        <w:rPr>
          <w:rFonts w:ascii="GHEA Grapalat" w:hAnsi="GHEA Grapalat"/>
          <w:color w:val="000000" w:themeColor="text1"/>
          <w:sz w:val="20"/>
          <w:szCs w:val="20"/>
        </w:rPr>
        <w:t xml:space="preserve"> </w:t>
      </w:r>
      <w:r w:rsidR="005A3009" w:rsidRPr="00720700">
        <w:rPr>
          <w:rFonts w:ascii="GHEA Grapalat" w:hAnsi="GHEA Grapalat"/>
          <w:color w:val="000000" w:themeColor="text1"/>
          <w:sz w:val="20"/>
          <w:szCs w:val="20"/>
        </w:rPr>
        <w:t xml:space="preserve">а предложение продавца было представлено не позднее </w:t>
      </w:r>
      <w:r w:rsidR="006F01FB" w:rsidRPr="00720700">
        <w:rPr>
          <w:rFonts w:ascii="GHEA Grapalat" w:hAnsi="GHEA Grapalat"/>
          <w:color w:val="000000" w:themeColor="text1"/>
          <w:sz w:val="20"/>
          <w:szCs w:val="20"/>
        </w:rPr>
        <w:t>7-и</w:t>
      </w:r>
      <w:r w:rsidR="005A3009" w:rsidRPr="00720700">
        <w:rPr>
          <w:rFonts w:ascii="GHEA Grapalat" w:hAnsi="GHEA Grapalat"/>
          <w:color w:val="000000" w:themeColor="text1"/>
          <w:sz w:val="20"/>
          <w:szCs w:val="20"/>
        </w:rPr>
        <w:t xml:space="preserve"> календарных дней до истечения срока, изначально установленного договором для поставки</w:t>
      </w:r>
      <w:r w:rsidR="002554A3" w:rsidRPr="00720700">
        <w:rPr>
          <w:rFonts w:ascii="GHEA Grapalat" w:hAnsi="GHEA Grapalat"/>
          <w:color w:val="000000" w:themeColor="text1"/>
          <w:sz w:val="20"/>
          <w:szCs w:val="20"/>
          <w:lang w:val="hy-AM"/>
        </w:rPr>
        <w:t xml:space="preserve">. </w:t>
      </w:r>
      <w:r w:rsidRPr="00720700">
        <w:rPr>
          <w:rFonts w:ascii="GHEA Grapalat" w:hAnsi="GHEA Grapalat"/>
          <w:color w:val="000000" w:themeColor="text1"/>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08D4E465" w14:textId="77777777" w:rsidR="00071D1C" w:rsidRPr="00720700" w:rsidRDefault="00071D1C" w:rsidP="009E7E76">
      <w:pPr>
        <w:widowControl w:val="0"/>
        <w:tabs>
          <w:tab w:val="left" w:pos="1134"/>
        </w:tabs>
        <w:ind w:firstLine="567"/>
        <w:jc w:val="both"/>
        <w:rPr>
          <w:rFonts w:ascii="GHEA Grapalat" w:hAnsi="GHEA Grapalat"/>
          <w:color w:val="000000" w:themeColor="text1"/>
          <w:sz w:val="20"/>
          <w:szCs w:val="20"/>
        </w:rPr>
      </w:pPr>
      <w:r w:rsidRPr="00720700">
        <w:rPr>
          <w:rFonts w:ascii="GHEA Grapalat" w:hAnsi="GHEA Grapalat"/>
          <w:color w:val="000000" w:themeColor="text1"/>
          <w:sz w:val="20"/>
          <w:szCs w:val="20"/>
        </w:rPr>
        <w:t>8.</w:t>
      </w:r>
      <w:r w:rsidR="006E15CD" w:rsidRPr="00720700">
        <w:rPr>
          <w:rFonts w:ascii="GHEA Grapalat" w:hAnsi="GHEA Grapalat"/>
          <w:color w:val="000000" w:themeColor="text1"/>
          <w:sz w:val="20"/>
          <w:szCs w:val="20"/>
        </w:rPr>
        <w:t>9.</w:t>
      </w:r>
      <w:r w:rsidR="006E15CD" w:rsidRPr="00720700">
        <w:rPr>
          <w:rFonts w:ascii="GHEA Grapalat" w:hAnsi="GHEA Grapalat"/>
          <w:color w:val="000000" w:themeColor="text1"/>
          <w:sz w:val="20"/>
          <w:szCs w:val="20"/>
        </w:rPr>
        <w:tab/>
      </w:r>
      <w:r w:rsidRPr="00720700">
        <w:rPr>
          <w:rFonts w:ascii="GHEA Grapalat" w:hAnsi="GHEA Grapalat"/>
          <w:color w:val="000000" w:themeColor="text1"/>
          <w:sz w:val="20"/>
          <w:szCs w:val="20"/>
        </w:rPr>
        <w:t xml:space="preserve">В условиях надлежащего исполнения договора, выгода (сбережения) или понесенные убытки сторон (Продавца или Покупателя) </w:t>
      </w:r>
      <w:r w:rsidR="009F10E4" w:rsidRPr="00720700">
        <w:rPr>
          <w:rFonts w:ascii="GHEA Grapalat" w:hAnsi="GHEA Grapalat"/>
          <w:color w:val="000000" w:themeColor="text1"/>
          <w:sz w:val="20"/>
          <w:szCs w:val="20"/>
        </w:rPr>
        <w:t>—</w:t>
      </w:r>
      <w:r w:rsidRPr="00720700">
        <w:rPr>
          <w:rFonts w:ascii="GHEA Grapalat" w:hAnsi="GHEA Grapalat"/>
          <w:color w:val="000000" w:themeColor="text1"/>
          <w:sz w:val="20"/>
          <w:szCs w:val="20"/>
        </w:rPr>
        <w:t xml:space="preserve"> это выгода или убытки, понесенные данной стороной.</w:t>
      </w:r>
      <w:r w:rsidR="003A39AC" w:rsidRPr="00720700" w:rsidDel="003A39AC">
        <w:rPr>
          <w:rFonts w:ascii="GHEA Grapalat" w:hAnsi="GHEA Grapalat"/>
          <w:color w:val="000000" w:themeColor="text1"/>
          <w:sz w:val="20"/>
          <w:szCs w:val="20"/>
        </w:rPr>
        <w:t xml:space="preserve"> </w:t>
      </w:r>
      <w:r w:rsidRPr="00720700">
        <w:rPr>
          <w:rFonts w:ascii="GHEA Grapalat" w:hAnsi="GHEA Grapalat"/>
          <w:color w:val="000000" w:themeColor="text1"/>
          <w:sz w:val="20"/>
          <w:szCs w:val="20"/>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6A4AB8A0" w14:textId="77777777" w:rsidR="00071D1C" w:rsidRPr="00720700" w:rsidRDefault="00071D1C" w:rsidP="009E7E76">
      <w:pPr>
        <w:widowControl w:val="0"/>
        <w:tabs>
          <w:tab w:val="left" w:pos="1276"/>
        </w:tabs>
        <w:ind w:firstLine="567"/>
        <w:jc w:val="both"/>
        <w:rPr>
          <w:rFonts w:ascii="GHEA Grapalat" w:hAnsi="GHEA Grapalat"/>
          <w:color w:val="000000" w:themeColor="text1"/>
          <w:sz w:val="20"/>
          <w:szCs w:val="20"/>
        </w:rPr>
      </w:pPr>
      <w:r w:rsidRPr="00720700">
        <w:rPr>
          <w:rFonts w:ascii="GHEA Grapalat" w:hAnsi="GHEA Grapalat"/>
          <w:color w:val="000000" w:themeColor="text1"/>
          <w:sz w:val="20"/>
          <w:szCs w:val="20"/>
        </w:rPr>
        <w:t>8.1</w:t>
      </w:r>
      <w:r w:rsidR="00E3606B" w:rsidRPr="00720700">
        <w:rPr>
          <w:rFonts w:ascii="GHEA Grapalat" w:hAnsi="GHEA Grapalat"/>
          <w:color w:val="000000" w:themeColor="text1"/>
          <w:sz w:val="20"/>
          <w:szCs w:val="20"/>
        </w:rPr>
        <w:t>0.</w:t>
      </w:r>
      <w:r w:rsidR="00E3606B" w:rsidRPr="00720700">
        <w:rPr>
          <w:rFonts w:ascii="GHEA Grapalat" w:hAnsi="GHEA Grapalat"/>
          <w:color w:val="000000" w:themeColor="text1"/>
          <w:sz w:val="20"/>
          <w:szCs w:val="20"/>
        </w:rPr>
        <w:tab/>
      </w:r>
      <w:r w:rsidRPr="00720700">
        <w:rPr>
          <w:rFonts w:ascii="GHEA Grapalat" w:hAnsi="GHEA Grapalat"/>
          <w:color w:val="000000" w:themeColor="text1"/>
          <w:sz w:val="20"/>
          <w:szCs w:val="20"/>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720700">
        <w:rPr>
          <w:rFonts w:ascii="Calibri" w:hAnsi="Calibri" w:cs="Calibri"/>
          <w:color w:val="000000" w:themeColor="text1"/>
          <w:sz w:val="20"/>
          <w:szCs w:val="20"/>
          <w:lang w:val="en-US"/>
        </w:rPr>
        <w:t> </w:t>
      </w:r>
      <w:r w:rsidRPr="00720700">
        <w:rPr>
          <w:rFonts w:ascii="GHEA Grapalat" w:hAnsi="GHEA Grapalat"/>
          <w:color w:val="000000" w:themeColor="text1"/>
          <w:sz w:val="20"/>
          <w:szCs w:val="20"/>
        </w:rPr>
        <w:t xml:space="preserve">Армения. </w:t>
      </w:r>
    </w:p>
    <w:p w14:paraId="4F99CC55" w14:textId="77777777" w:rsidR="00071D1C" w:rsidRPr="00720700" w:rsidRDefault="00071D1C" w:rsidP="009E7E76">
      <w:pPr>
        <w:widowControl w:val="0"/>
        <w:tabs>
          <w:tab w:val="left" w:pos="1276"/>
        </w:tabs>
        <w:ind w:firstLine="567"/>
        <w:jc w:val="both"/>
        <w:rPr>
          <w:ins w:id="21" w:author="Inesa Kocharyan" w:date="2025-02-19T10:27:00Z"/>
          <w:rFonts w:ascii="GHEA Grapalat" w:hAnsi="GHEA Grapalat"/>
          <w:color w:val="000000" w:themeColor="text1"/>
          <w:spacing w:val="-6"/>
          <w:sz w:val="20"/>
          <w:szCs w:val="20"/>
        </w:rPr>
      </w:pPr>
      <w:r w:rsidRPr="00720700">
        <w:rPr>
          <w:rFonts w:ascii="GHEA Grapalat" w:hAnsi="GHEA Grapalat"/>
          <w:color w:val="000000" w:themeColor="text1"/>
          <w:sz w:val="20"/>
          <w:szCs w:val="20"/>
        </w:rPr>
        <w:t>8.1</w:t>
      </w:r>
      <w:r w:rsidR="009D71F8" w:rsidRPr="00720700">
        <w:rPr>
          <w:rFonts w:ascii="GHEA Grapalat" w:hAnsi="GHEA Grapalat"/>
          <w:color w:val="000000" w:themeColor="text1"/>
          <w:sz w:val="20"/>
          <w:szCs w:val="20"/>
        </w:rPr>
        <w:t>1.</w:t>
      </w:r>
      <w:r w:rsidR="009D71F8" w:rsidRPr="00720700">
        <w:rPr>
          <w:rFonts w:ascii="GHEA Grapalat" w:hAnsi="GHEA Grapalat"/>
          <w:color w:val="000000" w:themeColor="text1"/>
          <w:sz w:val="20"/>
          <w:szCs w:val="20"/>
        </w:rPr>
        <w:tab/>
      </w:r>
      <w:r w:rsidRPr="00720700">
        <w:rPr>
          <w:rFonts w:ascii="GHEA Grapalat" w:hAnsi="GHEA Grapalat"/>
          <w:color w:val="000000" w:themeColor="text1"/>
          <w:spacing w:val="-6"/>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720700">
        <w:rPr>
          <w:rFonts w:ascii="Calibri" w:hAnsi="Calibri" w:cs="Calibri"/>
          <w:color w:val="000000" w:themeColor="text1"/>
          <w:spacing w:val="-6"/>
          <w:sz w:val="20"/>
          <w:szCs w:val="20"/>
          <w:lang w:val="en-US"/>
        </w:rPr>
        <w:t> </w:t>
      </w:r>
      <w:r w:rsidRPr="00720700">
        <w:rPr>
          <w:rFonts w:ascii="GHEA Grapalat" w:hAnsi="GHEA Grapalat"/>
          <w:color w:val="000000" w:themeColor="text1"/>
          <w:spacing w:val="-6"/>
          <w:sz w:val="20"/>
          <w:szCs w:val="20"/>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720700">
        <w:rPr>
          <w:rFonts w:ascii="Calibri" w:hAnsi="Calibri" w:cs="Calibri"/>
          <w:color w:val="000000" w:themeColor="text1"/>
          <w:spacing w:val="-6"/>
          <w:sz w:val="20"/>
          <w:szCs w:val="20"/>
          <w:lang w:val="en-US"/>
        </w:rPr>
        <w:t> </w:t>
      </w:r>
      <w:r w:rsidRPr="00720700">
        <w:rPr>
          <w:rFonts w:ascii="GHEA Grapalat" w:hAnsi="GHEA Grapalat"/>
          <w:color w:val="000000" w:themeColor="text1"/>
          <w:spacing w:val="-6"/>
          <w:sz w:val="20"/>
          <w:szCs w:val="20"/>
        </w:rPr>
        <w:t>следующего за опубликованием уведомления дня, установленного настоящим пунктом.</w:t>
      </w:r>
      <w:r w:rsidR="00DD41E4" w:rsidRPr="00720700">
        <w:rPr>
          <w:rFonts w:ascii="GHEA Grapalat" w:hAnsi="GHEA Grapalat"/>
          <w:color w:val="000000" w:themeColor="text1"/>
          <w:sz w:val="20"/>
          <w:szCs w:val="20"/>
        </w:rPr>
        <w:t xml:space="preserve"> </w:t>
      </w:r>
      <w:r w:rsidR="00DD41E4" w:rsidRPr="00720700">
        <w:rPr>
          <w:rFonts w:ascii="GHEA Grapalat" w:hAnsi="GHEA Grapalat"/>
          <w:color w:val="000000" w:themeColor="text1"/>
          <w:spacing w:val="-6"/>
          <w:sz w:val="20"/>
          <w:szCs w:val="20"/>
        </w:rPr>
        <w:t xml:space="preserve">В день публикации в бюллетене уведомления о полном или частичном одностороннем расторжении договора Покупатель </w:t>
      </w:r>
      <w:r w:rsidR="00D43420" w:rsidRPr="00720700">
        <w:rPr>
          <w:rFonts w:ascii="GHEA Grapalat" w:hAnsi="GHEA Grapalat"/>
          <w:color w:val="000000" w:themeColor="text1"/>
          <w:spacing w:val="-6"/>
          <w:sz w:val="20"/>
          <w:szCs w:val="20"/>
        </w:rPr>
        <w:t xml:space="preserve">высылает </w:t>
      </w:r>
      <w:r w:rsidR="00DD41E4" w:rsidRPr="00720700">
        <w:rPr>
          <w:rFonts w:ascii="GHEA Grapalat" w:hAnsi="GHEA Grapalat"/>
          <w:color w:val="000000" w:themeColor="text1"/>
          <w:spacing w:val="-6"/>
          <w:sz w:val="20"/>
          <w:szCs w:val="20"/>
        </w:rPr>
        <w:t>его также на электронную почту Продавца.</w:t>
      </w:r>
    </w:p>
    <w:p w14:paraId="48BD1BF3" w14:textId="77777777" w:rsidR="002F529A" w:rsidRPr="00720700" w:rsidRDefault="002F529A" w:rsidP="002F529A">
      <w:pPr>
        <w:widowControl w:val="0"/>
        <w:tabs>
          <w:tab w:val="left" w:pos="1276"/>
        </w:tabs>
        <w:ind w:firstLine="720"/>
        <w:jc w:val="both"/>
        <w:rPr>
          <w:rFonts w:ascii="GHEA Grapalat" w:hAnsi="GHEA Grapalat"/>
          <w:color w:val="000000" w:themeColor="text1"/>
          <w:sz w:val="20"/>
          <w:szCs w:val="20"/>
        </w:rPr>
      </w:pPr>
      <w:r w:rsidRPr="00720700">
        <w:rPr>
          <w:rFonts w:ascii="GHEA Grapalat" w:eastAsiaTheme="minorHAnsi" w:hAnsi="GHEA Grapalat" w:cstheme="minorBidi"/>
          <w:color w:val="000000" w:themeColor="text1"/>
          <w:sz w:val="20"/>
          <w:szCs w:val="20"/>
          <w:lang w:eastAsia="en-US" w:bidi="ar-SA"/>
        </w:rPr>
        <w:t>8.12.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720700">
        <w:rPr>
          <w:rFonts w:ascii="GHEA Grapalat" w:eastAsiaTheme="minorHAnsi" w:hAnsi="GHEA Grapalat" w:cstheme="minorBidi"/>
          <w:color w:val="000000" w:themeColor="text1"/>
          <w:sz w:val="20"/>
          <w:szCs w:val="20"/>
          <w:lang w:val="hy-AM" w:eastAsia="en-US" w:bidi="ar-SA"/>
        </w:rPr>
        <w:t xml:space="preserve">. </w:t>
      </w:r>
      <w:r w:rsidRPr="00720700">
        <w:rPr>
          <w:rFonts w:ascii="GHEA Grapalat" w:eastAsiaTheme="minorHAnsi" w:hAnsi="GHEA Grapalat" w:cstheme="minorBidi"/>
          <w:color w:val="000000" w:themeColor="text1"/>
          <w:sz w:val="20"/>
          <w:szCs w:val="20"/>
          <w:lang w:eastAsia="en-US" w:bidi="ar-SA"/>
        </w:rPr>
        <w:t xml:space="preserve">При этом, в случае получения письменного уведомления об уступке требования </w:t>
      </w:r>
      <w:r w:rsidRPr="00720700">
        <w:rPr>
          <w:rFonts w:ascii="GHEA Grapalat" w:eastAsiaTheme="minorHAnsi" w:hAnsi="GHEA Grapalat" w:cstheme="minorBidi"/>
          <w:color w:val="000000" w:themeColor="text1"/>
          <w:sz w:val="20"/>
          <w:szCs w:val="20"/>
          <w:lang w:eastAsia="en-US" w:bidi="ar-SA"/>
        </w:rPr>
        <w:lastRenderedPageBreak/>
        <w:t xml:space="preserve">на основании договора факторинга (Приложение </w:t>
      </w:r>
      <w:r w:rsidRPr="00720700">
        <w:rPr>
          <w:rFonts w:ascii="GHEA Grapalat" w:eastAsiaTheme="minorHAnsi" w:hAnsi="GHEA Grapalat" w:cstheme="minorBidi"/>
          <w:color w:val="000000" w:themeColor="text1"/>
          <w:sz w:val="20"/>
          <w:szCs w:val="20"/>
          <w:lang w:val="en-US" w:eastAsia="en-US" w:bidi="ar-SA"/>
        </w:rPr>
        <w:t>N</w:t>
      </w:r>
      <w:r w:rsidRPr="00720700">
        <w:rPr>
          <w:rFonts w:ascii="GHEA Grapalat" w:eastAsiaTheme="minorHAnsi" w:hAnsi="GHEA Grapalat" w:cstheme="minorBidi"/>
          <w:color w:val="000000" w:themeColor="text1"/>
          <w:sz w:val="20"/>
          <w:szCs w:val="20"/>
          <w:lang w:eastAsia="en-US" w:bidi="ar-SA"/>
        </w:rPr>
        <w:t xml:space="preserve"> 4)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p>
    <w:p w14:paraId="008D9D94" w14:textId="77777777" w:rsidR="00071D1C" w:rsidRPr="00720700" w:rsidRDefault="00071D1C" w:rsidP="009E7E76">
      <w:pPr>
        <w:widowControl w:val="0"/>
        <w:tabs>
          <w:tab w:val="left" w:pos="1276"/>
        </w:tabs>
        <w:ind w:firstLine="567"/>
        <w:jc w:val="both"/>
        <w:rPr>
          <w:rFonts w:ascii="GHEA Grapalat" w:hAnsi="GHEA Grapalat"/>
          <w:color w:val="000000" w:themeColor="text1"/>
          <w:spacing w:val="-6"/>
          <w:sz w:val="20"/>
          <w:szCs w:val="20"/>
        </w:rPr>
      </w:pPr>
      <w:r w:rsidRPr="00720700">
        <w:rPr>
          <w:rFonts w:ascii="GHEA Grapalat" w:hAnsi="GHEA Grapalat"/>
          <w:color w:val="000000" w:themeColor="text1"/>
          <w:sz w:val="20"/>
          <w:szCs w:val="20"/>
        </w:rPr>
        <w:t>8.</w:t>
      </w:r>
      <w:r w:rsidR="009D7F36" w:rsidRPr="00720700">
        <w:rPr>
          <w:rFonts w:ascii="GHEA Grapalat" w:hAnsi="GHEA Grapalat"/>
          <w:color w:val="000000" w:themeColor="text1"/>
          <w:sz w:val="20"/>
          <w:szCs w:val="20"/>
        </w:rPr>
        <w:t>13</w:t>
      </w:r>
      <w:r w:rsidR="009D71F8" w:rsidRPr="00720700">
        <w:rPr>
          <w:rFonts w:ascii="GHEA Grapalat" w:hAnsi="GHEA Grapalat"/>
          <w:color w:val="000000" w:themeColor="text1"/>
          <w:sz w:val="20"/>
          <w:szCs w:val="20"/>
        </w:rPr>
        <w:t>.</w:t>
      </w:r>
      <w:r w:rsidR="009D71F8" w:rsidRPr="00720700">
        <w:rPr>
          <w:rFonts w:ascii="GHEA Grapalat" w:hAnsi="GHEA Grapalat"/>
          <w:color w:val="000000" w:themeColor="text1"/>
          <w:sz w:val="20"/>
          <w:szCs w:val="20"/>
        </w:rPr>
        <w:tab/>
      </w:r>
      <w:r w:rsidRPr="00720700">
        <w:rPr>
          <w:rFonts w:ascii="GHEA Grapalat" w:hAnsi="GHEA Grapalat"/>
          <w:color w:val="000000" w:themeColor="text1"/>
          <w:spacing w:val="-6"/>
          <w:sz w:val="20"/>
          <w:szCs w:val="20"/>
        </w:rPr>
        <w:t>Споры, возникшие в связи с договором, разрешаются путем переговоров. В случае недостижения согласия споры разрешаются в судебном порядке.</w:t>
      </w:r>
    </w:p>
    <w:p w14:paraId="53E2E705" w14:textId="77777777" w:rsidR="00071D1C" w:rsidRPr="00720700" w:rsidRDefault="00071D1C" w:rsidP="009E7E76">
      <w:pPr>
        <w:widowControl w:val="0"/>
        <w:tabs>
          <w:tab w:val="left" w:pos="1276"/>
        </w:tabs>
        <w:ind w:firstLine="567"/>
        <w:jc w:val="both"/>
        <w:rPr>
          <w:rFonts w:ascii="GHEA Grapalat" w:hAnsi="GHEA Grapalat"/>
          <w:color w:val="000000" w:themeColor="text1"/>
          <w:sz w:val="20"/>
          <w:szCs w:val="20"/>
        </w:rPr>
      </w:pPr>
      <w:r w:rsidRPr="00720700">
        <w:rPr>
          <w:rFonts w:ascii="GHEA Grapalat" w:hAnsi="GHEA Grapalat"/>
          <w:color w:val="000000" w:themeColor="text1"/>
          <w:sz w:val="20"/>
          <w:szCs w:val="20"/>
        </w:rPr>
        <w:t>8.</w:t>
      </w:r>
      <w:r w:rsidR="009D7F36" w:rsidRPr="00720700">
        <w:rPr>
          <w:rFonts w:ascii="GHEA Grapalat" w:hAnsi="GHEA Grapalat"/>
          <w:color w:val="000000" w:themeColor="text1"/>
          <w:sz w:val="20"/>
          <w:szCs w:val="20"/>
        </w:rPr>
        <w:t>14</w:t>
      </w:r>
      <w:r w:rsidR="005B2A24" w:rsidRPr="00720700">
        <w:rPr>
          <w:rFonts w:ascii="GHEA Grapalat" w:hAnsi="GHEA Grapalat"/>
          <w:color w:val="000000" w:themeColor="text1"/>
          <w:sz w:val="20"/>
          <w:szCs w:val="20"/>
        </w:rPr>
        <w:t>.</w:t>
      </w:r>
      <w:r w:rsidR="005B2A24" w:rsidRPr="00720700">
        <w:rPr>
          <w:rFonts w:ascii="GHEA Grapalat" w:hAnsi="GHEA Grapalat"/>
          <w:color w:val="000000" w:themeColor="text1"/>
          <w:sz w:val="20"/>
          <w:szCs w:val="20"/>
        </w:rPr>
        <w:tab/>
      </w:r>
      <w:r w:rsidRPr="00720700">
        <w:rPr>
          <w:rFonts w:ascii="GHEA Grapalat" w:hAnsi="GHEA Grapalat"/>
          <w:color w:val="000000" w:themeColor="text1"/>
          <w:sz w:val="20"/>
          <w:szCs w:val="20"/>
        </w:rPr>
        <w:t>Договор составлен на ____</w:t>
      </w:r>
      <w:r w:rsidR="00E95CE6" w:rsidRPr="00720700">
        <w:rPr>
          <w:rFonts w:ascii="GHEA Grapalat" w:hAnsi="GHEA Grapalat"/>
          <w:color w:val="000000" w:themeColor="text1"/>
          <w:sz w:val="20"/>
          <w:szCs w:val="20"/>
        </w:rPr>
        <w:t>_______</w:t>
      </w:r>
      <w:r w:rsidRPr="00720700">
        <w:rPr>
          <w:rFonts w:ascii="GHEA Grapalat" w:hAnsi="GHEA Grapalat"/>
          <w:color w:val="000000" w:themeColor="text1"/>
          <w:sz w:val="20"/>
          <w:szCs w:val="20"/>
        </w:rPr>
        <w:t>_ страницах, заключается в двух экземплярах, имеющих равную юридическую силу, каждой стороне предоставляется по одному экземпляру. Приложения № 1, № 2, № 3 № 3.</w:t>
      </w:r>
      <w:r w:rsidR="009D71F8" w:rsidRPr="00720700">
        <w:rPr>
          <w:rFonts w:ascii="GHEA Grapalat" w:hAnsi="GHEA Grapalat"/>
          <w:color w:val="000000" w:themeColor="text1"/>
          <w:sz w:val="20"/>
          <w:szCs w:val="20"/>
        </w:rPr>
        <w:t>1.</w:t>
      </w:r>
      <w:r w:rsidR="00E95CE6" w:rsidRPr="00720700">
        <w:rPr>
          <w:rFonts w:ascii="GHEA Grapalat" w:hAnsi="GHEA Grapalat"/>
          <w:color w:val="000000" w:themeColor="text1"/>
          <w:sz w:val="20"/>
          <w:szCs w:val="20"/>
        </w:rPr>
        <w:t xml:space="preserve"> </w:t>
      </w:r>
      <w:r w:rsidR="009D7F36" w:rsidRPr="00720700">
        <w:rPr>
          <w:rFonts w:ascii="GHEA Grapalat" w:hAnsi="GHEA Grapalat"/>
          <w:color w:val="000000" w:themeColor="text1"/>
          <w:sz w:val="20"/>
          <w:szCs w:val="20"/>
        </w:rPr>
        <w:t xml:space="preserve">и № 4. </w:t>
      </w:r>
      <w:r w:rsidRPr="00720700">
        <w:rPr>
          <w:rFonts w:ascii="GHEA Grapalat" w:hAnsi="GHEA Grapalat"/>
          <w:color w:val="000000" w:themeColor="text1"/>
          <w:sz w:val="20"/>
          <w:szCs w:val="20"/>
        </w:rPr>
        <w:t>к</w:t>
      </w:r>
      <w:r w:rsidR="00E95CE6" w:rsidRPr="00720700">
        <w:rPr>
          <w:rFonts w:ascii="Calibri" w:hAnsi="Calibri" w:cs="Calibri"/>
          <w:color w:val="000000" w:themeColor="text1"/>
          <w:sz w:val="20"/>
          <w:szCs w:val="20"/>
          <w:lang w:val="en-US"/>
        </w:rPr>
        <w:t> </w:t>
      </w:r>
      <w:r w:rsidRPr="00720700">
        <w:rPr>
          <w:rFonts w:ascii="GHEA Grapalat" w:hAnsi="GHEA Grapalat"/>
          <w:color w:val="000000" w:themeColor="text1"/>
          <w:sz w:val="20"/>
          <w:szCs w:val="20"/>
        </w:rPr>
        <w:t>договору считаются неотъемлемой частью договора.</w:t>
      </w:r>
    </w:p>
    <w:p w14:paraId="42C583C2" w14:textId="77777777" w:rsidR="00071D1C" w:rsidRPr="00720700" w:rsidRDefault="00071D1C" w:rsidP="009E7E76">
      <w:pPr>
        <w:widowControl w:val="0"/>
        <w:tabs>
          <w:tab w:val="left" w:pos="1276"/>
        </w:tabs>
        <w:ind w:firstLine="567"/>
        <w:jc w:val="both"/>
        <w:rPr>
          <w:rFonts w:ascii="GHEA Grapalat" w:hAnsi="GHEA Grapalat"/>
          <w:color w:val="000000" w:themeColor="text1"/>
          <w:sz w:val="20"/>
          <w:szCs w:val="20"/>
        </w:rPr>
      </w:pPr>
      <w:r w:rsidRPr="00720700">
        <w:rPr>
          <w:rFonts w:ascii="GHEA Grapalat" w:hAnsi="GHEA Grapalat"/>
          <w:color w:val="000000" w:themeColor="text1"/>
          <w:sz w:val="20"/>
          <w:szCs w:val="20"/>
        </w:rPr>
        <w:t>8.</w:t>
      </w:r>
      <w:r w:rsidR="009D7F36" w:rsidRPr="00720700">
        <w:rPr>
          <w:rFonts w:ascii="GHEA Grapalat" w:hAnsi="GHEA Grapalat"/>
          <w:color w:val="000000" w:themeColor="text1"/>
          <w:sz w:val="20"/>
          <w:szCs w:val="20"/>
        </w:rPr>
        <w:t>15</w:t>
      </w:r>
      <w:r w:rsidR="00552934" w:rsidRPr="00720700">
        <w:rPr>
          <w:rFonts w:ascii="GHEA Grapalat" w:hAnsi="GHEA Grapalat"/>
          <w:color w:val="000000" w:themeColor="text1"/>
          <w:sz w:val="20"/>
          <w:szCs w:val="20"/>
        </w:rPr>
        <w:t>.</w:t>
      </w:r>
      <w:r w:rsidR="00552934" w:rsidRPr="00720700">
        <w:rPr>
          <w:rFonts w:ascii="GHEA Grapalat" w:hAnsi="GHEA Grapalat"/>
          <w:color w:val="000000" w:themeColor="text1"/>
          <w:sz w:val="20"/>
          <w:szCs w:val="20"/>
        </w:rPr>
        <w:tab/>
      </w:r>
      <w:r w:rsidRPr="00720700">
        <w:rPr>
          <w:rFonts w:ascii="GHEA Grapalat" w:hAnsi="GHEA Grapalat"/>
          <w:color w:val="000000" w:themeColor="text1"/>
          <w:sz w:val="20"/>
          <w:szCs w:val="20"/>
        </w:rPr>
        <w:t>К отношениям, связанным с договором, применяется право Республики Армения.</w:t>
      </w:r>
    </w:p>
    <w:p w14:paraId="2E1F0968" w14:textId="65F99A53" w:rsidR="002F529A" w:rsidRPr="00720700" w:rsidRDefault="002F529A" w:rsidP="002F529A">
      <w:pPr>
        <w:widowControl w:val="0"/>
        <w:tabs>
          <w:tab w:val="left" w:pos="1276"/>
        </w:tabs>
        <w:ind w:firstLine="720"/>
        <w:jc w:val="both"/>
        <w:rPr>
          <w:rFonts w:ascii="GHEA Grapalat" w:hAnsi="GHEA Grapalat"/>
          <w:color w:val="000000" w:themeColor="text1"/>
          <w:sz w:val="20"/>
          <w:szCs w:val="20"/>
        </w:rPr>
      </w:pPr>
      <w:r w:rsidRPr="00720700">
        <w:rPr>
          <w:rFonts w:ascii="GHEA Grapalat" w:hAnsi="GHEA Grapalat"/>
          <w:color w:val="000000" w:themeColor="text1"/>
          <w:sz w:val="20"/>
          <w:szCs w:val="20"/>
        </w:rPr>
        <w:t>8.16.</w:t>
      </w:r>
      <w:r w:rsidRPr="00720700">
        <w:rPr>
          <w:rFonts w:ascii="GHEA Grapalat" w:hAnsi="GHEA Grapalat"/>
          <w:color w:val="000000" w:themeColor="text1"/>
          <w:sz w:val="20"/>
          <w:szCs w:val="20"/>
        </w:rPr>
        <w:tab/>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 При этом Продавец заключает соглашение</w:t>
      </w:r>
      <w:r w:rsidR="00370393" w:rsidRPr="00720700">
        <w:rPr>
          <w:rFonts w:ascii="GHEA Grapalat" w:hAnsi="GHEA Grapalat"/>
          <w:color w:val="000000" w:themeColor="text1"/>
          <w:sz w:val="20"/>
          <w:szCs w:val="20"/>
        </w:rPr>
        <w:t xml:space="preserve">. </w:t>
      </w:r>
      <w:r w:rsidRPr="00720700">
        <w:rPr>
          <w:rFonts w:ascii="GHEA Grapalat" w:hAnsi="GHEA Grapalat"/>
          <w:color w:val="000000" w:themeColor="text1"/>
          <w:sz w:val="20"/>
          <w:szCs w:val="20"/>
        </w:rPr>
        <w:t xml:space="preserve">Покупателю новые обеспечения в течение </w:t>
      </w:r>
      <w:r w:rsidR="00370393" w:rsidRPr="00720700">
        <w:rPr>
          <w:rFonts w:ascii="GHEA Grapalat" w:hAnsi="GHEA Grapalat"/>
          <w:color w:val="000000" w:themeColor="text1"/>
          <w:sz w:val="20"/>
          <w:szCs w:val="20"/>
        </w:rPr>
        <w:t>1</w:t>
      </w:r>
      <w:r w:rsidR="00E705BB" w:rsidRPr="00720700">
        <w:rPr>
          <w:rFonts w:ascii="GHEA Grapalat" w:hAnsi="GHEA Grapalat"/>
          <w:color w:val="000000" w:themeColor="text1"/>
          <w:sz w:val="20"/>
          <w:szCs w:val="20"/>
        </w:rPr>
        <w:t>5</w:t>
      </w:r>
      <w:r w:rsidRPr="00720700">
        <w:rPr>
          <w:rFonts w:ascii="GHEA Grapalat" w:hAnsi="GHEA Grapalat"/>
          <w:color w:val="000000" w:themeColor="text1"/>
          <w:sz w:val="20"/>
          <w:szCs w:val="20"/>
        </w:rPr>
        <w:t xml:space="preserve"> рабочих дней со дня получения извещения о заключении соглашения. В противном случае договор расторгается Покупателем в одностороннем порядке.</w:t>
      </w:r>
    </w:p>
    <w:p w14:paraId="69FD9340" w14:textId="77777777" w:rsidR="009E7E76" w:rsidRPr="00720700" w:rsidRDefault="009E7E76" w:rsidP="009E7E76">
      <w:pPr>
        <w:widowControl w:val="0"/>
        <w:tabs>
          <w:tab w:val="left" w:pos="1276"/>
        </w:tabs>
        <w:ind w:firstLine="567"/>
        <w:jc w:val="both"/>
        <w:rPr>
          <w:rFonts w:ascii="GHEA Grapalat" w:hAnsi="GHEA Grapalat"/>
          <w:color w:val="000000" w:themeColor="text1"/>
          <w:sz w:val="20"/>
          <w:szCs w:val="20"/>
        </w:rPr>
      </w:pPr>
    </w:p>
    <w:p w14:paraId="6E070A72" w14:textId="4006E341" w:rsidR="00071D1C" w:rsidRPr="00720700" w:rsidRDefault="00071D1C" w:rsidP="00B46D58">
      <w:pPr>
        <w:widowControl w:val="0"/>
        <w:spacing w:after="160"/>
        <w:jc w:val="center"/>
        <w:rPr>
          <w:rFonts w:ascii="GHEA Grapalat" w:hAnsi="GHEA Grapalat"/>
          <w:b/>
          <w:color w:val="000000" w:themeColor="text1"/>
        </w:rPr>
      </w:pPr>
      <w:r w:rsidRPr="00720700">
        <w:rPr>
          <w:rFonts w:ascii="GHEA Grapalat" w:hAnsi="GHEA Grapalat"/>
          <w:b/>
          <w:color w:val="000000" w:themeColor="text1"/>
        </w:rPr>
        <w:t>10. Адреса, банковские реквизиты и подписи Сторон</w:t>
      </w:r>
    </w:p>
    <w:p w14:paraId="634908C2" w14:textId="77777777" w:rsidR="009E7E76" w:rsidRPr="00720700" w:rsidRDefault="009E7E76" w:rsidP="00B46D58">
      <w:pPr>
        <w:widowControl w:val="0"/>
        <w:spacing w:after="160"/>
        <w:jc w:val="center"/>
        <w:rPr>
          <w:rFonts w:ascii="GHEA Grapalat" w:hAnsi="GHEA Grapalat"/>
          <w:b/>
          <w:color w:val="000000" w:themeColor="text1"/>
        </w:rPr>
      </w:pPr>
    </w:p>
    <w:tbl>
      <w:tblPr>
        <w:tblW w:w="9956" w:type="dxa"/>
        <w:jc w:val="center"/>
        <w:tblLayout w:type="fixed"/>
        <w:tblLook w:val="0000" w:firstRow="0" w:lastRow="0" w:firstColumn="0" w:lastColumn="0" w:noHBand="0" w:noVBand="0"/>
      </w:tblPr>
      <w:tblGrid>
        <w:gridCol w:w="4685"/>
        <w:gridCol w:w="785"/>
        <w:gridCol w:w="4486"/>
      </w:tblGrid>
      <w:tr w:rsidR="00B56B6D" w:rsidRPr="00720700" w14:paraId="7C88480F" w14:textId="77777777" w:rsidTr="003613B3">
        <w:trPr>
          <w:trHeight w:val="3756"/>
          <w:jc w:val="center"/>
        </w:trPr>
        <w:tc>
          <w:tcPr>
            <w:tcW w:w="4685" w:type="dxa"/>
          </w:tcPr>
          <w:p w14:paraId="04F940CC" w14:textId="77777777" w:rsidR="00B56B6D" w:rsidRPr="00720700" w:rsidRDefault="00B56B6D" w:rsidP="003613B3">
            <w:pPr>
              <w:widowControl w:val="0"/>
              <w:jc w:val="center"/>
              <w:rPr>
                <w:rFonts w:ascii="GHEA Grapalat" w:hAnsi="GHEA Grapalat"/>
                <w:b/>
                <w:color w:val="000000" w:themeColor="text1"/>
                <w:sz w:val="22"/>
              </w:rPr>
            </w:pPr>
            <w:r w:rsidRPr="00720700">
              <w:rPr>
                <w:rFonts w:ascii="GHEA Grapalat" w:hAnsi="GHEA Grapalat"/>
                <w:b/>
                <w:color w:val="000000" w:themeColor="text1"/>
                <w:sz w:val="22"/>
              </w:rPr>
              <w:t>ПОКУПАТЕЛЬ</w:t>
            </w:r>
          </w:p>
          <w:p w14:paraId="69378BE0" w14:textId="77777777" w:rsidR="00B56B6D" w:rsidRPr="00720700" w:rsidRDefault="00B56B6D" w:rsidP="003613B3">
            <w:pPr>
              <w:jc w:val="center"/>
              <w:rPr>
                <w:rFonts w:ascii="GHEA Grapalat" w:hAnsi="GHEA Grapalat"/>
                <w:color w:val="000000" w:themeColor="text1"/>
                <w:sz w:val="20"/>
              </w:rPr>
            </w:pPr>
            <w:r w:rsidRPr="00720700">
              <w:rPr>
                <w:rFonts w:ascii="GHEA Grapalat" w:hAnsi="GHEA Grapalat"/>
                <w:color w:val="000000" w:themeColor="text1"/>
                <w:sz w:val="20"/>
                <w:lang w:val="af-ZA"/>
              </w:rPr>
              <w:t>ОУ «Центр управления дорожным движением Еревана»</w:t>
            </w:r>
            <w:r w:rsidRPr="00720700">
              <w:rPr>
                <w:rFonts w:ascii="GHEA Grapalat" w:hAnsi="GHEA Grapalat"/>
                <w:color w:val="000000" w:themeColor="text1"/>
                <w:sz w:val="20"/>
              </w:rPr>
              <w:t>,</w:t>
            </w:r>
          </w:p>
          <w:p w14:paraId="12FE124E" w14:textId="77777777" w:rsidR="00B56B6D" w:rsidRPr="00720700" w:rsidRDefault="00B56B6D" w:rsidP="003613B3">
            <w:pPr>
              <w:jc w:val="center"/>
              <w:rPr>
                <w:rFonts w:ascii="GHEA Grapalat" w:hAnsi="GHEA Grapalat"/>
                <w:color w:val="000000" w:themeColor="text1"/>
                <w:sz w:val="20"/>
              </w:rPr>
            </w:pPr>
            <w:r w:rsidRPr="00720700">
              <w:rPr>
                <w:rFonts w:ascii="GHEA Grapalat" w:hAnsi="GHEA Grapalat"/>
                <w:color w:val="000000" w:themeColor="text1"/>
                <w:sz w:val="20"/>
                <w:lang w:val="af-ZA"/>
              </w:rPr>
              <w:t>РА, г. Ереван, улица Кирк Керкорян, здание 16</w:t>
            </w:r>
            <w:r w:rsidRPr="00720700">
              <w:rPr>
                <w:rFonts w:ascii="GHEA Grapalat" w:hAnsi="GHEA Grapalat"/>
                <w:color w:val="000000" w:themeColor="text1"/>
                <w:sz w:val="20"/>
              </w:rPr>
              <w:t>,</w:t>
            </w:r>
          </w:p>
          <w:p w14:paraId="3810EC77" w14:textId="77777777" w:rsidR="00B56B6D" w:rsidRPr="00720700" w:rsidRDefault="00B56B6D" w:rsidP="003613B3">
            <w:pPr>
              <w:jc w:val="center"/>
              <w:rPr>
                <w:rFonts w:ascii="GHEA Grapalat" w:hAnsi="GHEA Grapalat"/>
                <w:color w:val="000000" w:themeColor="text1"/>
                <w:sz w:val="20"/>
              </w:rPr>
            </w:pPr>
            <w:r w:rsidRPr="00720700">
              <w:rPr>
                <w:rFonts w:ascii="GHEA Grapalat" w:hAnsi="GHEA Grapalat"/>
                <w:color w:val="000000" w:themeColor="text1"/>
                <w:sz w:val="20"/>
                <w:lang w:val="af-ZA"/>
              </w:rPr>
              <w:t>Центральное казначейство министерства финансов Республики Армения</w:t>
            </w:r>
            <w:r w:rsidRPr="00720700">
              <w:rPr>
                <w:rFonts w:ascii="GHEA Grapalat" w:hAnsi="GHEA Grapalat"/>
                <w:color w:val="000000" w:themeColor="text1"/>
                <w:sz w:val="20"/>
              </w:rPr>
              <w:t>,</w:t>
            </w:r>
          </w:p>
          <w:p w14:paraId="7C4C588F" w14:textId="77777777" w:rsidR="00B56B6D" w:rsidRPr="00720700" w:rsidRDefault="00B56B6D" w:rsidP="003613B3">
            <w:pPr>
              <w:jc w:val="center"/>
              <w:rPr>
                <w:rFonts w:ascii="GHEA Grapalat" w:hAnsi="GHEA Grapalat"/>
                <w:color w:val="000000" w:themeColor="text1"/>
                <w:sz w:val="20"/>
              </w:rPr>
            </w:pPr>
            <w:r w:rsidRPr="00720700">
              <w:rPr>
                <w:rFonts w:ascii="GHEA Grapalat" w:hAnsi="GHEA Grapalat"/>
                <w:color w:val="000000" w:themeColor="text1"/>
                <w:sz w:val="20"/>
                <w:lang w:val="af-ZA"/>
              </w:rPr>
              <w:t>Հ/Հ 900012002524</w:t>
            </w:r>
          </w:p>
          <w:p w14:paraId="17EE6328" w14:textId="77777777" w:rsidR="00B56B6D" w:rsidRPr="00720700" w:rsidRDefault="00B56B6D" w:rsidP="003613B3">
            <w:pPr>
              <w:jc w:val="center"/>
              <w:rPr>
                <w:rFonts w:ascii="GHEA Grapalat" w:hAnsi="GHEA Grapalat" w:cs="Sylfaen"/>
                <w:b/>
                <w:bCs/>
                <w:color w:val="000000" w:themeColor="text1"/>
              </w:rPr>
            </w:pPr>
            <w:r w:rsidRPr="00720700">
              <w:rPr>
                <w:rFonts w:ascii="GHEA Grapalat" w:hAnsi="GHEA Grapalat"/>
                <w:color w:val="000000" w:themeColor="text1"/>
                <w:sz w:val="20"/>
                <w:lang w:val="af-ZA"/>
              </w:rPr>
              <w:t>ՀՎՀՀ 02593108</w:t>
            </w:r>
          </w:p>
          <w:p w14:paraId="2F5EBD17" w14:textId="77777777" w:rsidR="00B56B6D" w:rsidRPr="00720700" w:rsidRDefault="00B56B6D" w:rsidP="003613B3">
            <w:pPr>
              <w:widowControl w:val="0"/>
              <w:jc w:val="center"/>
              <w:rPr>
                <w:rFonts w:ascii="GHEA Grapalat" w:hAnsi="GHEA Grapalat" w:cs="Sylfaen"/>
                <w:b/>
                <w:bCs/>
                <w:color w:val="000000" w:themeColor="text1"/>
                <w:sz w:val="22"/>
                <w:lang w:val="nb-NO"/>
              </w:rPr>
            </w:pPr>
          </w:p>
          <w:p w14:paraId="6088E0BD" w14:textId="77777777" w:rsidR="00B56B6D" w:rsidRPr="00720700" w:rsidRDefault="00B56B6D" w:rsidP="003613B3">
            <w:pPr>
              <w:rPr>
                <w:rFonts w:ascii="GHEA Grapalat" w:hAnsi="GHEA Grapalat"/>
                <w:color w:val="000000" w:themeColor="text1"/>
                <w:sz w:val="20"/>
                <w:lang w:val="hy-AM"/>
              </w:rPr>
            </w:pPr>
            <w:r w:rsidRPr="00720700">
              <w:rPr>
                <w:rFonts w:ascii="GHEA Grapalat" w:hAnsi="GHEA Grapalat"/>
                <w:color w:val="000000" w:themeColor="text1"/>
                <w:sz w:val="20"/>
                <w:lang w:val="hy-AM"/>
              </w:rPr>
              <w:t xml:space="preserve">директор </w:t>
            </w:r>
          </w:p>
          <w:p w14:paraId="7E229423" w14:textId="77777777" w:rsidR="00B56B6D" w:rsidRPr="00720700" w:rsidRDefault="00B56B6D" w:rsidP="003613B3">
            <w:pPr>
              <w:rPr>
                <w:rFonts w:ascii="GHEA Grapalat" w:hAnsi="GHEA Grapalat"/>
                <w:color w:val="000000" w:themeColor="text1"/>
                <w:sz w:val="20"/>
                <w:lang w:val="hy-AM"/>
              </w:rPr>
            </w:pPr>
            <w:r w:rsidRPr="00720700">
              <w:rPr>
                <w:rFonts w:ascii="GHEA Grapalat" w:hAnsi="GHEA Grapalat"/>
                <w:color w:val="000000" w:themeColor="text1"/>
                <w:sz w:val="22"/>
              </w:rPr>
              <w:t xml:space="preserve">            </w:t>
            </w:r>
            <w:r w:rsidRPr="00720700">
              <w:rPr>
                <w:rFonts w:ascii="GHEA Grapalat" w:hAnsi="GHEA Grapalat"/>
                <w:color w:val="000000" w:themeColor="text1"/>
                <w:sz w:val="22"/>
                <w:lang w:val="af-ZA"/>
              </w:rPr>
              <w:t>_______________________</w:t>
            </w:r>
            <w:r w:rsidRPr="00720700">
              <w:rPr>
                <w:rFonts w:ascii="GHEA Grapalat" w:hAnsi="GHEA Grapalat"/>
                <w:color w:val="000000" w:themeColor="text1"/>
                <w:sz w:val="20"/>
                <w:lang w:val="hy-AM"/>
              </w:rPr>
              <w:t xml:space="preserve"> Е. Айвазян</w:t>
            </w:r>
          </w:p>
          <w:p w14:paraId="0F9A0EFC" w14:textId="77777777" w:rsidR="00B56B6D" w:rsidRPr="00720700" w:rsidRDefault="00B56B6D" w:rsidP="003613B3">
            <w:pPr>
              <w:rPr>
                <w:rFonts w:ascii="GHEA Grapalat" w:hAnsi="GHEA Grapalat"/>
                <w:color w:val="000000" w:themeColor="text1"/>
                <w:sz w:val="16"/>
                <w:szCs w:val="16"/>
                <w:lang w:val="af-ZA"/>
              </w:rPr>
            </w:pPr>
          </w:p>
          <w:p w14:paraId="243D8E39" w14:textId="77777777" w:rsidR="00B56B6D" w:rsidRPr="00720700" w:rsidRDefault="00B56B6D" w:rsidP="003613B3">
            <w:pPr>
              <w:widowControl w:val="0"/>
              <w:jc w:val="center"/>
              <w:rPr>
                <w:rFonts w:ascii="GHEA Grapalat" w:hAnsi="GHEA Grapalat"/>
                <w:color w:val="000000" w:themeColor="text1"/>
                <w:sz w:val="16"/>
                <w:szCs w:val="16"/>
                <w:lang w:val="af-ZA"/>
              </w:rPr>
            </w:pPr>
            <w:r w:rsidRPr="00720700">
              <w:rPr>
                <w:rFonts w:ascii="GHEA Grapalat" w:hAnsi="GHEA Grapalat"/>
                <w:color w:val="000000" w:themeColor="text1"/>
                <w:sz w:val="16"/>
                <w:szCs w:val="16"/>
                <w:lang w:val="af-ZA"/>
              </w:rPr>
              <w:t>/подпись/</w:t>
            </w:r>
          </w:p>
          <w:p w14:paraId="6885EEC8" w14:textId="77777777" w:rsidR="00B56B6D" w:rsidRPr="00720700" w:rsidRDefault="00B56B6D" w:rsidP="003613B3">
            <w:pPr>
              <w:widowControl w:val="0"/>
              <w:jc w:val="center"/>
              <w:rPr>
                <w:rFonts w:ascii="GHEA Grapalat" w:hAnsi="GHEA Grapalat"/>
                <w:color w:val="000000" w:themeColor="text1"/>
                <w:sz w:val="22"/>
              </w:rPr>
            </w:pPr>
            <w:r w:rsidRPr="00720700">
              <w:rPr>
                <w:rFonts w:ascii="GHEA Grapalat" w:hAnsi="GHEA Grapalat"/>
                <w:color w:val="000000" w:themeColor="text1"/>
                <w:sz w:val="16"/>
                <w:szCs w:val="16"/>
              </w:rPr>
              <w:t>М. П.</w:t>
            </w:r>
          </w:p>
        </w:tc>
        <w:tc>
          <w:tcPr>
            <w:tcW w:w="785" w:type="dxa"/>
          </w:tcPr>
          <w:p w14:paraId="752652D5" w14:textId="77777777" w:rsidR="00B56B6D" w:rsidRPr="00720700" w:rsidRDefault="00B56B6D" w:rsidP="003613B3">
            <w:pPr>
              <w:widowControl w:val="0"/>
              <w:jc w:val="center"/>
              <w:rPr>
                <w:rFonts w:ascii="GHEA Grapalat" w:hAnsi="GHEA Grapalat"/>
                <w:color w:val="000000" w:themeColor="text1"/>
                <w:sz w:val="22"/>
              </w:rPr>
            </w:pPr>
          </w:p>
        </w:tc>
        <w:tc>
          <w:tcPr>
            <w:tcW w:w="4486" w:type="dxa"/>
          </w:tcPr>
          <w:p w14:paraId="5A44AFF6" w14:textId="77777777" w:rsidR="00B56B6D" w:rsidRPr="00720700" w:rsidRDefault="00B56B6D" w:rsidP="003613B3">
            <w:pPr>
              <w:widowControl w:val="0"/>
              <w:jc w:val="center"/>
              <w:rPr>
                <w:rFonts w:ascii="GHEA Grapalat" w:hAnsi="GHEA Grapalat"/>
                <w:b/>
                <w:color w:val="000000" w:themeColor="text1"/>
                <w:sz w:val="22"/>
              </w:rPr>
            </w:pPr>
            <w:r w:rsidRPr="00720700">
              <w:rPr>
                <w:rFonts w:ascii="GHEA Grapalat" w:hAnsi="GHEA Grapalat"/>
                <w:b/>
                <w:color w:val="000000" w:themeColor="text1"/>
                <w:sz w:val="22"/>
              </w:rPr>
              <w:t>ПРОДАВЕЦ</w:t>
            </w:r>
          </w:p>
          <w:p w14:paraId="181F5081" w14:textId="77777777" w:rsidR="00B56B6D" w:rsidRPr="00720700" w:rsidRDefault="00B56B6D" w:rsidP="003613B3">
            <w:pPr>
              <w:widowControl w:val="0"/>
              <w:jc w:val="center"/>
              <w:rPr>
                <w:rFonts w:ascii="GHEA Grapalat" w:hAnsi="GHEA Grapalat"/>
                <w:b/>
                <w:color w:val="000000" w:themeColor="text1"/>
                <w:sz w:val="22"/>
              </w:rPr>
            </w:pPr>
          </w:p>
          <w:p w14:paraId="04601A11" w14:textId="77777777" w:rsidR="00B56B6D" w:rsidRPr="00720700" w:rsidRDefault="00B56B6D" w:rsidP="003613B3">
            <w:pPr>
              <w:widowControl w:val="0"/>
              <w:jc w:val="center"/>
              <w:rPr>
                <w:rFonts w:ascii="GHEA Grapalat" w:hAnsi="GHEA Grapalat"/>
                <w:b/>
                <w:color w:val="000000" w:themeColor="text1"/>
                <w:sz w:val="22"/>
              </w:rPr>
            </w:pPr>
          </w:p>
          <w:p w14:paraId="75D4B04D" w14:textId="77777777" w:rsidR="00B56B6D" w:rsidRPr="00720700" w:rsidRDefault="00B56B6D" w:rsidP="003613B3">
            <w:pPr>
              <w:widowControl w:val="0"/>
              <w:jc w:val="center"/>
              <w:rPr>
                <w:rFonts w:ascii="GHEA Grapalat" w:hAnsi="GHEA Grapalat"/>
                <w:b/>
                <w:color w:val="000000" w:themeColor="text1"/>
                <w:sz w:val="22"/>
              </w:rPr>
            </w:pPr>
          </w:p>
          <w:p w14:paraId="7B7C67AA" w14:textId="77777777" w:rsidR="00B56B6D" w:rsidRPr="00720700" w:rsidRDefault="00B56B6D" w:rsidP="003613B3">
            <w:pPr>
              <w:widowControl w:val="0"/>
              <w:jc w:val="center"/>
              <w:rPr>
                <w:rFonts w:ascii="GHEA Grapalat" w:hAnsi="GHEA Grapalat"/>
                <w:b/>
                <w:color w:val="000000" w:themeColor="text1"/>
                <w:sz w:val="22"/>
              </w:rPr>
            </w:pPr>
          </w:p>
          <w:p w14:paraId="6EA1E1F6" w14:textId="77777777" w:rsidR="00B56B6D" w:rsidRPr="00720700" w:rsidRDefault="00B56B6D" w:rsidP="003613B3">
            <w:pPr>
              <w:widowControl w:val="0"/>
              <w:jc w:val="center"/>
              <w:rPr>
                <w:rFonts w:ascii="GHEA Grapalat" w:hAnsi="GHEA Grapalat"/>
                <w:b/>
                <w:color w:val="000000" w:themeColor="text1"/>
                <w:sz w:val="22"/>
              </w:rPr>
            </w:pPr>
          </w:p>
          <w:p w14:paraId="53668849" w14:textId="77777777" w:rsidR="00B56B6D" w:rsidRPr="00720700" w:rsidRDefault="00B56B6D" w:rsidP="003613B3">
            <w:pPr>
              <w:widowControl w:val="0"/>
              <w:jc w:val="center"/>
              <w:rPr>
                <w:rFonts w:ascii="GHEA Grapalat" w:hAnsi="GHEA Grapalat" w:cs="Sylfaen"/>
                <w:b/>
                <w:bCs/>
                <w:color w:val="000000" w:themeColor="text1"/>
                <w:sz w:val="22"/>
              </w:rPr>
            </w:pPr>
          </w:p>
          <w:p w14:paraId="1F874458" w14:textId="77777777" w:rsidR="00B56B6D" w:rsidRPr="00720700" w:rsidRDefault="00B56B6D" w:rsidP="003613B3">
            <w:pPr>
              <w:widowControl w:val="0"/>
              <w:jc w:val="center"/>
              <w:rPr>
                <w:rFonts w:ascii="GHEA Grapalat" w:hAnsi="GHEA Grapalat"/>
                <w:color w:val="000000" w:themeColor="text1"/>
                <w:sz w:val="22"/>
                <w:lang w:val="en-US"/>
              </w:rPr>
            </w:pPr>
            <w:r w:rsidRPr="00720700">
              <w:rPr>
                <w:rFonts w:ascii="GHEA Grapalat" w:hAnsi="GHEA Grapalat"/>
                <w:color w:val="000000" w:themeColor="text1"/>
                <w:sz w:val="22"/>
                <w:lang w:val="en-US"/>
              </w:rPr>
              <w:t>______________________</w:t>
            </w:r>
          </w:p>
          <w:p w14:paraId="2355A60F" w14:textId="77777777" w:rsidR="00B56B6D" w:rsidRPr="00720700" w:rsidRDefault="00B56B6D" w:rsidP="003613B3">
            <w:pPr>
              <w:widowControl w:val="0"/>
              <w:jc w:val="center"/>
              <w:rPr>
                <w:rFonts w:ascii="GHEA Grapalat" w:hAnsi="GHEA Grapalat"/>
                <w:color w:val="000000" w:themeColor="text1"/>
                <w:sz w:val="14"/>
                <w:szCs w:val="16"/>
              </w:rPr>
            </w:pPr>
            <w:r w:rsidRPr="00720700">
              <w:rPr>
                <w:rFonts w:ascii="GHEA Grapalat" w:hAnsi="GHEA Grapalat"/>
                <w:color w:val="000000" w:themeColor="text1"/>
                <w:sz w:val="14"/>
                <w:szCs w:val="16"/>
              </w:rPr>
              <w:t>/подпись/</w:t>
            </w:r>
          </w:p>
          <w:p w14:paraId="27D048DF" w14:textId="77777777" w:rsidR="00B56B6D" w:rsidRPr="00720700" w:rsidRDefault="00B56B6D" w:rsidP="003613B3">
            <w:pPr>
              <w:widowControl w:val="0"/>
              <w:jc w:val="center"/>
              <w:rPr>
                <w:rFonts w:ascii="GHEA Grapalat" w:hAnsi="GHEA Grapalat"/>
                <w:color w:val="000000" w:themeColor="text1"/>
                <w:sz w:val="22"/>
              </w:rPr>
            </w:pPr>
            <w:r w:rsidRPr="00720700">
              <w:rPr>
                <w:rFonts w:ascii="GHEA Grapalat" w:hAnsi="GHEA Grapalat"/>
                <w:color w:val="000000" w:themeColor="text1"/>
                <w:sz w:val="22"/>
              </w:rPr>
              <w:t>М. П.</w:t>
            </w:r>
          </w:p>
        </w:tc>
      </w:tr>
    </w:tbl>
    <w:p w14:paraId="0C756ED5" w14:textId="77777777" w:rsidR="00382B60" w:rsidRPr="00720700" w:rsidRDefault="00382B60" w:rsidP="00B46D58">
      <w:pPr>
        <w:widowControl w:val="0"/>
        <w:spacing w:after="160"/>
        <w:ind w:firstLine="567"/>
        <w:jc w:val="both"/>
        <w:rPr>
          <w:rFonts w:ascii="GHEA Grapalat" w:hAnsi="GHEA Grapalat"/>
          <w:i/>
          <w:color w:val="000000" w:themeColor="text1"/>
          <w:lang w:val="hy-AM"/>
        </w:rPr>
      </w:pPr>
    </w:p>
    <w:p w14:paraId="102989EB" w14:textId="77777777" w:rsidR="00071D1C" w:rsidRPr="00720700" w:rsidRDefault="00071D1C" w:rsidP="00B46D58">
      <w:pPr>
        <w:widowControl w:val="0"/>
        <w:spacing w:after="160"/>
        <w:ind w:firstLine="567"/>
        <w:jc w:val="both"/>
        <w:rPr>
          <w:rFonts w:ascii="GHEA Grapalat" w:hAnsi="GHEA Grapalat"/>
          <w:color w:val="000000" w:themeColor="text1"/>
        </w:rPr>
      </w:pPr>
      <w:r w:rsidRPr="00720700">
        <w:rPr>
          <w:rFonts w:ascii="GHEA Grapalat" w:hAnsi="GHEA Grapalat"/>
          <w:i/>
          <w:color w:val="000000" w:themeColor="text1"/>
        </w:rPr>
        <w:t>В случае необходимости в договор могут быть включены не</w:t>
      </w:r>
      <w:r w:rsidR="001D0249" w:rsidRPr="00720700">
        <w:rPr>
          <w:rFonts w:ascii="Courier New" w:hAnsi="Courier New" w:cs="Courier New"/>
          <w:i/>
          <w:color w:val="000000" w:themeColor="text1"/>
          <w:lang w:val="en-US"/>
        </w:rPr>
        <w:t> </w:t>
      </w:r>
      <w:r w:rsidRPr="00720700">
        <w:rPr>
          <w:rFonts w:ascii="GHEA Grapalat" w:hAnsi="GHEA Grapalat"/>
          <w:i/>
          <w:color w:val="000000" w:themeColor="text1"/>
        </w:rPr>
        <w:t>противоречащие законодательству Республики Армения положения.</w:t>
      </w:r>
    </w:p>
    <w:p w14:paraId="5AB36F69" w14:textId="77777777" w:rsidR="00071D1C" w:rsidRPr="00720700" w:rsidRDefault="00071D1C" w:rsidP="00B46D58">
      <w:pPr>
        <w:widowControl w:val="0"/>
        <w:spacing w:after="160"/>
        <w:jc w:val="right"/>
        <w:rPr>
          <w:rFonts w:ascii="GHEA Grapalat" w:hAnsi="GHEA Grapalat"/>
          <w:color w:val="000000" w:themeColor="text1"/>
          <w:lang w:val="hy-AM"/>
          <w:rPrChange w:id="22" w:author="Inesa Kocharyan" w:date="2025-02-19T10:34:00Z">
            <w:rPr>
              <w:rFonts w:ascii="GHEA Grapalat" w:hAnsi="GHEA Grapalat"/>
            </w:rPr>
          </w:rPrChange>
        </w:rPr>
        <w:sectPr w:rsidR="00071D1C" w:rsidRPr="00720700" w:rsidSect="004A6E6F">
          <w:footerReference w:type="default" r:id="rId10"/>
          <w:footnotePr>
            <w:pos w:val="beneathText"/>
          </w:footnotePr>
          <w:pgSz w:w="11906" w:h="16838" w:code="9"/>
          <w:pgMar w:top="540" w:right="836" w:bottom="720" w:left="810" w:header="561" w:footer="561" w:gutter="0"/>
          <w:cols w:space="720"/>
          <w:docGrid w:linePitch="326"/>
        </w:sectPr>
      </w:pPr>
    </w:p>
    <w:p w14:paraId="7CDA2565" w14:textId="77777777" w:rsidR="00FE0FBF" w:rsidRPr="00720700" w:rsidRDefault="00FE0FBF" w:rsidP="009B0D22">
      <w:pPr>
        <w:widowControl w:val="0"/>
        <w:ind w:right="288"/>
        <w:jc w:val="right"/>
        <w:rPr>
          <w:rFonts w:ascii="GHEA Grapalat" w:hAnsi="GHEA Grapalat"/>
          <w:i/>
          <w:color w:val="000000" w:themeColor="text1"/>
          <w:sz w:val="20"/>
          <w:szCs w:val="22"/>
        </w:rPr>
      </w:pPr>
      <w:r w:rsidRPr="00720700">
        <w:rPr>
          <w:rFonts w:ascii="GHEA Grapalat" w:hAnsi="GHEA Grapalat"/>
          <w:i/>
          <w:color w:val="000000" w:themeColor="text1"/>
          <w:sz w:val="20"/>
          <w:szCs w:val="22"/>
        </w:rPr>
        <w:lastRenderedPageBreak/>
        <w:t>Приложение № 1</w:t>
      </w:r>
    </w:p>
    <w:p w14:paraId="57D99CCF" w14:textId="3760EDE4" w:rsidR="00FE0FBF" w:rsidRPr="00720700" w:rsidRDefault="00FE0FBF" w:rsidP="009B0D22">
      <w:pPr>
        <w:widowControl w:val="0"/>
        <w:ind w:right="288"/>
        <w:jc w:val="right"/>
        <w:rPr>
          <w:rFonts w:ascii="GHEA Grapalat" w:hAnsi="GHEA Grapalat"/>
          <w:i/>
          <w:color w:val="000000" w:themeColor="text1"/>
          <w:sz w:val="20"/>
          <w:szCs w:val="22"/>
        </w:rPr>
      </w:pPr>
      <w:r w:rsidRPr="00720700">
        <w:rPr>
          <w:rFonts w:ascii="GHEA Grapalat" w:hAnsi="GHEA Grapalat"/>
          <w:i/>
          <w:color w:val="000000" w:themeColor="text1"/>
          <w:sz w:val="20"/>
          <w:szCs w:val="22"/>
        </w:rPr>
        <w:t xml:space="preserve"> </w:t>
      </w:r>
      <w:r w:rsidR="00866873" w:rsidRPr="00720700">
        <w:rPr>
          <w:rFonts w:ascii="GHEA Grapalat" w:hAnsi="GHEA Grapalat"/>
          <w:i/>
          <w:color w:val="000000" w:themeColor="text1"/>
          <w:sz w:val="20"/>
          <w:szCs w:val="22"/>
          <w:lang w:val="en-US"/>
        </w:rPr>
        <w:t>ԵԵԿԿ</w:t>
      </w:r>
      <w:r w:rsidR="00866873" w:rsidRPr="00720700">
        <w:rPr>
          <w:rFonts w:ascii="GHEA Grapalat" w:hAnsi="GHEA Grapalat"/>
          <w:i/>
          <w:color w:val="000000" w:themeColor="text1"/>
          <w:sz w:val="20"/>
          <w:szCs w:val="22"/>
        </w:rPr>
        <w:t>-</w:t>
      </w:r>
      <w:r w:rsidR="00866873" w:rsidRPr="00720700">
        <w:rPr>
          <w:rFonts w:ascii="GHEA Grapalat" w:hAnsi="GHEA Grapalat"/>
          <w:i/>
          <w:color w:val="000000" w:themeColor="text1"/>
          <w:sz w:val="20"/>
          <w:szCs w:val="22"/>
          <w:lang w:val="en-US"/>
        </w:rPr>
        <w:t>ԳՀԱՊՁԲ</w:t>
      </w:r>
      <w:r w:rsidR="00866873" w:rsidRPr="00720700">
        <w:rPr>
          <w:rFonts w:ascii="GHEA Grapalat" w:hAnsi="GHEA Grapalat"/>
          <w:i/>
          <w:color w:val="000000" w:themeColor="text1"/>
          <w:sz w:val="20"/>
          <w:szCs w:val="22"/>
        </w:rPr>
        <w:t>-26/4</w:t>
      </w:r>
      <w:r w:rsidRPr="00720700">
        <w:rPr>
          <w:rFonts w:ascii="GHEA Grapalat" w:hAnsi="GHEA Grapalat"/>
          <w:i/>
          <w:color w:val="000000" w:themeColor="text1"/>
          <w:sz w:val="20"/>
          <w:szCs w:val="22"/>
        </w:rPr>
        <w:t xml:space="preserve"> к Договору под кодом </w:t>
      </w:r>
      <w:r w:rsidRPr="00720700">
        <w:rPr>
          <w:rFonts w:ascii="GHEA Grapalat" w:hAnsi="GHEA Grapalat"/>
          <w:i/>
          <w:color w:val="000000" w:themeColor="text1"/>
          <w:sz w:val="20"/>
          <w:szCs w:val="22"/>
        </w:rPr>
        <w:br/>
        <w:t>заключенному "</w:t>
      </w:r>
      <w:r w:rsidRPr="00720700">
        <w:rPr>
          <w:rFonts w:ascii="GHEA Grapalat" w:hAnsi="GHEA Grapalat"/>
          <w:i/>
          <w:color w:val="000000" w:themeColor="text1"/>
          <w:sz w:val="20"/>
          <w:szCs w:val="22"/>
        </w:rPr>
        <w:tab/>
        <w:t>"</w:t>
      </w:r>
      <w:r w:rsidRPr="00720700">
        <w:rPr>
          <w:rFonts w:ascii="GHEA Grapalat" w:hAnsi="GHEA Grapalat"/>
          <w:i/>
          <w:color w:val="000000" w:themeColor="text1"/>
          <w:sz w:val="20"/>
          <w:szCs w:val="22"/>
        </w:rPr>
        <w:tab/>
      </w:r>
      <w:r w:rsidR="00E705BB" w:rsidRPr="00720700">
        <w:rPr>
          <w:rFonts w:ascii="GHEA Grapalat" w:hAnsi="GHEA Grapalat"/>
          <w:i/>
          <w:color w:val="000000" w:themeColor="text1"/>
          <w:sz w:val="20"/>
          <w:szCs w:val="22"/>
        </w:rPr>
        <w:t>20</w:t>
      </w:r>
      <w:r w:rsidR="00380608" w:rsidRPr="00720700">
        <w:rPr>
          <w:rFonts w:ascii="GHEA Grapalat" w:hAnsi="GHEA Grapalat"/>
          <w:i/>
          <w:color w:val="000000" w:themeColor="text1"/>
          <w:sz w:val="20"/>
          <w:szCs w:val="22"/>
          <w:lang w:val="en-US"/>
        </w:rPr>
        <w:t xml:space="preserve">  </w:t>
      </w:r>
      <w:r w:rsidR="00E705BB" w:rsidRPr="00720700">
        <w:rPr>
          <w:rFonts w:ascii="GHEA Grapalat" w:hAnsi="GHEA Grapalat"/>
          <w:i/>
          <w:color w:val="000000" w:themeColor="text1"/>
          <w:sz w:val="20"/>
          <w:szCs w:val="22"/>
        </w:rPr>
        <w:t>г</w:t>
      </w:r>
      <w:r w:rsidRPr="00720700">
        <w:rPr>
          <w:rFonts w:ascii="GHEA Grapalat" w:hAnsi="GHEA Grapalat"/>
          <w:i/>
          <w:color w:val="000000" w:themeColor="text1"/>
          <w:sz w:val="20"/>
          <w:szCs w:val="22"/>
        </w:rPr>
        <w:t>.</w:t>
      </w:r>
    </w:p>
    <w:p w14:paraId="52619A9F" w14:textId="77777777" w:rsidR="00FE0FBF" w:rsidRPr="00720700" w:rsidRDefault="00FE0FBF" w:rsidP="00FE0FBF">
      <w:pPr>
        <w:widowControl w:val="0"/>
        <w:jc w:val="center"/>
        <w:rPr>
          <w:rFonts w:ascii="GHEA Grapalat" w:hAnsi="GHEA Grapalat"/>
          <w:b/>
          <w:bCs/>
          <w:color w:val="000000" w:themeColor="text1"/>
          <w:sz w:val="20"/>
          <w:szCs w:val="22"/>
        </w:rPr>
      </w:pPr>
    </w:p>
    <w:p w14:paraId="0575B569" w14:textId="77777777" w:rsidR="00FE0FBF" w:rsidRPr="00720700" w:rsidRDefault="00FE0FBF" w:rsidP="00FE0FBF">
      <w:pPr>
        <w:widowControl w:val="0"/>
        <w:jc w:val="center"/>
        <w:rPr>
          <w:rFonts w:ascii="GHEA Grapalat" w:hAnsi="GHEA Grapalat"/>
          <w:b/>
          <w:bCs/>
          <w:color w:val="000000" w:themeColor="text1"/>
          <w:sz w:val="20"/>
          <w:szCs w:val="22"/>
        </w:rPr>
      </w:pPr>
    </w:p>
    <w:p w14:paraId="0FBD22FD" w14:textId="77777777" w:rsidR="00FE0FBF" w:rsidRPr="00720700" w:rsidRDefault="00FE0FBF" w:rsidP="00FE0FBF">
      <w:pPr>
        <w:widowControl w:val="0"/>
        <w:jc w:val="center"/>
        <w:rPr>
          <w:rFonts w:ascii="GHEA Grapalat" w:hAnsi="GHEA Grapalat"/>
          <w:b/>
          <w:bCs/>
          <w:color w:val="000000" w:themeColor="text1"/>
          <w:sz w:val="20"/>
          <w:szCs w:val="22"/>
        </w:rPr>
      </w:pPr>
      <w:r w:rsidRPr="00720700">
        <w:rPr>
          <w:rFonts w:ascii="GHEA Grapalat" w:hAnsi="GHEA Grapalat"/>
          <w:b/>
          <w:bCs/>
          <w:color w:val="000000" w:themeColor="text1"/>
          <w:sz w:val="20"/>
          <w:szCs w:val="22"/>
        </w:rPr>
        <w:t>ТЕХНИЧЕСКАЯ ХАРАКТЕРИСТИКА-ГРАФИК ЗАКУПКИ</w:t>
      </w:r>
    </w:p>
    <w:p w14:paraId="65F3ECF8" w14:textId="651621BF" w:rsidR="00FE0FBF" w:rsidRPr="00720700" w:rsidRDefault="00FE0FBF" w:rsidP="00FE0FBF">
      <w:pPr>
        <w:widowControl w:val="0"/>
        <w:jc w:val="center"/>
        <w:rPr>
          <w:rFonts w:ascii="GHEA Grapalat" w:hAnsi="GHEA Grapalat"/>
          <w:color w:val="000000" w:themeColor="text1"/>
          <w:sz w:val="22"/>
        </w:rPr>
      </w:pPr>
    </w:p>
    <w:tbl>
      <w:tblPr>
        <w:tblW w:w="151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Description w:val="Количество дверей - 2&#10;Положение морозильной камеры — нижнее&#10;Система охлаждения - без инея&#10;Общий полезный объем – 315-320 литров.&#10;Объем холодильника 215-220 литров.&#10;Объем морозильной камеры 95-100 литров.&#10;Класс энергосбережения – А++.&#10;Экран - да&#10;Тип управления - Сенсорный&#10;Максимальная степень охлаждения составляет 24 градуса Цельсия.&#10;Система быстрого охлаждения - Да&#10;Материал полок стекло.&#10;Хранение яиц - да&#10;Диспенсер для воды-нет&#10;Нулевая камера - да&#10;Ледогенератор - нет&#10;Система освещения - да&#10;Тип компрессора - Стандартный&#10;Климатический класс - СН&#10;Тип газа - R600a&#10;Перестановка дверей - Да&#10;Шум (дБ)-41&#10;Цвет - белый&#10;Габариты (ШхДхВ) см-180-185х60-65х65-70&#10;Класс стандартный&#10;Гарантийный срок поставляемого товара составляет 365 календарных дней. Продавец также предоставляет Покупателю гарантийное письмо или сертификат соответствия от производителя товара или его представителя.&#10;Перед доставкой согласуйте образец с ответственным отделом.&#10;Доставка осуществляется по адресу Паруйра Севака 7, после доставки доставка должна быть произведена в район указанных помещений."/>
      </w:tblPr>
      <w:tblGrid>
        <w:gridCol w:w="461"/>
        <w:gridCol w:w="1094"/>
        <w:gridCol w:w="1275"/>
        <w:gridCol w:w="1134"/>
        <w:gridCol w:w="4111"/>
        <w:gridCol w:w="567"/>
        <w:gridCol w:w="567"/>
        <w:gridCol w:w="425"/>
        <w:gridCol w:w="567"/>
        <w:gridCol w:w="993"/>
        <w:gridCol w:w="567"/>
        <w:gridCol w:w="3402"/>
      </w:tblGrid>
      <w:tr w:rsidR="00866873" w:rsidRPr="00720700" w14:paraId="4F743448" w14:textId="77777777" w:rsidTr="00BC0839">
        <w:trPr>
          <w:trHeight w:val="232"/>
          <w:jc w:val="center"/>
        </w:trPr>
        <w:tc>
          <w:tcPr>
            <w:tcW w:w="15163" w:type="dxa"/>
            <w:gridSpan w:val="12"/>
            <w:vAlign w:val="center"/>
          </w:tcPr>
          <w:p w14:paraId="6870EE55" w14:textId="77777777" w:rsidR="00866873" w:rsidRPr="00720700" w:rsidRDefault="00866873" w:rsidP="00866873">
            <w:pPr>
              <w:tabs>
                <w:tab w:val="left" w:pos="3030"/>
              </w:tabs>
              <w:ind w:left="-46" w:right="-15"/>
              <w:jc w:val="center"/>
              <w:rPr>
                <w:rFonts w:ascii="GHEA Grapalat" w:hAnsi="GHEA Grapalat"/>
                <w:color w:val="000000" w:themeColor="text1"/>
                <w:sz w:val="20"/>
                <w:szCs w:val="20"/>
              </w:rPr>
            </w:pPr>
            <w:r w:rsidRPr="00720700">
              <w:rPr>
                <w:rFonts w:ascii="GHEA Grapalat" w:hAnsi="GHEA Grapalat"/>
                <w:color w:val="000000" w:themeColor="text1"/>
                <w:sz w:val="20"/>
                <w:szCs w:val="20"/>
              </w:rPr>
              <w:t>Товара:</w:t>
            </w:r>
          </w:p>
        </w:tc>
      </w:tr>
      <w:tr w:rsidR="00866873" w:rsidRPr="00720700" w14:paraId="2C85C610" w14:textId="77777777" w:rsidTr="00380608">
        <w:trPr>
          <w:trHeight w:val="232"/>
          <w:jc w:val="center"/>
        </w:trPr>
        <w:tc>
          <w:tcPr>
            <w:tcW w:w="461" w:type="dxa"/>
            <w:vMerge w:val="restart"/>
            <w:vAlign w:val="center"/>
          </w:tcPr>
          <w:p w14:paraId="38067C3B" w14:textId="77777777" w:rsidR="00866873" w:rsidRPr="00720700" w:rsidRDefault="00866873" w:rsidP="00866873">
            <w:pPr>
              <w:tabs>
                <w:tab w:val="left" w:pos="3030"/>
              </w:tabs>
              <w:jc w:val="center"/>
              <w:rPr>
                <w:rFonts w:ascii="GHEA Grapalat" w:hAnsi="GHEA Grapalat"/>
                <w:color w:val="000000" w:themeColor="text1"/>
                <w:sz w:val="20"/>
                <w:szCs w:val="20"/>
              </w:rPr>
            </w:pPr>
            <w:bookmarkStart w:id="23" w:name="_Hlk173854417"/>
            <w:r w:rsidRPr="00720700">
              <w:rPr>
                <w:rFonts w:ascii="GHEA Grapalat" w:hAnsi="GHEA Grapalat"/>
                <w:color w:val="000000" w:themeColor="text1"/>
                <w:sz w:val="20"/>
                <w:szCs w:val="20"/>
              </w:rPr>
              <w:t>н/л</w:t>
            </w:r>
          </w:p>
        </w:tc>
        <w:tc>
          <w:tcPr>
            <w:tcW w:w="1094" w:type="dxa"/>
            <w:vMerge w:val="restart"/>
            <w:vAlign w:val="center"/>
          </w:tcPr>
          <w:p w14:paraId="6BD8C79C" w14:textId="77777777" w:rsidR="00866873" w:rsidRPr="00720700" w:rsidRDefault="00866873" w:rsidP="00866873">
            <w:pPr>
              <w:tabs>
                <w:tab w:val="left" w:pos="3030"/>
              </w:tabs>
              <w:jc w:val="center"/>
              <w:rPr>
                <w:rFonts w:ascii="GHEA Grapalat" w:hAnsi="GHEA Grapalat"/>
                <w:color w:val="000000" w:themeColor="text1"/>
                <w:sz w:val="20"/>
                <w:szCs w:val="20"/>
              </w:rPr>
            </w:pPr>
            <w:r w:rsidRPr="00720700">
              <w:rPr>
                <w:rFonts w:ascii="GHEA Grapalat" w:hAnsi="GHEA Grapalat"/>
                <w:color w:val="000000" w:themeColor="text1"/>
                <w:sz w:val="20"/>
                <w:szCs w:val="20"/>
              </w:rPr>
              <w:t>Промежуточный код, предусмотренный планом закупок по классификации ЕЗК (CPV)</w:t>
            </w:r>
          </w:p>
        </w:tc>
        <w:tc>
          <w:tcPr>
            <w:tcW w:w="1275" w:type="dxa"/>
            <w:vMerge w:val="restart"/>
            <w:vAlign w:val="center"/>
          </w:tcPr>
          <w:p w14:paraId="766EA640" w14:textId="77777777" w:rsidR="00866873" w:rsidRPr="00720700" w:rsidRDefault="00866873" w:rsidP="00866873">
            <w:pPr>
              <w:tabs>
                <w:tab w:val="left" w:pos="3030"/>
              </w:tabs>
              <w:ind w:left="-46" w:right="-15"/>
              <w:jc w:val="center"/>
              <w:rPr>
                <w:rFonts w:ascii="GHEA Grapalat" w:hAnsi="GHEA Grapalat"/>
                <w:color w:val="000000" w:themeColor="text1"/>
                <w:sz w:val="20"/>
                <w:szCs w:val="20"/>
              </w:rPr>
            </w:pPr>
            <w:r w:rsidRPr="00720700">
              <w:rPr>
                <w:rFonts w:ascii="GHEA Grapalat" w:hAnsi="GHEA Grapalat"/>
                <w:color w:val="000000" w:themeColor="text1"/>
                <w:sz w:val="20"/>
                <w:szCs w:val="20"/>
              </w:rPr>
              <w:t>Наиме</w:t>
            </w:r>
          </w:p>
          <w:p w14:paraId="0DECEBC0" w14:textId="77777777" w:rsidR="00866873" w:rsidRPr="00720700" w:rsidRDefault="00866873" w:rsidP="00866873">
            <w:pPr>
              <w:tabs>
                <w:tab w:val="left" w:pos="3030"/>
              </w:tabs>
              <w:ind w:left="-46" w:right="-15"/>
              <w:jc w:val="center"/>
              <w:rPr>
                <w:rFonts w:ascii="GHEA Grapalat" w:hAnsi="GHEA Grapalat"/>
                <w:color w:val="000000" w:themeColor="text1"/>
                <w:sz w:val="20"/>
                <w:szCs w:val="20"/>
              </w:rPr>
            </w:pPr>
            <w:r w:rsidRPr="00720700">
              <w:rPr>
                <w:rFonts w:ascii="GHEA Grapalat" w:hAnsi="GHEA Grapalat"/>
                <w:color w:val="000000" w:themeColor="text1"/>
                <w:sz w:val="20"/>
                <w:szCs w:val="20"/>
              </w:rPr>
              <w:t>нование</w:t>
            </w:r>
          </w:p>
        </w:tc>
        <w:tc>
          <w:tcPr>
            <w:tcW w:w="1134" w:type="dxa"/>
            <w:vMerge w:val="restart"/>
            <w:vAlign w:val="center"/>
          </w:tcPr>
          <w:p w14:paraId="551CDA06" w14:textId="77777777" w:rsidR="00866873" w:rsidRPr="00720700" w:rsidRDefault="00866873" w:rsidP="00866873">
            <w:pPr>
              <w:tabs>
                <w:tab w:val="left" w:pos="3030"/>
              </w:tabs>
              <w:ind w:left="-46" w:right="-15"/>
              <w:jc w:val="center"/>
              <w:rPr>
                <w:rFonts w:ascii="GHEA Grapalat" w:hAnsi="GHEA Grapalat"/>
                <w:color w:val="000000" w:themeColor="text1"/>
                <w:sz w:val="20"/>
                <w:szCs w:val="20"/>
              </w:rPr>
            </w:pPr>
            <w:r w:rsidRPr="00720700">
              <w:rPr>
                <w:rFonts w:ascii="GHEA Grapalat" w:hAnsi="GHEA Grapalat"/>
                <w:color w:val="000000" w:themeColor="text1"/>
                <w:sz w:val="20"/>
                <w:szCs w:val="20"/>
              </w:rPr>
              <w:t>товарный знак, фирменное наименование, модель и наименование производителя**</w:t>
            </w:r>
          </w:p>
        </w:tc>
        <w:tc>
          <w:tcPr>
            <w:tcW w:w="4111" w:type="dxa"/>
            <w:vMerge w:val="restart"/>
            <w:vAlign w:val="center"/>
          </w:tcPr>
          <w:p w14:paraId="4EE4F7A3" w14:textId="77777777" w:rsidR="00866873" w:rsidRPr="00720700" w:rsidRDefault="00866873" w:rsidP="00866873">
            <w:pPr>
              <w:tabs>
                <w:tab w:val="left" w:pos="3030"/>
              </w:tabs>
              <w:ind w:left="-46" w:right="-15"/>
              <w:jc w:val="center"/>
              <w:rPr>
                <w:rFonts w:ascii="GHEA Grapalat" w:hAnsi="GHEA Grapalat"/>
                <w:color w:val="000000" w:themeColor="text1"/>
                <w:sz w:val="20"/>
                <w:szCs w:val="20"/>
              </w:rPr>
            </w:pPr>
            <w:r w:rsidRPr="00720700">
              <w:rPr>
                <w:rFonts w:ascii="GHEA Grapalat" w:hAnsi="GHEA Grapalat"/>
                <w:color w:val="000000" w:themeColor="text1"/>
                <w:sz w:val="20"/>
                <w:szCs w:val="20"/>
              </w:rPr>
              <w:t>техническая характеристика***</w:t>
            </w:r>
          </w:p>
        </w:tc>
        <w:tc>
          <w:tcPr>
            <w:tcW w:w="567" w:type="dxa"/>
            <w:vMerge w:val="restart"/>
            <w:vAlign w:val="center"/>
          </w:tcPr>
          <w:p w14:paraId="40FD11CA" w14:textId="77777777" w:rsidR="00866873" w:rsidRPr="00720700" w:rsidRDefault="00866873" w:rsidP="00866873">
            <w:pPr>
              <w:tabs>
                <w:tab w:val="left" w:pos="3030"/>
              </w:tabs>
              <w:ind w:left="-46" w:right="-15"/>
              <w:jc w:val="center"/>
              <w:rPr>
                <w:rFonts w:ascii="GHEA Grapalat" w:hAnsi="GHEA Grapalat"/>
                <w:color w:val="000000" w:themeColor="text1"/>
                <w:sz w:val="20"/>
                <w:szCs w:val="20"/>
              </w:rPr>
            </w:pPr>
            <w:r w:rsidRPr="00720700">
              <w:rPr>
                <w:rFonts w:ascii="GHEA Grapalat" w:hAnsi="GHEA Grapalat"/>
                <w:color w:val="000000" w:themeColor="text1"/>
                <w:sz w:val="20"/>
                <w:szCs w:val="20"/>
              </w:rPr>
              <w:t>е/и</w:t>
            </w:r>
          </w:p>
        </w:tc>
        <w:tc>
          <w:tcPr>
            <w:tcW w:w="567" w:type="dxa"/>
            <w:vMerge w:val="restart"/>
            <w:vAlign w:val="center"/>
          </w:tcPr>
          <w:p w14:paraId="47A04999" w14:textId="77777777" w:rsidR="00866873" w:rsidRPr="00720700" w:rsidRDefault="00866873" w:rsidP="00866873">
            <w:pPr>
              <w:tabs>
                <w:tab w:val="left" w:pos="3030"/>
              </w:tabs>
              <w:ind w:left="-46" w:right="-15"/>
              <w:jc w:val="center"/>
              <w:rPr>
                <w:rFonts w:ascii="GHEA Grapalat" w:hAnsi="GHEA Grapalat"/>
                <w:color w:val="000000" w:themeColor="text1"/>
                <w:sz w:val="20"/>
                <w:szCs w:val="20"/>
                <w:lang w:val="hy-AM"/>
              </w:rPr>
            </w:pPr>
            <w:r w:rsidRPr="00720700">
              <w:rPr>
                <w:rFonts w:ascii="GHEA Grapalat" w:hAnsi="GHEA Grapalat"/>
                <w:color w:val="000000" w:themeColor="text1"/>
                <w:sz w:val="20"/>
                <w:szCs w:val="20"/>
              </w:rPr>
              <w:t>Цена единицы</w:t>
            </w:r>
            <w:r w:rsidRPr="00720700">
              <w:rPr>
                <w:rFonts w:ascii="GHEA Grapalat" w:hAnsi="GHEA Grapalat"/>
                <w:color w:val="000000" w:themeColor="text1"/>
                <w:sz w:val="20"/>
                <w:szCs w:val="20"/>
                <w:lang w:val="hy-AM"/>
              </w:rPr>
              <w:t xml:space="preserve">      (</w:t>
            </w:r>
            <w:r w:rsidRPr="00720700">
              <w:rPr>
                <w:rFonts w:ascii="GHEA Grapalat" w:hAnsi="GHEA Grapalat"/>
                <w:color w:val="000000" w:themeColor="text1"/>
                <w:sz w:val="20"/>
                <w:szCs w:val="20"/>
              </w:rPr>
              <w:t>Драмов РА</w:t>
            </w:r>
            <w:r w:rsidRPr="00720700">
              <w:rPr>
                <w:rFonts w:ascii="GHEA Grapalat" w:hAnsi="GHEA Grapalat"/>
                <w:color w:val="000000" w:themeColor="text1"/>
                <w:sz w:val="20"/>
                <w:szCs w:val="20"/>
                <w:lang w:val="hy-AM"/>
              </w:rPr>
              <w:t>)</w:t>
            </w:r>
          </w:p>
        </w:tc>
        <w:tc>
          <w:tcPr>
            <w:tcW w:w="425" w:type="dxa"/>
            <w:vMerge w:val="restart"/>
            <w:vAlign w:val="center"/>
          </w:tcPr>
          <w:p w14:paraId="6B345CE7" w14:textId="77777777" w:rsidR="00866873" w:rsidRPr="00720700" w:rsidRDefault="00866873" w:rsidP="00866873">
            <w:pPr>
              <w:tabs>
                <w:tab w:val="left" w:pos="3030"/>
              </w:tabs>
              <w:ind w:left="-46" w:right="-15"/>
              <w:jc w:val="center"/>
              <w:rPr>
                <w:rFonts w:ascii="GHEA Grapalat" w:hAnsi="GHEA Grapalat"/>
                <w:color w:val="000000" w:themeColor="text1"/>
                <w:sz w:val="20"/>
                <w:szCs w:val="20"/>
              </w:rPr>
            </w:pPr>
            <w:r w:rsidRPr="00720700">
              <w:rPr>
                <w:rFonts w:ascii="GHEA Grapalat" w:hAnsi="GHEA Grapalat"/>
                <w:color w:val="000000" w:themeColor="text1"/>
                <w:sz w:val="20"/>
                <w:szCs w:val="20"/>
              </w:rPr>
              <w:t>Общая цена</w:t>
            </w:r>
            <w:r w:rsidRPr="00720700">
              <w:rPr>
                <w:rFonts w:ascii="GHEA Grapalat" w:hAnsi="GHEA Grapalat"/>
                <w:color w:val="000000" w:themeColor="text1"/>
                <w:sz w:val="20"/>
                <w:szCs w:val="20"/>
                <w:lang w:val="hy-AM"/>
              </w:rPr>
              <w:t xml:space="preserve"> (</w:t>
            </w:r>
            <w:r w:rsidRPr="00720700">
              <w:rPr>
                <w:rFonts w:ascii="GHEA Grapalat" w:hAnsi="GHEA Grapalat"/>
                <w:color w:val="000000" w:themeColor="text1"/>
                <w:sz w:val="20"/>
                <w:szCs w:val="20"/>
              </w:rPr>
              <w:t>Драмов РА</w:t>
            </w:r>
            <w:r w:rsidRPr="00720700">
              <w:rPr>
                <w:rFonts w:ascii="GHEA Grapalat" w:hAnsi="GHEA Grapalat"/>
                <w:color w:val="000000" w:themeColor="text1"/>
                <w:sz w:val="20"/>
                <w:szCs w:val="20"/>
                <w:lang w:val="hy-AM"/>
              </w:rPr>
              <w:t>)</w:t>
            </w:r>
          </w:p>
        </w:tc>
        <w:tc>
          <w:tcPr>
            <w:tcW w:w="567" w:type="dxa"/>
            <w:vMerge w:val="restart"/>
            <w:vAlign w:val="center"/>
          </w:tcPr>
          <w:p w14:paraId="52DD0074" w14:textId="77777777" w:rsidR="00866873" w:rsidRPr="00720700" w:rsidRDefault="00866873" w:rsidP="00866873">
            <w:pPr>
              <w:tabs>
                <w:tab w:val="left" w:pos="3030"/>
              </w:tabs>
              <w:ind w:left="-46" w:right="-15"/>
              <w:jc w:val="center"/>
              <w:rPr>
                <w:rFonts w:ascii="GHEA Grapalat" w:hAnsi="GHEA Grapalat"/>
                <w:color w:val="000000" w:themeColor="text1"/>
                <w:sz w:val="20"/>
                <w:szCs w:val="20"/>
              </w:rPr>
            </w:pPr>
            <w:r w:rsidRPr="00720700">
              <w:rPr>
                <w:rFonts w:ascii="GHEA Grapalat" w:hAnsi="GHEA Grapalat"/>
                <w:color w:val="000000" w:themeColor="text1"/>
                <w:sz w:val="20"/>
                <w:szCs w:val="20"/>
              </w:rPr>
              <w:t>Общий объем</w:t>
            </w:r>
          </w:p>
        </w:tc>
        <w:tc>
          <w:tcPr>
            <w:tcW w:w="4962" w:type="dxa"/>
            <w:gridSpan w:val="3"/>
            <w:vAlign w:val="center"/>
          </w:tcPr>
          <w:p w14:paraId="036749C5" w14:textId="77777777" w:rsidR="00866873" w:rsidRPr="00720700" w:rsidRDefault="00866873" w:rsidP="00866873">
            <w:pPr>
              <w:tabs>
                <w:tab w:val="left" w:pos="3030"/>
              </w:tabs>
              <w:ind w:left="-46" w:right="-15"/>
              <w:jc w:val="center"/>
              <w:rPr>
                <w:rFonts w:ascii="GHEA Grapalat" w:hAnsi="GHEA Grapalat"/>
                <w:color w:val="000000" w:themeColor="text1"/>
                <w:sz w:val="20"/>
                <w:szCs w:val="20"/>
              </w:rPr>
            </w:pPr>
            <w:r w:rsidRPr="00720700">
              <w:rPr>
                <w:rFonts w:ascii="GHEA Grapalat" w:hAnsi="GHEA Grapalat"/>
                <w:color w:val="000000" w:themeColor="text1"/>
                <w:sz w:val="20"/>
                <w:szCs w:val="20"/>
              </w:rPr>
              <w:t>Поставки</w:t>
            </w:r>
          </w:p>
        </w:tc>
      </w:tr>
      <w:tr w:rsidR="00866873" w:rsidRPr="00720700" w14:paraId="71A818CA" w14:textId="77777777" w:rsidTr="00380608">
        <w:trPr>
          <w:trHeight w:val="472"/>
          <w:jc w:val="center"/>
        </w:trPr>
        <w:tc>
          <w:tcPr>
            <w:tcW w:w="461" w:type="dxa"/>
            <w:vMerge/>
            <w:vAlign w:val="center"/>
          </w:tcPr>
          <w:p w14:paraId="230C0FD5" w14:textId="77777777" w:rsidR="00866873" w:rsidRPr="00720700" w:rsidRDefault="00866873" w:rsidP="00866873">
            <w:pPr>
              <w:tabs>
                <w:tab w:val="left" w:pos="3030"/>
              </w:tabs>
              <w:jc w:val="center"/>
              <w:rPr>
                <w:rFonts w:ascii="GHEA Grapalat" w:hAnsi="GHEA Grapalat"/>
                <w:color w:val="000000" w:themeColor="text1"/>
                <w:sz w:val="20"/>
                <w:szCs w:val="20"/>
              </w:rPr>
            </w:pPr>
          </w:p>
        </w:tc>
        <w:tc>
          <w:tcPr>
            <w:tcW w:w="1094" w:type="dxa"/>
            <w:vMerge/>
            <w:vAlign w:val="center"/>
          </w:tcPr>
          <w:p w14:paraId="20C824D0" w14:textId="77777777" w:rsidR="00866873" w:rsidRPr="00720700" w:rsidRDefault="00866873" w:rsidP="00866873">
            <w:pPr>
              <w:tabs>
                <w:tab w:val="left" w:pos="3030"/>
              </w:tabs>
              <w:jc w:val="center"/>
              <w:rPr>
                <w:rFonts w:ascii="GHEA Grapalat" w:hAnsi="GHEA Grapalat"/>
                <w:color w:val="000000" w:themeColor="text1"/>
                <w:sz w:val="20"/>
                <w:szCs w:val="20"/>
              </w:rPr>
            </w:pPr>
          </w:p>
        </w:tc>
        <w:tc>
          <w:tcPr>
            <w:tcW w:w="1275" w:type="dxa"/>
            <w:vMerge/>
            <w:vAlign w:val="center"/>
          </w:tcPr>
          <w:p w14:paraId="39390F83" w14:textId="77777777" w:rsidR="00866873" w:rsidRPr="00720700" w:rsidRDefault="00866873" w:rsidP="00866873">
            <w:pPr>
              <w:tabs>
                <w:tab w:val="left" w:pos="3030"/>
              </w:tabs>
              <w:ind w:left="-46" w:right="-15"/>
              <w:jc w:val="center"/>
              <w:rPr>
                <w:rFonts w:ascii="GHEA Grapalat" w:hAnsi="GHEA Grapalat"/>
                <w:color w:val="000000" w:themeColor="text1"/>
                <w:sz w:val="20"/>
                <w:szCs w:val="20"/>
              </w:rPr>
            </w:pPr>
          </w:p>
        </w:tc>
        <w:tc>
          <w:tcPr>
            <w:tcW w:w="1134" w:type="dxa"/>
            <w:vMerge/>
            <w:vAlign w:val="center"/>
          </w:tcPr>
          <w:p w14:paraId="5D14E729" w14:textId="77777777" w:rsidR="00866873" w:rsidRPr="00720700" w:rsidRDefault="00866873" w:rsidP="00866873">
            <w:pPr>
              <w:tabs>
                <w:tab w:val="left" w:pos="3030"/>
              </w:tabs>
              <w:ind w:left="-46" w:right="-15"/>
              <w:jc w:val="center"/>
              <w:rPr>
                <w:rFonts w:ascii="GHEA Grapalat" w:hAnsi="GHEA Grapalat"/>
                <w:color w:val="000000" w:themeColor="text1"/>
                <w:sz w:val="20"/>
                <w:szCs w:val="20"/>
              </w:rPr>
            </w:pPr>
          </w:p>
        </w:tc>
        <w:tc>
          <w:tcPr>
            <w:tcW w:w="4111" w:type="dxa"/>
            <w:vMerge/>
            <w:vAlign w:val="center"/>
          </w:tcPr>
          <w:p w14:paraId="05F4F02E" w14:textId="77777777" w:rsidR="00866873" w:rsidRPr="00720700" w:rsidRDefault="00866873" w:rsidP="00866873">
            <w:pPr>
              <w:tabs>
                <w:tab w:val="left" w:pos="3030"/>
              </w:tabs>
              <w:ind w:left="-46" w:right="-15"/>
              <w:jc w:val="center"/>
              <w:rPr>
                <w:rFonts w:ascii="GHEA Grapalat" w:hAnsi="GHEA Grapalat"/>
                <w:color w:val="000000" w:themeColor="text1"/>
                <w:sz w:val="20"/>
                <w:szCs w:val="20"/>
              </w:rPr>
            </w:pPr>
          </w:p>
        </w:tc>
        <w:tc>
          <w:tcPr>
            <w:tcW w:w="567" w:type="dxa"/>
            <w:vMerge/>
            <w:vAlign w:val="center"/>
          </w:tcPr>
          <w:p w14:paraId="20AED7D9" w14:textId="77777777" w:rsidR="00866873" w:rsidRPr="00720700" w:rsidRDefault="00866873" w:rsidP="00866873">
            <w:pPr>
              <w:tabs>
                <w:tab w:val="left" w:pos="3030"/>
              </w:tabs>
              <w:ind w:left="-46" w:right="-15"/>
              <w:jc w:val="center"/>
              <w:rPr>
                <w:rFonts w:ascii="GHEA Grapalat" w:hAnsi="GHEA Grapalat"/>
                <w:color w:val="000000" w:themeColor="text1"/>
                <w:sz w:val="20"/>
                <w:szCs w:val="20"/>
              </w:rPr>
            </w:pPr>
          </w:p>
        </w:tc>
        <w:tc>
          <w:tcPr>
            <w:tcW w:w="567" w:type="dxa"/>
            <w:vMerge/>
            <w:vAlign w:val="center"/>
          </w:tcPr>
          <w:p w14:paraId="6E9B7014" w14:textId="77777777" w:rsidR="00866873" w:rsidRPr="00720700" w:rsidRDefault="00866873" w:rsidP="00866873">
            <w:pPr>
              <w:tabs>
                <w:tab w:val="left" w:pos="3030"/>
              </w:tabs>
              <w:ind w:left="-46" w:right="-15"/>
              <w:jc w:val="center"/>
              <w:rPr>
                <w:rFonts w:ascii="GHEA Grapalat" w:hAnsi="GHEA Grapalat"/>
                <w:color w:val="000000" w:themeColor="text1"/>
                <w:sz w:val="20"/>
                <w:szCs w:val="20"/>
              </w:rPr>
            </w:pPr>
          </w:p>
        </w:tc>
        <w:tc>
          <w:tcPr>
            <w:tcW w:w="425" w:type="dxa"/>
            <w:vMerge/>
            <w:vAlign w:val="center"/>
          </w:tcPr>
          <w:p w14:paraId="5C279DB5" w14:textId="77777777" w:rsidR="00866873" w:rsidRPr="00720700" w:rsidRDefault="00866873" w:rsidP="00866873">
            <w:pPr>
              <w:tabs>
                <w:tab w:val="left" w:pos="3030"/>
              </w:tabs>
              <w:ind w:left="-46" w:right="-15"/>
              <w:jc w:val="center"/>
              <w:rPr>
                <w:rFonts w:ascii="GHEA Grapalat" w:hAnsi="GHEA Grapalat"/>
                <w:color w:val="000000" w:themeColor="text1"/>
                <w:sz w:val="20"/>
                <w:szCs w:val="20"/>
              </w:rPr>
            </w:pPr>
          </w:p>
        </w:tc>
        <w:tc>
          <w:tcPr>
            <w:tcW w:w="567" w:type="dxa"/>
            <w:vMerge/>
            <w:vAlign w:val="center"/>
          </w:tcPr>
          <w:p w14:paraId="76DA1F10" w14:textId="77777777" w:rsidR="00866873" w:rsidRPr="00720700" w:rsidRDefault="00866873" w:rsidP="00866873">
            <w:pPr>
              <w:tabs>
                <w:tab w:val="left" w:pos="3030"/>
              </w:tabs>
              <w:ind w:left="-46" w:right="-15"/>
              <w:jc w:val="center"/>
              <w:rPr>
                <w:rFonts w:ascii="GHEA Grapalat" w:hAnsi="GHEA Grapalat"/>
                <w:color w:val="000000" w:themeColor="text1"/>
                <w:sz w:val="20"/>
                <w:szCs w:val="20"/>
              </w:rPr>
            </w:pPr>
          </w:p>
        </w:tc>
        <w:tc>
          <w:tcPr>
            <w:tcW w:w="993" w:type="dxa"/>
            <w:vAlign w:val="center"/>
          </w:tcPr>
          <w:p w14:paraId="28E6A1C0" w14:textId="77777777" w:rsidR="00866873" w:rsidRPr="00720700" w:rsidRDefault="00866873" w:rsidP="00866873">
            <w:pPr>
              <w:tabs>
                <w:tab w:val="left" w:pos="3030"/>
              </w:tabs>
              <w:ind w:left="-46" w:right="-15"/>
              <w:jc w:val="center"/>
              <w:rPr>
                <w:rFonts w:ascii="GHEA Grapalat" w:hAnsi="GHEA Grapalat"/>
                <w:color w:val="000000" w:themeColor="text1"/>
                <w:sz w:val="20"/>
                <w:szCs w:val="20"/>
              </w:rPr>
            </w:pPr>
            <w:r w:rsidRPr="00720700">
              <w:rPr>
                <w:rFonts w:ascii="GHEA Grapalat" w:hAnsi="GHEA Grapalat"/>
                <w:color w:val="000000" w:themeColor="text1"/>
                <w:sz w:val="20"/>
                <w:szCs w:val="20"/>
              </w:rPr>
              <w:t>Адрес</w:t>
            </w:r>
          </w:p>
        </w:tc>
        <w:tc>
          <w:tcPr>
            <w:tcW w:w="567" w:type="dxa"/>
            <w:vAlign w:val="center"/>
          </w:tcPr>
          <w:p w14:paraId="32D7FCD2" w14:textId="77777777" w:rsidR="00866873" w:rsidRPr="00720700" w:rsidRDefault="00866873" w:rsidP="00866873">
            <w:pPr>
              <w:tabs>
                <w:tab w:val="left" w:pos="3030"/>
              </w:tabs>
              <w:ind w:left="-46" w:right="-15"/>
              <w:jc w:val="center"/>
              <w:rPr>
                <w:rFonts w:ascii="GHEA Grapalat" w:hAnsi="GHEA Grapalat"/>
                <w:color w:val="000000" w:themeColor="text1"/>
                <w:sz w:val="20"/>
                <w:szCs w:val="20"/>
              </w:rPr>
            </w:pPr>
            <w:r w:rsidRPr="00720700">
              <w:rPr>
                <w:rFonts w:ascii="GHEA Grapalat" w:hAnsi="GHEA Grapalat"/>
                <w:color w:val="000000" w:themeColor="text1"/>
                <w:sz w:val="20"/>
                <w:szCs w:val="20"/>
              </w:rPr>
              <w:t>Подлежащее поставке количество товара</w:t>
            </w:r>
          </w:p>
        </w:tc>
        <w:tc>
          <w:tcPr>
            <w:tcW w:w="3402" w:type="dxa"/>
            <w:vAlign w:val="center"/>
          </w:tcPr>
          <w:p w14:paraId="230AD55D" w14:textId="77777777" w:rsidR="00866873" w:rsidRPr="00720700" w:rsidRDefault="00866873" w:rsidP="00866873">
            <w:pPr>
              <w:tabs>
                <w:tab w:val="left" w:pos="3030"/>
              </w:tabs>
              <w:ind w:left="-46" w:right="-15"/>
              <w:jc w:val="center"/>
              <w:rPr>
                <w:rFonts w:ascii="GHEA Grapalat" w:hAnsi="GHEA Grapalat"/>
                <w:color w:val="000000" w:themeColor="text1"/>
                <w:sz w:val="20"/>
                <w:szCs w:val="20"/>
              </w:rPr>
            </w:pPr>
            <w:r w:rsidRPr="00720700">
              <w:rPr>
                <w:rFonts w:ascii="GHEA Grapalat" w:hAnsi="GHEA Grapalat"/>
                <w:color w:val="000000" w:themeColor="text1"/>
                <w:sz w:val="20"/>
                <w:szCs w:val="20"/>
              </w:rPr>
              <w:t>Срок*</w:t>
            </w:r>
          </w:p>
        </w:tc>
      </w:tr>
      <w:tr w:rsidR="00866873" w:rsidRPr="00720700" w14:paraId="3FDE0D31" w14:textId="77777777" w:rsidTr="00380608">
        <w:trPr>
          <w:cantSplit/>
          <w:trHeight w:val="1134"/>
          <w:jc w:val="center"/>
        </w:trPr>
        <w:tc>
          <w:tcPr>
            <w:tcW w:w="461" w:type="dxa"/>
            <w:vAlign w:val="center"/>
          </w:tcPr>
          <w:p w14:paraId="58CBEC93" w14:textId="77777777" w:rsidR="00866873" w:rsidRPr="00720700" w:rsidRDefault="00866873" w:rsidP="00866873">
            <w:pPr>
              <w:tabs>
                <w:tab w:val="left" w:pos="3030"/>
              </w:tabs>
              <w:jc w:val="center"/>
              <w:rPr>
                <w:rFonts w:ascii="GHEA Grapalat" w:hAnsi="GHEA Grapalat"/>
                <w:color w:val="000000" w:themeColor="text1"/>
                <w:sz w:val="20"/>
                <w:szCs w:val="20"/>
              </w:rPr>
            </w:pPr>
            <w:bookmarkStart w:id="24" w:name="_Hlk175963068"/>
            <w:r w:rsidRPr="00720700">
              <w:rPr>
                <w:rFonts w:ascii="GHEA Grapalat" w:hAnsi="GHEA Grapalat" w:cs="Calibri"/>
                <w:color w:val="000000" w:themeColor="text1"/>
                <w:sz w:val="20"/>
                <w:szCs w:val="20"/>
              </w:rPr>
              <w:t>1</w:t>
            </w:r>
          </w:p>
        </w:tc>
        <w:tc>
          <w:tcPr>
            <w:tcW w:w="1094" w:type="dxa"/>
            <w:vAlign w:val="center"/>
          </w:tcPr>
          <w:p w14:paraId="223FB286" w14:textId="77777777" w:rsidR="00866873" w:rsidRPr="00720700" w:rsidRDefault="00866873" w:rsidP="00866873">
            <w:pPr>
              <w:tabs>
                <w:tab w:val="left" w:pos="3030"/>
              </w:tabs>
              <w:jc w:val="center"/>
              <w:rPr>
                <w:rFonts w:ascii="GHEA Grapalat" w:hAnsi="GHEA Grapalat" w:cs="Courier New"/>
                <w:color w:val="000000" w:themeColor="text1"/>
                <w:sz w:val="20"/>
                <w:szCs w:val="20"/>
                <w:lang w:val="hy-AM"/>
              </w:rPr>
            </w:pPr>
            <w:r w:rsidRPr="00720700">
              <w:rPr>
                <w:rFonts w:ascii="GHEA Grapalat" w:hAnsi="GHEA Grapalat" w:cs="Arial"/>
                <w:color w:val="000000" w:themeColor="text1"/>
                <w:sz w:val="20"/>
                <w:szCs w:val="20"/>
              </w:rPr>
              <w:t>34921440</w:t>
            </w:r>
          </w:p>
        </w:tc>
        <w:tc>
          <w:tcPr>
            <w:tcW w:w="1275" w:type="dxa"/>
            <w:vAlign w:val="center"/>
          </w:tcPr>
          <w:p w14:paraId="00B08079" w14:textId="77777777" w:rsidR="00866873" w:rsidRPr="00720700" w:rsidRDefault="00866873" w:rsidP="00866873">
            <w:pPr>
              <w:pStyle w:val="Heading1"/>
              <w:shd w:val="clear" w:color="auto" w:fill="FFFFFF"/>
              <w:spacing w:after="60"/>
              <w:rPr>
                <w:rFonts w:ascii="GHEA Grapalat" w:hAnsi="GHEA Grapalat" w:cstheme="majorHAnsi"/>
                <w:bCs/>
                <w:color w:val="000000" w:themeColor="text1"/>
                <w:sz w:val="20"/>
              </w:rPr>
            </w:pPr>
            <w:r w:rsidRPr="00720700">
              <w:rPr>
                <w:rFonts w:ascii="GHEA Grapalat" w:hAnsi="GHEA Grapalat" w:cs="Arial"/>
                <w:color w:val="000000" w:themeColor="text1"/>
                <w:sz w:val="20"/>
              </w:rPr>
              <w:t>Офисное мусорное ведро, диаметр 26 см, высота 28 см.</w:t>
            </w:r>
          </w:p>
        </w:tc>
        <w:tc>
          <w:tcPr>
            <w:tcW w:w="1134" w:type="dxa"/>
            <w:vAlign w:val="center"/>
          </w:tcPr>
          <w:p w14:paraId="0E3D4181" w14:textId="77777777" w:rsidR="00866873" w:rsidRPr="00720700" w:rsidRDefault="00866873" w:rsidP="00866873">
            <w:pPr>
              <w:tabs>
                <w:tab w:val="left" w:pos="2250"/>
              </w:tabs>
              <w:jc w:val="center"/>
              <w:rPr>
                <w:rFonts w:ascii="GHEA Grapalat" w:hAnsi="GHEA Grapalat"/>
                <w:color w:val="000000" w:themeColor="text1"/>
                <w:sz w:val="20"/>
                <w:szCs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5F06B765" w14:textId="77777777" w:rsidR="00866873" w:rsidRPr="00720700" w:rsidRDefault="00866873" w:rsidP="00866873">
            <w:pPr>
              <w:tabs>
                <w:tab w:val="left" w:pos="2250"/>
              </w:tabs>
              <w:jc w:val="center"/>
              <w:rPr>
                <w:rFonts w:ascii="GHEA Grapalat" w:hAnsi="GHEA Grapalat"/>
                <w:color w:val="000000" w:themeColor="text1"/>
                <w:sz w:val="20"/>
                <w:szCs w:val="20"/>
              </w:rPr>
            </w:pPr>
            <w:r w:rsidRPr="00720700">
              <w:rPr>
                <w:rFonts w:ascii="GHEA Grapalat" w:hAnsi="GHEA Grapalat" w:cs="Arial"/>
                <w:color w:val="000000" w:themeColor="text1"/>
                <w:sz w:val="20"/>
                <w:szCs w:val="20"/>
              </w:rPr>
              <w:t xml:space="preserve">Материал: Железо (сетка) </w:t>
            </w:r>
            <w:r w:rsidRPr="00720700">
              <w:rPr>
                <w:rFonts w:ascii="GHEA Grapalat" w:hAnsi="GHEA Grapalat" w:cs="Arial"/>
                <w:color w:val="000000" w:themeColor="text1"/>
                <w:sz w:val="20"/>
                <w:szCs w:val="20"/>
              </w:rPr>
              <w:br/>
              <w:t xml:space="preserve">Диаметр: не менее 26 см </w:t>
            </w:r>
            <w:r w:rsidRPr="00720700">
              <w:rPr>
                <w:rFonts w:ascii="GHEA Grapalat" w:hAnsi="GHEA Grapalat" w:cs="Arial"/>
                <w:color w:val="000000" w:themeColor="text1"/>
                <w:sz w:val="20"/>
                <w:szCs w:val="20"/>
              </w:rPr>
              <w:br/>
              <w:t xml:space="preserve">Высота: не менее 28 см </w:t>
            </w:r>
            <w:r w:rsidRPr="00720700">
              <w:rPr>
                <w:rFonts w:ascii="GHEA Grapalat" w:hAnsi="GHEA Grapalat" w:cs="Arial"/>
                <w:color w:val="000000" w:themeColor="text1"/>
                <w:sz w:val="20"/>
                <w:szCs w:val="20"/>
              </w:rPr>
              <w:br/>
              <w:t>Конструкция: Сетчатая структура, вентилируемая Вес: около 500 г - 1 кг Удобство: Легко чистится, устойчивая, компактная Назначение: Офис</w:t>
            </w:r>
            <w:r w:rsidRPr="00720700">
              <w:rPr>
                <w:rFonts w:ascii="GHEA Grapalat" w:hAnsi="GHEA Grapalat" w:cs="Arial"/>
                <w:color w:val="000000" w:themeColor="text1"/>
                <w:sz w:val="20"/>
                <w:szCs w:val="20"/>
              </w:rPr>
              <w:br/>
              <w:t>Все продукты должны быть новыми, неиспользованными                     Образец необходимо предварительно согласовать с заказчиком.</w:t>
            </w:r>
          </w:p>
        </w:tc>
        <w:tc>
          <w:tcPr>
            <w:tcW w:w="567" w:type="dxa"/>
            <w:vAlign w:val="center"/>
          </w:tcPr>
          <w:p w14:paraId="1FB6989D" w14:textId="77777777" w:rsidR="00866873" w:rsidRPr="00720700" w:rsidRDefault="00866873" w:rsidP="00866873">
            <w:pPr>
              <w:tabs>
                <w:tab w:val="left" w:pos="3030"/>
              </w:tabs>
              <w:jc w:val="center"/>
              <w:rPr>
                <w:rFonts w:ascii="GHEA Grapalat" w:hAnsi="GHEA Grapalat"/>
                <w:color w:val="000000" w:themeColor="text1"/>
                <w:sz w:val="20"/>
                <w:szCs w:val="20"/>
                <w:lang w:val="hy-AM"/>
              </w:rPr>
            </w:pPr>
            <w:r w:rsidRPr="00720700">
              <w:rPr>
                <w:rFonts w:ascii="GHEA Grapalat" w:hAnsi="GHEA Grapalat" w:cs="Arial"/>
                <w:color w:val="000000" w:themeColor="text1"/>
                <w:sz w:val="20"/>
                <w:szCs w:val="20"/>
              </w:rPr>
              <w:t>шт</w:t>
            </w:r>
          </w:p>
        </w:tc>
        <w:tc>
          <w:tcPr>
            <w:tcW w:w="567" w:type="dxa"/>
            <w:shd w:val="clear" w:color="auto" w:fill="auto"/>
            <w:textDirection w:val="btLr"/>
            <w:vAlign w:val="center"/>
          </w:tcPr>
          <w:p w14:paraId="3B098505" w14:textId="205703C1" w:rsidR="00866873" w:rsidRPr="00720700" w:rsidRDefault="00866873" w:rsidP="00866873">
            <w:pPr>
              <w:tabs>
                <w:tab w:val="left" w:pos="3030"/>
              </w:tabs>
              <w:jc w:val="center"/>
              <w:rPr>
                <w:rFonts w:ascii="GHEA Grapalat" w:hAnsi="GHEA Grapalat"/>
                <w:color w:val="000000" w:themeColor="text1"/>
                <w:sz w:val="20"/>
                <w:szCs w:val="20"/>
                <w:lang w:val="hy-AM"/>
              </w:rPr>
            </w:pPr>
          </w:p>
        </w:tc>
        <w:tc>
          <w:tcPr>
            <w:tcW w:w="425" w:type="dxa"/>
            <w:shd w:val="clear" w:color="auto" w:fill="auto"/>
            <w:textDirection w:val="btLr"/>
            <w:vAlign w:val="center"/>
          </w:tcPr>
          <w:p w14:paraId="7740DD51" w14:textId="0EB712C0" w:rsidR="00866873" w:rsidRPr="00720700" w:rsidRDefault="00866873" w:rsidP="00866873">
            <w:pPr>
              <w:tabs>
                <w:tab w:val="left" w:pos="3030"/>
              </w:tabs>
              <w:jc w:val="center"/>
              <w:rPr>
                <w:rFonts w:ascii="GHEA Grapalat" w:hAnsi="GHEA Grapalat"/>
                <w:color w:val="000000" w:themeColor="text1"/>
                <w:sz w:val="20"/>
                <w:szCs w:val="20"/>
                <w:lang w:val="hy-AM"/>
              </w:rPr>
            </w:pPr>
          </w:p>
        </w:tc>
        <w:tc>
          <w:tcPr>
            <w:tcW w:w="567" w:type="dxa"/>
            <w:shd w:val="clear" w:color="auto" w:fill="auto"/>
            <w:textDirection w:val="btLr"/>
            <w:vAlign w:val="center"/>
          </w:tcPr>
          <w:p w14:paraId="0E7757BA" w14:textId="77777777" w:rsidR="00866873" w:rsidRPr="00720700" w:rsidRDefault="00866873" w:rsidP="00866873">
            <w:pPr>
              <w:tabs>
                <w:tab w:val="left" w:pos="3030"/>
              </w:tabs>
              <w:ind w:left="113" w:right="113"/>
              <w:jc w:val="center"/>
              <w:rPr>
                <w:rFonts w:ascii="GHEA Grapalat" w:hAnsi="GHEA Grapalat"/>
                <w:color w:val="000000" w:themeColor="text1"/>
                <w:sz w:val="20"/>
                <w:szCs w:val="20"/>
              </w:rPr>
            </w:pPr>
            <w:r w:rsidRPr="00720700">
              <w:rPr>
                <w:rFonts w:ascii="GHEA Grapalat" w:hAnsi="GHEA Grapalat" w:cs="Arial"/>
                <w:color w:val="000000" w:themeColor="text1"/>
                <w:sz w:val="20"/>
                <w:szCs w:val="20"/>
              </w:rPr>
              <w:t>15.00</w:t>
            </w:r>
          </w:p>
        </w:tc>
        <w:tc>
          <w:tcPr>
            <w:tcW w:w="993" w:type="dxa"/>
            <w:shd w:val="clear" w:color="auto" w:fill="auto"/>
            <w:vAlign w:val="center"/>
          </w:tcPr>
          <w:p w14:paraId="136D323F" w14:textId="77777777" w:rsidR="00866873" w:rsidRPr="00720700" w:rsidRDefault="00866873" w:rsidP="00866873">
            <w:pPr>
              <w:tabs>
                <w:tab w:val="left" w:pos="3030"/>
              </w:tabs>
              <w:jc w:val="center"/>
              <w:rPr>
                <w:rFonts w:ascii="GHEA Grapalat" w:hAnsi="GHEA Grapalat"/>
                <w:color w:val="000000" w:themeColor="text1"/>
                <w:sz w:val="20"/>
                <w:szCs w:val="20"/>
              </w:rPr>
            </w:pPr>
            <w:r w:rsidRPr="00720700">
              <w:rPr>
                <w:rFonts w:ascii="GHEA Grapalat" w:hAnsi="GHEA Grapalat"/>
                <w:color w:val="000000" w:themeColor="text1"/>
                <w:sz w:val="20"/>
                <w:szCs w:val="20"/>
                <w:lang w:val="hy-AM"/>
              </w:rPr>
              <w:t>РА, г. Ереван, улица Кирк Керкорян, здание 16</w:t>
            </w:r>
          </w:p>
        </w:tc>
        <w:tc>
          <w:tcPr>
            <w:tcW w:w="567" w:type="dxa"/>
            <w:shd w:val="clear" w:color="auto" w:fill="auto"/>
            <w:textDirection w:val="btLr"/>
            <w:vAlign w:val="center"/>
          </w:tcPr>
          <w:p w14:paraId="5F2D4CCA" w14:textId="77777777" w:rsidR="00866873" w:rsidRPr="00720700" w:rsidRDefault="00866873" w:rsidP="00866873">
            <w:pPr>
              <w:tabs>
                <w:tab w:val="left" w:pos="3030"/>
              </w:tabs>
              <w:jc w:val="center"/>
              <w:rPr>
                <w:rFonts w:ascii="GHEA Grapalat" w:hAnsi="GHEA Grapalat"/>
                <w:color w:val="000000" w:themeColor="text1"/>
                <w:sz w:val="20"/>
                <w:szCs w:val="20"/>
              </w:rPr>
            </w:pPr>
            <w:r w:rsidRPr="00720700">
              <w:rPr>
                <w:rFonts w:ascii="GHEA Grapalat" w:hAnsi="GHEA Grapalat" w:cs="Arial"/>
                <w:color w:val="000000" w:themeColor="text1"/>
                <w:sz w:val="20"/>
                <w:szCs w:val="20"/>
              </w:rPr>
              <w:t>15.00</w:t>
            </w:r>
          </w:p>
        </w:tc>
        <w:tc>
          <w:tcPr>
            <w:tcW w:w="3402" w:type="dxa"/>
            <w:shd w:val="clear" w:color="auto" w:fill="auto"/>
          </w:tcPr>
          <w:p w14:paraId="67E7BA2C" w14:textId="77777777" w:rsidR="00866873" w:rsidRPr="00720700" w:rsidRDefault="00866873" w:rsidP="00866873">
            <w:pPr>
              <w:tabs>
                <w:tab w:val="left" w:pos="3030"/>
              </w:tabs>
              <w:jc w:val="center"/>
              <w:rPr>
                <w:rFonts w:ascii="GHEA Grapalat" w:hAnsi="GHEA Grapalat"/>
                <w:color w:val="000000" w:themeColor="text1"/>
                <w:sz w:val="20"/>
                <w:szCs w:val="20"/>
              </w:rPr>
            </w:pPr>
            <w:r w:rsidRPr="00720700">
              <w:rPr>
                <w:rFonts w:ascii="GHEA Grapalat" w:hAnsi="GHEA Grapalat"/>
                <w:color w:val="000000" w:themeColor="text1"/>
                <w:sz w:val="20"/>
                <w:szCs w:val="20"/>
              </w:rPr>
              <w:t>Договор будет заключен в соответствии с требованиями, изложенными в подпункте 2) части 6 статьи 15 Закона РА «О закупках», а отсчет срока в графе будет производиться после вступления в силу заключенного между сторонами соглашения, при наличии финансовых ресурсов, предусматривающих осуществление поставки до 001 декабря 2026 года.</w:t>
            </w:r>
          </w:p>
        </w:tc>
      </w:tr>
      <w:tr w:rsidR="00866873" w:rsidRPr="00720700" w14:paraId="18CBAA89" w14:textId="77777777" w:rsidTr="00380608">
        <w:trPr>
          <w:cantSplit/>
          <w:trHeight w:val="1134"/>
          <w:jc w:val="center"/>
        </w:trPr>
        <w:tc>
          <w:tcPr>
            <w:tcW w:w="461" w:type="dxa"/>
            <w:vAlign w:val="center"/>
          </w:tcPr>
          <w:p w14:paraId="44ACD729" w14:textId="77777777" w:rsidR="00866873" w:rsidRPr="00720700" w:rsidRDefault="00866873" w:rsidP="00866873">
            <w:pPr>
              <w:tabs>
                <w:tab w:val="left" w:pos="3030"/>
              </w:tabs>
              <w:jc w:val="center"/>
              <w:rPr>
                <w:rFonts w:ascii="GHEA Grapalat" w:hAnsi="GHEA Grapalat"/>
                <w:color w:val="000000" w:themeColor="text1"/>
                <w:sz w:val="20"/>
                <w:szCs w:val="20"/>
              </w:rPr>
            </w:pPr>
            <w:r w:rsidRPr="00720700">
              <w:rPr>
                <w:rFonts w:ascii="GHEA Grapalat" w:hAnsi="GHEA Grapalat" w:cs="Calibri"/>
                <w:color w:val="000000" w:themeColor="text1"/>
                <w:sz w:val="20"/>
                <w:szCs w:val="20"/>
              </w:rPr>
              <w:lastRenderedPageBreak/>
              <w:t>2</w:t>
            </w:r>
          </w:p>
        </w:tc>
        <w:tc>
          <w:tcPr>
            <w:tcW w:w="1094" w:type="dxa"/>
            <w:vAlign w:val="center"/>
          </w:tcPr>
          <w:p w14:paraId="35C708E0" w14:textId="77777777" w:rsidR="00866873" w:rsidRPr="00720700" w:rsidRDefault="00866873" w:rsidP="00866873">
            <w:pPr>
              <w:tabs>
                <w:tab w:val="left" w:pos="3030"/>
              </w:tabs>
              <w:jc w:val="center"/>
              <w:rPr>
                <w:rFonts w:ascii="GHEA Grapalat" w:hAnsi="GHEA Grapalat"/>
                <w:color w:val="000000" w:themeColor="text1"/>
                <w:sz w:val="20"/>
                <w:szCs w:val="20"/>
              </w:rPr>
            </w:pPr>
            <w:r w:rsidRPr="00720700">
              <w:rPr>
                <w:rFonts w:ascii="GHEA Grapalat" w:hAnsi="GHEA Grapalat" w:cs="Arial"/>
                <w:color w:val="000000" w:themeColor="text1"/>
                <w:sz w:val="20"/>
                <w:szCs w:val="20"/>
              </w:rPr>
              <w:t>39224342</w:t>
            </w:r>
          </w:p>
        </w:tc>
        <w:tc>
          <w:tcPr>
            <w:tcW w:w="1275" w:type="dxa"/>
            <w:vAlign w:val="center"/>
          </w:tcPr>
          <w:p w14:paraId="2FAC5011" w14:textId="77777777" w:rsidR="00866873" w:rsidRPr="00720700" w:rsidRDefault="00866873" w:rsidP="00866873">
            <w:pPr>
              <w:pStyle w:val="Heading1"/>
              <w:shd w:val="clear" w:color="auto" w:fill="FFFFFF"/>
              <w:spacing w:after="60"/>
              <w:rPr>
                <w:rFonts w:ascii="GHEA Grapalat" w:hAnsi="GHEA Grapalat" w:cs="Sylfaen"/>
                <w:color w:val="000000" w:themeColor="text1"/>
                <w:sz w:val="20"/>
                <w:shd w:val="clear" w:color="auto" w:fill="FFFFFF"/>
              </w:rPr>
            </w:pPr>
            <w:r w:rsidRPr="00720700">
              <w:rPr>
                <w:rFonts w:ascii="GHEA Grapalat" w:hAnsi="GHEA Grapalat" w:cs="Arial"/>
                <w:color w:val="000000" w:themeColor="text1"/>
                <w:sz w:val="20"/>
              </w:rPr>
              <w:t>Металл Мусорное ведро объемом 8 л - ванная комната</w:t>
            </w:r>
          </w:p>
        </w:tc>
        <w:tc>
          <w:tcPr>
            <w:tcW w:w="1134" w:type="dxa"/>
            <w:vAlign w:val="center"/>
          </w:tcPr>
          <w:p w14:paraId="00887C17" w14:textId="77777777" w:rsidR="00866873" w:rsidRPr="00720700" w:rsidRDefault="00866873" w:rsidP="00866873">
            <w:pPr>
              <w:tabs>
                <w:tab w:val="left" w:pos="2250"/>
              </w:tabs>
              <w:jc w:val="center"/>
              <w:rPr>
                <w:rFonts w:ascii="GHEA Grapalat" w:hAnsi="GHEA Grapalat"/>
                <w:color w:val="000000" w:themeColor="text1"/>
                <w:sz w:val="20"/>
                <w:szCs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0F0D1EA7" w14:textId="77777777" w:rsidR="00866873" w:rsidRPr="00720700" w:rsidRDefault="00866873" w:rsidP="00866873">
            <w:pPr>
              <w:tabs>
                <w:tab w:val="left" w:pos="2250"/>
              </w:tabs>
              <w:jc w:val="center"/>
              <w:rPr>
                <w:rFonts w:ascii="GHEA Grapalat" w:hAnsi="GHEA Grapalat"/>
                <w:color w:val="000000" w:themeColor="text1"/>
                <w:sz w:val="20"/>
                <w:szCs w:val="20"/>
              </w:rPr>
            </w:pPr>
            <w:r w:rsidRPr="00720700">
              <w:rPr>
                <w:rFonts w:ascii="GHEA Grapalat" w:hAnsi="GHEA Grapalat" w:cs="Arial"/>
                <w:color w:val="000000" w:themeColor="text1"/>
                <w:sz w:val="20"/>
                <w:szCs w:val="20"/>
              </w:rPr>
              <w:t xml:space="preserve">Металлическое мусорное ведро (8 л) для ванной комнаты. Материал: Металл (плоский, волнистый или гофрированный). ВместимостьНе менее 8 л. </w:t>
            </w:r>
            <w:r w:rsidRPr="00720700">
              <w:rPr>
                <w:rFonts w:ascii="GHEA Grapalat" w:hAnsi="GHEA Grapalat" w:cs="Arial"/>
                <w:color w:val="000000" w:themeColor="text1"/>
                <w:sz w:val="20"/>
                <w:szCs w:val="20"/>
              </w:rPr>
              <w:br/>
              <w:t>Дизайн: Доступная цена и компактность, дизайн специально разработан для ванной комнаты. Диаметр: Около 22-25 см. Высота: Около 30-35 см. Удобство: Легко чистится, поверхность устойчива к царапинам. Долговечность: Для длительного использования. Все продукты должны быть новыми, неиспользованными Образец необходимо предварительно согласовать с заказчиком.</w:t>
            </w:r>
          </w:p>
        </w:tc>
        <w:tc>
          <w:tcPr>
            <w:tcW w:w="567" w:type="dxa"/>
            <w:vAlign w:val="center"/>
          </w:tcPr>
          <w:p w14:paraId="055DAB2A" w14:textId="77777777" w:rsidR="00866873" w:rsidRPr="00720700" w:rsidRDefault="00866873" w:rsidP="00866873">
            <w:pPr>
              <w:tabs>
                <w:tab w:val="left" w:pos="3030"/>
              </w:tabs>
              <w:jc w:val="center"/>
              <w:rPr>
                <w:rFonts w:ascii="GHEA Grapalat" w:hAnsi="GHEA Grapalat" w:cs="Calibri"/>
                <w:color w:val="000000" w:themeColor="text1"/>
                <w:sz w:val="20"/>
                <w:szCs w:val="20"/>
                <w:lang w:val="hy-AM"/>
              </w:rPr>
            </w:pPr>
            <w:r w:rsidRPr="00720700">
              <w:rPr>
                <w:rFonts w:ascii="GHEA Grapalat" w:hAnsi="GHEA Grapalat" w:cs="Arial"/>
                <w:color w:val="000000" w:themeColor="text1"/>
                <w:sz w:val="20"/>
                <w:szCs w:val="20"/>
              </w:rPr>
              <w:t>шт</w:t>
            </w:r>
          </w:p>
        </w:tc>
        <w:tc>
          <w:tcPr>
            <w:tcW w:w="567" w:type="dxa"/>
            <w:shd w:val="clear" w:color="auto" w:fill="auto"/>
            <w:textDirection w:val="btLr"/>
            <w:vAlign w:val="center"/>
          </w:tcPr>
          <w:p w14:paraId="757C159A" w14:textId="05BACCA7" w:rsidR="00866873" w:rsidRPr="00720700" w:rsidRDefault="00866873" w:rsidP="00866873">
            <w:pPr>
              <w:tabs>
                <w:tab w:val="left" w:pos="3030"/>
              </w:tabs>
              <w:jc w:val="center"/>
              <w:rPr>
                <w:rFonts w:ascii="GHEA Grapalat" w:hAnsi="GHEA Grapalat" w:cs="Courier New"/>
                <w:color w:val="000000" w:themeColor="text1"/>
                <w:sz w:val="20"/>
                <w:szCs w:val="20"/>
                <w:lang w:val="hy-AM"/>
              </w:rPr>
            </w:pPr>
          </w:p>
        </w:tc>
        <w:tc>
          <w:tcPr>
            <w:tcW w:w="425" w:type="dxa"/>
            <w:shd w:val="clear" w:color="auto" w:fill="auto"/>
            <w:textDirection w:val="btLr"/>
            <w:vAlign w:val="center"/>
          </w:tcPr>
          <w:p w14:paraId="3455A500" w14:textId="4537B8D6" w:rsidR="00866873" w:rsidRPr="00720700" w:rsidRDefault="00866873" w:rsidP="00866873">
            <w:pPr>
              <w:tabs>
                <w:tab w:val="left" w:pos="3030"/>
              </w:tabs>
              <w:jc w:val="center"/>
              <w:rPr>
                <w:rFonts w:ascii="GHEA Grapalat" w:hAnsi="GHEA Grapalat" w:cs="Courier New"/>
                <w:color w:val="000000" w:themeColor="text1"/>
                <w:sz w:val="20"/>
                <w:szCs w:val="20"/>
                <w:lang w:val="hy-AM"/>
              </w:rPr>
            </w:pPr>
          </w:p>
        </w:tc>
        <w:tc>
          <w:tcPr>
            <w:tcW w:w="567" w:type="dxa"/>
            <w:shd w:val="clear" w:color="auto" w:fill="auto"/>
            <w:textDirection w:val="btLr"/>
            <w:vAlign w:val="center"/>
          </w:tcPr>
          <w:p w14:paraId="54A7D062" w14:textId="77777777" w:rsidR="00866873" w:rsidRPr="00720700" w:rsidRDefault="00866873" w:rsidP="00866873">
            <w:pPr>
              <w:tabs>
                <w:tab w:val="left" w:pos="3030"/>
              </w:tabs>
              <w:ind w:left="113" w:right="113"/>
              <w:jc w:val="center"/>
              <w:rPr>
                <w:rFonts w:ascii="GHEA Grapalat" w:hAnsi="GHEA Grapalat" w:cs="Calibri"/>
                <w:color w:val="000000" w:themeColor="text1"/>
                <w:sz w:val="20"/>
                <w:szCs w:val="20"/>
              </w:rPr>
            </w:pPr>
            <w:r w:rsidRPr="00720700">
              <w:rPr>
                <w:rFonts w:ascii="GHEA Grapalat" w:hAnsi="GHEA Grapalat" w:cs="Arial"/>
                <w:color w:val="000000" w:themeColor="text1"/>
                <w:sz w:val="20"/>
                <w:szCs w:val="20"/>
              </w:rPr>
              <w:t>5.00</w:t>
            </w:r>
          </w:p>
        </w:tc>
        <w:tc>
          <w:tcPr>
            <w:tcW w:w="993" w:type="dxa"/>
            <w:shd w:val="clear" w:color="auto" w:fill="auto"/>
            <w:vAlign w:val="center"/>
          </w:tcPr>
          <w:p w14:paraId="44F22235" w14:textId="77777777" w:rsidR="00866873" w:rsidRPr="00720700" w:rsidRDefault="00866873" w:rsidP="00866873">
            <w:pPr>
              <w:tabs>
                <w:tab w:val="left" w:pos="3030"/>
              </w:tabs>
              <w:jc w:val="center"/>
              <w:rPr>
                <w:rFonts w:ascii="GHEA Grapalat" w:hAnsi="GHEA Grapalat"/>
                <w:color w:val="000000" w:themeColor="text1"/>
                <w:sz w:val="20"/>
                <w:szCs w:val="20"/>
              </w:rPr>
            </w:pPr>
            <w:r w:rsidRPr="00720700">
              <w:rPr>
                <w:rFonts w:ascii="GHEA Grapalat" w:hAnsi="GHEA Grapalat"/>
                <w:color w:val="000000" w:themeColor="text1"/>
                <w:sz w:val="20"/>
                <w:szCs w:val="20"/>
                <w:lang w:val="hy-AM"/>
              </w:rPr>
              <w:t>РА, г. Ереван, улица Кирк Керкорян, здание 16</w:t>
            </w:r>
          </w:p>
        </w:tc>
        <w:tc>
          <w:tcPr>
            <w:tcW w:w="567" w:type="dxa"/>
            <w:shd w:val="clear" w:color="auto" w:fill="auto"/>
            <w:textDirection w:val="btLr"/>
            <w:vAlign w:val="center"/>
          </w:tcPr>
          <w:p w14:paraId="18172698" w14:textId="77777777" w:rsidR="00866873" w:rsidRPr="00720700" w:rsidRDefault="00866873" w:rsidP="00866873">
            <w:pPr>
              <w:tabs>
                <w:tab w:val="left" w:pos="3030"/>
              </w:tabs>
              <w:jc w:val="center"/>
              <w:rPr>
                <w:rFonts w:ascii="GHEA Grapalat" w:hAnsi="GHEA Grapalat" w:cs="Calibri"/>
                <w:color w:val="000000" w:themeColor="text1"/>
                <w:sz w:val="20"/>
                <w:szCs w:val="20"/>
              </w:rPr>
            </w:pPr>
            <w:r w:rsidRPr="00720700">
              <w:rPr>
                <w:rFonts w:ascii="GHEA Grapalat" w:hAnsi="GHEA Grapalat" w:cs="Arial"/>
                <w:color w:val="000000" w:themeColor="text1"/>
                <w:sz w:val="20"/>
                <w:szCs w:val="20"/>
              </w:rPr>
              <w:t>5.00</w:t>
            </w:r>
          </w:p>
        </w:tc>
        <w:tc>
          <w:tcPr>
            <w:tcW w:w="3402" w:type="dxa"/>
            <w:shd w:val="clear" w:color="auto" w:fill="auto"/>
          </w:tcPr>
          <w:p w14:paraId="4B3058CE" w14:textId="77777777" w:rsidR="00866873" w:rsidRPr="00720700" w:rsidRDefault="00866873" w:rsidP="00866873">
            <w:pPr>
              <w:tabs>
                <w:tab w:val="left" w:pos="3030"/>
              </w:tabs>
              <w:jc w:val="center"/>
              <w:rPr>
                <w:rFonts w:ascii="GHEA Grapalat" w:hAnsi="GHEA Grapalat"/>
                <w:color w:val="000000" w:themeColor="text1"/>
                <w:sz w:val="20"/>
                <w:szCs w:val="20"/>
              </w:rPr>
            </w:pPr>
            <w:r w:rsidRPr="00720700">
              <w:rPr>
                <w:rFonts w:ascii="GHEA Grapalat" w:hAnsi="GHEA Grapalat"/>
                <w:color w:val="000000" w:themeColor="text1"/>
                <w:sz w:val="20"/>
                <w:szCs w:val="20"/>
              </w:rPr>
              <w:t>Договор будет заключен в соответствии с требованиями, изложенными в подпункте 2) части 6 статьи 15 Закона РА «О закупках», а отсчет срока в графе будет производиться после вступления в силу заключенного между сторонами соглашения, при наличии финансовых ресурсов, предусматривающих осуществление поставки до 001 декабря 2026 года.</w:t>
            </w:r>
          </w:p>
        </w:tc>
      </w:tr>
      <w:tr w:rsidR="00866873" w:rsidRPr="00720700" w14:paraId="5BFC02A1" w14:textId="77777777" w:rsidTr="00380608">
        <w:trPr>
          <w:cantSplit/>
          <w:trHeight w:val="1134"/>
          <w:jc w:val="center"/>
        </w:trPr>
        <w:tc>
          <w:tcPr>
            <w:tcW w:w="461" w:type="dxa"/>
            <w:vAlign w:val="center"/>
          </w:tcPr>
          <w:p w14:paraId="5859F920" w14:textId="77777777" w:rsidR="00866873" w:rsidRPr="00720700" w:rsidRDefault="00866873" w:rsidP="00866873">
            <w:pPr>
              <w:tabs>
                <w:tab w:val="left" w:pos="3030"/>
              </w:tabs>
              <w:jc w:val="center"/>
              <w:rPr>
                <w:rFonts w:ascii="GHEA Grapalat" w:hAnsi="GHEA Grapalat"/>
                <w:color w:val="000000" w:themeColor="text1"/>
                <w:sz w:val="20"/>
                <w:szCs w:val="20"/>
              </w:rPr>
            </w:pPr>
            <w:r w:rsidRPr="00720700">
              <w:rPr>
                <w:rFonts w:ascii="GHEA Grapalat" w:hAnsi="GHEA Grapalat" w:cs="Calibri"/>
                <w:color w:val="000000" w:themeColor="text1"/>
                <w:sz w:val="20"/>
                <w:szCs w:val="20"/>
              </w:rPr>
              <w:t>3</w:t>
            </w:r>
          </w:p>
        </w:tc>
        <w:tc>
          <w:tcPr>
            <w:tcW w:w="1094" w:type="dxa"/>
            <w:vAlign w:val="center"/>
          </w:tcPr>
          <w:p w14:paraId="0EB712AD" w14:textId="77777777" w:rsidR="00866873" w:rsidRPr="00720700" w:rsidRDefault="00866873" w:rsidP="00866873">
            <w:pPr>
              <w:tabs>
                <w:tab w:val="left" w:pos="3030"/>
              </w:tabs>
              <w:jc w:val="center"/>
              <w:rPr>
                <w:rFonts w:ascii="GHEA Grapalat" w:hAnsi="GHEA Grapalat" w:cs="Courier New"/>
                <w:color w:val="000000" w:themeColor="text1"/>
                <w:sz w:val="20"/>
                <w:szCs w:val="20"/>
                <w:lang w:val="hy-AM"/>
              </w:rPr>
            </w:pPr>
            <w:r w:rsidRPr="00720700">
              <w:rPr>
                <w:rFonts w:ascii="GHEA Grapalat" w:hAnsi="GHEA Grapalat" w:cs="Arial"/>
                <w:color w:val="000000" w:themeColor="text1"/>
                <w:sz w:val="20"/>
                <w:szCs w:val="20"/>
              </w:rPr>
              <w:t>39224342</w:t>
            </w:r>
          </w:p>
        </w:tc>
        <w:tc>
          <w:tcPr>
            <w:tcW w:w="1275" w:type="dxa"/>
            <w:vAlign w:val="center"/>
          </w:tcPr>
          <w:p w14:paraId="2054265B" w14:textId="77777777" w:rsidR="00866873" w:rsidRPr="00720700" w:rsidRDefault="00866873" w:rsidP="00866873">
            <w:pPr>
              <w:pStyle w:val="Heading1"/>
              <w:shd w:val="clear" w:color="auto" w:fill="FFFFFF"/>
              <w:spacing w:after="60"/>
              <w:rPr>
                <w:rFonts w:ascii="GHEA Grapalat" w:hAnsi="GHEA Grapalat" w:cstheme="majorHAnsi"/>
                <w:bCs/>
                <w:color w:val="000000" w:themeColor="text1"/>
                <w:sz w:val="20"/>
                <w:lang w:val="hy-AM"/>
              </w:rPr>
            </w:pPr>
            <w:r w:rsidRPr="00720700">
              <w:rPr>
                <w:rFonts w:ascii="GHEA Grapalat" w:hAnsi="GHEA Grapalat" w:cs="Arial"/>
                <w:color w:val="000000" w:themeColor="text1"/>
                <w:sz w:val="20"/>
              </w:rPr>
              <w:t>Металл Мусорное ведро объемом 5 л</w:t>
            </w:r>
          </w:p>
        </w:tc>
        <w:tc>
          <w:tcPr>
            <w:tcW w:w="1134" w:type="dxa"/>
            <w:vAlign w:val="center"/>
          </w:tcPr>
          <w:p w14:paraId="57502AAD" w14:textId="77777777" w:rsidR="00866873" w:rsidRPr="00720700" w:rsidRDefault="00866873" w:rsidP="00866873">
            <w:pPr>
              <w:tabs>
                <w:tab w:val="left" w:pos="2250"/>
              </w:tabs>
              <w:jc w:val="center"/>
              <w:rPr>
                <w:rFonts w:ascii="GHEA Grapalat" w:hAnsi="GHEA Grapalat"/>
                <w:color w:val="000000" w:themeColor="text1"/>
                <w:sz w:val="20"/>
                <w:szCs w:val="20"/>
                <w:lang w:val="hy-AM"/>
              </w:rPr>
            </w:pPr>
          </w:p>
        </w:tc>
        <w:tc>
          <w:tcPr>
            <w:tcW w:w="4111" w:type="dxa"/>
            <w:tcBorders>
              <w:top w:val="single" w:sz="4" w:space="0" w:color="auto"/>
              <w:left w:val="single" w:sz="4" w:space="0" w:color="auto"/>
              <w:bottom w:val="single" w:sz="4" w:space="0" w:color="auto"/>
              <w:right w:val="single" w:sz="4" w:space="0" w:color="auto"/>
            </w:tcBorders>
            <w:vAlign w:val="center"/>
          </w:tcPr>
          <w:p w14:paraId="398222D6" w14:textId="77777777" w:rsidR="00866873" w:rsidRPr="00720700" w:rsidRDefault="00866873" w:rsidP="00866873">
            <w:pPr>
              <w:tabs>
                <w:tab w:val="left" w:pos="2250"/>
              </w:tabs>
              <w:jc w:val="center"/>
              <w:rPr>
                <w:rFonts w:ascii="GHEA Grapalat" w:hAnsi="GHEA Grapalat"/>
                <w:color w:val="000000" w:themeColor="text1"/>
                <w:sz w:val="20"/>
                <w:szCs w:val="20"/>
              </w:rPr>
            </w:pPr>
            <w:r w:rsidRPr="00720700">
              <w:rPr>
                <w:rFonts w:ascii="GHEA Grapalat" w:hAnsi="GHEA Grapalat" w:cs="Arial"/>
                <w:color w:val="000000" w:themeColor="text1"/>
                <w:sz w:val="20"/>
                <w:szCs w:val="20"/>
              </w:rPr>
              <w:t xml:space="preserve">Металлическое мусорное ведро (5 л) </w:t>
            </w:r>
            <w:r w:rsidRPr="00720700">
              <w:rPr>
                <w:rFonts w:ascii="GHEA Grapalat" w:hAnsi="GHEA Grapalat" w:cs="Arial"/>
                <w:color w:val="000000" w:themeColor="text1"/>
                <w:sz w:val="20"/>
                <w:szCs w:val="20"/>
              </w:rPr>
              <w:br w:type="page"/>
              <w:t xml:space="preserve">Материал: Металл (гофрированный или рифленый) Вместимость: Не менее 5 л </w:t>
            </w:r>
            <w:r w:rsidRPr="00720700">
              <w:rPr>
                <w:rFonts w:ascii="GHEA Grapalat" w:hAnsi="GHEA Grapalat" w:cs="Arial"/>
                <w:color w:val="000000" w:themeColor="text1"/>
                <w:sz w:val="20"/>
                <w:szCs w:val="20"/>
              </w:rPr>
              <w:br w:type="page"/>
              <w:t>Диаметр: Примерно 20-22 см Высота: Примерно 25-30 см Дизайн: Компактный и практичный, удобный в использовании Вес: Примерно 400-600 г Удобство: Легко моющаяся поверхность, материал, предотвращающий образование пятен Особенности: Обычно устанавливается в ванных комнатах или небольших офисах, легко перемещается</w:t>
            </w:r>
            <w:r w:rsidRPr="00720700">
              <w:rPr>
                <w:rFonts w:ascii="GHEA Grapalat" w:hAnsi="GHEA Grapalat" w:cs="Arial"/>
                <w:color w:val="000000" w:themeColor="text1"/>
                <w:sz w:val="20"/>
                <w:szCs w:val="20"/>
              </w:rPr>
              <w:br w:type="page"/>
              <w:t>Все продукты должны быть новыми, неиспользованными               Образец необходимо предварительно согласовать с заказчиком.</w:t>
            </w:r>
          </w:p>
        </w:tc>
        <w:tc>
          <w:tcPr>
            <w:tcW w:w="567" w:type="dxa"/>
            <w:vAlign w:val="center"/>
          </w:tcPr>
          <w:p w14:paraId="507F4C79" w14:textId="77777777" w:rsidR="00866873" w:rsidRPr="00720700" w:rsidRDefault="00866873" w:rsidP="00866873">
            <w:pPr>
              <w:tabs>
                <w:tab w:val="left" w:pos="3030"/>
              </w:tabs>
              <w:jc w:val="center"/>
              <w:rPr>
                <w:rFonts w:ascii="GHEA Grapalat" w:hAnsi="GHEA Grapalat"/>
                <w:color w:val="000000" w:themeColor="text1"/>
                <w:sz w:val="20"/>
                <w:szCs w:val="20"/>
                <w:lang w:val="hy-AM"/>
              </w:rPr>
            </w:pPr>
            <w:r w:rsidRPr="00720700">
              <w:rPr>
                <w:rFonts w:ascii="GHEA Grapalat" w:hAnsi="GHEA Grapalat" w:cs="Arial"/>
                <w:color w:val="000000" w:themeColor="text1"/>
                <w:sz w:val="20"/>
                <w:szCs w:val="20"/>
              </w:rPr>
              <w:t>шт</w:t>
            </w:r>
          </w:p>
        </w:tc>
        <w:tc>
          <w:tcPr>
            <w:tcW w:w="567" w:type="dxa"/>
            <w:shd w:val="clear" w:color="auto" w:fill="auto"/>
            <w:textDirection w:val="btLr"/>
            <w:vAlign w:val="center"/>
          </w:tcPr>
          <w:p w14:paraId="3EA5AAE7" w14:textId="2C502AA2" w:rsidR="00866873" w:rsidRPr="00720700" w:rsidRDefault="00866873" w:rsidP="00866873">
            <w:pPr>
              <w:tabs>
                <w:tab w:val="left" w:pos="3030"/>
              </w:tabs>
              <w:jc w:val="center"/>
              <w:rPr>
                <w:rFonts w:ascii="GHEA Grapalat" w:hAnsi="GHEA Grapalat"/>
                <w:color w:val="000000" w:themeColor="text1"/>
                <w:sz w:val="20"/>
                <w:szCs w:val="20"/>
                <w:lang w:val="hy-AM"/>
              </w:rPr>
            </w:pPr>
          </w:p>
        </w:tc>
        <w:tc>
          <w:tcPr>
            <w:tcW w:w="425" w:type="dxa"/>
            <w:shd w:val="clear" w:color="auto" w:fill="auto"/>
            <w:textDirection w:val="btLr"/>
            <w:vAlign w:val="center"/>
          </w:tcPr>
          <w:p w14:paraId="749A3DCD" w14:textId="6A49CD26" w:rsidR="00866873" w:rsidRPr="00720700" w:rsidRDefault="00866873" w:rsidP="00866873">
            <w:pPr>
              <w:tabs>
                <w:tab w:val="left" w:pos="3030"/>
              </w:tabs>
              <w:jc w:val="center"/>
              <w:rPr>
                <w:rFonts w:ascii="GHEA Grapalat" w:hAnsi="GHEA Grapalat"/>
                <w:color w:val="000000" w:themeColor="text1"/>
                <w:sz w:val="20"/>
                <w:szCs w:val="20"/>
                <w:lang w:val="hy-AM"/>
              </w:rPr>
            </w:pPr>
          </w:p>
        </w:tc>
        <w:tc>
          <w:tcPr>
            <w:tcW w:w="567" w:type="dxa"/>
            <w:shd w:val="clear" w:color="auto" w:fill="auto"/>
            <w:textDirection w:val="btLr"/>
            <w:vAlign w:val="center"/>
          </w:tcPr>
          <w:p w14:paraId="5C41D22A" w14:textId="77777777" w:rsidR="00866873" w:rsidRPr="00720700" w:rsidRDefault="00866873" w:rsidP="00866873">
            <w:pPr>
              <w:tabs>
                <w:tab w:val="left" w:pos="3030"/>
              </w:tabs>
              <w:ind w:left="113" w:right="113"/>
              <w:jc w:val="center"/>
              <w:rPr>
                <w:rFonts w:ascii="GHEA Grapalat" w:hAnsi="GHEA Grapalat"/>
                <w:color w:val="000000" w:themeColor="text1"/>
                <w:sz w:val="20"/>
                <w:szCs w:val="20"/>
              </w:rPr>
            </w:pPr>
            <w:r w:rsidRPr="00720700">
              <w:rPr>
                <w:rFonts w:ascii="GHEA Grapalat" w:hAnsi="GHEA Grapalat" w:cs="Arial"/>
                <w:color w:val="000000" w:themeColor="text1"/>
                <w:sz w:val="20"/>
                <w:szCs w:val="20"/>
              </w:rPr>
              <w:t>5.00</w:t>
            </w:r>
          </w:p>
        </w:tc>
        <w:tc>
          <w:tcPr>
            <w:tcW w:w="993" w:type="dxa"/>
            <w:shd w:val="clear" w:color="auto" w:fill="auto"/>
            <w:vAlign w:val="center"/>
          </w:tcPr>
          <w:p w14:paraId="6428764A" w14:textId="77777777" w:rsidR="00866873" w:rsidRPr="00720700" w:rsidRDefault="00866873" w:rsidP="00866873">
            <w:pPr>
              <w:tabs>
                <w:tab w:val="left" w:pos="3030"/>
              </w:tabs>
              <w:jc w:val="center"/>
              <w:rPr>
                <w:rFonts w:ascii="GHEA Grapalat" w:hAnsi="GHEA Grapalat"/>
                <w:color w:val="000000" w:themeColor="text1"/>
                <w:sz w:val="20"/>
                <w:szCs w:val="20"/>
              </w:rPr>
            </w:pPr>
            <w:r w:rsidRPr="00720700">
              <w:rPr>
                <w:rFonts w:ascii="GHEA Grapalat" w:hAnsi="GHEA Grapalat"/>
                <w:color w:val="000000" w:themeColor="text1"/>
                <w:sz w:val="20"/>
                <w:szCs w:val="20"/>
                <w:lang w:val="hy-AM"/>
              </w:rPr>
              <w:t>РА, г. Ереван, улица Кирк Керкорян, здание 16</w:t>
            </w:r>
          </w:p>
        </w:tc>
        <w:tc>
          <w:tcPr>
            <w:tcW w:w="567" w:type="dxa"/>
            <w:shd w:val="clear" w:color="auto" w:fill="auto"/>
            <w:textDirection w:val="btLr"/>
            <w:vAlign w:val="center"/>
          </w:tcPr>
          <w:p w14:paraId="7F4ED756" w14:textId="77777777" w:rsidR="00866873" w:rsidRPr="00720700" w:rsidRDefault="00866873" w:rsidP="00866873">
            <w:pPr>
              <w:tabs>
                <w:tab w:val="left" w:pos="3030"/>
              </w:tabs>
              <w:jc w:val="center"/>
              <w:rPr>
                <w:rFonts w:ascii="GHEA Grapalat" w:hAnsi="GHEA Grapalat"/>
                <w:color w:val="000000" w:themeColor="text1"/>
                <w:sz w:val="20"/>
                <w:szCs w:val="20"/>
              </w:rPr>
            </w:pPr>
            <w:r w:rsidRPr="00720700">
              <w:rPr>
                <w:rFonts w:ascii="GHEA Grapalat" w:hAnsi="GHEA Grapalat" w:cs="Arial"/>
                <w:color w:val="000000" w:themeColor="text1"/>
                <w:sz w:val="20"/>
                <w:szCs w:val="20"/>
              </w:rPr>
              <w:t>5.00</w:t>
            </w:r>
          </w:p>
        </w:tc>
        <w:tc>
          <w:tcPr>
            <w:tcW w:w="3402" w:type="dxa"/>
            <w:shd w:val="clear" w:color="auto" w:fill="auto"/>
          </w:tcPr>
          <w:p w14:paraId="0EA7F202" w14:textId="77777777" w:rsidR="00866873" w:rsidRPr="00720700" w:rsidRDefault="00866873" w:rsidP="00866873">
            <w:pPr>
              <w:tabs>
                <w:tab w:val="left" w:pos="3030"/>
              </w:tabs>
              <w:jc w:val="center"/>
              <w:rPr>
                <w:rFonts w:ascii="GHEA Grapalat" w:hAnsi="GHEA Grapalat"/>
                <w:color w:val="000000" w:themeColor="text1"/>
                <w:sz w:val="20"/>
                <w:szCs w:val="20"/>
              </w:rPr>
            </w:pPr>
            <w:r w:rsidRPr="00720700">
              <w:rPr>
                <w:rFonts w:ascii="GHEA Grapalat" w:hAnsi="GHEA Grapalat"/>
                <w:color w:val="000000" w:themeColor="text1"/>
                <w:sz w:val="20"/>
                <w:szCs w:val="20"/>
              </w:rPr>
              <w:t>Договор будет заключен в соответствии с требованиями, изложенными в подпункте 2) части 6 статьи 15 Закона РА «О закупках», а отсчет срока в графе будет производиться после вступления в силу заключенного между сторонами соглашения, при наличии финансовых ресурсов, предусматривающих осуществление поставки до 001 декабря 2026 года.</w:t>
            </w:r>
          </w:p>
        </w:tc>
      </w:tr>
      <w:tr w:rsidR="00866873" w:rsidRPr="00720700" w14:paraId="558FE7D2" w14:textId="77777777" w:rsidTr="00380608">
        <w:trPr>
          <w:cantSplit/>
          <w:trHeight w:val="1134"/>
          <w:jc w:val="center"/>
        </w:trPr>
        <w:tc>
          <w:tcPr>
            <w:tcW w:w="461" w:type="dxa"/>
            <w:vAlign w:val="center"/>
          </w:tcPr>
          <w:p w14:paraId="6DFDB466" w14:textId="77777777" w:rsidR="00866873" w:rsidRPr="00720700" w:rsidRDefault="00866873" w:rsidP="00866873">
            <w:pPr>
              <w:tabs>
                <w:tab w:val="left" w:pos="3030"/>
              </w:tabs>
              <w:jc w:val="center"/>
              <w:rPr>
                <w:rFonts w:ascii="GHEA Grapalat" w:hAnsi="GHEA Grapalat"/>
                <w:color w:val="000000" w:themeColor="text1"/>
                <w:sz w:val="20"/>
                <w:szCs w:val="20"/>
              </w:rPr>
            </w:pPr>
            <w:r w:rsidRPr="00720700">
              <w:rPr>
                <w:rFonts w:ascii="GHEA Grapalat" w:hAnsi="GHEA Grapalat" w:cs="Calibri"/>
                <w:color w:val="000000" w:themeColor="text1"/>
                <w:sz w:val="20"/>
                <w:szCs w:val="20"/>
              </w:rPr>
              <w:lastRenderedPageBreak/>
              <w:t>4</w:t>
            </w:r>
          </w:p>
        </w:tc>
        <w:tc>
          <w:tcPr>
            <w:tcW w:w="1094" w:type="dxa"/>
            <w:vAlign w:val="center"/>
          </w:tcPr>
          <w:p w14:paraId="38FEAC0F" w14:textId="77777777" w:rsidR="00866873" w:rsidRPr="00720700" w:rsidRDefault="00866873" w:rsidP="00866873">
            <w:pPr>
              <w:tabs>
                <w:tab w:val="left" w:pos="3030"/>
              </w:tabs>
              <w:jc w:val="center"/>
              <w:rPr>
                <w:rFonts w:ascii="GHEA Grapalat" w:hAnsi="GHEA Grapalat" w:cs="Courier New"/>
                <w:color w:val="000000" w:themeColor="text1"/>
                <w:sz w:val="20"/>
                <w:szCs w:val="20"/>
                <w:lang w:val="hy-AM"/>
              </w:rPr>
            </w:pPr>
            <w:r w:rsidRPr="00720700">
              <w:rPr>
                <w:rFonts w:ascii="GHEA Grapalat" w:hAnsi="GHEA Grapalat" w:cs="Arial"/>
                <w:color w:val="000000" w:themeColor="text1"/>
                <w:sz w:val="20"/>
                <w:szCs w:val="20"/>
              </w:rPr>
              <w:t>39224341</w:t>
            </w:r>
          </w:p>
        </w:tc>
        <w:tc>
          <w:tcPr>
            <w:tcW w:w="1275" w:type="dxa"/>
            <w:vAlign w:val="center"/>
          </w:tcPr>
          <w:p w14:paraId="1D1B90CC" w14:textId="77777777" w:rsidR="00866873" w:rsidRPr="00720700" w:rsidRDefault="00866873" w:rsidP="00866873">
            <w:pPr>
              <w:jc w:val="center"/>
              <w:rPr>
                <w:rFonts w:ascii="GHEA Grapalat" w:hAnsi="GHEA Grapalat" w:cstheme="majorHAnsi"/>
                <w:color w:val="000000" w:themeColor="text1"/>
                <w:sz w:val="20"/>
                <w:szCs w:val="20"/>
                <w:lang w:val="hy-AM"/>
              </w:rPr>
            </w:pPr>
            <w:r w:rsidRPr="00720700">
              <w:rPr>
                <w:rFonts w:ascii="GHEA Grapalat" w:hAnsi="GHEA Grapalat" w:cs="Arial"/>
                <w:color w:val="000000" w:themeColor="text1"/>
                <w:sz w:val="20"/>
                <w:szCs w:val="20"/>
              </w:rPr>
              <w:t>Мусорное ведро с педалью, серое, 10 л - для ванной комнаты</w:t>
            </w:r>
          </w:p>
        </w:tc>
        <w:tc>
          <w:tcPr>
            <w:tcW w:w="1134" w:type="dxa"/>
            <w:vAlign w:val="center"/>
          </w:tcPr>
          <w:p w14:paraId="458E9150" w14:textId="77777777" w:rsidR="00866873" w:rsidRPr="00720700" w:rsidRDefault="00866873" w:rsidP="00866873">
            <w:pPr>
              <w:jc w:val="center"/>
              <w:rPr>
                <w:rFonts w:ascii="GHEA Grapalat" w:hAnsi="GHEA Grapalat"/>
                <w:color w:val="000000" w:themeColor="text1"/>
                <w:sz w:val="20"/>
                <w:szCs w:val="20"/>
                <w:lang w:val="hy-AM"/>
              </w:rPr>
            </w:pPr>
          </w:p>
        </w:tc>
        <w:tc>
          <w:tcPr>
            <w:tcW w:w="4111" w:type="dxa"/>
            <w:tcBorders>
              <w:top w:val="single" w:sz="4" w:space="0" w:color="auto"/>
              <w:left w:val="single" w:sz="4" w:space="0" w:color="auto"/>
              <w:bottom w:val="single" w:sz="4" w:space="0" w:color="auto"/>
              <w:right w:val="single" w:sz="4" w:space="0" w:color="auto"/>
            </w:tcBorders>
            <w:vAlign w:val="center"/>
          </w:tcPr>
          <w:p w14:paraId="0969948A" w14:textId="77777777" w:rsidR="00866873" w:rsidRPr="00720700" w:rsidRDefault="00866873" w:rsidP="00866873">
            <w:pPr>
              <w:jc w:val="center"/>
              <w:rPr>
                <w:rFonts w:ascii="GHEA Grapalat" w:hAnsi="GHEA Grapalat"/>
                <w:color w:val="000000" w:themeColor="text1"/>
                <w:sz w:val="20"/>
                <w:szCs w:val="20"/>
                <w:lang w:val="hy-AM"/>
              </w:rPr>
            </w:pPr>
            <w:r w:rsidRPr="00720700">
              <w:rPr>
                <w:rFonts w:ascii="GHEA Grapalat" w:hAnsi="GHEA Grapalat" w:cs="Arial"/>
                <w:color w:val="000000" w:themeColor="text1"/>
                <w:sz w:val="20"/>
                <w:szCs w:val="20"/>
              </w:rPr>
              <w:t xml:space="preserve">Мусорное ведро с педалью, серое, объемом не менее 10 л (для ванной комнаты) </w:t>
            </w:r>
            <w:r w:rsidRPr="00720700">
              <w:rPr>
                <w:rFonts w:ascii="GHEA Grapalat" w:hAnsi="GHEA Grapalat" w:cs="Arial"/>
                <w:color w:val="000000" w:themeColor="text1"/>
                <w:sz w:val="20"/>
                <w:szCs w:val="20"/>
              </w:rPr>
              <w:br/>
              <w:t xml:space="preserve">Материал: Металл или пластик (часто сплавы – более прочные) </w:t>
            </w:r>
            <w:r w:rsidRPr="00720700">
              <w:rPr>
                <w:rFonts w:ascii="GHEA Grapalat" w:hAnsi="GHEA Grapalat" w:cs="Arial"/>
                <w:color w:val="000000" w:themeColor="text1"/>
                <w:sz w:val="20"/>
                <w:szCs w:val="20"/>
              </w:rPr>
              <w:br/>
              <w:t xml:space="preserve">Вместимость: не менее 10 л </w:t>
            </w:r>
            <w:r w:rsidRPr="00720700">
              <w:rPr>
                <w:rFonts w:ascii="GHEA Grapalat" w:hAnsi="GHEA Grapalat" w:cs="Arial"/>
                <w:color w:val="000000" w:themeColor="text1"/>
                <w:sz w:val="20"/>
                <w:szCs w:val="20"/>
              </w:rPr>
              <w:br/>
              <w:t>Конструкция: С педалью (на изображении выше открывается ногой, без прикосновения руками) Отделка: Серый цвет: чистый и современный вид Высота: около 40-50 см Диаметр: около 25-28 см Механизм педали: Закрывается автоматической системой, что обеспечивает эстетичный внешний вид и гигиеничное использование Вес: около 1,2-1,5 кг (в зависимости от материала) Удобство: Легко чистится, гигиенично, не нужно прикасаться к ведру Особенности: Для использования в ванной комнате или во влажных помещениях, где важна гигиена и бесконтактная система открывания Все продукты должны быть новыми, неиспользованными</w:t>
            </w:r>
          </w:p>
        </w:tc>
        <w:tc>
          <w:tcPr>
            <w:tcW w:w="567" w:type="dxa"/>
            <w:vAlign w:val="center"/>
          </w:tcPr>
          <w:p w14:paraId="327429E1" w14:textId="77777777" w:rsidR="00866873" w:rsidRPr="00720700" w:rsidRDefault="00866873" w:rsidP="00866873">
            <w:pPr>
              <w:tabs>
                <w:tab w:val="left" w:pos="3030"/>
              </w:tabs>
              <w:jc w:val="center"/>
              <w:rPr>
                <w:rFonts w:ascii="GHEA Grapalat" w:hAnsi="GHEA Grapalat"/>
                <w:color w:val="000000" w:themeColor="text1"/>
                <w:sz w:val="20"/>
                <w:szCs w:val="20"/>
              </w:rPr>
            </w:pPr>
            <w:r w:rsidRPr="00720700">
              <w:rPr>
                <w:rFonts w:ascii="GHEA Grapalat" w:hAnsi="GHEA Grapalat" w:cs="Arial"/>
                <w:color w:val="000000" w:themeColor="text1"/>
                <w:sz w:val="20"/>
                <w:szCs w:val="20"/>
              </w:rPr>
              <w:t>шт</w:t>
            </w:r>
          </w:p>
        </w:tc>
        <w:tc>
          <w:tcPr>
            <w:tcW w:w="567" w:type="dxa"/>
            <w:shd w:val="clear" w:color="auto" w:fill="auto"/>
            <w:textDirection w:val="btLr"/>
            <w:vAlign w:val="center"/>
          </w:tcPr>
          <w:p w14:paraId="2D777BF9" w14:textId="49A4B9FE" w:rsidR="00866873" w:rsidRPr="00720700" w:rsidRDefault="00866873" w:rsidP="00866873">
            <w:pPr>
              <w:tabs>
                <w:tab w:val="left" w:pos="3030"/>
              </w:tabs>
              <w:jc w:val="center"/>
              <w:rPr>
                <w:rFonts w:ascii="GHEA Grapalat" w:hAnsi="GHEA Grapalat"/>
                <w:color w:val="000000" w:themeColor="text1"/>
                <w:sz w:val="20"/>
                <w:szCs w:val="20"/>
                <w:lang w:val="hy-AM"/>
              </w:rPr>
            </w:pPr>
          </w:p>
        </w:tc>
        <w:tc>
          <w:tcPr>
            <w:tcW w:w="425" w:type="dxa"/>
            <w:shd w:val="clear" w:color="auto" w:fill="auto"/>
            <w:textDirection w:val="btLr"/>
            <w:vAlign w:val="center"/>
          </w:tcPr>
          <w:p w14:paraId="5BDBD420" w14:textId="1A805E0C" w:rsidR="00866873" w:rsidRPr="00720700" w:rsidRDefault="00866873" w:rsidP="00866873">
            <w:pPr>
              <w:tabs>
                <w:tab w:val="left" w:pos="3030"/>
              </w:tabs>
              <w:jc w:val="center"/>
              <w:rPr>
                <w:rFonts w:ascii="GHEA Grapalat" w:hAnsi="GHEA Grapalat"/>
                <w:color w:val="000000" w:themeColor="text1"/>
                <w:sz w:val="20"/>
                <w:szCs w:val="20"/>
              </w:rPr>
            </w:pPr>
          </w:p>
        </w:tc>
        <w:tc>
          <w:tcPr>
            <w:tcW w:w="567" w:type="dxa"/>
            <w:shd w:val="clear" w:color="auto" w:fill="auto"/>
            <w:textDirection w:val="btLr"/>
            <w:vAlign w:val="center"/>
          </w:tcPr>
          <w:p w14:paraId="1B65B335" w14:textId="77777777" w:rsidR="00866873" w:rsidRPr="00720700" w:rsidRDefault="00866873" w:rsidP="00866873">
            <w:pPr>
              <w:tabs>
                <w:tab w:val="left" w:pos="3030"/>
              </w:tabs>
              <w:ind w:left="113" w:right="113"/>
              <w:jc w:val="center"/>
              <w:rPr>
                <w:rFonts w:ascii="GHEA Grapalat" w:hAnsi="GHEA Grapalat"/>
                <w:color w:val="000000" w:themeColor="text1"/>
                <w:sz w:val="20"/>
                <w:szCs w:val="20"/>
              </w:rPr>
            </w:pPr>
            <w:r w:rsidRPr="00720700">
              <w:rPr>
                <w:rFonts w:ascii="GHEA Grapalat" w:hAnsi="GHEA Grapalat" w:cs="Arial"/>
                <w:color w:val="000000" w:themeColor="text1"/>
                <w:sz w:val="20"/>
                <w:szCs w:val="20"/>
              </w:rPr>
              <w:t>1.00</w:t>
            </w:r>
          </w:p>
        </w:tc>
        <w:tc>
          <w:tcPr>
            <w:tcW w:w="993" w:type="dxa"/>
            <w:shd w:val="clear" w:color="auto" w:fill="auto"/>
            <w:vAlign w:val="center"/>
          </w:tcPr>
          <w:p w14:paraId="2798BB17" w14:textId="77777777" w:rsidR="00866873" w:rsidRPr="00720700" w:rsidRDefault="00866873" w:rsidP="00866873">
            <w:pPr>
              <w:tabs>
                <w:tab w:val="left" w:pos="3030"/>
              </w:tabs>
              <w:jc w:val="center"/>
              <w:rPr>
                <w:rFonts w:ascii="GHEA Grapalat" w:hAnsi="GHEA Grapalat"/>
                <w:color w:val="000000" w:themeColor="text1"/>
                <w:sz w:val="20"/>
                <w:szCs w:val="20"/>
              </w:rPr>
            </w:pPr>
            <w:r w:rsidRPr="00720700">
              <w:rPr>
                <w:rFonts w:ascii="GHEA Grapalat" w:hAnsi="GHEA Grapalat"/>
                <w:color w:val="000000" w:themeColor="text1"/>
                <w:sz w:val="20"/>
                <w:szCs w:val="20"/>
                <w:lang w:val="hy-AM"/>
              </w:rPr>
              <w:t>РА, г. Ереван, улица Кирк Керкорян, здание 16</w:t>
            </w:r>
          </w:p>
        </w:tc>
        <w:tc>
          <w:tcPr>
            <w:tcW w:w="567" w:type="dxa"/>
            <w:shd w:val="clear" w:color="auto" w:fill="auto"/>
            <w:textDirection w:val="btLr"/>
            <w:vAlign w:val="center"/>
          </w:tcPr>
          <w:p w14:paraId="294E3C18" w14:textId="77777777" w:rsidR="00866873" w:rsidRPr="00720700" w:rsidRDefault="00866873" w:rsidP="00866873">
            <w:pPr>
              <w:tabs>
                <w:tab w:val="left" w:pos="3030"/>
              </w:tabs>
              <w:jc w:val="center"/>
              <w:rPr>
                <w:rFonts w:ascii="GHEA Grapalat" w:hAnsi="GHEA Grapalat"/>
                <w:color w:val="000000" w:themeColor="text1"/>
                <w:sz w:val="20"/>
                <w:szCs w:val="20"/>
              </w:rPr>
            </w:pPr>
            <w:r w:rsidRPr="00720700">
              <w:rPr>
                <w:rFonts w:ascii="GHEA Grapalat" w:hAnsi="GHEA Grapalat" w:cs="Arial"/>
                <w:color w:val="000000" w:themeColor="text1"/>
                <w:sz w:val="20"/>
                <w:szCs w:val="20"/>
              </w:rPr>
              <w:t>1.00</w:t>
            </w:r>
          </w:p>
        </w:tc>
        <w:tc>
          <w:tcPr>
            <w:tcW w:w="3402" w:type="dxa"/>
            <w:shd w:val="clear" w:color="auto" w:fill="auto"/>
          </w:tcPr>
          <w:p w14:paraId="39643D49" w14:textId="77777777" w:rsidR="00866873" w:rsidRPr="00720700" w:rsidRDefault="00866873" w:rsidP="00866873">
            <w:pPr>
              <w:tabs>
                <w:tab w:val="left" w:pos="3030"/>
              </w:tabs>
              <w:jc w:val="center"/>
              <w:rPr>
                <w:rFonts w:ascii="GHEA Grapalat" w:hAnsi="GHEA Grapalat"/>
                <w:color w:val="000000" w:themeColor="text1"/>
                <w:sz w:val="20"/>
                <w:szCs w:val="20"/>
              </w:rPr>
            </w:pPr>
            <w:r w:rsidRPr="00720700">
              <w:rPr>
                <w:rFonts w:ascii="GHEA Grapalat" w:hAnsi="GHEA Grapalat"/>
                <w:color w:val="000000" w:themeColor="text1"/>
                <w:sz w:val="20"/>
                <w:szCs w:val="20"/>
              </w:rPr>
              <w:t>Договор будет заключен в соответствии с требованиями, изложенными в подпункте 2) части 6 статьи 15 Закона РА «О закупках», а отсчет срока в графе будет производиться после вступления в силу заключенного между сторонами соглашения, при наличии финансовых ресурсов, предусматривающих осуществление поставки до 001 декабря 2026 года.</w:t>
            </w:r>
          </w:p>
        </w:tc>
      </w:tr>
      <w:tr w:rsidR="00866873" w:rsidRPr="00720700" w14:paraId="016D4BA5" w14:textId="77777777" w:rsidTr="00380608">
        <w:trPr>
          <w:cantSplit/>
          <w:trHeight w:val="1134"/>
          <w:jc w:val="center"/>
        </w:trPr>
        <w:tc>
          <w:tcPr>
            <w:tcW w:w="461" w:type="dxa"/>
            <w:vAlign w:val="center"/>
          </w:tcPr>
          <w:p w14:paraId="0CBD3603" w14:textId="77777777" w:rsidR="00866873" w:rsidRPr="00720700" w:rsidRDefault="00866873" w:rsidP="00866873">
            <w:pPr>
              <w:tabs>
                <w:tab w:val="left" w:pos="3030"/>
              </w:tabs>
              <w:jc w:val="center"/>
              <w:rPr>
                <w:rFonts w:ascii="GHEA Grapalat" w:hAnsi="GHEA Grapalat"/>
                <w:color w:val="000000" w:themeColor="text1"/>
                <w:sz w:val="20"/>
                <w:szCs w:val="20"/>
              </w:rPr>
            </w:pPr>
            <w:r w:rsidRPr="00720700">
              <w:rPr>
                <w:rFonts w:ascii="GHEA Grapalat" w:hAnsi="GHEA Grapalat" w:cs="Calibri"/>
                <w:color w:val="000000" w:themeColor="text1"/>
                <w:sz w:val="20"/>
                <w:szCs w:val="20"/>
              </w:rPr>
              <w:lastRenderedPageBreak/>
              <w:t>5</w:t>
            </w:r>
          </w:p>
        </w:tc>
        <w:tc>
          <w:tcPr>
            <w:tcW w:w="1094" w:type="dxa"/>
            <w:vAlign w:val="center"/>
          </w:tcPr>
          <w:p w14:paraId="51CDD8F2" w14:textId="77777777" w:rsidR="00866873" w:rsidRPr="00720700" w:rsidRDefault="00866873" w:rsidP="00866873">
            <w:pPr>
              <w:tabs>
                <w:tab w:val="left" w:pos="3030"/>
              </w:tabs>
              <w:jc w:val="center"/>
              <w:rPr>
                <w:rFonts w:ascii="GHEA Grapalat" w:hAnsi="GHEA Grapalat" w:cs="Courier New"/>
                <w:color w:val="000000" w:themeColor="text1"/>
                <w:sz w:val="20"/>
                <w:szCs w:val="20"/>
                <w:lang w:val="hy-AM"/>
              </w:rPr>
            </w:pPr>
            <w:r w:rsidRPr="00720700">
              <w:rPr>
                <w:rFonts w:ascii="GHEA Grapalat" w:hAnsi="GHEA Grapalat" w:cs="Arial"/>
                <w:color w:val="000000" w:themeColor="text1"/>
                <w:sz w:val="20"/>
                <w:szCs w:val="20"/>
              </w:rPr>
              <w:t>39224342</w:t>
            </w:r>
          </w:p>
        </w:tc>
        <w:tc>
          <w:tcPr>
            <w:tcW w:w="1275" w:type="dxa"/>
            <w:vAlign w:val="center"/>
          </w:tcPr>
          <w:p w14:paraId="61089D2B" w14:textId="77777777" w:rsidR="00866873" w:rsidRPr="00720700" w:rsidRDefault="00866873" w:rsidP="00866873">
            <w:pPr>
              <w:jc w:val="center"/>
              <w:rPr>
                <w:rFonts w:ascii="GHEA Grapalat" w:hAnsi="GHEA Grapalat" w:cstheme="majorHAnsi"/>
                <w:color w:val="000000" w:themeColor="text1"/>
                <w:sz w:val="20"/>
                <w:szCs w:val="20"/>
              </w:rPr>
            </w:pPr>
            <w:r w:rsidRPr="00720700">
              <w:rPr>
                <w:rFonts w:ascii="GHEA Grapalat" w:hAnsi="GHEA Grapalat" w:cs="Arial"/>
                <w:color w:val="000000" w:themeColor="text1"/>
                <w:sz w:val="20"/>
                <w:szCs w:val="20"/>
              </w:rPr>
              <w:t>Металл Мусорное ведро объемом 3 л - ванная комната</w:t>
            </w:r>
          </w:p>
        </w:tc>
        <w:tc>
          <w:tcPr>
            <w:tcW w:w="1134" w:type="dxa"/>
            <w:vAlign w:val="center"/>
          </w:tcPr>
          <w:p w14:paraId="228271FC" w14:textId="77777777" w:rsidR="00866873" w:rsidRPr="00720700" w:rsidRDefault="00866873" w:rsidP="00866873">
            <w:pPr>
              <w:jc w:val="center"/>
              <w:rPr>
                <w:rFonts w:ascii="GHEA Grapalat" w:hAnsi="GHEA Grapalat"/>
                <w:color w:val="000000" w:themeColor="text1"/>
                <w:sz w:val="20"/>
                <w:szCs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015B9197" w14:textId="77777777" w:rsidR="00866873" w:rsidRPr="00720700" w:rsidRDefault="00866873" w:rsidP="00866873">
            <w:pPr>
              <w:jc w:val="center"/>
              <w:rPr>
                <w:rFonts w:ascii="GHEA Grapalat" w:hAnsi="GHEA Grapalat"/>
                <w:color w:val="000000" w:themeColor="text1"/>
                <w:sz w:val="20"/>
                <w:szCs w:val="20"/>
              </w:rPr>
            </w:pPr>
            <w:r w:rsidRPr="00720700">
              <w:rPr>
                <w:rFonts w:ascii="GHEA Grapalat" w:hAnsi="GHEA Grapalat" w:cs="Arial"/>
                <w:color w:val="000000" w:themeColor="text1"/>
                <w:sz w:val="20"/>
                <w:szCs w:val="20"/>
              </w:rPr>
              <w:t xml:space="preserve">Металлическое мусорное ведро объемом не менее 3 литров (для ванной комнаты) </w:t>
            </w:r>
            <w:r w:rsidRPr="00720700">
              <w:rPr>
                <w:rFonts w:ascii="GHEA Grapalat" w:hAnsi="GHEA Grapalat" w:cs="Arial"/>
                <w:color w:val="000000" w:themeColor="text1"/>
                <w:sz w:val="20"/>
                <w:szCs w:val="20"/>
              </w:rPr>
              <w:br/>
              <w:t xml:space="preserve">Материал: Металл (часто из прочных и антикоррозийных сплавов) Вместимость: 3 литра Дизайн: Компактный, современный вид, предназначен для ванной комнаты или небольших влажных помещений </w:t>
            </w:r>
            <w:r w:rsidRPr="00720700">
              <w:rPr>
                <w:rFonts w:ascii="GHEA Grapalat" w:hAnsi="GHEA Grapalat" w:cs="Arial"/>
                <w:color w:val="000000" w:themeColor="text1"/>
                <w:sz w:val="20"/>
                <w:szCs w:val="20"/>
              </w:rPr>
              <w:br/>
              <w:t xml:space="preserve">Высота: Около 25-30 см </w:t>
            </w:r>
            <w:r w:rsidRPr="00720700">
              <w:rPr>
                <w:rFonts w:ascii="GHEA Grapalat" w:hAnsi="GHEA Grapalat" w:cs="Arial"/>
                <w:color w:val="000000" w:themeColor="text1"/>
                <w:sz w:val="20"/>
                <w:szCs w:val="20"/>
              </w:rPr>
              <w:br/>
              <w:t>Диаметр: Около 18-20 см Вес: Около 400-600 г Особенности: Ножной механизм (закрывается ногой, не касаясь рук) Легко моющаяся поверхность Коррозионностойкий материал</w:t>
            </w:r>
            <w:r w:rsidRPr="00720700">
              <w:rPr>
                <w:rFonts w:ascii="GHEA Grapalat" w:hAnsi="GHEA Grapalat" w:cs="Arial"/>
                <w:color w:val="000000" w:themeColor="text1"/>
                <w:sz w:val="20"/>
                <w:szCs w:val="20"/>
              </w:rPr>
              <w:br/>
              <w:t>Все продукты должны быть новыми, неиспользованными Образец необходимо предварительно согласовать с заказчиком.</w:t>
            </w:r>
          </w:p>
        </w:tc>
        <w:tc>
          <w:tcPr>
            <w:tcW w:w="567" w:type="dxa"/>
            <w:vAlign w:val="center"/>
          </w:tcPr>
          <w:p w14:paraId="30ECF472" w14:textId="77777777" w:rsidR="00866873" w:rsidRPr="00720700" w:rsidRDefault="00866873" w:rsidP="00866873">
            <w:pPr>
              <w:tabs>
                <w:tab w:val="left" w:pos="3030"/>
              </w:tabs>
              <w:jc w:val="center"/>
              <w:rPr>
                <w:rFonts w:ascii="GHEA Grapalat" w:hAnsi="GHEA Grapalat"/>
                <w:color w:val="000000" w:themeColor="text1"/>
                <w:sz w:val="20"/>
                <w:szCs w:val="20"/>
              </w:rPr>
            </w:pPr>
            <w:r w:rsidRPr="00720700">
              <w:rPr>
                <w:rFonts w:ascii="GHEA Grapalat" w:hAnsi="GHEA Grapalat" w:cs="Arial"/>
                <w:color w:val="000000" w:themeColor="text1"/>
                <w:sz w:val="20"/>
                <w:szCs w:val="20"/>
              </w:rPr>
              <w:t>шт</w:t>
            </w:r>
          </w:p>
        </w:tc>
        <w:tc>
          <w:tcPr>
            <w:tcW w:w="567" w:type="dxa"/>
            <w:shd w:val="clear" w:color="auto" w:fill="auto"/>
            <w:textDirection w:val="btLr"/>
            <w:vAlign w:val="center"/>
          </w:tcPr>
          <w:p w14:paraId="0D6A81CD" w14:textId="7F31047B" w:rsidR="00866873" w:rsidRPr="00720700" w:rsidRDefault="00866873" w:rsidP="00866873">
            <w:pPr>
              <w:tabs>
                <w:tab w:val="left" w:pos="3030"/>
              </w:tabs>
              <w:jc w:val="center"/>
              <w:rPr>
                <w:rFonts w:ascii="GHEA Grapalat" w:hAnsi="GHEA Grapalat"/>
                <w:color w:val="000000" w:themeColor="text1"/>
                <w:sz w:val="20"/>
                <w:szCs w:val="20"/>
                <w:lang w:val="hy-AM"/>
              </w:rPr>
            </w:pPr>
          </w:p>
        </w:tc>
        <w:tc>
          <w:tcPr>
            <w:tcW w:w="425" w:type="dxa"/>
            <w:shd w:val="clear" w:color="auto" w:fill="auto"/>
            <w:textDirection w:val="btLr"/>
            <w:vAlign w:val="center"/>
          </w:tcPr>
          <w:p w14:paraId="4A023FEB" w14:textId="4F8011A0" w:rsidR="00866873" w:rsidRPr="00720700" w:rsidRDefault="00866873" w:rsidP="00866873">
            <w:pPr>
              <w:tabs>
                <w:tab w:val="left" w:pos="3030"/>
              </w:tabs>
              <w:jc w:val="center"/>
              <w:rPr>
                <w:rFonts w:ascii="GHEA Grapalat" w:hAnsi="GHEA Grapalat"/>
                <w:color w:val="000000" w:themeColor="text1"/>
                <w:sz w:val="20"/>
                <w:szCs w:val="20"/>
              </w:rPr>
            </w:pPr>
          </w:p>
        </w:tc>
        <w:tc>
          <w:tcPr>
            <w:tcW w:w="567" w:type="dxa"/>
            <w:shd w:val="clear" w:color="auto" w:fill="auto"/>
            <w:textDirection w:val="btLr"/>
            <w:vAlign w:val="center"/>
          </w:tcPr>
          <w:p w14:paraId="535B0388" w14:textId="77777777" w:rsidR="00866873" w:rsidRPr="00720700" w:rsidRDefault="00866873" w:rsidP="00866873">
            <w:pPr>
              <w:tabs>
                <w:tab w:val="left" w:pos="3030"/>
              </w:tabs>
              <w:ind w:left="113" w:right="113"/>
              <w:jc w:val="center"/>
              <w:rPr>
                <w:rFonts w:ascii="GHEA Grapalat" w:hAnsi="GHEA Grapalat"/>
                <w:color w:val="000000" w:themeColor="text1"/>
                <w:sz w:val="20"/>
                <w:szCs w:val="20"/>
              </w:rPr>
            </w:pPr>
            <w:r w:rsidRPr="00720700">
              <w:rPr>
                <w:rFonts w:ascii="GHEA Grapalat" w:hAnsi="GHEA Grapalat" w:cs="Arial"/>
                <w:color w:val="000000" w:themeColor="text1"/>
                <w:sz w:val="20"/>
                <w:szCs w:val="20"/>
              </w:rPr>
              <w:t>9.00</w:t>
            </w:r>
          </w:p>
        </w:tc>
        <w:tc>
          <w:tcPr>
            <w:tcW w:w="993" w:type="dxa"/>
            <w:shd w:val="clear" w:color="auto" w:fill="auto"/>
            <w:vAlign w:val="center"/>
          </w:tcPr>
          <w:p w14:paraId="65A362CD" w14:textId="77777777" w:rsidR="00866873" w:rsidRPr="00720700" w:rsidRDefault="00866873" w:rsidP="00866873">
            <w:pPr>
              <w:tabs>
                <w:tab w:val="left" w:pos="3030"/>
              </w:tabs>
              <w:jc w:val="center"/>
              <w:rPr>
                <w:rFonts w:ascii="GHEA Grapalat" w:hAnsi="GHEA Grapalat"/>
                <w:color w:val="000000" w:themeColor="text1"/>
                <w:sz w:val="20"/>
                <w:szCs w:val="20"/>
              </w:rPr>
            </w:pPr>
            <w:r w:rsidRPr="00720700">
              <w:rPr>
                <w:rFonts w:ascii="GHEA Grapalat" w:hAnsi="GHEA Grapalat"/>
                <w:color w:val="000000" w:themeColor="text1"/>
                <w:sz w:val="20"/>
                <w:szCs w:val="20"/>
                <w:lang w:val="hy-AM"/>
              </w:rPr>
              <w:t>РА, г. Ереван, улица Кирк Керкорян, здание 16</w:t>
            </w:r>
          </w:p>
        </w:tc>
        <w:tc>
          <w:tcPr>
            <w:tcW w:w="567" w:type="dxa"/>
            <w:shd w:val="clear" w:color="auto" w:fill="auto"/>
            <w:textDirection w:val="btLr"/>
            <w:vAlign w:val="center"/>
          </w:tcPr>
          <w:p w14:paraId="48124FFA" w14:textId="77777777" w:rsidR="00866873" w:rsidRPr="00720700" w:rsidRDefault="00866873" w:rsidP="00866873">
            <w:pPr>
              <w:tabs>
                <w:tab w:val="left" w:pos="3030"/>
              </w:tabs>
              <w:jc w:val="center"/>
              <w:rPr>
                <w:rFonts w:ascii="GHEA Grapalat" w:hAnsi="GHEA Grapalat"/>
                <w:color w:val="000000" w:themeColor="text1"/>
                <w:sz w:val="20"/>
                <w:szCs w:val="20"/>
              </w:rPr>
            </w:pPr>
            <w:r w:rsidRPr="00720700">
              <w:rPr>
                <w:rFonts w:ascii="GHEA Grapalat" w:hAnsi="GHEA Grapalat" w:cs="Arial"/>
                <w:color w:val="000000" w:themeColor="text1"/>
                <w:sz w:val="20"/>
                <w:szCs w:val="20"/>
              </w:rPr>
              <w:t>9.00</w:t>
            </w:r>
          </w:p>
        </w:tc>
        <w:tc>
          <w:tcPr>
            <w:tcW w:w="3402" w:type="dxa"/>
            <w:shd w:val="clear" w:color="auto" w:fill="auto"/>
          </w:tcPr>
          <w:p w14:paraId="01930D2E" w14:textId="77777777" w:rsidR="00866873" w:rsidRPr="00720700" w:rsidRDefault="00866873" w:rsidP="00866873">
            <w:pPr>
              <w:tabs>
                <w:tab w:val="left" w:pos="3030"/>
              </w:tabs>
              <w:jc w:val="center"/>
              <w:rPr>
                <w:rFonts w:ascii="GHEA Grapalat" w:hAnsi="GHEA Grapalat"/>
                <w:color w:val="000000" w:themeColor="text1"/>
                <w:sz w:val="20"/>
                <w:szCs w:val="20"/>
              </w:rPr>
            </w:pPr>
            <w:r w:rsidRPr="00720700">
              <w:rPr>
                <w:rFonts w:ascii="GHEA Grapalat" w:hAnsi="GHEA Grapalat"/>
                <w:color w:val="000000" w:themeColor="text1"/>
                <w:sz w:val="20"/>
                <w:szCs w:val="20"/>
              </w:rPr>
              <w:t>Договор будет заключен в соответствии с требованиями, изложенными в подпункте 2) части 6 статьи 15 Закона РА «О закупках», а отсчет срока в графе будет производиться после вступления в силу заключенного между сторонами соглашения, при наличии финансовых ресурсов, предусматривающих осуществление поставки до 001 декабря 2026 года.</w:t>
            </w:r>
          </w:p>
        </w:tc>
      </w:tr>
      <w:tr w:rsidR="00866873" w:rsidRPr="00720700" w14:paraId="7792CD24" w14:textId="77777777" w:rsidTr="00380608">
        <w:trPr>
          <w:cantSplit/>
          <w:trHeight w:val="1134"/>
          <w:jc w:val="center"/>
        </w:trPr>
        <w:tc>
          <w:tcPr>
            <w:tcW w:w="461" w:type="dxa"/>
            <w:vAlign w:val="center"/>
          </w:tcPr>
          <w:p w14:paraId="58FBB9AE" w14:textId="77777777" w:rsidR="00866873" w:rsidRPr="00720700" w:rsidRDefault="00866873" w:rsidP="00866873">
            <w:pPr>
              <w:tabs>
                <w:tab w:val="left" w:pos="3030"/>
              </w:tabs>
              <w:jc w:val="center"/>
              <w:rPr>
                <w:rFonts w:ascii="GHEA Grapalat" w:hAnsi="GHEA Grapalat"/>
                <w:color w:val="000000" w:themeColor="text1"/>
                <w:sz w:val="20"/>
                <w:szCs w:val="20"/>
              </w:rPr>
            </w:pPr>
            <w:r w:rsidRPr="00720700">
              <w:rPr>
                <w:rFonts w:ascii="GHEA Grapalat" w:hAnsi="GHEA Grapalat" w:cs="Calibri"/>
                <w:color w:val="000000" w:themeColor="text1"/>
                <w:sz w:val="20"/>
                <w:szCs w:val="20"/>
              </w:rPr>
              <w:lastRenderedPageBreak/>
              <w:t>6</w:t>
            </w:r>
          </w:p>
        </w:tc>
        <w:tc>
          <w:tcPr>
            <w:tcW w:w="1094" w:type="dxa"/>
            <w:vAlign w:val="center"/>
          </w:tcPr>
          <w:p w14:paraId="4C0F2B27" w14:textId="77777777" w:rsidR="00866873" w:rsidRPr="00720700" w:rsidRDefault="00866873" w:rsidP="00866873">
            <w:pPr>
              <w:tabs>
                <w:tab w:val="left" w:pos="3030"/>
              </w:tabs>
              <w:jc w:val="center"/>
              <w:rPr>
                <w:rFonts w:ascii="GHEA Grapalat" w:hAnsi="GHEA Grapalat" w:cs="Courier New"/>
                <w:color w:val="000000" w:themeColor="text1"/>
                <w:sz w:val="20"/>
                <w:szCs w:val="20"/>
                <w:lang w:val="hy-AM"/>
              </w:rPr>
            </w:pPr>
            <w:r w:rsidRPr="00720700">
              <w:rPr>
                <w:rFonts w:ascii="GHEA Grapalat" w:hAnsi="GHEA Grapalat" w:cs="Arial"/>
                <w:color w:val="000000" w:themeColor="text1"/>
                <w:sz w:val="20"/>
                <w:szCs w:val="20"/>
              </w:rPr>
              <w:t>19641000</w:t>
            </w:r>
          </w:p>
        </w:tc>
        <w:tc>
          <w:tcPr>
            <w:tcW w:w="1275" w:type="dxa"/>
            <w:vAlign w:val="center"/>
          </w:tcPr>
          <w:p w14:paraId="7CF747B6" w14:textId="77777777" w:rsidR="00866873" w:rsidRPr="00720700" w:rsidRDefault="00866873" w:rsidP="00866873">
            <w:pPr>
              <w:jc w:val="center"/>
              <w:rPr>
                <w:rFonts w:ascii="GHEA Grapalat" w:hAnsi="GHEA Grapalat" w:cstheme="majorHAnsi"/>
                <w:color w:val="000000" w:themeColor="text1"/>
                <w:sz w:val="20"/>
                <w:szCs w:val="20"/>
              </w:rPr>
            </w:pPr>
            <w:r w:rsidRPr="00720700">
              <w:rPr>
                <w:rFonts w:ascii="GHEA Grapalat" w:hAnsi="GHEA Grapalat" w:cs="Arial"/>
                <w:color w:val="000000" w:themeColor="text1"/>
                <w:sz w:val="20"/>
                <w:szCs w:val="20"/>
              </w:rPr>
              <w:t>Черные цилиндрические мусорные мешки, 30 литров, 30 штук, 55*52 см.</w:t>
            </w:r>
          </w:p>
        </w:tc>
        <w:tc>
          <w:tcPr>
            <w:tcW w:w="1134" w:type="dxa"/>
            <w:vAlign w:val="center"/>
          </w:tcPr>
          <w:p w14:paraId="35871B70" w14:textId="77777777" w:rsidR="00866873" w:rsidRPr="00720700" w:rsidRDefault="00866873" w:rsidP="00866873">
            <w:pPr>
              <w:jc w:val="center"/>
              <w:rPr>
                <w:rFonts w:ascii="GHEA Grapalat" w:hAnsi="GHEA Grapalat"/>
                <w:color w:val="000000" w:themeColor="text1"/>
                <w:sz w:val="20"/>
                <w:szCs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1B345728" w14:textId="77777777" w:rsidR="00866873" w:rsidRPr="00720700" w:rsidRDefault="00866873" w:rsidP="00866873">
            <w:pPr>
              <w:jc w:val="center"/>
              <w:rPr>
                <w:rFonts w:ascii="GHEA Grapalat" w:hAnsi="GHEA Grapalat"/>
                <w:color w:val="000000" w:themeColor="text1"/>
                <w:sz w:val="20"/>
                <w:szCs w:val="20"/>
              </w:rPr>
            </w:pPr>
            <w:r w:rsidRPr="00720700">
              <w:rPr>
                <w:rFonts w:ascii="GHEA Grapalat" w:hAnsi="GHEA Grapalat" w:cs="Arial"/>
                <w:color w:val="000000" w:themeColor="text1"/>
                <w:sz w:val="20"/>
                <w:szCs w:val="20"/>
              </w:rPr>
              <w:t xml:space="preserve">Черный мусорный мешок цилиндрической формы, объемом не менее 30 л, 30 штук** (размер 55x52 см) </w:t>
            </w:r>
            <w:r w:rsidRPr="00720700">
              <w:rPr>
                <w:rFonts w:ascii="GHEA Grapalat" w:hAnsi="GHEA Grapalat" w:cs="Arial"/>
                <w:color w:val="000000" w:themeColor="text1"/>
                <w:sz w:val="20"/>
                <w:szCs w:val="20"/>
              </w:rPr>
              <w:br/>
              <w:t xml:space="preserve">Материал: Магнитный пластик (часто очень прочный, непроливаемый и не крошится) Вместимость: 30 л (на мешок) Размеры: 55 см (высота) x 52 см (для общественных мест) Количество: 30 штук в коробке Дизайн: Цилиндрическая форма, подходит для сбора различных видов мусора Цвет: Черный (специально разработан для общественных и коммерческих мест, чистый внешний вид и дизайн) Предназначен для: Твердых видов мусора, особенно для сбора компактного и большого объема мусора Особенности: Не протекает, легко закрывается Высокая прочность и длительный срок службы Может использоваться для сухого и влажного мусора Легко открывается и устанавливается </w:t>
            </w:r>
            <w:r w:rsidRPr="00720700">
              <w:rPr>
                <w:rFonts w:ascii="GHEA Grapalat" w:hAnsi="GHEA Grapalat" w:cs="Arial"/>
                <w:color w:val="000000" w:themeColor="text1"/>
                <w:sz w:val="20"/>
                <w:szCs w:val="20"/>
              </w:rPr>
              <w:br/>
              <w:t>Предотвращает неприятные запахи</w:t>
            </w:r>
            <w:r w:rsidRPr="00720700">
              <w:rPr>
                <w:rFonts w:ascii="GHEA Grapalat" w:hAnsi="GHEA Grapalat" w:cs="Arial"/>
                <w:color w:val="000000" w:themeColor="text1"/>
                <w:sz w:val="20"/>
                <w:szCs w:val="20"/>
              </w:rPr>
              <w:br/>
              <w:t>Все продукты должны быть новыми, неиспользованными            Образец необходимо предварительно согласовать с заказчиком.</w:t>
            </w:r>
          </w:p>
        </w:tc>
        <w:tc>
          <w:tcPr>
            <w:tcW w:w="567" w:type="dxa"/>
            <w:vAlign w:val="center"/>
          </w:tcPr>
          <w:p w14:paraId="4200473D" w14:textId="77777777" w:rsidR="00866873" w:rsidRPr="00720700" w:rsidRDefault="00866873" w:rsidP="00866873">
            <w:pPr>
              <w:tabs>
                <w:tab w:val="left" w:pos="3030"/>
              </w:tabs>
              <w:jc w:val="center"/>
              <w:rPr>
                <w:rFonts w:ascii="GHEA Grapalat" w:hAnsi="GHEA Grapalat"/>
                <w:color w:val="000000" w:themeColor="text1"/>
                <w:sz w:val="20"/>
                <w:szCs w:val="20"/>
              </w:rPr>
            </w:pPr>
            <w:r w:rsidRPr="00720700">
              <w:rPr>
                <w:rFonts w:ascii="GHEA Grapalat" w:hAnsi="GHEA Grapalat" w:cs="Arial"/>
                <w:color w:val="000000" w:themeColor="text1"/>
                <w:sz w:val="20"/>
                <w:szCs w:val="20"/>
              </w:rPr>
              <w:t>шт</w:t>
            </w:r>
          </w:p>
        </w:tc>
        <w:tc>
          <w:tcPr>
            <w:tcW w:w="567" w:type="dxa"/>
            <w:shd w:val="clear" w:color="auto" w:fill="auto"/>
            <w:textDirection w:val="btLr"/>
            <w:vAlign w:val="center"/>
          </w:tcPr>
          <w:p w14:paraId="1FB9C15C" w14:textId="2B3B1ABF" w:rsidR="00866873" w:rsidRPr="00720700" w:rsidRDefault="00866873" w:rsidP="00866873">
            <w:pPr>
              <w:tabs>
                <w:tab w:val="left" w:pos="3030"/>
              </w:tabs>
              <w:jc w:val="center"/>
              <w:rPr>
                <w:rFonts w:ascii="GHEA Grapalat" w:hAnsi="GHEA Grapalat"/>
                <w:color w:val="000000" w:themeColor="text1"/>
                <w:sz w:val="20"/>
                <w:szCs w:val="20"/>
                <w:lang w:val="hy-AM"/>
              </w:rPr>
            </w:pPr>
          </w:p>
        </w:tc>
        <w:tc>
          <w:tcPr>
            <w:tcW w:w="425" w:type="dxa"/>
            <w:shd w:val="clear" w:color="auto" w:fill="auto"/>
            <w:textDirection w:val="btLr"/>
            <w:vAlign w:val="center"/>
          </w:tcPr>
          <w:p w14:paraId="343BA3DD" w14:textId="1685EF54" w:rsidR="00866873" w:rsidRPr="00720700" w:rsidRDefault="00866873" w:rsidP="00866873">
            <w:pPr>
              <w:tabs>
                <w:tab w:val="left" w:pos="3030"/>
              </w:tabs>
              <w:jc w:val="center"/>
              <w:rPr>
                <w:rFonts w:ascii="GHEA Grapalat" w:hAnsi="GHEA Grapalat"/>
                <w:color w:val="000000" w:themeColor="text1"/>
                <w:sz w:val="20"/>
                <w:szCs w:val="20"/>
              </w:rPr>
            </w:pPr>
          </w:p>
        </w:tc>
        <w:tc>
          <w:tcPr>
            <w:tcW w:w="567" w:type="dxa"/>
            <w:shd w:val="clear" w:color="auto" w:fill="auto"/>
            <w:textDirection w:val="btLr"/>
            <w:vAlign w:val="center"/>
          </w:tcPr>
          <w:p w14:paraId="6F0A2D06" w14:textId="77777777" w:rsidR="00866873" w:rsidRPr="00720700" w:rsidRDefault="00866873" w:rsidP="00866873">
            <w:pPr>
              <w:tabs>
                <w:tab w:val="left" w:pos="3030"/>
              </w:tabs>
              <w:ind w:left="113" w:right="113"/>
              <w:jc w:val="center"/>
              <w:rPr>
                <w:rFonts w:ascii="GHEA Grapalat" w:hAnsi="GHEA Grapalat"/>
                <w:color w:val="000000" w:themeColor="text1"/>
                <w:sz w:val="20"/>
                <w:szCs w:val="20"/>
              </w:rPr>
            </w:pPr>
            <w:r w:rsidRPr="00720700">
              <w:rPr>
                <w:rFonts w:ascii="GHEA Grapalat" w:hAnsi="GHEA Grapalat" w:cs="Arial"/>
                <w:color w:val="000000" w:themeColor="text1"/>
                <w:sz w:val="20"/>
                <w:szCs w:val="20"/>
              </w:rPr>
              <w:t>100.00</w:t>
            </w:r>
          </w:p>
        </w:tc>
        <w:tc>
          <w:tcPr>
            <w:tcW w:w="993" w:type="dxa"/>
            <w:shd w:val="clear" w:color="auto" w:fill="auto"/>
            <w:vAlign w:val="center"/>
          </w:tcPr>
          <w:p w14:paraId="746E33EA" w14:textId="77777777" w:rsidR="00866873" w:rsidRPr="00720700" w:rsidRDefault="00866873" w:rsidP="00866873">
            <w:pPr>
              <w:tabs>
                <w:tab w:val="left" w:pos="3030"/>
              </w:tabs>
              <w:jc w:val="center"/>
              <w:rPr>
                <w:rFonts w:ascii="GHEA Grapalat" w:hAnsi="GHEA Grapalat"/>
                <w:color w:val="000000" w:themeColor="text1"/>
                <w:sz w:val="20"/>
                <w:szCs w:val="20"/>
              </w:rPr>
            </w:pPr>
            <w:r w:rsidRPr="00720700">
              <w:rPr>
                <w:rFonts w:ascii="GHEA Grapalat" w:hAnsi="GHEA Grapalat"/>
                <w:color w:val="000000" w:themeColor="text1"/>
                <w:sz w:val="20"/>
                <w:szCs w:val="20"/>
                <w:lang w:val="hy-AM"/>
              </w:rPr>
              <w:t>РА, г. Ереван, улица Кирк Керкорян, здание 16</w:t>
            </w:r>
          </w:p>
        </w:tc>
        <w:tc>
          <w:tcPr>
            <w:tcW w:w="567" w:type="dxa"/>
            <w:shd w:val="clear" w:color="auto" w:fill="auto"/>
            <w:textDirection w:val="btLr"/>
            <w:vAlign w:val="center"/>
          </w:tcPr>
          <w:p w14:paraId="42CA9836" w14:textId="77777777" w:rsidR="00866873" w:rsidRPr="00720700" w:rsidRDefault="00866873" w:rsidP="00866873">
            <w:pPr>
              <w:tabs>
                <w:tab w:val="left" w:pos="3030"/>
              </w:tabs>
              <w:jc w:val="center"/>
              <w:rPr>
                <w:rFonts w:ascii="GHEA Grapalat" w:hAnsi="GHEA Grapalat"/>
                <w:color w:val="000000" w:themeColor="text1"/>
                <w:sz w:val="20"/>
                <w:szCs w:val="20"/>
              </w:rPr>
            </w:pPr>
            <w:r w:rsidRPr="00720700">
              <w:rPr>
                <w:rFonts w:ascii="GHEA Grapalat" w:hAnsi="GHEA Grapalat" w:cs="Arial"/>
                <w:color w:val="000000" w:themeColor="text1"/>
                <w:sz w:val="20"/>
                <w:szCs w:val="20"/>
              </w:rPr>
              <w:t>100.00</w:t>
            </w:r>
          </w:p>
        </w:tc>
        <w:tc>
          <w:tcPr>
            <w:tcW w:w="3402" w:type="dxa"/>
            <w:shd w:val="clear" w:color="auto" w:fill="auto"/>
          </w:tcPr>
          <w:p w14:paraId="713E215C" w14:textId="77777777" w:rsidR="00866873" w:rsidRPr="00720700" w:rsidRDefault="00866873" w:rsidP="00866873">
            <w:pPr>
              <w:tabs>
                <w:tab w:val="left" w:pos="3030"/>
              </w:tabs>
              <w:jc w:val="center"/>
              <w:rPr>
                <w:rFonts w:ascii="GHEA Grapalat" w:hAnsi="GHEA Grapalat"/>
                <w:color w:val="000000" w:themeColor="text1"/>
                <w:sz w:val="20"/>
                <w:szCs w:val="20"/>
              </w:rPr>
            </w:pPr>
            <w:r w:rsidRPr="00720700">
              <w:rPr>
                <w:rFonts w:ascii="GHEA Grapalat" w:hAnsi="GHEA Grapalat"/>
                <w:color w:val="000000" w:themeColor="text1"/>
                <w:sz w:val="20"/>
                <w:szCs w:val="20"/>
              </w:rPr>
              <w:t>Договор будет заключен в соответствии с требованиями, изложенными в подпункте 2) части 6 статьи 15 Закона РА «О закупках», а отсчет срока в графе будет производиться после вступления в силу заключенного между сторонами соглашения, при наличии финансовых ресурсов, предусматривающих осуществление поставки до 001 декабря 2026 года.</w:t>
            </w:r>
          </w:p>
        </w:tc>
      </w:tr>
      <w:tr w:rsidR="00866873" w:rsidRPr="00720700" w14:paraId="2EAA7290" w14:textId="77777777" w:rsidTr="00380608">
        <w:trPr>
          <w:cantSplit/>
          <w:trHeight w:val="1134"/>
          <w:jc w:val="center"/>
        </w:trPr>
        <w:tc>
          <w:tcPr>
            <w:tcW w:w="461" w:type="dxa"/>
            <w:vAlign w:val="center"/>
          </w:tcPr>
          <w:p w14:paraId="55D4CEB2" w14:textId="77777777" w:rsidR="00866873" w:rsidRPr="00720700" w:rsidRDefault="00866873" w:rsidP="00866873">
            <w:pPr>
              <w:tabs>
                <w:tab w:val="left" w:pos="3030"/>
              </w:tabs>
              <w:jc w:val="center"/>
              <w:rPr>
                <w:rFonts w:ascii="GHEA Grapalat" w:hAnsi="GHEA Grapalat"/>
                <w:color w:val="000000" w:themeColor="text1"/>
                <w:sz w:val="20"/>
                <w:szCs w:val="20"/>
              </w:rPr>
            </w:pPr>
            <w:r w:rsidRPr="00720700">
              <w:rPr>
                <w:rFonts w:ascii="GHEA Grapalat" w:hAnsi="GHEA Grapalat" w:cs="Calibri"/>
                <w:color w:val="000000" w:themeColor="text1"/>
                <w:sz w:val="20"/>
                <w:szCs w:val="20"/>
              </w:rPr>
              <w:lastRenderedPageBreak/>
              <w:t>7</w:t>
            </w:r>
          </w:p>
        </w:tc>
        <w:tc>
          <w:tcPr>
            <w:tcW w:w="1094" w:type="dxa"/>
            <w:vAlign w:val="center"/>
          </w:tcPr>
          <w:p w14:paraId="600A5CCD" w14:textId="77777777" w:rsidR="00866873" w:rsidRPr="00720700" w:rsidRDefault="00866873" w:rsidP="00866873">
            <w:pPr>
              <w:tabs>
                <w:tab w:val="left" w:pos="3030"/>
              </w:tabs>
              <w:jc w:val="center"/>
              <w:rPr>
                <w:rFonts w:ascii="GHEA Grapalat" w:hAnsi="GHEA Grapalat" w:cs="Courier New"/>
                <w:color w:val="000000" w:themeColor="text1"/>
                <w:sz w:val="20"/>
                <w:szCs w:val="20"/>
                <w:lang w:val="hy-AM"/>
              </w:rPr>
            </w:pPr>
            <w:r w:rsidRPr="00720700">
              <w:rPr>
                <w:rFonts w:ascii="GHEA Grapalat" w:hAnsi="GHEA Grapalat" w:cs="Arial"/>
                <w:color w:val="000000" w:themeColor="text1"/>
                <w:sz w:val="20"/>
                <w:szCs w:val="20"/>
              </w:rPr>
              <w:t>19641000</w:t>
            </w:r>
          </w:p>
        </w:tc>
        <w:tc>
          <w:tcPr>
            <w:tcW w:w="1275" w:type="dxa"/>
            <w:vAlign w:val="center"/>
          </w:tcPr>
          <w:p w14:paraId="08971206" w14:textId="77777777" w:rsidR="00866873" w:rsidRPr="00720700" w:rsidRDefault="00866873" w:rsidP="00866873">
            <w:pPr>
              <w:jc w:val="center"/>
              <w:rPr>
                <w:rFonts w:ascii="GHEA Grapalat" w:hAnsi="GHEA Grapalat" w:cstheme="majorHAnsi"/>
                <w:color w:val="000000" w:themeColor="text1"/>
                <w:sz w:val="20"/>
                <w:szCs w:val="20"/>
              </w:rPr>
            </w:pPr>
            <w:r w:rsidRPr="00720700">
              <w:rPr>
                <w:rFonts w:ascii="GHEA Grapalat" w:hAnsi="GHEA Grapalat" w:cs="Arial"/>
                <w:color w:val="000000" w:themeColor="text1"/>
                <w:sz w:val="20"/>
                <w:szCs w:val="20"/>
              </w:rPr>
              <w:t>Черный цилиндрический мусорный мешок 60 л, 20 штук, 74х56 см.</w:t>
            </w:r>
          </w:p>
        </w:tc>
        <w:tc>
          <w:tcPr>
            <w:tcW w:w="1134" w:type="dxa"/>
            <w:vAlign w:val="center"/>
          </w:tcPr>
          <w:p w14:paraId="269B12B9" w14:textId="77777777" w:rsidR="00866873" w:rsidRPr="00720700" w:rsidRDefault="00866873" w:rsidP="00866873">
            <w:pPr>
              <w:tabs>
                <w:tab w:val="left" w:pos="3030"/>
              </w:tabs>
              <w:jc w:val="center"/>
              <w:rPr>
                <w:rFonts w:ascii="GHEA Grapalat" w:hAnsi="GHEA Grapalat" w:cstheme="majorHAnsi"/>
                <w:b/>
                <w:bCs/>
                <w:color w:val="000000" w:themeColor="text1"/>
                <w:sz w:val="20"/>
                <w:szCs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262A12EF" w14:textId="77777777" w:rsidR="00866873" w:rsidRPr="00720700" w:rsidRDefault="00866873" w:rsidP="00866873">
            <w:pPr>
              <w:tabs>
                <w:tab w:val="left" w:pos="3030"/>
              </w:tabs>
              <w:jc w:val="center"/>
              <w:rPr>
                <w:rFonts w:ascii="GHEA Grapalat" w:hAnsi="GHEA Grapalat" w:cstheme="majorHAnsi"/>
                <w:b/>
                <w:bCs/>
                <w:color w:val="000000" w:themeColor="text1"/>
                <w:sz w:val="20"/>
                <w:szCs w:val="20"/>
              </w:rPr>
            </w:pPr>
            <w:r w:rsidRPr="00720700">
              <w:rPr>
                <w:rFonts w:ascii="GHEA Grapalat" w:hAnsi="GHEA Grapalat" w:cs="Arial"/>
                <w:color w:val="000000" w:themeColor="text1"/>
                <w:sz w:val="20"/>
                <w:szCs w:val="20"/>
              </w:rPr>
              <w:t xml:space="preserve">Черный мусорный мешок цилиндрической формы, объемом не менее 60 л, 20 штук: (размер 74x56 см) </w:t>
            </w:r>
            <w:r w:rsidRPr="00720700">
              <w:rPr>
                <w:rFonts w:ascii="GHEA Grapalat" w:hAnsi="GHEA Grapalat" w:cs="Arial"/>
                <w:color w:val="000000" w:themeColor="text1"/>
                <w:sz w:val="20"/>
                <w:szCs w:val="20"/>
              </w:rPr>
              <w:br/>
              <w:t>Материал: Съемный пластик (высокая прочность, эластичность, устойчивость к разрывам и растрескиванию) Вместимость: 60 л (на мешок) Размеры: 74 см (высота) x 56 см (общественное пространство) Количество: 20 штук в коробке Цвет: Черный (особенно практично в коммерческих и общественных местах для обеспечения чистоты) Дизайн: Цилиндрическая форма, с прочными элементами, подходит для сбора мусора Особенности: Полная упаковка в одном кармане Высокая прочность и износостойкость, подходит для грузов Ограничивающие материалы, предотвращающие распространение запахов Легко устанавливается и используется в зависимости от условий Ограничивающая поверхность: защита от мусора</w:t>
            </w:r>
            <w:r w:rsidRPr="00720700">
              <w:rPr>
                <w:rFonts w:ascii="GHEA Grapalat" w:hAnsi="GHEA Grapalat" w:cs="Arial"/>
                <w:color w:val="000000" w:themeColor="text1"/>
                <w:sz w:val="20"/>
                <w:szCs w:val="20"/>
              </w:rPr>
              <w:br/>
              <w:t>Все продукты должны быть новыми, неиспользованными  Образец необходимо предварительно согласовать с заказчиком.</w:t>
            </w:r>
          </w:p>
        </w:tc>
        <w:tc>
          <w:tcPr>
            <w:tcW w:w="567" w:type="dxa"/>
            <w:vAlign w:val="center"/>
          </w:tcPr>
          <w:p w14:paraId="3725187E" w14:textId="77777777" w:rsidR="00866873" w:rsidRPr="00720700" w:rsidRDefault="00866873" w:rsidP="00866873">
            <w:pPr>
              <w:tabs>
                <w:tab w:val="left" w:pos="3030"/>
              </w:tabs>
              <w:jc w:val="center"/>
              <w:rPr>
                <w:rFonts w:ascii="GHEA Grapalat" w:hAnsi="GHEA Grapalat"/>
                <w:color w:val="000000" w:themeColor="text1"/>
                <w:sz w:val="20"/>
                <w:szCs w:val="20"/>
              </w:rPr>
            </w:pPr>
            <w:r w:rsidRPr="00720700">
              <w:rPr>
                <w:rFonts w:ascii="GHEA Grapalat" w:hAnsi="GHEA Grapalat" w:cs="Arial"/>
                <w:color w:val="000000" w:themeColor="text1"/>
                <w:sz w:val="20"/>
                <w:szCs w:val="20"/>
              </w:rPr>
              <w:t>шт</w:t>
            </w:r>
          </w:p>
        </w:tc>
        <w:tc>
          <w:tcPr>
            <w:tcW w:w="567" w:type="dxa"/>
            <w:shd w:val="clear" w:color="auto" w:fill="auto"/>
            <w:textDirection w:val="btLr"/>
            <w:vAlign w:val="center"/>
          </w:tcPr>
          <w:p w14:paraId="2529600F" w14:textId="16E76D96" w:rsidR="00866873" w:rsidRPr="00720700" w:rsidRDefault="00866873" w:rsidP="00866873">
            <w:pPr>
              <w:tabs>
                <w:tab w:val="left" w:pos="3030"/>
              </w:tabs>
              <w:jc w:val="center"/>
              <w:rPr>
                <w:rFonts w:ascii="GHEA Grapalat" w:hAnsi="GHEA Grapalat"/>
                <w:color w:val="000000" w:themeColor="text1"/>
                <w:sz w:val="20"/>
                <w:szCs w:val="20"/>
                <w:lang w:val="hy-AM"/>
              </w:rPr>
            </w:pPr>
          </w:p>
        </w:tc>
        <w:tc>
          <w:tcPr>
            <w:tcW w:w="425" w:type="dxa"/>
            <w:shd w:val="clear" w:color="auto" w:fill="auto"/>
            <w:textDirection w:val="btLr"/>
            <w:vAlign w:val="center"/>
          </w:tcPr>
          <w:p w14:paraId="3F56E176" w14:textId="157DD1D4" w:rsidR="00866873" w:rsidRPr="00720700" w:rsidRDefault="00866873" w:rsidP="00866873">
            <w:pPr>
              <w:tabs>
                <w:tab w:val="left" w:pos="3030"/>
              </w:tabs>
              <w:jc w:val="center"/>
              <w:rPr>
                <w:rFonts w:ascii="GHEA Grapalat" w:hAnsi="GHEA Grapalat"/>
                <w:color w:val="000000" w:themeColor="text1"/>
                <w:sz w:val="20"/>
                <w:szCs w:val="20"/>
              </w:rPr>
            </w:pPr>
          </w:p>
        </w:tc>
        <w:tc>
          <w:tcPr>
            <w:tcW w:w="567" w:type="dxa"/>
            <w:shd w:val="clear" w:color="auto" w:fill="auto"/>
            <w:textDirection w:val="btLr"/>
            <w:vAlign w:val="center"/>
          </w:tcPr>
          <w:p w14:paraId="031446AF" w14:textId="77777777" w:rsidR="00866873" w:rsidRPr="00720700" w:rsidRDefault="00866873" w:rsidP="00866873">
            <w:pPr>
              <w:tabs>
                <w:tab w:val="left" w:pos="3030"/>
              </w:tabs>
              <w:ind w:left="113" w:right="113"/>
              <w:jc w:val="center"/>
              <w:rPr>
                <w:rFonts w:ascii="GHEA Grapalat" w:hAnsi="GHEA Grapalat"/>
                <w:color w:val="000000" w:themeColor="text1"/>
                <w:sz w:val="20"/>
                <w:szCs w:val="20"/>
              </w:rPr>
            </w:pPr>
            <w:r w:rsidRPr="00720700">
              <w:rPr>
                <w:rFonts w:ascii="GHEA Grapalat" w:hAnsi="GHEA Grapalat" w:cs="Arial"/>
                <w:color w:val="000000" w:themeColor="text1"/>
                <w:sz w:val="20"/>
                <w:szCs w:val="20"/>
              </w:rPr>
              <w:t>20.00</w:t>
            </w:r>
          </w:p>
        </w:tc>
        <w:tc>
          <w:tcPr>
            <w:tcW w:w="993" w:type="dxa"/>
            <w:shd w:val="clear" w:color="auto" w:fill="auto"/>
            <w:vAlign w:val="center"/>
          </w:tcPr>
          <w:p w14:paraId="3BE860BF" w14:textId="77777777" w:rsidR="00866873" w:rsidRPr="00720700" w:rsidRDefault="00866873" w:rsidP="00866873">
            <w:pPr>
              <w:tabs>
                <w:tab w:val="left" w:pos="3030"/>
              </w:tabs>
              <w:jc w:val="center"/>
              <w:rPr>
                <w:rFonts w:ascii="GHEA Grapalat" w:hAnsi="GHEA Grapalat"/>
                <w:color w:val="000000" w:themeColor="text1"/>
                <w:sz w:val="20"/>
                <w:szCs w:val="20"/>
              </w:rPr>
            </w:pPr>
            <w:r w:rsidRPr="00720700">
              <w:rPr>
                <w:rFonts w:ascii="GHEA Grapalat" w:hAnsi="GHEA Grapalat"/>
                <w:color w:val="000000" w:themeColor="text1"/>
                <w:sz w:val="20"/>
                <w:szCs w:val="20"/>
                <w:lang w:val="hy-AM"/>
              </w:rPr>
              <w:t>РА, г. Ереван, улица Кирк Керкорян, здание 16</w:t>
            </w:r>
          </w:p>
        </w:tc>
        <w:tc>
          <w:tcPr>
            <w:tcW w:w="567" w:type="dxa"/>
            <w:shd w:val="clear" w:color="auto" w:fill="auto"/>
            <w:textDirection w:val="btLr"/>
            <w:vAlign w:val="center"/>
          </w:tcPr>
          <w:p w14:paraId="5CD44991" w14:textId="77777777" w:rsidR="00866873" w:rsidRPr="00720700" w:rsidRDefault="00866873" w:rsidP="00866873">
            <w:pPr>
              <w:tabs>
                <w:tab w:val="left" w:pos="3030"/>
              </w:tabs>
              <w:jc w:val="center"/>
              <w:rPr>
                <w:rFonts w:ascii="GHEA Grapalat" w:hAnsi="GHEA Grapalat"/>
                <w:color w:val="000000" w:themeColor="text1"/>
                <w:sz w:val="20"/>
                <w:szCs w:val="20"/>
              </w:rPr>
            </w:pPr>
            <w:r w:rsidRPr="00720700">
              <w:rPr>
                <w:rFonts w:ascii="GHEA Grapalat" w:hAnsi="GHEA Grapalat" w:cs="Arial"/>
                <w:color w:val="000000" w:themeColor="text1"/>
                <w:sz w:val="20"/>
                <w:szCs w:val="20"/>
              </w:rPr>
              <w:t>20.00</w:t>
            </w:r>
          </w:p>
        </w:tc>
        <w:tc>
          <w:tcPr>
            <w:tcW w:w="3402" w:type="dxa"/>
            <w:shd w:val="clear" w:color="auto" w:fill="auto"/>
          </w:tcPr>
          <w:p w14:paraId="571729C6" w14:textId="77777777" w:rsidR="00866873" w:rsidRPr="00720700" w:rsidRDefault="00866873" w:rsidP="00866873">
            <w:pPr>
              <w:tabs>
                <w:tab w:val="left" w:pos="3030"/>
              </w:tabs>
              <w:jc w:val="center"/>
              <w:rPr>
                <w:rFonts w:ascii="GHEA Grapalat" w:hAnsi="GHEA Grapalat"/>
                <w:color w:val="000000" w:themeColor="text1"/>
                <w:sz w:val="20"/>
                <w:szCs w:val="20"/>
              </w:rPr>
            </w:pPr>
            <w:r w:rsidRPr="00720700">
              <w:rPr>
                <w:rFonts w:ascii="GHEA Grapalat" w:hAnsi="GHEA Grapalat"/>
                <w:color w:val="000000" w:themeColor="text1"/>
                <w:sz w:val="20"/>
                <w:szCs w:val="20"/>
              </w:rPr>
              <w:t>Договор будет заключен в соответствии с требованиями, изложенными в подпункте 2) части 6 статьи 15 Закона РА «О закупках», а отсчет срока в графе будет производиться после вступления в силу заключенного между сторонами соглашения, при наличии финансовых ресурсов, предусматривающих осуществление поставки до 001 декабря 2026 года.</w:t>
            </w:r>
          </w:p>
        </w:tc>
      </w:tr>
      <w:tr w:rsidR="00866873" w:rsidRPr="00720700" w14:paraId="7DBC76C3" w14:textId="77777777" w:rsidTr="00380608">
        <w:trPr>
          <w:cantSplit/>
          <w:trHeight w:val="1134"/>
          <w:jc w:val="center"/>
        </w:trPr>
        <w:tc>
          <w:tcPr>
            <w:tcW w:w="461" w:type="dxa"/>
            <w:vAlign w:val="center"/>
          </w:tcPr>
          <w:p w14:paraId="5BF9CBC9" w14:textId="77777777" w:rsidR="00866873" w:rsidRPr="00720700" w:rsidRDefault="00866873" w:rsidP="00866873">
            <w:pPr>
              <w:tabs>
                <w:tab w:val="left" w:pos="3030"/>
              </w:tabs>
              <w:jc w:val="center"/>
              <w:rPr>
                <w:rFonts w:ascii="GHEA Grapalat" w:hAnsi="GHEA Grapalat"/>
                <w:color w:val="000000" w:themeColor="text1"/>
                <w:sz w:val="20"/>
                <w:szCs w:val="20"/>
              </w:rPr>
            </w:pPr>
            <w:r w:rsidRPr="00720700">
              <w:rPr>
                <w:rFonts w:ascii="GHEA Grapalat" w:hAnsi="GHEA Grapalat" w:cs="Calibri"/>
                <w:color w:val="000000" w:themeColor="text1"/>
                <w:sz w:val="20"/>
                <w:szCs w:val="20"/>
              </w:rPr>
              <w:lastRenderedPageBreak/>
              <w:t>8</w:t>
            </w:r>
          </w:p>
        </w:tc>
        <w:tc>
          <w:tcPr>
            <w:tcW w:w="1094" w:type="dxa"/>
            <w:vAlign w:val="center"/>
          </w:tcPr>
          <w:p w14:paraId="190BD72E" w14:textId="77777777" w:rsidR="00866873" w:rsidRPr="00720700" w:rsidRDefault="00866873" w:rsidP="00866873">
            <w:pPr>
              <w:tabs>
                <w:tab w:val="left" w:pos="3030"/>
              </w:tabs>
              <w:jc w:val="center"/>
              <w:rPr>
                <w:rFonts w:ascii="GHEA Grapalat" w:hAnsi="GHEA Grapalat" w:cs="Courier New"/>
                <w:color w:val="000000" w:themeColor="text1"/>
                <w:sz w:val="20"/>
                <w:szCs w:val="20"/>
                <w:lang w:val="hy-AM"/>
              </w:rPr>
            </w:pPr>
            <w:r w:rsidRPr="00720700">
              <w:rPr>
                <w:rFonts w:ascii="GHEA Grapalat" w:hAnsi="GHEA Grapalat" w:cs="Arial"/>
                <w:color w:val="000000" w:themeColor="text1"/>
                <w:sz w:val="20"/>
                <w:szCs w:val="20"/>
              </w:rPr>
              <w:t>19641000</w:t>
            </w:r>
          </w:p>
        </w:tc>
        <w:tc>
          <w:tcPr>
            <w:tcW w:w="1275" w:type="dxa"/>
            <w:vAlign w:val="center"/>
          </w:tcPr>
          <w:p w14:paraId="764ACE88" w14:textId="77777777" w:rsidR="00866873" w:rsidRPr="00720700" w:rsidRDefault="00866873" w:rsidP="00866873">
            <w:pPr>
              <w:jc w:val="center"/>
              <w:rPr>
                <w:rFonts w:ascii="GHEA Grapalat" w:hAnsi="GHEA Grapalat" w:cstheme="majorHAnsi"/>
                <w:color w:val="000000" w:themeColor="text1"/>
                <w:sz w:val="20"/>
                <w:szCs w:val="20"/>
              </w:rPr>
            </w:pPr>
            <w:r w:rsidRPr="00720700">
              <w:rPr>
                <w:rFonts w:ascii="GHEA Grapalat" w:hAnsi="GHEA Grapalat" w:cs="Arial"/>
                <w:color w:val="000000" w:themeColor="text1"/>
                <w:sz w:val="20"/>
                <w:szCs w:val="20"/>
              </w:rPr>
              <w:t>Мусор мешок 20 кг, 85*120 кг</w:t>
            </w:r>
          </w:p>
        </w:tc>
        <w:tc>
          <w:tcPr>
            <w:tcW w:w="1134" w:type="dxa"/>
            <w:vAlign w:val="center"/>
          </w:tcPr>
          <w:p w14:paraId="2EE23AE8" w14:textId="77777777" w:rsidR="00866873" w:rsidRPr="00720700" w:rsidRDefault="00866873" w:rsidP="00866873">
            <w:pPr>
              <w:tabs>
                <w:tab w:val="left" w:pos="3030"/>
              </w:tabs>
              <w:jc w:val="center"/>
              <w:rPr>
                <w:rFonts w:ascii="GHEA Grapalat" w:hAnsi="GHEA Grapalat" w:cstheme="majorHAnsi"/>
                <w:color w:val="000000" w:themeColor="text1"/>
                <w:sz w:val="20"/>
                <w:szCs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37FAA7BB" w14:textId="77777777" w:rsidR="00866873" w:rsidRPr="00720700" w:rsidRDefault="00866873" w:rsidP="00866873">
            <w:pPr>
              <w:tabs>
                <w:tab w:val="left" w:pos="3030"/>
              </w:tabs>
              <w:jc w:val="center"/>
              <w:rPr>
                <w:rFonts w:ascii="GHEA Grapalat" w:hAnsi="GHEA Grapalat" w:cstheme="majorHAnsi"/>
                <w:color w:val="000000" w:themeColor="text1"/>
                <w:sz w:val="20"/>
                <w:szCs w:val="20"/>
              </w:rPr>
            </w:pPr>
            <w:r w:rsidRPr="00720700">
              <w:rPr>
                <w:rFonts w:ascii="GHEA Grapalat" w:hAnsi="GHEA Grapalat" w:cs="Arial"/>
                <w:color w:val="000000" w:themeColor="text1"/>
                <w:sz w:val="20"/>
                <w:szCs w:val="20"/>
              </w:rPr>
              <w:t xml:space="preserve">Мусорный мешок, 20 кг, 85x120 см** </w:t>
            </w:r>
            <w:r w:rsidRPr="00720700">
              <w:rPr>
                <w:rFonts w:ascii="GHEA Grapalat" w:hAnsi="GHEA Grapalat" w:cs="Arial"/>
                <w:color w:val="000000" w:themeColor="text1"/>
                <w:sz w:val="20"/>
                <w:szCs w:val="20"/>
              </w:rPr>
              <w:br/>
              <w:t xml:space="preserve">Материал: Высокопрочный пластик (часто толстый и очень прочный) Вместимость: Не менее 20 кг (на мешок) </w:t>
            </w:r>
            <w:r w:rsidRPr="00720700">
              <w:rPr>
                <w:rFonts w:ascii="GHEA Grapalat" w:hAnsi="GHEA Grapalat" w:cs="Arial"/>
                <w:color w:val="000000" w:themeColor="text1"/>
                <w:sz w:val="20"/>
                <w:szCs w:val="20"/>
              </w:rPr>
              <w:br/>
              <w:t xml:space="preserve">Размер: Не менее 85 см (высота) x 120 см (ширина) </w:t>
            </w:r>
            <w:r w:rsidRPr="00720700">
              <w:rPr>
                <w:rFonts w:ascii="GHEA Grapalat" w:hAnsi="GHEA Grapalat" w:cs="Arial"/>
                <w:color w:val="000000" w:themeColor="text1"/>
                <w:sz w:val="20"/>
                <w:szCs w:val="20"/>
              </w:rPr>
              <w:br/>
              <w:t>Количество: Часто продается в мешках или больших коробках Конструкция: Прочная и долговечная композитная ткань для переноски тяжелых грузов Цвет: Черный (или другие цвета по запросу) Особенности: Подходит для сбора тяжелых грузов (20 кг) Устойчив к разрывам и растрескиванию Высокая прочность для длительного использования</w:t>
            </w:r>
            <w:r w:rsidRPr="00720700">
              <w:rPr>
                <w:rFonts w:ascii="GHEA Grapalat" w:hAnsi="GHEA Grapalat" w:cs="Arial"/>
                <w:color w:val="000000" w:themeColor="text1"/>
                <w:sz w:val="20"/>
                <w:szCs w:val="20"/>
              </w:rPr>
              <w:br/>
              <w:t>Все продукты должны быть новыми, неиспользованными     Образец необходимо предварительно согласовать с заказчиком.</w:t>
            </w:r>
          </w:p>
        </w:tc>
        <w:tc>
          <w:tcPr>
            <w:tcW w:w="567" w:type="dxa"/>
            <w:vAlign w:val="center"/>
          </w:tcPr>
          <w:p w14:paraId="2601756C" w14:textId="77777777" w:rsidR="00866873" w:rsidRPr="00720700" w:rsidRDefault="00866873" w:rsidP="00866873">
            <w:pPr>
              <w:tabs>
                <w:tab w:val="left" w:pos="3030"/>
              </w:tabs>
              <w:jc w:val="center"/>
              <w:rPr>
                <w:rFonts w:ascii="GHEA Grapalat" w:hAnsi="GHEA Grapalat"/>
                <w:color w:val="000000" w:themeColor="text1"/>
                <w:sz w:val="20"/>
                <w:szCs w:val="20"/>
              </w:rPr>
            </w:pPr>
            <w:r w:rsidRPr="00720700">
              <w:rPr>
                <w:rFonts w:ascii="GHEA Grapalat" w:hAnsi="GHEA Grapalat" w:cs="Arial"/>
                <w:color w:val="000000" w:themeColor="text1"/>
                <w:sz w:val="20"/>
                <w:szCs w:val="20"/>
              </w:rPr>
              <w:t>шт</w:t>
            </w:r>
          </w:p>
        </w:tc>
        <w:tc>
          <w:tcPr>
            <w:tcW w:w="567" w:type="dxa"/>
            <w:shd w:val="clear" w:color="auto" w:fill="auto"/>
            <w:textDirection w:val="btLr"/>
            <w:vAlign w:val="center"/>
          </w:tcPr>
          <w:p w14:paraId="21026476" w14:textId="5C27EEFE" w:rsidR="00866873" w:rsidRPr="00720700" w:rsidRDefault="00866873" w:rsidP="00866873">
            <w:pPr>
              <w:tabs>
                <w:tab w:val="left" w:pos="3030"/>
              </w:tabs>
              <w:jc w:val="center"/>
              <w:rPr>
                <w:rFonts w:ascii="GHEA Grapalat" w:hAnsi="GHEA Grapalat"/>
                <w:color w:val="000000" w:themeColor="text1"/>
                <w:sz w:val="20"/>
                <w:szCs w:val="20"/>
                <w:lang w:val="hy-AM"/>
              </w:rPr>
            </w:pPr>
          </w:p>
        </w:tc>
        <w:tc>
          <w:tcPr>
            <w:tcW w:w="425" w:type="dxa"/>
            <w:shd w:val="clear" w:color="auto" w:fill="auto"/>
            <w:textDirection w:val="btLr"/>
            <w:vAlign w:val="center"/>
          </w:tcPr>
          <w:p w14:paraId="73D4CD7E" w14:textId="4763D67A" w:rsidR="00866873" w:rsidRPr="00720700" w:rsidRDefault="00866873" w:rsidP="00866873">
            <w:pPr>
              <w:tabs>
                <w:tab w:val="left" w:pos="3030"/>
              </w:tabs>
              <w:jc w:val="center"/>
              <w:rPr>
                <w:rFonts w:ascii="GHEA Grapalat" w:hAnsi="GHEA Grapalat"/>
                <w:color w:val="000000" w:themeColor="text1"/>
                <w:sz w:val="20"/>
                <w:szCs w:val="20"/>
              </w:rPr>
            </w:pPr>
          </w:p>
        </w:tc>
        <w:tc>
          <w:tcPr>
            <w:tcW w:w="567" w:type="dxa"/>
            <w:shd w:val="clear" w:color="auto" w:fill="auto"/>
            <w:textDirection w:val="btLr"/>
            <w:vAlign w:val="center"/>
          </w:tcPr>
          <w:p w14:paraId="45DC57AE" w14:textId="77777777" w:rsidR="00866873" w:rsidRPr="00720700" w:rsidRDefault="00866873" w:rsidP="00866873">
            <w:pPr>
              <w:tabs>
                <w:tab w:val="left" w:pos="3030"/>
              </w:tabs>
              <w:ind w:left="113" w:right="113"/>
              <w:jc w:val="center"/>
              <w:rPr>
                <w:rFonts w:ascii="GHEA Grapalat" w:hAnsi="GHEA Grapalat"/>
                <w:color w:val="000000" w:themeColor="text1"/>
                <w:sz w:val="20"/>
                <w:szCs w:val="20"/>
              </w:rPr>
            </w:pPr>
            <w:r w:rsidRPr="00720700">
              <w:rPr>
                <w:rFonts w:ascii="GHEA Grapalat" w:hAnsi="GHEA Grapalat" w:cs="Arial"/>
                <w:color w:val="000000" w:themeColor="text1"/>
                <w:sz w:val="20"/>
                <w:szCs w:val="20"/>
              </w:rPr>
              <w:t>5.00</w:t>
            </w:r>
          </w:p>
        </w:tc>
        <w:tc>
          <w:tcPr>
            <w:tcW w:w="993" w:type="dxa"/>
            <w:shd w:val="clear" w:color="auto" w:fill="auto"/>
            <w:vAlign w:val="center"/>
          </w:tcPr>
          <w:p w14:paraId="311C8042" w14:textId="77777777" w:rsidR="00866873" w:rsidRPr="00720700" w:rsidRDefault="00866873" w:rsidP="00866873">
            <w:pPr>
              <w:tabs>
                <w:tab w:val="left" w:pos="3030"/>
              </w:tabs>
              <w:jc w:val="center"/>
              <w:rPr>
                <w:rFonts w:ascii="GHEA Grapalat" w:hAnsi="GHEA Grapalat"/>
                <w:color w:val="000000" w:themeColor="text1"/>
                <w:sz w:val="20"/>
                <w:szCs w:val="20"/>
              </w:rPr>
            </w:pPr>
            <w:r w:rsidRPr="00720700">
              <w:rPr>
                <w:rFonts w:ascii="GHEA Grapalat" w:hAnsi="GHEA Grapalat"/>
                <w:color w:val="000000" w:themeColor="text1"/>
                <w:sz w:val="20"/>
                <w:szCs w:val="20"/>
                <w:lang w:val="hy-AM"/>
              </w:rPr>
              <w:t>РА, г. Ереван, улица Кирк Керкорян, здание 16</w:t>
            </w:r>
          </w:p>
        </w:tc>
        <w:tc>
          <w:tcPr>
            <w:tcW w:w="567" w:type="dxa"/>
            <w:shd w:val="clear" w:color="auto" w:fill="auto"/>
            <w:textDirection w:val="btLr"/>
            <w:vAlign w:val="center"/>
          </w:tcPr>
          <w:p w14:paraId="2D7139D9" w14:textId="77777777" w:rsidR="00866873" w:rsidRPr="00720700" w:rsidRDefault="00866873" w:rsidP="00866873">
            <w:pPr>
              <w:tabs>
                <w:tab w:val="left" w:pos="3030"/>
              </w:tabs>
              <w:jc w:val="center"/>
              <w:rPr>
                <w:rFonts w:ascii="GHEA Grapalat" w:hAnsi="GHEA Grapalat"/>
                <w:color w:val="000000" w:themeColor="text1"/>
                <w:sz w:val="20"/>
                <w:szCs w:val="20"/>
              </w:rPr>
            </w:pPr>
            <w:r w:rsidRPr="00720700">
              <w:rPr>
                <w:rFonts w:ascii="GHEA Grapalat" w:hAnsi="GHEA Grapalat" w:cs="Arial"/>
                <w:color w:val="000000" w:themeColor="text1"/>
                <w:sz w:val="20"/>
                <w:szCs w:val="20"/>
              </w:rPr>
              <w:t>5.00</w:t>
            </w:r>
          </w:p>
        </w:tc>
        <w:tc>
          <w:tcPr>
            <w:tcW w:w="3402" w:type="dxa"/>
            <w:shd w:val="clear" w:color="auto" w:fill="auto"/>
          </w:tcPr>
          <w:p w14:paraId="6BC4F373" w14:textId="77777777" w:rsidR="00866873" w:rsidRPr="00720700" w:rsidRDefault="00866873" w:rsidP="00866873">
            <w:pPr>
              <w:tabs>
                <w:tab w:val="left" w:pos="3030"/>
              </w:tabs>
              <w:jc w:val="center"/>
              <w:rPr>
                <w:rFonts w:ascii="GHEA Grapalat" w:hAnsi="GHEA Grapalat"/>
                <w:color w:val="000000" w:themeColor="text1"/>
                <w:sz w:val="20"/>
                <w:szCs w:val="20"/>
              </w:rPr>
            </w:pPr>
            <w:r w:rsidRPr="00720700">
              <w:rPr>
                <w:rFonts w:ascii="GHEA Grapalat" w:hAnsi="GHEA Grapalat"/>
                <w:color w:val="000000" w:themeColor="text1"/>
                <w:sz w:val="20"/>
                <w:szCs w:val="20"/>
              </w:rPr>
              <w:t>Договор будет заключен в соответствии с требованиями, изложенными в подпункте 2) части 6 статьи 15 Закона РА «О закупках», а отсчет срока в графе будет производиться после вступления в силу заключенного между сторонами соглашения, при наличии финансовых ресурсов, предусматривающих осуществление поставки до 001 декабря 2026 года.</w:t>
            </w:r>
          </w:p>
        </w:tc>
      </w:tr>
      <w:tr w:rsidR="00866873" w:rsidRPr="00720700" w14:paraId="4C049A37" w14:textId="77777777" w:rsidTr="00380608">
        <w:trPr>
          <w:cantSplit/>
          <w:trHeight w:val="1134"/>
          <w:jc w:val="center"/>
        </w:trPr>
        <w:tc>
          <w:tcPr>
            <w:tcW w:w="461" w:type="dxa"/>
            <w:vAlign w:val="center"/>
          </w:tcPr>
          <w:p w14:paraId="42251DF0" w14:textId="77777777" w:rsidR="00866873" w:rsidRPr="00720700" w:rsidRDefault="00866873" w:rsidP="00866873">
            <w:pPr>
              <w:tabs>
                <w:tab w:val="left" w:pos="3030"/>
              </w:tabs>
              <w:jc w:val="center"/>
              <w:rPr>
                <w:rFonts w:ascii="GHEA Grapalat" w:hAnsi="GHEA Grapalat"/>
                <w:color w:val="000000" w:themeColor="text1"/>
                <w:sz w:val="20"/>
                <w:szCs w:val="20"/>
              </w:rPr>
            </w:pPr>
            <w:r w:rsidRPr="00720700">
              <w:rPr>
                <w:rFonts w:ascii="GHEA Grapalat" w:hAnsi="GHEA Grapalat" w:cs="Calibri"/>
                <w:color w:val="000000" w:themeColor="text1"/>
                <w:sz w:val="20"/>
                <w:szCs w:val="20"/>
              </w:rPr>
              <w:lastRenderedPageBreak/>
              <w:t>9</w:t>
            </w:r>
          </w:p>
        </w:tc>
        <w:tc>
          <w:tcPr>
            <w:tcW w:w="1094" w:type="dxa"/>
            <w:vAlign w:val="center"/>
          </w:tcPr>
          <w:p w14:paraId="24FA46D9" w14:textId="77777777" w:rsidR="00866873" w:rsidRPr="00720700" w:rsidRDefault="00866873" w:rsidP="00866873">
            <w:pPr>
              <w:tabs>
                <w:tab w:val="left" w:pos="3030"/>
              </w:tabs>
              <w:jc w:val="center"/>
              <w:rPr>
                <w:rFonts w:ascii="GHEA Grapalat" w:hAnsi="GHEA Grapalat" w:cs="Courier New"/>
                <w:color w:val="000000" w:themeColor="text1"/>
                <w:sz w:val="20"/>
                <w:szCs w:val="20"/>
                <w:lang w:val="hy-AM"/>
              </w:rPr>
            </w:pPr>
            <w:r w:rsidRPr="00720700">
              <w:rPr>
                <w:rFonts w:ascii="GHEA Grapalat" w:hAnsi="GHEA Grapalat" w:cs="Arial"/>
                <w:color w:val="000000" w:themeColor="text1"/>
                <w:sz w:val="20"/>
                <w:szCs w:val="20"/>
              </w:rPr>
              <w:t>18421130</w:t>
            </w:r>
          </w:p>
        </w:tc>
        <w:tc>
          <w:tcPr>
            <w:tcW w:w="1275" w:type="dxa"/>
            <w:vAlign w:val="center"/>
          </w:tcPr>
          <w:p w14:paraId="307CB153" w14:textId="77777777" w:rsidR="00866873" w:rsidRPr="00720700" w:rsidRDefault="00866873" w:rsidP="00866873">
            <w:pPr>
              <w:jc w:val="center"/>
              <w:rPr>
                <w:rFonts w:ascii="GHEA Grapalat" w:hAnsi="GHEA Grapalat" w:cstheme="majorHAnsi"/>
                <w:color w:val="000000" w:themeColor="text1"/>
                <w:sz w:val="20"/>
                <w:szCs w:val="20"/>
              </w:rPr>
            </w:pPr>
            <w:r w:rsidRPr="00720700">
              <w:rPr>
                <w:rFonts w:ascii="GHEA Grapalat" w:hAnsi="GHEA Grapalat" w:cs="Arial"/>
                <w:color w:val="000000" w:themeColor="text1"/>
                <w:sz w:val="20"/>
                <w:szCs w:val="20"/>
              </w:rPr>
              <w:t>Резиновые перчатки</w:t>
            </w:r>
          </w:p>
        </w:tc>
        <w:tc>
          <w:tcPr>
            <w:tcW w:w="1134" w:type="dxa"/>
            <w:vAlign w:val="center"/>
          </w:tcPr>
          <w:p w14:paraId="3AAB835C" w14:textId="77777777" w:rsidR="00866873" w:rsidRPr="00720700" w:rsidRDefault="00866873" w:rsidP="00866873">
            <w:pPr>
              <w:tabs>
                <w:tab w:val="left" w:pos="3030"/>
              </w:tabs>
              <w:jc w:val="center"/>
              <w:rPr>
                <w:rFonts w:ascii="GHEA Grapalat" w:hAnsi="GHEA Grapalat" w:cstheme="majorHAnsi"/>
                <w:color w:val="000000" w:themeColor="text1"/>
                <w:sz w:val="20"/>
                <w:szCs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60DB41D4" w14:textId="77777777" w:rsidR="00866873" w:rsidRPr="00720700" w:rsidRDefault="00866873" w:rsidP="00866873">
            <w:pPr>
              <w:tabs>
                <w:tab w:val="left" w:pos="3030"/>
              </w:tabs>
              <w:jc w:val="center"/>
              <w:rPr>
                <w:rFonts w:ascii="GHEA Grapalat" w:hAnsi="GHEA Grapalat" w:cstheme="majorHAnsi"/>
                <w:color w:val="000000" w:themeColor="text1"/>
                <w:sz w:val="20"/>
                <w:szCs w:val="20"/>
              </w:rPr>
            </w:pPr>
            <w:r w:rsidRPr="00720700">
              <w:rPr>
                <w:rFonts w:ascii="GHEA Grapalat" w:hAnsi="GHEA Grapalat" w:cs="Arial"/>
                <w:color w:val="000000" w:themeColor="text1"/>
                <w:sz w:val="20"/>
                <w:szCs w:val="20"/>
              </w:rPr>
              <w:t xml:space="preserve">Резиновые перчатки, размер XL: </w:t>
            </w:r>
            <w:r w:rsidRPr="00720700">
              <w:rPr>
                <w:rFonts w:ascii="GHEA Grapalat" w:hAnsi="GHEA Grapalat" w:cs="Arial"/>
                <w:color w:val="000000" w:themeColor="text1"/>
                <w:sz w:val="20"/>
                <w:szCs w:val="20"/>
              </w:rPr>
              <w:br w:type="page"/>
              <w:t xml:space="preserve">Материал: Резина (хлопчатобумажная или натуральная, в зависимости от производителя) Размер: XL (большой размер для руки, предназначен для больших пальцев и кистей) Дизайн: Облегающий крой. Прилегают к форме руки, обеспечивая хорошую подвижность и комфорт. Информативный дизайн, не сдавливает и не натягивает. </w:t>
            </w:r>
            <w:r w:rsidRPr="00720700">
              <w:rPr>
                <w:rFonts w:ascii="GHEA Grapalat" w:hAnsi="GHEA Grapalat" w:cs="Arial"/>
                <w:color w:val="000000" w:themeColor="text1"/>
                <w:sz w:val="20"/>
                <w:szCs w:val="20"/>
              </w:rPr>
              <w:br w:type="page"/>
              <w:t>Особенности: Высокая износостойкость: Резиновый материал обеспечивает высокую устойчивость к царапинам и повреждениям кожи. Гигиеническая защита: Используются на кухне, в медицине, при мытье или работе с химикатами. Долговечность: Устойчивы к длительному использованию. Комфорт: Легкие, теплоизолирующие и удобные, позволяют выполнять манипуляции без затруднений. Применение: Используются на кухнях, в медицинских или лабораторных условиях, а также на крупных заводах или для повседневной работы по дому, где требуется защита рук от жидкостей, химикатов или перепадов температуры. Размер: XL подходит для большой руки, обеспечивая хорошую износостойкость и комфорт.</w:t>
            </w:r>
            <w:r w:rsidRPr="00720700">
              <w:rPr>
                <w:rFonts w:ascii="GHEA Grapalat" w:hAnsi="GHEA Grapalat" w:cs="Arial"/>
                <w:color w:val="000000" w:themeColor="text1"/>
                <w:sz w:val="20"/>
                <w:szCs w:val="20"/>
              </w:rPr>
              <w:br w:type="page"/>
              <w:t>Все продукты должны быть новыми, неиспользованными            Образец необходимо предварительно согласовать с заказчиком.</w:t>
            </w:r>
          </w:p>
        </w:tc>
        <w:tc>
          <w:tcPr>
            <w:tcW w:w="567" w:type="dxa"/>
            <w:vAlign w:val="center"/>
          </w:tcPr>
          <w:p w14:paraId="567940F3" w14:textId="77777777" w:rsidR="00866873" w:rsidRPr="00720700" w:rsidRDefault="00866873" w:rsidP="00866873">
            <w:pPr>
              <w:tabs>
                <w:tab w:val="left" w:pos="3030"/>
              </w:tabs>
              <w:jc w:val="center"/>
              <w:rPr>
                <w:rFonts w:ascii="GHEA Grapalat" w:hAnsi="GHEA Grapalat"/>
                <w:color w:val="000000" w:themeColor="text1"/>
                <w:sz w:val="20"/>
                <w:szCs w:val="20"/>
              </w:rPr>
            </w:pPr>
            <w:r w:rsidRPr="00720700">
              <w:rPr>
                <w:rFonts w:ascii="GHEA Grapalat" w:hAnsi="GHEA Grapalat" w:cs="Arial"/>
                <w:color w:val="000000" w:themeColor="text1"/>
                <w:sz w:val="20"/>
                <w:szCs w:val="20"/>
              </w:rPr>
              <w:t>шт</w:t>
            </w:r>
          </w:p>
        </w:tc>
        <w:tc>
          <w:tcPr>
            <w:tcW w:w="567" w:type="dxa"/>
            <w:shd w:val="clear" w:color="auto" w:fill="auto"/>
            <w:textDirection w:val="btLr"/>
            <w:vAlign w:val="center"/>
          </w:tcPr>
          <w:p w14:paraId="04BD8971" w14:textId="77AEB86A" w:rsidR="00866873" w:rsidRPr="00720700" w:rsidRDefault="00866873" w:rsidP="00866873">
            <w:pPr>
              <w:tabs>
                <w:tab w:val="left" w:pos="3030"/>
              </w:tabs>
              <w:jc w:val="center"/>
              <w:rPr>
                <w:rFonts w:ascii="GHEA Grapalat" w:hAnsi="GHEA Grapalat"/>
                <w:color w:val="000000" w:themeColor="text1"/>
                <w:sz w:val="20"/>
                <w:szCs w:val="20"/>
                <w:lang w:val="hy-AM"/>
              </w:rPr>
            </w:pPr>
          </w:p>
        </w:tc>
        <w:tc>
          <w:tcPr>
            <w:tcW w:w="425" w:type="dxa"/>
            <w:shd w:val="clear" w:color="auto" w:fill="auto"/>
            <w:textDirection w:val="btLr"/>
            <w:vAlign w:val="center"/>
          </w:tcPr>
          <w:p w14:paraId="764E5B63" w14:textId="03087CF7" w:rsidR="00866873" w:rsidRPr="00720700" w:rsidRDefault="00866873" w:rsidP="00866873">
            <w:pPr>
              <w:tabs>
                <w:tab w:val="left" w:pos="3030"/>
              </w:tabs>
              <w:jc w:val="center"/>
              <w:rPr>
                <w:rFonts w:ascii="GHEA Grapalat" w:hAnsi="GHEA Grapalat"/>
                <w:color w:val="000000" w:themeColor="text1"/>
                <w:sz w:val="20"/>
                <w:szCs w:val="20"/>
              </w:rPr>
            </w:pPr>
          </w:p>
        </w:tc>
        <w:tc>
          <w:tcPr>
            <w:tcW w:w="567" w:type="dxa"/>
            <w:shd w:val="clear" w:color="auto" w:fill="auto"/>
            <w:textDirection w:val="btLr"/>
            <w:vAlign w:val="center"/>
          </w:tcPr>
          <w:p w14:paraId="3714CCAB" w14:textId="77777777" w:rsidR="00866873" w:rsidRPr="00720700" w:rsidRDefault="00866873" w:rsidP="00866873">
            <w:pPr>
              <w:tabs>
                <w:tab w:val="left" w:pos="3030"/>
              </w:tabs>
              <w:ind w:left="113" w:right="113"/>
              <w:jc w:val="center"/>
              <w:rPr>
                <w:rFonts w:ascii="GHEA Grapalat" w:hAnsi="GHEA Grapalat"/>
                <w:color w:val="000000" w:themeColor="text1"/>
                <w:sz w:val="20"/>
                <w:szCs w:val="20"/>
              </w:rPr>
            </w:pPr>
            <w:r w:rsidRPr="00720700">
              <w:rPr>
                <w:rFonts w:ascii="GHEA Grapalat" w:hAnsi="GHEA Grapalat" w:cs="Arial"/>
                <w:color w:val="000000" w:themeColor="text1"/>
                <w:sz w:val="20"/>
                <w:szCs w:val="20"/>
              </w:rPr>
              <w:t>40.00</w:t>
            </w:r>
          </w:p>
        </w:tc>
        <w:tc>
          <w:tcPr>
            <w:tcW w:w="993" w:type="dxa"/>
            <w:shd w:val="clear" w:color="auto" w:fill="auto"/>
            <w:vAlign w:val="center"/>
          </w:tcPr>
          <w:p w14:paraId="33FC7E95" w14:textId="77777777" w:rsidR="00866873" w:rsidRPr="00720700" w:rsidRDefault="00866873" w:rsidP="00866873">
            <w:pPr>
              <w:tabs>
                <w:tab w:val="left" w:pos="3030"/>
              </w:tabs>
              <w:jc w:val="center"/>
              <w:rPr>
                <w:rFonts w:ascii="GHEA Grapalat" w:hAnsi="GHEA Grapalat"/>
                <w:color w:val="000000" w:themeColor="text1"/>
                <w:sz w:val="20"/>
                <w:szCs w:val="20"/>
              </w:rPr>
            </w:pPr>
            <w:r w:rsidRPr="00720700">
              <w:rPr>
                <w:rFonts w:ascii="GHEA Grapalat" w:hAnsi="GHEA Grapalat"/>
                <w:color w:val="000000" w:themeColor="text1"/>
                <w:sz w:val="20"/>
                <w:szCs w:val="20"/>
                <w:lang w:val="hy-AM"/>
              </w:rPr>
              <w:t>РА, г. Ереван, улица Кирк Керкорян, здание 16</w:t>
            </w:r>
          </w:p>
        </w:tc>
        <w:tc>
          <w:tcPr>
            <w:tcW w:w="567" w:type="dxa"/>
            <w:shd w:val="clear" w:color="auto" w:fill="auto"/>
            <w:textDirection w:val="btLr"/>
            <w:vAlign w:val="center"/>
          </w:tcPr>
          <w:p w14:paraId="7890F863" w14:textId="77777777" w:rsidR="00866873" w:rsidRPr="00720700" w:rsidRDefault="00866873" w:rsidP="00866873">
            <w:pPr>
              <w:tabs>
                <w:tab w:val="left" w:pos="3030"/>
              </w:tabs>
              <w:jc w:val="center"/>
              <w:rPr>
                <w:rFonts w:ascii="GHEA Grapalat" w:hAnsi="GHEA Grapalat"/>
                <w:color w:val="000000" w:themeColor="text1"/>
                <w:sz w:val="20"/>
                <w:szCs w:val="20"/>
              </w:rPr>
            </w:pPr>
            <w:r w:rsidRPr="00720700">
              <w:rPr>
                <w:rFonts w:ascii="GHEA Grapalat" w:hAnsi="GHEA Grapalat" w:cs="Arial"/>
                <w:color w:val="000000" w:themeColor="text1"/>
                <w:sz w:val="20"/>
                <w:szCs w:val="20"/>
              </w:rPr>
              <w:t>40.00</w:t>
            </w:r>
          </w:p>
        </w:tc>
        <w:tc>
          <w:tcPr>
            <w:tcW w:w="3402" w:type="dxa"/>
            <w:shd w:val="clear" w:color="auto" w:fill="auto"/>
          </w:tcPr>
          <w:p w14:paraId="6C95DB22" w14:textId="77777777" w:rsidR="00866873" w:rsidRPr="00720700" w:rsidRDefault="00866873" w:rsidP="00866873">
            <w:pPr>
              <w:tabs>
                <w:tab w:val="left" w:pos="3030"/>
              </w:tabs>
              <w:jc w:val="center"/>
              <w:rPr>
                <w:rFonts w:ascii="GHEA Grapalat" w:hAnsi="GHEA Grapalat"/>
                <w:color w:val="000000" w:themeColor="text1"/>
                <w:sz w:val="20"/>
                <w:szCs w:val="20"/>
              </w:rPr>
            </w:pPr>
            <w:r w:rsidRPr="00720700">
              <w:rPr>
                <w:rFonts w:ascii="GHEA Grapalat" w:hAnsi="GHEA Grapalat"/>
                <w:color w:val="000000" w:themeColor="text1"/>
                <w:sz w:val="20"/>
                <w:szCs w:val="20"/>
              </w:rPr>
              <w:t>Договор будет заключен в соответствии с требованиями, изложенными в подпункте 2) части 6 статьи 15 Закона РА «О закупках», а отсчет срока в графе будет производиться после вступления в силу заключенного между сторонами соглашения, при наличии финансовых ресурсов, предусматривающих осуществление поставки до 001 декабря 2026 года.</w:t>
            </w:r>
          </w:p>
        </w:tc>
      </w:tr>
      <w:tr w:rsidR="00866873" w:rsidRPr="00720700" w14:paraId="10031C6D" w14:textId="77777777" w:rsidTr="00380608">
        <w:trPr>
          <w:cantSplit/>
          <w:trHeight w:val="1134"/>
          <w:jc w:val="center"/>
        </w:trPr>
        <w:tc>
          <w:tcPr>
            <w:tcW w:w="461" w:type="dxa"/>
            <w:vAlign w:val="center"/>
          </w:tcPr>
          <w:p w14:paraId="679D1B5A" w14:textId="77777777" w:rsidR="00866873" w:rsidRPr="00720700" w:rsidRDefault="00866873" w:rsidP="00866873">
            <w:pPr>
              <w:tabs>
                <w:tab w:val="left" w:pos="3030"/>
              </w:tabs>
              <w:jc w:val="center"/>
              <w:rPr>
                <w:rFonts w:ascii="GHEA Grapalat" w:hAnsi="GHEA Grapalat"/>
                <w:color w:val="000000" w:themeColor="text1"/>
                <w:sz w:val="20"/>
                <w:szCs w:val="20"/>
              </w:rPr>
            </w:pPr>
            <w:r w:rsidRPr="00720700">
              <w:rPr>
                <w:rFonts w:ascii="GHEA Grapalat" w:hAnsi="GHEA Grapalat" w:cs="Calibri"/>
                <w:color w:val="000000" w:themeColor="text1"/>
                <w:sz w:val="20"/>
                <w:szCs w:val="20"/>
              </w:rPr>
              <w:lastRenderedPageBreak/>
              <w:t>10</w:t>
            </w:r>
          </w:p>
        </w:tc>
        <w:tc>
          <w:tcPr>
            <w:tcW w:w="1094" w:type="dxa"/>
            <w:vAlign w:val="center"/>
          </w:tcPr>
          <w:p w14:paraId="112F30B4" w14:textId="77777777" w:rsidR="00866873" w:rsidRPr="00720700" w:rsidRDefault="00866873" w:rsidP="00866873">
            <w:pPr>
              <w:tabs>
                <w:tab w:val="left" w:pos="3030"/>
              </w:tabs>
              <w:jc w:val="center"/>
              <w:rPr>
                <w:rFonts w:ascii="GHEA Grapalat" w:hAnsi="GHEA Grapalat" w:cs="Courier New"/>
                <w:color w:val="000000" w:themeColor="text1"/>
                <w:sz w:val="20"/>
                <w:szCs w:val="20"/>
                <w:lang w:val="hy-AM"/>
              </w:rPr>
            </w:pPr>
            <w:r w:rsidRPr="00720700">
              <w:rPr>
                <w:rFonts w:ascii="GHEA Grapalat" w:hAnsi="GHEA Grapalat" w:cs="Arial"/>
                <w:color w:val="000000" w:themeColor="text1"/>
                <w:sz w:val="20"/>
                <w:szCs w:val="20"/>
              </w:rPr>
              <w:t>18421130</w:t>
            </w:r>
          </w:p>
        </w:tc>
        <w:tc>
          <w:tcPr>
            <w:tcW w:w="1275" w:type="dxa"/>
            <w:vAlign w:val="center"/>
          </w:tcPr>
          <w:p w14:paraId="5A6C172C" w14:textId="77777777" w:rsidR="00866873" w:rsidRPr="00720700" w:rsidRDefault="00866873" w:rsidP="00866873">
            <w:pPr>
              <w:jc w:val="center"/>
              <w:rPr>
                <w:rFonts w:ascii="GHEA Grapalat" w:hAnsi="GHEA Grapalat" w:cstheme="majorHAnsi"/>
                <w:color w:val="000000" w:themeColor="text1"/>
                <w:sz w:val="20"/>
                <w:szCs w:val="20"/>
              </w:rPr>
            </w:pPr>
            <w:r w:rsidRPr="00720700">
              <w:rPr>
                <w:rFonts w:ascii="GHEA Grapalat" w:hAnsi="GHEA Grapalat" w:cs="Arial"/>
                <w:color w:val="000000" w:themeColor="text1"/>
                <w:sz w:val="20"/>
                <w:szCs w:val="20"/>
              </w:rPr>
              <w:t>Строительные перчатки синего и красного цветов.</w:t>
            </w:r>
          </w:p>
        </w:tc>
        <w:tc>
          <w:tcPr>
            <w:tcW w:w="1134" w:type="dxa"/>
            <w:vAlign w:val="center"/>
          </w:tcPr>
          <w:p w14:paraId="7FC1CC25" w14:textId="77777777" w:rsidR="00866873" w:rsidRPr="00720700" w:rsidRDefault="00866873" w:rsidP="00866873">
            <w:pPr>
              <w:tabs>
                <w:tab w:val="left" w:pos="3030"/>
              </w:tabs>
              <w:jc w:val="center"/>
              <w:rPr>
                <w:rFonts w:ascii="GHEA Grapalat" w:hAnsi="GHEA Grapalat" w:cstheme="majorHAnsi"/>
                <w:color w:val="000000" w:themeColor="text1"/>
                <w:sz w:val="20"/>
                <w:szCs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48C1AD7D" w14:textId="77777777" w:rsidR="00866873" w:rsidRPr="00720700" w:rsidRDefault="00866873" w:rsidP="00866873">
            <w:pPr>
              <w:tabs>
                <w:tab w:val="left" w:pos="3030"/>
              </w:tabs>
              <w:jc w:val="center"/>
              <w:rPr>
                <w:rFonts w:ascii="GHEA Grapalat" w:hAnsi="GHEA Grapalat" w:cstheme="majorHAnsi"/>
                <w:color w:val="000000" w:themeColor="text1"/>
                <w:sz w:val="20"/>
                <w:szCs w:val="20"/>
              </w:rPr>
            </w:pPr>
            <w:r w:rsidRPr="00720700">
              <w:rPr>
                <w:rFonts w:ascii="GHEA Grapalat" w:hAnsi="GHEA Grapalat" w:cs="Arial"/>
                <w:color w:val="000000" w:themeColor="text1"/>
                <w:sz w:val="20"/>
                <w:szCs w:val="20"/>
              </w:rPr>
              <w:t xml:space="preserve">Строительные перчатки синего и красного цвета. </w:t>
            </w:r>
            <w:r w:rsidRPr="00720700">
              <w:rPr>
                <w:rFonts w:ascii="GHEA Grapalat" w:hAnsi="GHEA Grapalat" w:cs="Arial"/>
                <w:color w:val="000000" w:themeColor="text1"/>
                <w:sz w:val="20"/>
                <w:szCs w:val="20"/>
              </w:rPr>
              <w:br/>
              <w:t xml:space="preserve">Материал: Полиэстер (эластичность и прочность). </w:t>
            </w:r>
            <w:r w:rsidRPr="00720700">
              <w:rPr>
                <w:rFonts w:ascii="GHEA Grapalat" w:hAnsi="GHEA Grapalat" w:cs="Arial"/>
                <w:color w:val="000000" w:themeColor="text1"/>
                <w:sz w:val="20"/>
                <w:szCs w:val="20"/>
              </w:rPr>
              <w:br/>
              <w:t xml:space="preserve">Резиновое или ПВХ (поливинилхлоридное) покрытие: защита пальцев и запястья. </w:t>
            </w:r>
            <w:r w:rsidRPr="00720700">
              <w:rPr>
                <w:rFonts w:ascii="GHEA Grapalat" w:hAnsi="GHEA Grapalat" w:cs="Arial"/>
                <w:color w:val="000000" w:themeColor="text1"/>
                <w:sz w:val="20"/>
                <w:szCs w:val="20"/>
              </w:rPr>
              <w:br/>
              <w:t>Дизайн: Синие и красные тона, делающие перчатки заметными. Схема формы: хорошо облегают руку и обеспечивают свободу движений. Размер: XL, XXL. Защита: Устойчивость к механическим повреждениям, царапинам и порезам. Покрытие перчаток: Резиновое или ПВХ покрытие: высокая адгезия, хороший захват и баланс. Комфорт: Эластичный материал позволяет регулировать перчатки под разные размеры рук - не стесняют движений, долговечны. Профессиональное использование: Строительство, производство, ремонт, работа с инструментами и мощными устройствами.                                                                                    Все продукты должны быть новыми, неиспользованными                 Образец необходимо предварительно согласовать с заказчиком.</w:t>
            </w:r>
          </w:p>
        </w:tc>
        <w:tc>
          <w:tcPr>
            <w:tcW w:w="567" w:type="dxa"/>
            <w:vAlign w:val="center"/>
          </w:tcPr>
          <w:p w14:paraId="49296C9A" w14:textId="77777777" w:rsidR="00866873" w:rsidRPr="00720700" w:rsidRDefault="00866873" w:rsidP="00866873">
            <w:pPr>
              <w:tabs>
                <w:tab w:val="left" w:pos="3030"/>
              </w:tabs>
              <w:jc w:val="center"/>
              <w:rPr>
                <w:rFonts w:ascii="GHEA Grapalat" w:hAnsi="GHEA Grapalat"/>
                <w:color w:val="000000" w:themeColor="text1"/>
                <w:sz w:val="20"/>
                <w:szCs w:val="20"/>
              </w:rPr>
            </w:pPr>
            <w:r w:rsidRPr="00720700">
              <w:rPr>
                <w:rFonts w:ascii="GHEA Grapalat" w:hAnsi="GHEA Grapalat" w:cs="Arial"/>
                <w:color w:val="000000" w:themeColor="text1"/>
                <w:sz w:val="20"/>
                <w:szCs w:val="20"/>
              </w:rPr>
              <w:t>пара</w:t>
            </w:r>
          </w:p>
        </w:tc>
        <w:tc>
          <w:tcPr>
            <w:tcW w:w="567" w:type="dxa"/>
            <w:shd w:val="clear" w:color="auto" w:fill="auto"/>
            <w:textDirection w:val="btLr"/>
            <w:vAlign w:val="center"/>
          </w:tcPr>
          <w:p w14:paraId="553821C4" w14:textId="7A19794E" w:rsidR="00866873" w:rsidRPr="00720700" w:rsidRDefault="00866873" w:rsidP="00866873">
            <w:pPr>
              <w:tabs>
                <w:tab w:val="left" w:pos="3030"/>
              </w:tabs>
              <w:jc w:val="center"/>
              <w:rPr>
                <w:rFonts w:ascii="GHEA Grapalat" w:hAnsi="GHEA Grapalat"/>
                <w:color w:val="000000" w:themeColor="text1"/>
                <w:sz w:val="20"/>
                <w:szCs w:val="20"/>
                <w:lang w:val="hy-AM"/>
              </w:rPr>
            </w:pPr>
          </w:p>
        </w:tc>
        <w:tc>
          <w:tcPr>
            <w:tcW w:w="425" w:type="dxa"/>
            <w:shd w:val="clear" w:color="auto" w:fill="auto"/>
            <w:textDirection w:val="btLr"/>
            <w:vAlign w:val="center"/>
          </w:tcPr>
          <w:p w14:paraId="65744387" w14:textId="04E5AC8E" w:rsidR="00866873" w:rsidRPr="00720700" w:rsidRDefault="00866873" w:rsidP="00866873">
            <w:pPr>
              <w:tabs>
                <w:tab w:val="left" w:pos="3030"/>
              </w:tabs>
              <w:jc w:val="center"/>
              <w:rPr>
                <w:rFonts w:ascii="GHEA Grapalat" w:hAnsi="GHEA Grapalat"/>
                <w:color w:val="000000" w:themeColor="text1"/>
                <w:sz w:val="20"/>
                <w:szCs w:val="20"/>
              </w:rPr>
            </w:pPr>
          </w:p>
        </w:tc>
        <w:tc>
          <w:tcPr>
            <w:tcW w:w="567" w:type="dxa"/>
            <w:shd w:val="clear" w:color="auto" w:fill="auto"/>
            <w:textDirection w:val="btLr"/>
            <w:vAlign w:val="center"/>
          </w:tcPr>
          <w:p w14:paraId="384F7E64" w14:textId="77777777" w:rsidR="00866873" w:rsidRPr="00720700" w:rsidRDefault="00866873" w:rsidP="00866873">
            <w:pPr>
              <w:tabs>
                <w:tab w:val="left" w:pos="3030"/>
              </w:tabs>
              <w:ind w:left="113" w:right="113"/>
              <w:jc w:val="center"/>
              <w:rPr>
                <w:rFonts w:ascii="GHEA Grapalat" w:hAnsi="GHEA Grapalat"/>
                <w:color w:val="000000" w:themeColor="text1"/>
                <w:sz w:val="20"/>
                <w:szCs w:val="20"/>
              </w:rPr>
            </w:pPr>
            <w:r w:rsidRPr="00720700">
              <w:rPr>
                <w:rFonts w:ascii="GHEA Grapalat" w:hAnsi="GHEA Grapalat" w:cs="Arial"/>
                <w:color w:val="000000" w:themeColor="text1"/>
                <w:sz w:val="20"/>
                <w:szCs w:val="20"/>
              </w:rPr>
              <w:t>24.00</w:t>
            </w:r>
          </w:p>
        </w:tc>
        <w:tc>
          <w:tcPr>
            <w:tcW w:w="993" w:type="dxa"/>
            <w:shd w:val="clear" w:color="auto" w:fill="auto"/>
            <w:vAlign w:val="center"/>
          </w:tcPr>
          <w:p w14:paraId="5CB08ED4" w14:textId="77777777" w:rsidR="00866873" w:rsidRPr="00720700" w:rsidRDefault="00866873" w:rsidP="00866873">
            <w:pPr>
              <w:tabs>
                <w:tab w:val="left" w:pos="3030"/>
              </w:tabs>
              <w:jc w:val="center"/>
              <w:rPr>
                <w:rFonts w:ascii="GHEA Grapalat" w:hAnsi="GHEA Grapalat"/>
                <w:color w:val="000000" w:themeColor="text1"/>
                <w:sz w:val="20"/>
                <w:szCs w:val="20"/>
              </w:rPr>
            </w:pPr>
            <w:r w:rsidRPr="00720700">
              <w:rPr>
                <w:rFonts w:ascii="GHEA Grapalat" w:hAnsi="GHEA Grapalat"/>
                <w:color w:val="000000" w:themeColor="text1"/>
                <w:sz w:val="20"/>
                <w:szCs w:val="20"/>
                <w:lang w:val="hy-AM"/>
              </w:rPr>
              <w:t>РА, г. Ереван, улица Кирк Керкорян, здание 16</w:t>
            </w:r>
          </w:p>
        </w:tc>
        <w:tc>
          <w:tcPr>
            <w:tcW w:w="567" w:type="dxa"/>
            <w:shd w:val="clear" w:color="auto" w:fill="auto"/>
            <w:textDirection w:val="btLr"/>
            <w:vAlign w:val="center"/>
          </w:tcPr>
          <w:p w14:paraId="7C64464F" w14:textId="77777777" w:rsidR="00866873" w:rsidRPr="00720700" w:rsidRDefault="00866873" w:rsidP="00866873">
            <w:pPr>
              <w:tabs>
                <w:tab w:val="left" w:pos="3030"/>
              </w:tabs>
              <w:jc w:val="center"/>
              <w:rPr>
                <w:rFonts w:ascii="GHEA Grapalat" w:hAnsi="GHEA Grapalat"/>
                <w:color w:val="000000" w:themeColor="text1"/>
                <w:sz w:val="20"/>
                <w:szCs w:val="20"/>
              </w:rPr>
            </w:pPr>
            <w:r w:rsidRPr="00720700">
              <w:rPr>
                <w:rFonts w:ascii="GHEA Grapalat" w:hAnsi="GHEA Grapalat" w:cs="Arial"/>
                <w:color w:val="000000" w:themeColor="text1"/>
                <w:sz w:val="20"/>
                <w:szCs w:val="20"/>
              </w:rPr>
              <w:t>24.00</w:t>
            </w:r>
          </w:p>
        </w:tc>
        <w:tc>
          <w:tcPr>
            <w:tcW w:w="3402" w:type="dxa"/>
            <w:shd w:val="clear" w:color="auto" w:fill="auto"/>
          </w:tcPr>
          <w:p w14:paraId="2DEA4919" w14:textId="77777777" w:rsidR="00866873" w:rsidRPr="00720700" w:rsidRDefault="00866873" w:rsidP="00866873">
            <w:pPr>
              <w:tabs>
                <w:tab w:val="left" w:pos="3030"/>
              </w:tabs>
              <w:jc w:val="center"/>
              <w:rPr>
                <w:rFonts w:ascii="GHEA Grapalat" w:hAnsi="GHEA Grapalat"/>
                <w:color w:val="000000" w:themeColor="text1"/>
                <w:sz w:val="20"/>
                <w:szCs w:val="20"/>
              </w:rPr>
            </w:pPr>
            <w:r w:rsidRPr="00720700">
              <w:rPr>
                <w:rFonts w:ascii="GHEA Grapalat" w:hAnsi="GHEA Grapalat"/>
                <w:color w:val="000000" w:themeColor="text1"/>
                <w:sz w:val="20"/>
                <w:szCs w:val="20"/>
              </w:rPr>
              <w:t>Договор будет заключен в соответствии с требованиями, изложенными в подпункте 2) части 6 статьи 15 Закона РА «О закупках», а отсчет срока в графе будет производиться после вступления в силу заключенного между сторонами соглашения, при наличии финансовых ресурсов, предусматривающих осуществление поставки до 001 декабря 2026 года.</w:t>
            </w:r>
          </w:p>
        </w:tc>
      </w:tr>
      <w:tr w:rsidR="00866873" w:rsidRPr="00720700" w14:paraId="152856D4" w14:textId="77777777" w:rsidTr="00380608">
        <w:trPr>
          <w:cantSplit/>
          <w:trHeight w:val="1134"/>
          <w:jc w:val="center"/>
        </w:trPr>
        <w:tc>
          <w:tcPr>
            <w:tcW w:w="461" w:type="dxa"/>
            <w:vAlign w:val="center"/>
          </w:tcPr>
          <w:p w14:paraId="62663AFE" w14:textId="77777777" w:rsidR="00866873" w:rsidRPr="00720700" w:rsidRDefault="00866873" w:rsidP="00866873">
            <w:pPr>
              <w:tabs>
                <w:tab w:val="left" w:pos="3030"/>
              </w:tabs>
              <w:jc w:val="center"/>
              <w:rPr>
                <w:rFonts w:ascii="GHEA Grapalat" w:hAnsi="GHEA Grapalat"/>
                <w:color w:val="000000" w:themeColor="text1"/>
                <w:sz w:val="20"/>
                <w:szCs w:val="20"/>
              </w:rPr>
            </w:pPr>
            <w:r w:rsidRPr="00720700">
              <w:rPr>
                <w:rFonts w:ascii="GHEA Grapalat" w:hAnsi="GHEA Grapalat" w:cs="Calibri"/>
                <w:color w:val="000000" w:themeColor="text1"/>
                <w:sz w:val="20"/>
                <w:szCs w:val="20"/>
              </w:rPr>
              <w:lastRenderedPageBreak/>
              <w:t>11</w:t>
            </w:r>
          </w:p>
        </w:tc>
        <w:tc>
          <w:tcPr>
            <w:tcW w:w="1094" w:type="dxa"/>
            <w:vAlign w:val="center"/>
          </w:tcPr>
          <w:p w14:paraId="06F2015C" w14:textId="77777777" w:rsidR="00866873" w:rsidRPr="00720700" w:rsidRDefault="00866873" w:rsidP="00866873">
            <w:pPr>
              <w:tabs>
                <w:tab w:val="left" w:pos="3030"/>
              </w:tabs>
              <w:jc w:val="center"/>
              <w:rPr>
                <w:rFonts w:ascii="GHEA Grapalat" w:hAnsi="GHEA Grapalat" w:cs="Courier New"/>
                <w:color w:val="000000" w:themeColor="text1"/>
                <w:sz w:val="20"/>
                <w:szCs w:val="20"/>
                <w:lang w:val="hy-AM"/>
              </w:rPr>
            </w:pPr>
            <w:r w:rsidRPr="00720700">
              <w:rPr>
                <w:rFonts w:ascii="GHEA Grapalat" w:hAnsi="GHEA Grapalat" w:cs="Arial"/>
                <w:color w:val="000000" w:themeColor="text1"/>
                <w:sz w:val="20"/>
                <w:szCs w:val="20"/>
              </w:rPr>
              <w:t>44423600</w:t>
            </w:r>
          </w:p>
        </w:tc>
        <w:tc>
          <w:tcPr>
            <w:tcW w:w="1275" w:type="dxa"/>
            <w:vAlign w:val="center"/>
          </w:tcPr>
          <w:p w14:paraId="0D2AED28" w14:textId="77777777" w:rsidR="00866873" w:rsidRPr="00720700" w:rsidRDefault="00866873" w:rsidP="00866873">
            <w:pPr>
              <w:jc w:val="center"/>
              <w:rPr>
                <w:rFonts w:ascii="GHEA Grapalat" w:hAnsi="GHEA Grapalat" w:cstheme="majorHAnsi"/>
                <w:color w:val="000000" w:themeColor="text1"/>
                <w:sz w:val="20"/>
                <w:szCs w:val="20"/>
              </w:rPr>
            </w:pPr>
            <w:r w:rsidRPr="00720700">
              <w:rPr>
                <w:rFonts w:ascii="GHEA Grapalat" w:hAnsi="GHEA Grapalat" w:cs="Arial"/>
                <w:color w:val="000000" w:themeColor="text1"/>
                <w:sz w:val="20"/>
                <w:szCs w:val="20"/>
              </w:rPr>
              <w:t>Самоклеящаяся лента, 100 ярдов, 40 микрон, 48 мм</w:t>
            </w:r>
          </w:p>
        </w:tc>
        <w:tc>
          <w:tcPr>
            <w:tcW w:w="1134" w:type="dxa"/>
            <w:vAlign w:val="center"/>
          </w:tcPr>
          <w:p w14:paraId="42D8DCFD" w14:textId="77777777" w:rsidR="00866873" w:rsidRPr="00720700" w:rsidRDefault="00866873" w:rsidP="00866873">
            <w:pPr>
              <w:tabs>
                <w:tab w:val="left" w:pos="3030"/>
              </w:tabs>
              <w:jc w:val="center"/>
              <w:rPr>
                <w:rFonts w:ascii="GHEA Grapalat" w:hAnsi="GHEA Grapalat" w:cstheme="majorHAnsi"/>
                <w:color w:val="000000" w:themeColor="text1"/>
                <w:sz w:val="20"/>
                <w:szCs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14A2BE5D" w14:textId="77777777" w:rsidR="00866873" w:rsidRPr="00720700" w:rsidRDefault="00866873" w:rsidP="00866873">
            <w:pPr>
              <w:tabs>
                <w:tab w:val="left" w:pos="3030"/>
              </w:tabs>
              <w:jc w:val="center"/>
              <w:rPr>
                <w:rFonts w:ascii="GHEA Grapalat" w:hAnsi="GHEA Grapalat" w:cstheme="majorHAnsi"/>
                <w:color w:val="000000" w:themeColor="text1"/>
                <w:sz w:val="20"/>
                <w:szCs w:val="20"/>
              </w:rPr>
            </w:pPr>
            <w:r w:rsidRPr="00720700">
              <w:rPr>
                <w:rFonts w:ascii="GHEA Grapalat" w:hAnsi="GHEA Grapalat" w:cs="Arial"/>
                <w:color w:val="000000" w:themeColor="text1"/>
                <w:sz w:val="20"/>
                <w:szCs w:val="20"/>
              </w:rPr>
              <w:t xml:space="preserve">Самоклеящаяся лента, 100 ярдов, 40 микрон, 48 мм** </w:t>
            </w:r>
            <w:r w:rsidRPr="00720700">
              <w:rPr>
                <w:rFonts w:ascii="GHEA Grapalat" w:hAnsi="GHEA Grapalat" w:cs="Arial"/>
                <w:color w:val="000000" w:themeColor="text1"/>
                <w:sz w:val="20"/>
                <w:szCs w:val="20"/>
              </w:rPr>
              <w:br/>
              <w:t xml:space="preserve">Материал: Полипропилен (ПП) или ПВХ, что обеспечивает высокую прочность и гигиеничность использования. </w:t>
            </w:r>
            <w:r w:rsidRPr="00720700">
              <w:rPr>
                <w:rFonts w:ascii="GHEA Grapalat" w:hAnsi="GHEA Grapalat" w:cs="Arial"/>
                <w:color w:val="000000" w:themeColor="text1"/>
                <w:sz w:val="20"/>
                <w:szCs w:val="20"/>
              </w:rPr>
              <w:br/>
              <w:t>Размеры участка: Общая длина: 100 ярдов (примерно 91 м) Толщина: 40 микрон (микрон) Размер (ширина): 48 мм (примерно 5 см) Адгезия: Сильная адгезия, обеспечивающая прочное сцепление с различными поверхностями (такими как пластик, картон, стекло, металл и т. д.) Подходит для различных целей: упаковка, ремонт или маркировка. Особенности: Устойчивость: Клейкая лента обладает высокой устойчивостью к влаге, солнечному свету и высоким температурам.</w:t>
            </w:r>
            <w:r w:rsidRPr="00720700">
              <w:rPr>
                <w:rFonts w:ascii="GHEA Grapalat" w:hAnsi="GHEA Grapalat" w:cs="Arial"/>
                <w:color w:val="000000" w:themeColor="text1"/>
                <w:sz w:val="20"/>
                <w:szCs w:val="20"/>
              </w:rPr>
              <w:br/>
              <w:t>Все продукты должны быть новыми, неиспользованными                 Образец необходимо предварительно согласовать с заказчиком.</w:t>
            </w:r>
          </w:p>
        </w:tc>
        <w:tc>
          <w:tcPr>
            <w:tcW w:w="567" w:type="dxa"/>
            <w:vAlign w:val="center"/>
          </w:tcPr>
          <w:p w14:paraId="426DB134" w14:textId="77777777" w:rsidR="00866873" w:rsidRPr="00720700" w:rsidRDefault="00866873" w:rsidP="00866873">
            <w:pPr>
              <w:tabs>
                <w:tab w:val="left" w:pos="3030"/>
              </w:tabs>
              <w:jc w:val="center"/>
              <w:rPr>
                <w:rFonts w:ascii="GHEA Grapalat" w:hAnsi="GHEA Grapalat"/>
                <w:color w:val="000000" w:themeColor="text1"/>
                <w:sz w:val="20"/>
                <w:szCs w:val="20"/>
              </w:rPr>
            </w:pPr>
            <w:r w:rsidRPr="00720700">
              <w:rPr>
                <w:rFonts w:ascii="GHEA Grapalat" w:hAnsi="GHEA Grapalat" w:cs="Arial"/>
                <w:color w:val="000000" w:themeColor="text1"/>
                <w:sz w:val="20"/>
                <w:szCs w:val="20"/>
              </w:rPr>
              <w:t>шт</w:t>
            </w:r>
          </w:p>
        </w:tc>
        <w:tc>
          <w:tcPr>
            <w:tcW w:w="567" w:type="dxa"/>
            <w:shd w:val="clear" w:color="auto" w:fill="auto"/>
            <w:textDirection w:val="btLr"/>
            <w:vAlign w:val="center"/>
          </w:tcPr>
          <w:p w14:paraId="0533F34F" w14:textId="11EA4129" w:rsidR="00866873" w:rsidRPr="00720700" w:rsidRDefault="00866873" w:rsidP="00866873">
            <w:pPr>
              <w:tabs>
                <w:tab w:val="left" w:pos="3030"/>
              </w:tabs>
              <w:jc w:val="center"/>
              <w:rPr>
                <w:rFonts w:ascii="GHEA Grapalat" w:hAnsi="GHEA Grapalat"/>
                <w:color w:val="000000" w:themeColor="text1"/>
                <w:sz w:val="20"/>
                <w:szCs w:val="20"/>
                <w:lang w:val="hy-AM"/>
              </w:rPr>
            </w:pPr>
          </w:p>
        </w:tc>
        <w:tc>
          <w:tcPr>
            <w:tcW w:w="425" w:type="dxa"/>
            <w:shd w:val="clear" w:color="auto" w:fill="auto"/>
            <w:textDirection w:val="btLr"/>
            <w:vAlign w:val="center"/>
          </w:tcPr>
          <w:p w14:paraId="3509C1E4" w14:textId="3E4FAE9B" w:rsidR="00866873" w:rsidRPr="00720700" w:rsidRDefault="00866873" w:rsidP="00866873">
            <w:pPr>
              <w:tabs>
                <w:tab w:val="left" w:pos="3030"/>
              </w:tabs>
              <w:jc w:val="center"/>
              <w:rPr>
                <w:rFonts w:ascii="GHEA Grapalat" w:hAnsi="GHEA Grapalat"/>
                <w:color w:val="000000" w:themeColor="text1"/>
                <w:sz w:val="20"/>
                <w:szCs w:val="20"/>
              </w:rPr>
            </w:pPr>
          </w:p>
        </w:tc>
        <w:tc>
          <w:tcPr>
            <w:tcW w:w="567" w:type="dxa"/>
            <w:shd w:val="clear" w:color="auto" w:fill="auto"/>
            <w:textDirection w:val="btLr"/>
            <w:vAlign w:val="center"/>
          </w:tcPr>
          <w:p w14:paraId="52601767" w14:textId="77777777" w:rsidR="00866873" w:rsidRPr="00720700" w:rsidRDefault="00866873" w:rsidP="00866873">
            <w:pPr>
              <w:tabs>
                <w:tab w:val="left" w:pos="3030"/>
              </w:tabs>
              <w:ind w:left="113" w:right="113"/>
              <w:jc w:val="center"/>
              <w:rPr>
                <w:rFonts w:ascii="GHEA Grapalat" w:hAnsi="GHEA Grapalat"/>
                <w:color w:val="000000" w:themeColor="text1"/>
                <w:sz w:val="20"/>
                <w:szCs w:val="20"/>
              </w:rPr>
            </w:pPr>
            <w:r w:rsidRPr="00720700">
              <w:rPr>
                <w:rFonts w:ascii="GHEA Grapalat" w:hAnsi="GHEA Grapalat" w:cs="Arial"/>
                <w:color w:val="000000" w:themeColor="text1"/>
                <w:sz w:val="20"/>
                <w:szCs w:val="20"/>
              </w:rPr>
              <w:t>5.00</w:t>
            </w:r>
          </w:p>
        </w:tc>
        <w:tc>
          <w:tcPr>
            <w:tcW w:w="993" w:type="dxa"/>
            <w:shd w:val="clear" w:color="auto" w:fill="auto"/>
            <w:vAlign w:val="center"/>
          </w:tcPr>
          <w:p w14:paraId="4B6EA083" w14:textId="77777777" w:rsidR="00866873" w:rsidRPr="00720700" w:rsidRDefault="00866873" w:rsidP="00866873">
            <w:pPr>
              <w:tabs>
                <w:tab w:val="left" w:pos="3030"/>
              </w:tabs>
              <w:jc w:val="center"/>
              <w:rPr>
                <w:rFonts w:ascii="GHEA Grapalat" w:hAnsi="GHEA Grapalat"/>
                <w:color w:val="000000" w:themeColor="text1"/>
                <w:sz w:val="20"/>
                <w:szCs w:val="20"/>
              </w:rPr>
            </w:pPr>
            <w:r w:rsidRPr="00720700">
              <w:rPr>
                <w:rFonts w:ascii="GHEA Grapalat" w:hAnsi="GHEA Grapalat"/>
                <w:color w:val="000000" w:themeColor="text1"/>
                <w:sz w:val="20"/>
                <w:szCs w:val="20"/>
                <w:lang w:val="hy-AM"/>
              </w:rPr>
              <w:t>РА, г. Ереван, улица Кирк Керкорян, здание 16</w:t>
            </w:r>
          </w:p>
        </w:tc>
        <w:tc>
          <w:tcPr>
            <w:tcW w:w="567" w:type="dxa"/>
            <w:shd w:val="clear" w:color="auto" w:fill="auto"/>
            <w:textDirection w:val="btLr"/>
            <w:vAlign w:val="center"/>
          </w:tcPr>
          <w:p w14:paraId="6E10901D" w14:textId="77777777" w:rsidR="00866873" w:rsidRPr="00720700" w:rsidRDefault="00866873" w:rsidP="00866873">
            <w:pPr>
              <w:tabs>
                <w:tab w:val="left" w:pos="3030"/>
              </w:tabs>
              <w:jc w:val="center"/>
              <w:rPr>
                <w:rFonts w:ascii="GHEA Grapalat" w:hAnsi="GHEA Grapalat"/>
                <w:color w:val="000000" w:themeColor="text1"/>
                <w:sz w:val="20"/>
                <w:szCs w:val="20"/>
              </w:rPr>
            </w:pPr>
            <w:r w:rsidRPr="00720700">
              <w:rPr>
                <w:rFonts w:ascii="GHEA Grapalat" w:hAnsi="GHEA Grapalat" w:cs="Arial"/>
                <w:color w:val="000000" w:themeColor="text1"/>
                <w:sz w:val="20"/>
                <w:szCs w:val="20"/>
              </w:rPr>
              <w:t>5.00</w:t>
            </w:r>
          </w:p>
        </w:tc>
        <w:tc>
          <w:tcPr>
            <w:tcW w:w="3402" w:type="dxa"/>
            <w:shd w:val="clear" w:color="auto" w:fill="auto"/>
          </w:tcPr>
          <w:p w14:paraId="0C75902A" w14:textId="77777777" w:rsidR="00866873" w:rsidRPr="00720700" w:rsidRDefault="00866873" w:rsidP="00866873">
            <w:pPr>
              <w:tabs>
                <w:tab w:val="left" w:pos="3030"/>
              </w:tabs>
              <w:jc w:val="center"/>
              <w:rPr>
                <w:rFonts w:ascii="GHEA Grapalat" w:hAnsi="GHEA Grapalat"/>
                <w:color w:val="000000" w:themeColor="text1"/>
                <w:sz w:val="20"/>
                <w:szCs w:val="20"/>
              </w:rPr>
            </w:pPr>
            <w:r w:rsidRPr="00720700">
              <w:rPr>
                <w:rFonts w:ascii="GHEA Grapalat" w:hAnsi="GHEA Grapalat"/>
                <w:color w:val="000000" w:themeColor="text1"/>
                <w:sz w:val="20"/>
                <w:szCs w:val="20"/>
              </w:rPr>
              <w:t>Договор будет заключен в соответствии с требованиями, изложенными в подпункте 2) части 6 статьи 15 Закона РА «О закупках», а отсчет срока в графе будет производиться после вступления в силу заключенного между сторонами соглашения, при наличии финансовых ресурсов, предусматривающих осуществление поставки до 001 декабря 2026 года.</w:t>
            </w:r>
          </w:p>
        </w:tc>
      </w:tr>
      <w:tr w:rsidR="00866873" w:rsidRPr="00720700" w14:paraId="750A9F3E" w14:textId="77777777" w:rsidTr="00380608">
        <w:trPr>
          <w:cantSplit/>
          <w:trHeight w:val="1134"/>
          <w:jc w:val="center"/>
        </w:trPr>
        <w:tc>
          <w:tcPr>
            <w:tcW w:w="461" w:type="dxa"/>
            <w:vAlign w:val="center"/>
          </w:tcPr>
          <w:p w14:paraId="4797C600" w14:textId="77777777" w:rsidR="00866873" w:rsidRPr="00720700" w:rsidRDefault="00866873" w:rsidP="00866873">
            <w:pPr>
              <w:tabs>
                <w:tab w:val="left" w:pos="3030"/>
              </w:tabs>
              <w:jc w:val="center"/>
              <w:rPr>
                <w:rFonts w:ascii="GHEA Grapalat" w:hAnsi="GHEA Grapalat"/>
                <w:color w:val="000000" w:themeColor="text1"/>
                <w:sz w:val="20"/>
                <w:szCs w:val="20"/>
              </w:rPr>
            </w:pPr>
            <w:r w:rsidRPr="00720700">
              <w:rPr>
                <w:rFonts w:ascii="GHEA Grapalat" w:hAnsi="GHEA Grapalat" w:cs="Calibri"/>
                <w:color w:val="000000" w:themeColor="text1"/>
                <w:sz w:val="20"/>
                <w:szCs w:val="20"/>
              </w:rPr>
              <w:lastRenderedPageBreak/>
              <w:t>12</w:t>
            </w:r>
          </w:p>
        </w:tc>
        <w:tc>
          <w:tcPr>
            <w:tcW w:w="1094" w:type="dxa"/>
            <w:vAlign w:val="center"/>
          </w:tcPr>
          <w:p w14:paraId="2493D6AD" w14:textId="77777777" w:rsidR="00866873" w:rsidRPr="00720700" w:rsidRDefault="00866873" w:rsidP="00866873">
            <w:pPr>
              <w:jc w:val="center"/>
              <w:rPr>
                <w:rFonts w:ascii="GHEA Grapalat" w:hAnsi="GHEA Grapalat"/>
                <w:color w:val="000000" w:themeColor="text1"/>
                <w:sz w:val="20"/>
                <w:szCs w:val="20"/>
              </w:rPr>
            </w:pPr>
            <w:r w:rsidRPr="00720700">
              <w:rPr>
                <w:rFonts w:ascii="GHEA Grapalat" w:hAnsi="GHEA Grapalat" w:cs="Arial"/>
                <w:color w:val="000000" w:themeColor="text1"/>
                <w:sz w:val="20"/>
                <w:szCs w:val="20"/>
              </w:rPr>
              <w:t>44423600</w:t>
            </w:r>
          </w:p>
        </w:tc>
        <w:tc>
          <w:tcPr>
            <w:tcW w:w="1275" w:type="dxa"/>
            <w:vAlign w:val="center"/>
          </w:tcPr>
          <w:p w14:paraId="569F7B2B" w14:textId="77777777" w:rsidR="00866873" w:rsidRPr="00720700" w:rsidRDefault="00866873" w:rsidP="00866873">
            <w:pPr>
              <w:jc w:val="center"/>
              <w:rPr>
                <w:rFonts w:ascii="GHEA Grapalat" w:hAnsi="GHEA Grapalat" w:cstheme="majorHAnsi"/>
                <w:color w:val="000000" w:themeColor="text1"/>
                <w:sz w:val="20"/>
                <w:szCs w:val="20"/>
              </w:rPr>
            </w:pPr>
            <w:r w:rsidRPr="00720700">
              <w:rPr>
                <w:rFonts w:ascii="GHEA Grapalat" w:hAnsi="GHEA Grapalat" w:cs="Arial"/>
                <w:color w:val="000000" w:themeColor="text1"/>
                <w:sz w:val="20"/>
                <w:szCs w:val="20"/>
              </w:rPr>
              <w:t>Двусторонняя самоклеящаяся лента, белая, 2 м, 19 мм</w:t>
            </w:r>
          </w:p>
        </w:tc>
        <w:tc>
          <w:tcPr>
            <w:tcW w:w="1134" w:type="dxa"/>
            <w:vAlign w:val="center"/>
          </w:tcPr>
          <w:p w14:paraId="3F451609" w14:textId="77777777" w:rsidR="00866873" w:rsidRPr="00720700" w:rsidRDefault="00866873" w:rsidP="00866873">
            <w:pPr>
              <w:tabs>
                <w:tab w:val="left" w:pos="3030"/>
              </w:tabs>
              <w:jc w:val="center"/>
              <w:rPr>
                <w:rFonts w:ascii="GHEA Grapalat" w:hAnsi="GHEA Grapalat" w:cstheme="majorHAnsi"/>
                <w:color w:val="000000" w:themeColor="text1"/>
                <w:sz w:val="20"/>
                <w:szCs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586B22F2" w14:textId="77777777" w:rsidR="00866873" w:rsidRPr="00720700" w:rsidRDefault="00866873" w:rsidP="00866873">
            <w:pPr>
              <w:tabs>
                <w:tab w:val="left" w:pos="3030"/>
              </w:tabs>
              <w:jc w:val="center"/>
              <w:rPr>
                <w:rFonts w:ascii="GHEA Grapalat" w:hAnsi="GHEA Grapalat" w:cstheme="majorHAnsi"/>
                <w:color w:val="000000" w:themeColor="text1"/>
                <w:sz w:val="20"/>
                <w:szCs w:val="20"/>
              </w:rPr>
            </w:pPr>
            <w:r w:rsidRPr="00720700">
              <w:rPr>
                <w:rFonts w:ascii="GHEA Grapalat" w:hAnsi="GHEA Grapalat" w:cs="Arial"/>
                <w:color w:val="000000" w:themeColor="text1"/>
                <w:sz w:val="20"/>
                <w:szCs w:val="20"/>
              </w:rPr>
              <w:t xml:space="preserve">Двусторонняя самоклеящаяся лента, белая, не менее 2 м, 19 мм: </w:t>
            </w:r>
            <w:r w:rsidRPr="00720700">
              <w:rPr>
                <w:rFonts w:ascii="GHEA Grapalat" w:hAnsi="GHEA Grapalat" w:cs="Arial"/>
                <w:color w:val="000000" w:themeColor="text1"/>
                <w:sz w:val="20"/>
                <w:szCs w:val="20"/>
              </w:rPr>
              <w:br/>
              <w:t xml:space="preserve">Материал: Полиэстер или ПВХ, что обеспечивает прочное сцепление и длительный срок службы. Общая длина: 2 м. Размеры (ширина): 19 мм (около 2 см). Толщина: Обычно 0,2-0,3 мм (в зависимости от требований). Клейкость: Двусторонняя клейкость: позволяет соединять две поверхности одновременно, используя ленту с обеих сторон. </w:t>
            </w:r>
            <w:r w:rsidRPr="00720700">
              <w:rPr>
                <w:rFonts w:ascii="GHEA Grapalat" w:hAnsi="GHEA Grapalat" w:cs="Arial"/>
                <w:color w:val="000000" w:themeColor="text1"/>
                <w:sz w:val="20"/>
                <w:szCs w:val="20"/>
              </w:rPr>
              <w:br/>
              <w:t>Прочная адгезия, обеспечивающая надежные конструкции без значительного давления. Цвет: Белый. Характеристики: Устойчивость: Прочная адгезия к различным поверхностям (пластик, стекло, металл, этикетки, пленки). Прочное соединение: Приклеивается даже к не совсем ровным поверхностям. Устойчивость: Легко устанавливается, устойчива к перепадам температуры и влажности.                 Все продукты должны быть новыми, неиспользованными               Образец необходимо предварительно согласовать с заказчиком.</w:t>
            </w:r>
          </w:p>
        </w:tc>
        <w:tc>
          <w:tcPr>
            <w:tcW w:w="567" w:type="dxa"/>
            <w:vAlign w:val="center"/>
          </w:tcPr>
          <w:p w14:paraId="2128894A" w14:textId="77777777" w:rsidR="00866873" w:rsidRPr="00720700" w:rsidRDefault="00866873" w:rsidP="00866873">
            <w:pPr>
              <w:tabs>
                <w:tab w:val="left" w:pos="3030"/>
              </w:tabs>
              <w:jc w:val="center"/>
              <w:rPr>
                <w:rFonts w:ascii="GHEA Grapalat" w:hAnsi="GHEA Grapalat"/>
                <w:color w:val="000000" w:themeColor="text1"/>
                <w:sz w:val="20"/>
                <w:szCs w:val="20"/>
              </w:rPr>
            </w:pPr>
            <w:r w:rsidRPr="00720700">
              <w:rPr>
                <w:rFonts w:ascii="GHEA Grapalat" w:hAnsi="GHEA Grapalat" w:cs="Arial"/>
                <w:color w:val="000000" w:themeColor="text1"/>
                <w:sz w:val="20"/>
                <w:szCs w:val="20"/>
              </w:rPr>
              <w:t>шт</w:t>
            </w:r>
          </w:p>
        </w:tc>
        <w:tc>
          <w:tcPr>
            <w:tcW w:w="567" w:type="dxa"/>
            <w:shd w:val="clear" w:color="auto" w:fill="auto"/>
            <w:textDirection w:val="btLr"/>
            <w:vAlign w:val="center"/>
          </w:tcPr>
          <w:p w14:paraId="2B279A86" w14:textId="3EDF2FD5" w:rsidR="00866873" w:rsidRPr="00720700" w:rsidRDefault="00866873" w:rsidP="00866873">
            <w:pPr>
              <w:tabs>
                <w:tab w:val="left" w:pos="3030"/>
              </w:tabs>
              <w:jc w:val="center"/>
              <w:rPr>
                <w:rFonts w:ascii="GHEA Grapalat" w:hAnsi="GHEA Grapalat"/>
                <w:color w:val="000000" w:themeColor="text1"/>
                <w:sz w:val="20"/>
                <w:szCs w:val="20"/>
                <w:lang w:val="hy-AM"/>
              </w:rPr>
            </w:pPr>
          </w:p>
        </w:tc>
        <w:tc>
          <w:tcPr>
            <w:tcW w:w="425" w:type="dxa"/>
            <w:shd w:val="clear" w:color="auto" w:fill="auto"/>
            <w:textDirection w:val="btLr"/>
            <w:vAlign w:val="center"/>
          </w:tcPr>
          <w:p w14:paraId="295FDAD3" w14:textId="62D274FE" w:rsidR="00866873" w:rsidRPr="00720700" w:rsidRDefault="00866873" w:rsidP="00866873">
            <w:pPr>
              <w:tabs>
                <w:tab w:val="left" w:pos="3030"/>
              </w:tabs>
              <w:jc w:val="center"/>
              <w:rPr>
                <w:rFonts w:ascii="GHEA Grapalat" w:hAnsi="GHEA Grapalat"/>
                <w:color w:val="000000" w:themeColor="text1"/>
                <w:sz w:val="20"/>
                <w:szCs w:val="20"/>
              </w:rPr>
            </w:pPr>
          </w:p>
        </w:tc>
        <w:tc>
          <w:tcPr>
            <w:tcW w:w="567" w:type="dxa"/>
            <w:shd w:val="clear" w:color="auto" w:fill="auto"/>
            <w:textDirection w:val="btLr"/>
            <w:vAlign w:val="center"/>
          </w:tcPr>
          <w:p w14:paraId="5D5AA9D1" w14:textId="77777777" w:rsidR="00866873" w:rsidRPr="00720700" w:rsidRDefault="00866873" w:rsidP="00866873">
            <w:pPr>
              <w:tabs>
                <w:tab w:val="left" w:pos="3030"/>
              </w:tabs>
              <w:ind w:left="113" w:right="113"/>
              <w:jc w:val="center"/>
              <w:rPr>
                <w:rFonts w:ascii="GHEA Grapalat" w:hAnsi="GHEA Grapalat"/>
                <w:color w:val="000000" w:themeColor="text1"/>
                <w:sz w:val="20"/>
                <w:szCs w:val="20"/>
              </w:rPr>
            </w:pPr>
            <w:r w:rsidRPr="00720700">
              <w:rPr>
                <w:rFonts w:ascii="GHEA Grapalat" w:hAnsi="GHEA Grapalat" w:cs="Arial"/>
                <w:color w:val="000000" w:themeColor="text1"/>
                <w:sz w:val="20"/>
                <w:szCs w:val="20"/>
              </w:rPr>
              <w:t>3.00</w:t>
            </w:r>
          </w:p>
        </w:tc>
        <w:tc>
          <w:tcPr>
            <w:tcW w:w="993" w:type="dxa"/>
            <w:shd w:val="clear" w:color="auto" w:fill="auto"/>
            <w:vAlign w:val="center"/>
          </w:tcPr>
          <w:p w14:paraId="7A31969B" w14:textId="77777777" w:rsidR="00866873" w:rsidRPr="00720700" w:rsidRDefault="00866873" w:rsidP="00866873">
            <w:pPr>
              <w:tabs>
                <w:tab w:val="left" w:pos="3030"/>
              </w:tabs>
              <w:jc w:val="center"/>
              <w:rPr>
                <w:rFonts w:ascii="GHEA Grapalat" w:hAnsi="GHEA Grapalat"/>
                <w:color w:val="000000" w:themeColor="text1"/>
                <w:sz w:val="20"/>
                <w:szCs w:val="20"/>
              </w:rPr>
            </w:pPr>
            <w:r w:rsidRPr="00720700">
              <w:rPr>
                <w:rFonts w:ascii="GHEA Grapalat" w:hAnsi="GHEA Grapalat"/>
                <w:color w:val="000000" w:themeColor="text1"/>
                <w:sz w:val="20"/>
                <w:szCs w:val="20"/>
                <w:lang w:val="hy-AM"/>
              </w:rPr>
              <w:t>РА, г. Ереван, улица Кирк Керкорян, здание 16</w:t>
            </w:r>
          </w:p>
        </w:tc>
        <w:tc>
          <w:tcPr>
            <w:tcW w:w="567" w:type="dxa"/>
            <w:shd w:val="clear" w:color="auto" w:fill="auto"/>
            <w:textDirection w:val="btLr"/>
            <w:vAlign w:val="center"/>
          </w:tcPr>
          <w:p w14:paraId="5B6BB6C9" w14:textId="77777777" w:rsidR="00866873" w:rsidRPr="00720700" w:rsidRDefault="00866873" w:rsidP="00866873">
            <w:pPr>
              <w:tabs>
                <w:tab w:val="left" w:pos="3030"/>
              </w:tabs>
              <w:jc w:val="center"/>
              <w:rPr>
                <w:rFonts w:ascii="GHEA Grapalat" w:hAnsi="GHEA Grapalat"/>
                <w:color w:val="000000" w:themeColor="text1"/>
                <w:sz w:val="20"/>
                <w:szCs w:val="20"/>
              </w:rPr>
            </w:pPr>
            <w:r w:rsidRPr="00720700">
              <w:rPr>
                <w:rFonts w:ascii="GHEA Grapalat" w:hAnsi="GHEA Grapalat" w:cs="Arial"/>
                <w:color w:val="000000" w:themeColor="text1"/>
                <w:sz w:val="20"/>
                <w:szCs w:val="20"/>
              </w:rPr>
              <w:t>3.00</w:t>
            </w:r>
          </w:p>
        </w:tc>
        <w:tc>
          <w:tcPr>
            <w:tcW w:w="3402" w:type="dxa"/>
            <w:shd w:val="clear" w:color="auto" w:fill="auto"/>
          </w:tcPr>
          <w:p w14:paraId="4E502E3C" w14:textId="77777777" w:rsidR="00866873" w:rsidRPr="00720700" w:rsidRDefault="00866873" w:rsidP="00866873">
            <w:pPr>
              <w:tabs>
                <w:tab w:val="left" w:pos="3030"/>
              </w:tabs>
              <w:jc w:val="center"/>
              <w:rPr>
                <w:rFonts w:ascii="GHEA Grapalat" w:hAnsi="GHEA Grapalat"/>
                <w:color w:val="000000" w:themeColor="text1"/>
                <w:sz w:val="20"/>
                <w:szCs w:val="20"/>
              </w:rPr>
            </w:pPr>
            <w:r w:rsidRPr="00720700">
              <w:rPr>
                <w:rFonts w:ascii="GHEA Grapalat" w:hAnsi="GHEA Grapalat"/>
                <w:color w:val="000000" w:themeColor="text1"/>
                <w:sz w:val="20"/>
                <w:szCs w:val="20"/>
              </w:rPr>
              <w:t>Договор будет заключен в соответствии с требованиями, изложенными в подпункте 2) части 6 статьи 15 Закона РА «О закупках», а отсчет срока в графе будет производиться после вступления в силу заключенного между сторонами соглашения, при наличии финансовых ресурсов, предусматривающих осуществление поставки до 001 декабря 2026 года.</w:t>
            </w:r>
          </w:p>
        </w:tc>
      </w:tr>
      <w:tr w:rsidR="00866873" w:rsidRPr="00720700" w14:paraId="4467883D" w14:textId="77777777" w:rsidTr="00380608">
        <w:trPr>
          <w:cantSplit/>
          <w:trHeight w:val="1134"/>
          <w:jc w:val="center"/>
        </w:trPr>
        <w:tc>
          <w:tcPr>
            <w:tcW w:w="461" w:type="dxa"/>
            <w:vAlign w:val="center"/>
          </w:tcPr>
          <w:p w14:paraId="338BF97F" w14:textId="77777777" w:rsidR="00866873" w:rsidRPr="00720700" w:rsidRDefault="00866873" w:rsidP="00866873">
            <w:pPr>
              <w:tabs>
                <w:tab w:val="left" w:pos="3030"/>
              </w:tabs>
              <w:jc w:val="center"/>
              <w:rPr>
                <w:rFonts w:ascii="GHEA Grapalat" w:hAnsi="GHEA Grapalat"/>
                <w:color w:val="000000" w:themeColor="text1"/>
                <w:sz w:val="20"/>
                <w:szCs w:val="20"/>
              </w:rPr>
            </w:pPr>
            <w:r w:rsidRPr="00720700">
              <w:rPr>
                <w:rFonts w:ascii="GHEA Grapalat" w:hAnsi="GHEA Grapalat" w:cs="Calibri"/>
                <w:color w:val="000000" w:themeColor="text1"/>
                <w:sz w:val="20"/>
                <w:szCs w:val="20"/>
              </w:rPr>
              <w:lastRenderedPageBreak/>
              <w:t>13</w:t>
            </w:r>
          </w:p>
        </w:tc>
        <w:tc>
          <w:tcPr>
            <w:tcW w:w="1094" w:type="dxa"/>
            <w:vAlign w:val="center"/>
          </w:tcPr>
          <w:p w14:paraId="1BEF4D3D" w14:textId="77777777" w:rsidR="00866873" w:rsidRPr="00720700" w:rsidRDefault="00866873" w:rsidP="00866873">
            <w:pPr>
              <w:jc w:val="center"/>
              <w:rPr>
                <w:rFonts w:ascii="GHEA Grapalat" w:hAnsi="GHEA Grapalat"/>
                <w:color w:val="000000" w:themeColor="text1"/>
                <w:sz w:val="20"/>
                <w:szCs w:val="20"/>
              </w:rPr>
            </w:pPr>
            <w:r w:rsidRPr="00720700">
              <w:rPr>
                <w:rFonts w:ascii="GHEA Grapalat" w:hAnsi="GHEA Grapalat" w:cs="Arial"/>
                <w:color w:val="000000" w:themeColor="text1"/>
                <w:sz w:val="20"/>
                <w:szCs w:val="20"/>
              </w:rPr>
              <w:t>39221130</w:t>
            </w:r>
          </w:p>
        </w:tc>
        <w:tc>
          <w:tcPr>
            <w:tcW w:w="1275" w:type="dxa"/>
            <w:vAlign w:val="center"/>
          </w:tcPr>
          <w:p w14:paraId="4672D74E" w14:textId="77777777" w:rsidR="00866873" w:rsidRPr="00720700" w:rsidRDefault="00866873" w:rsidP="00866873">
            <w:pPr>
              <w:shd w:val="clear" w:color="auto" w:fill="FFFFFF"/>
              <w:jc w:val="center"/>
              <w:rPr>
                <w:rFonts w:ascii="GHEA Grapalat" w:hAnsi="GHEA Grapalat"/>
                <w:bCs/>
                <w:color w:val="000000" w:themeColor="text1"/>
                <w:sz w:val="20"/>
                <w:szCs w:val="20"/>
                <w:lang w:val="hy-AM"/>
              </w:rPr>
            </w:pPr>
            <w:r w:rsidRPr="00720700">
              <w:rPr>
                <w:rFonts w:ascii="GHEA Grapalat" w:hAnsi="GHEA Grapalat" w:cs="Arial"/>
                <w:color w:val="000000" w:themeColor="text1"/>
                <w:sz w:val="20"/>
                <w:szCs w:val="20"/>
              </w:rPr>
              <w:t>Белый чашка , 200 мл , 1,8 г</w:t>
            </w:r>
          </w:p>
        </w:tc>
        <w:tc>
          <w:tcPr>
            <w:tcW w:w="1134" w:type="dxa"/>
            <w:vAlign w:val="center"/>
          </w:tcPr>
          <w:p w14:paraId="3EBAA361" w14:textId="77777777" w:rsidR="00866873" w:rsidRPr="00720700" w:rsidRDefault="00866873" w:rsidP="00866873">
            <w:pPr>
              <w:tabs>
                <w:tab w:val="left" w:pos="3030"/>
              </w:tabs>
              <w:jc w:val="center"/>
              <w:rPr>
                <w:rFonts w:ascii="GHEA Grapalat" w:hAnsi="GHEA Grapalat" w:cstheme="majorHAnsi"/>
                <w:color w:val="000000" w:themeColor="text1"/>
                <w:sz w:val="20"/>
                <w:szCs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191A8420" w14:textId="77777777" w:rsidR="00866873" w:rsidRPr="00720700" w:rsidRDefault="00866873" w:rsidP="00866873">
            <w:pPr>
              <w:tabs>
                <w:tab w:val="left" w:pos="3030"/>
              </w:tabs>
              <w:jc w:val="center"/>
              <w:rPr>
                <w:rFonts w:ascii="GHEA Grapalat" w:hAnsi="GHEA Grapalat" w:cstheme="majorHAnsi"/>
                <w:color w:val="000000" w:themeColor="text1"/>
                <w:sz w:val="20"/>
                <w:szCs w:val="20"/>
              </w:rPr>
            </w:pPr>
            <w:r w:rsidRPr="00720700">
              <w:rPr>
                <w:rFonts w:ascii="GHEA Grapalat" w:hAnsi="GHEA Grapalat" w:cs="Arial"/>
                <w:color w:val="000000" w:themeColor="text1"/>
                <w:sz w:val="20"/>
                <w:szCs w:val="20"/>
              </w:rPr>
              <w:t xml:space="preserve">Белый чашка , 200 мл , 1,8 г. </w:t>
            </w:r>
            <w:r w:rsidRPr="00720700">
              <w:rPr>
                <w:rFonts w:ascii="GHEA Grapalat" w:hAnsi="GHEA Grapalat" w:cs="Arial"/>
                <w:color w:val="000000" w:themeColor="text1"/>
                <w:sz w:val="20"/>
                <w:szCs w:val="20"/>
              </w:rPr>
              <w:br/>
              <w:t>Материал : пластик ( обычно) полипропилен или полиэстер , удобный использовать Объём : 200 мл ( площадь поверхности )</w:t>
            </w:r>
            <w:r w:rsidRPr="00720700">
              <w:rPr>
                <w:rFonts w:ascii="GHEA Grapalat" w:hAnsi="GHEA Grapalat" w:cs="Arial"/>
                <w:color w:val="000000" w:themeColor="text1"/>
                <w:sz w:val="20"/>
                <w:szCs w:val="20"/>
              </w:rPr>
              <w:br/>
              <w:t xml:space="preserve"> симметрия : чистый использовать (для ) </w:t>
            </w:r>
            <w:r w:rsidRPr="00720700">
              <w:rPr>
                <w:rFonts w:ascii="GHEA Grapalat" w:hAnsi="GHEA Grapalat" w:cs="Arial"/>
                <w:color w:val="000000" w:themeColor="text1"/>
                <w:sz w:val="20"/>
                <w:szCs w:val="20"/>
              </w:rPr>
              <w:br/>
              <w:t>Вес : 1,8 г ( компактный) и легко , легкий использовать ( Цвет : белый )</w:t>
            </w:r>
            <w:r w:rsidRPr="00720700">
              <w:rPr>
                <w:rFonts w:ascii="GHEA Grapalat" w:hAnsi="GHEA Grapalat" w:cs="Arial"/>
                <w:color w:val="000000" w:themeColor="text1"/>
                <w:sz w:val="20"/>
                <w:szCs w:val="20"/>
              </w:rPr>
              <w:br/>
              <w:t xml:space="preserve"> является профессиональный и семья (использование ) </w:t>
            </w:r>
            <w:r w:rsidRPr="00720700">
              <w:rPr>
                <w:rFonts w:ascii="GHEA Grapalat" w:hAnsi="GHEA Grapalat" w:cs="Arial"/>
                <w:color w:val="000000" w:themeColor="text1"/>
                <w:sz w:val="20"/>
                <w:szCs w:val="20"/>
              </w:rPr>
              <w:br/>
              <w:t>Дизайн :</w:t>
            </w:r>
            <w:r w:rsidRPr="00720700">
              <w:rPr>
                <w:rFonts w:ascii="GHEA Grapalat" w:hAnsi="GHEA Grapalat" w:cs="Arial"/>
                <w:color w:val="000000" w:themeColor="text1"/>
                <w:sz w:val="20"/>
                <w:szCs w:val="20"/>
              </w:rPr>
              <w:br/>
              <w:t xml:space="preserve">   Просто , но сильный : комфортный использовать число</w:t>
            </w:r>
            <w:r w:rsidRPr="00720700">
              <w:rPr>
                <w:rFonts w:ascii="GHEA Grapalat" w:hAnsi="GHEA Grapalat" w:cs="Arial"/>
                <w:color w:val="000000" w:themeColor="text1"/>
                <w:sz w:val="20"/>
                <w:szCs w:val="20"/>
              </w:rPr>
              <w:br/>
              <w:t xml:space="preserve">Круглый или цилиндрический , часто использовал Размеры </w:t>
            </w:r>
            <w:r w:rsidRPr="00720700">
              <w:rPr>
                <w:rFonts w:ascii="GHEA Grapalat" w:hAnsi="GHEA Grapalat" w:cs="Arial"/>
                <w:color w:val="000000" w:themeColor="text1"/>
                <w:sz w:val="20"/>
                <w:szCs w:val="20"/>
              </w:rPr>
              <w:br/>
              <w:t xml:space="preserve">Количество объектов недвижимости Полезность : Удобство является пить вода , чай , кофе или другой напитки для </w:t>
            </w:r>
            <w:r w:rsidRPr="00720700">
              <w:rPr>
                <w:rFonts w:ascii="GHEA Grapalat" w:hAnsi="GHEA Grapalat" w:cs="Arial"/>
                <w:color w:val="000000" w:themeColor="text1"/>
                <w:sz w:val="20"/>
                <w:szCs w:val="20"/>
              </w:rPr>
              <w:br/>
              <w:t>обеспечения гигиены : является санитарный условия : легкий моющийся и один раз использовать число                             Все продукты должны быть новыми, неиспользованными                                Образец необходимо предварительно согласовать с заказчиком.</w:t>
            </w:r>
          </w:p>
        </w:tc>
        <w:tc>
          <w:tcPr>
            <w:tcW w:w="567" w:type="dxa"/>
            <w:vAlign w:val="center"/>
          </w:tcPr>
          <w:p w14:paraId="294B88D5" w14:textId="77777777" w:rsidR="00866873" w:rsidRPr="00720700" w:rsidRDefault="00866873" w:rsidP="00866873">
            <w:pPr>
              <w:tabs>
                <w:tab w:val="left" w:pos="3030"/>
              </w:tabs>
              <w:jc w:val="center"/>
              <w:rPr>
                <w:rFonts w:ascii="GHEA Grapalat" w:hAnsi="GHEA Grapalat"/>
                <w:color w:val="000000" w:themeColor="text1"/>
                <w:sz w:val="20"/>
                <w:szCs w:val="20"/>
              </w:rPr>
            </w:pPr>
            <w:r w:rsidRPr="00720700">
              <w:rPr>
                <w:rFonts w:ascii="GHEA Grapalat" w:hAnsi="GHEA Grapalat" w:cs="Arial"/>
                <w:color w:val="000000" w:themeColor="text1"/>
                <w:sz w:val="20"/>
                <w:szCs w:val="20"/>
              </w:rPr>
              <w:t>шт</w:t>
            </w:r>
          </w:p>
        </w:tc>
        <w:tc>
          <w:tcPr>
            <w:tcW w:w="567" w:type="dxa"/>
            <w:shd w:val="clear" w:color="auto" w:fill="auto"/>
            <w:textDirection w:val="btLr"/>
            <w:vAlign w:val="center"/>
          </w:tcPr>
          <w:p w14:paraId="51CD189D" w14:textId="50CB2D71" w:rsidR="00866873" w:rsidRPr="00720700" w:rsidRDefault="00866873" w:rsidP="00866873">
            <w:pPr>
              <w:tabs>
                <w:tab w:val="left" w:pos="3030"/>
              </w:tabs>
              <w:jc w:val="center"/>
              <w:rPr>
                <w:rFonts w:ascii="GHEA Grapalat" w:hAnsi="GHEA Grapalat"/>
                <w:color w:val="000000" w:themeColor="text1"/>
                <w:sz w:val="20"/>
                <w:szCs w:val="20"/>
                <w:lang w:val="hy-AM"/>
              </w:rPr>
            </w:pPr>
          </w:p>
        </w:tc>
        <w:tc>
          <w:tcPr>
            <w:tcW w:w="425" w:type="dxa"/>
            <w:shd w:val="clear" w:color="auto" w:fill="auto"/>
            <w:textDirection w:val="btLr"/>
            <w:vAlign w:val="center"/>
          </w:tcPr>
          <w:p w14:paraId="44361295" w14:textId="133AC603" w:rsidR="00866873" w:rsidRPr="00720700" w:rsidRDefault="00866873" w:rsidP="00866873">
            <w:pPr>
              <w:tabs>
                <w:tab w:val="left" w:pos="3030"/>
              </w:tabs>
              <w:jc w:val="center"/>
              <w:rPr>
                <w:rFonts w:ascii="GHEA Grapalat" w:hAnsi="GHEA Grapalat"/>
                <w:color w:val="000000" w:themeColor="text1"/>
                <w:sz w:val="20"/>
                <w:szCs w:val="20"/>
              </w:rPr>
            </w:pPr>
          </w:p>
        </w:tc>
        <w:tc>
          <w:tcPr>
            <w:tcW w:w="567" w:type="dxa"/>
            <w:shd w:val="clear" w:color="auto" w:fill="auto"/>
            <w:textDirection w:val="btLr"/>
            <w:vAlign w:val="center"/>
          </w:tcPr>
          <w:p w14:paraId="6973A5E8" w14:textId="77777777" w:rsidR="00866873" w:rsidRPr="00720700" w:rsidRDefault="00866873" w:rsidP="00866873">
            <w:pPr>
              <w:tabs>
                <w:tab w:val="left" w:pos="3030"/>
              </w:tabs>
              <w:ind w:left="113" w:right="113"/>
              <w:jc w:val="center"/>
              <w:rPr>
                <w:rFonts w:ascii="GHEA Grapalat" w:hAnsi="GHEA Grapalat"/>
                <w:color w:val="000000" w:themeColor="text1"/>
                <w:sz w:val="20"/>
                <w:szCs w:val="20"/>
              </w:rPr>
            </w:pPr>
            <w:r w:rsidRPr="00720700">
              <w:rPr>
                <w:rFonts w:ascii="GHEA Grapalat" w:hAnsi="GHEA Grapalat" w:cs="Arial"/>
                <w:color w:val="000000" w:themeColor="text1"/>
                <w:sz w:val="20"/>
                <w:szCs w:val="20"/>
              </w:rPr>
              <w:t>5,000.00</w:t>
            </w:r>
          </w:p>
        </w:tc>
        <w:tc>
          <w:tcPr>
            <w:tcW w:w="993" w:type="dxa"/>
            <w:shd w:val="clear" w:color="auto" w:fill="auto"/>
            <w:vAlign w:val="center"/>
          </w:tcPr>
          <w:p w14:paraId="14B0B5F0" w14:textId="77777777" w:rsidR="00866873" w:rsidRPr="00720700" w:rsidRDefault="00866873" w:rsidP="00866873">
            <w:pPr>
              <w:tabs>
                <w:tab w:val="left" w:pos="3030"/>
              </w:tabs>
              <w:jc w:val="center"/>
              <w:rPr>
                <w:rFonts w:ascii="GHEA Grapalat" w:hAnsi="GHEA Grapalat"/>
                <w:color w:val="000000" w:themeColor="text1"/>
                <w:sz w:val="20"/>
                <w:szCs w:val="20"/>
              </w:rPr>
            </w:pPr>
            <w:r w:rsidRPr="00720700">
              <w:rPr>
                <w:rFonts w:ascii="GHEA Grapalat" w:hAnsi="GHEA Grapalat"/>
                <w:color w:val="000000" w:themeColor="text1"/>
                <w:sz w:val="20"/>
                <w:szCs w:val="20"/>
                <w:lang w:val="hy-AM"/>
              </w:rPr>
              <w:t>РА, г. Ереван, улица Кирк Керкорян, здание 16</w:t>
            </w:r>
          </w:p>
        </w:tc>
        <w:tc>
          <w:tcPr>
            <w:tcW w:w="567" w:type="dxa"/>
            <w:shd w:val="clear" w:color="auto" w:fill="auto"/>
            <w:textDirection w:val="btLr"/>
            <w:vAlign w:val="center"/>
          </w:tcPr>
          <w:p w14:paraId="5A4066F1" w14:textId="77777777" w:rsidR="00866873" w:rsidRPr="00720700" w:rsidRDefault="00866873" w:rsidP="00866873">
            <w:pPr>
              <w:tabs>
                <w:tab w:val="left" w:pos="3030"/>
              </w:tabs>
              <w:jc w:val="center"/>
              <w:rPr>
                <w:rFonts w:ascii="GHEA Grapalat" w:hAnsi="GHEA Grapalat"/>
                <w:color w:val="000000" w:themeColor="text1"/>
                <w:sz w:val="20"/>
                <w:szCs w:val="20"/>
              </w:rPr>
            </w:pPr>
            <w:r w:rsidRPr="00720700">
              <w:rPr>
                <w:rFonts w:ascii="GHEA Grapalat" w:hAnsi="GHEA Grapalat" w:cs="Arial"/>
                <w:color w:val="000000" w:themeColor="text1"/>
                <w:sz w:val="20"/>
                <w:szCs w:val="20"/>
              </w:rPr>
              <w:t>5,000.00</w:t>
            </w:r>
          </w:p>
        </w:tc>
        <w:tc>
          <w:tcPr>
            <w:tcW w:w="3402" w:type="dxa"/>
            <w:shd w:val="clear" w:color="auto" w:fill="auto"/>
          </w:tcPr>
          <w:p w14:paraId="73BA1293" w14:textId="77777777" w:rsidR="00866873" w:rsidRPr="00720700" w:rsidRDefault="00866873" w:rsidP="00866873">
            <w:pPr>
              <w:tabs>
                <w:tab w:val="left" w:pos="3030"/>
              </w:tabs>
              <w:jc w:val="center"/>
              <w:rPr>
                <w:rFonts w:ascii="GHEA Grapalat" w:hAnsi="GHEA Grapalat"/>
                <w:color w:val="000000" w:themeColor="text1"/>
                <w:sz w:val="20"/>
                <w:szCs w:val="20"/>
              </w:rPr>
            </w:pPr>
            <w:r w:rsidRPr="00720700">
              <w:rPr>
                <w:rFonts w:ascii="GHEA Grapalat" w:hAnsi="GHEA Grapalat"/>
                <w:color w:val="000000" w:themeColor="text1"/>
                <w:sz w:val="20"/>
                <w:szCs w:val="20"/>
              </w:rPr>
              <w:t>Договор будет заключен в соответствии с требованиями, изложенными в подпункте 2) части 6 статьи 15 Закона РА «О закупках», а отсчет срока в графе будет производиться после вступления в силу заключенного между сторонами соглашения, при наличии финансовых ресурсов, предусматривающих осуществление поставки до 001 декабря 2026 года.</w:t>
            </w:r>
          </w:p>
        </w:tc>
      </w:tr>
      <w:tr w:rsidR="00866873" w:rsidRPr="00720700" w14:paraId="5A4EEF0B" w14:textId="77777777" w:rsidTr="00380608">
        <w:trPr>
          <w:cantSplit/>
          <w:trHeight w:val="1134"/>
          <w:jc w:val="center"/>
        </w:trPr>
        <w:tc>
          <w:tcPr>
            <w:tcW w:w="461" w:type="dxa"/>
            <w:vAlign w:val="center"/>
          </w:tcPr>
          <w:p w14:paraId="52E2694C" w14:textId="77777777" w:rsidR="00866873" w:rsidRPr="00720700" w:rsidRDefault="00866873" w:rsidP="00866873">
            <w:pPr>
              <w:tabs>
                <w:tab w:val="left" w:pos="3030"/>
              </w:tabs>
              <w:jc w:val="center"/>
              <w:rPr>
                <w:rFonts w:ascii="GHEA Grapalat" w:hAnsi="GHEA Grapalat"/>
                <w:color w:val="000000" w:themeColor="text1"/>
                <w:sz w:val="20"/>
                <w:szCs w:val="20"/>
              </w:rPr>
            </w:pPr>
            <w:r w:rsidRPr="00720700">
              <w:rPr>
                <w:rFonts w:ascii="GHEA Grapalat" w:hAnsi="GHEA Grapalat" w:cs="Calibri"/>
                <w:color w:val="000000" w:themeColor="text1"/>
                <w:sz w:val="20"/>
                <w:szCs w:val="20"/>
              </w:rPr>
              <w:lastRenderedPageBreak/>
              <w:t>14</w:t>
            </w:r>
          </w:p>
        </w:tc>
        <w:tc>
          <w:tcPr>
            <w:tcW w:w="1094" w:type="dxa"/>
            <w:vAlign w:val="center"/>
          </w:tcPr>
          <w:p w14:paraId="52EE59FB" w14:textId="77777777" w:rsidR="00866873" w:rsidRPr="00720700" w:rsidRDefault="00866873" w:rsidP="00866873">
            <w:pPr>
              <w:jc w:val="center"/>
              <w:rPr>
                <w:rFonts w:ascii="GHEA Grapalat" w:hAnsi="GHEA Grapalat"/>
                <w:color w:val="000000" w:themeColor="text1"/>
                <w:sz w:val="20"/>
                <w:szCs w:val="20"/>
              </w:rPr>
            </w:pPr>
            <w:r w:rsidRPr="00720700">
              <w:rPr>
                <w:rFonts w:ascii="GHEA Grapalat" w:hAnsi="GHEA Grapalat" w:cs="Arial"/>
                <w:color w:val="000000" w:themeColor="text1"/>
                <w:sz w:val="20"/>
                <w:szCs w:val="20"/>
              </w:rPr>
              <w:t>39221350</w:t>
            </w:r>
          </w:p>
        </w:tc>
        <w:tc>
          <w:tcPr>
            <w:tcW w:w="1275" w:type="dxa"/>
            <w:vAlign w:val="center"/>
          </w:tcPr>
          <w:p w14:paraId="1CFED611" w14:textId="77777777" w:rsidR="00866873" w:rsidRPr="00720700" w:rsidRDefault="00866873" w:rsidP="00866873">
            <w:pPr>
              <w:shd w:val="clear" w:color="auto" w:fill="FFFFFF"/>
              <w:jc w:val="center"/>
              <w:rPr>
                <w:rFonts w:ascii="GHEA Grapalat" w:hAnsi="GHEA Grapalat"/>
                <w:bCs/>
                <w:color w:val="000000" w:themeColor="text1"/>
                <w:sz w:val="20"/>
                <w:szCs w:val="20"/>
                <w:lang w:val="hy-AM"/>
              </w:rPr>
            </w:pPr>
            <w:r w:rsidRPr="00720700">
              <w:rPr>
                <w:rFonts w:ascii="GHEA Grapalat" w:hAnsi="GHEA Grapalat" w:cs="Arial"/>
                <w:color w:val="000000" w:themeColor="text1"/>
                <w:sz w:val="20"/>
                <w:szCs w:val="20"/>
              </w:rPr>
              <w:t>Чашка бумага  белый , 100 мл</w:t>
            </w:r>
          </w:p>
        </w:tc>
        <w:tc>
          <w:tcPr>
            <w:tcW w:w="1134" w:type="dxa"/>
            <w:vAlign w:val="center"/>
          </w:tcPr>
          <w:p w14:paraId="77670285" w14:textId="77777777" w:rsidR="00866873" w:rsidRPr="00720700" w:rsidRDefault="00866873" w:rsidP="00866873">
            <w:pPr>
              <w:tabs>
                <w:tab w:val="left" w:pos="3030"/>
              </w:tabs>
              <w:jc w:val="center"/>
              <w:rPr>
                <w:rFonts w:ascii="GHEA Grapalat" w:hAnsi="GHEA Grapalat" w:cstheme="majorHAnsi"/>
                <w:color w:val="000000" w:themeColor="text1"/>
                <w:sz w:val="20"/>
                <w:szCs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45D898EF" w14:textId="77777777" w:rsidR="00866873" w:rsidRPr="00720700" w:rsidRDefault="00866873" w:rsidP="00866873">
            <w:pPr>
              <w:tabs>
                <w:tab w:val="left" w:pos="3030"/>
              </w:tabs>
              <w:jc w:val="center"/>
              <w:rPr>
                <w:rFonts w:ascii="GHEA Grapalat" w:hAnsi="GHEA Grapalat" w:cstheme="majorHAnsi"/>
                <w:color w:val="000000" w:themeColor="text1"/>
                <w:sz w:val="20"/>
                <w:szCs w:val="20"/>
              </w:rPr>
            </w:pPr>
            <w:r w:rsidRPr="00720700">
              <w:rPr>
                <w:rFonts w:ascii="GHEA Grapalat" w:hAnsi="GHEA Grapalat" w:cs="Arial"/>
                <w:color w:val="000000" w:themeColor="text1"/>
                <w:sz w:val="20"/>
                <w:szCs w:val="20"/>
              </w:rPr>
              <w:t xml:space="preserve">Бумажный стаканчик, белый, 100 мл. </w:t>
            </w:r>
            <w:r w:rsidRPr="00720700">
              <w:rPr>
                <w:rFonts w:ascii="GHEA Grapalat" w:hAnsi="GHEA Grapalat" w:cs="Arial"/>
                <w:color w:val="000000" w:themeColor="text1"/>
                <w:sz w:val="20"/>
                <w:szCs w:val="20"/>
              </w:rPr>
              <w:br w:type="page"/>
              <w:t>Материал: Бумага (высококачественная бумага с защитным покрытием от проливания). Вместимость: 100 мл (подходит для небольших напитков: чая, кофе, соков и т. д.). Вес: Компактный, легкий (около 5-10 грамм). Цвет: Белый (соответствует профессиональным и гигиеническим требованиям). Простая и правильная форма: обычно без украшений или рисунков, удобен в использовании. Круглая или яркая форма, почти всегда с крышкой, при необходимости. Гигиеничность: Одноразовый, обеспечивает чистоту и легкость мытья. Краткая защита: Бумага имеет специальное покрытие, защищающее от пятен и проливания жидкостей.                                                                                Все продукты должны быть новыми, неиспользованными                                                             Образец необходимо предварительно согласовать с заказчико</w:t>
            </w:r>
            <w:r w:rsidRPr="00720700">
              <w:rPr>
                <w:rFonts w:ascii="GHEA Grapalat" w:hAnsi="GHEA Grapalat" w:cs="Arial"/>
                <w:color w:val="000000" w:themeColor="text1"/>
                <w:sz w:val="20"/>
                <w:szCs w:val="20"/>
              </w:rPr>
              <w:br w:type="page"/>
            </w:r>
          </w:p>
        </w:tc>
        <w:tc>
          <w:tcPr>
            <w:tcW w:w="567" w:type="dxa"/>
            <w:vAlign w:val="center"/>
          </w:tcPr>
          <w:p w14:paraId="216FE2F7" w14:textId="77777777" w:rsidR="00866873" w:rsidRPr="00720700" w:rsidRDefault="00866873" w:rsidP="00866873">
            <w:pPr>
              <w:tabs>
                <w:tab w:val="left" w:pos="3030"/>
              </w:tabs>
              <w:jc w:val="center"/>
              <w:rPr>
                <w:rFonts w:ascii="GHEA Grapalat" w:hAnsi="GHEA Grapalat"/>
                <w:color w:val="000000" w:themeColor="text1"/>
                <w:sz w:val="20"/>
                <w:szCs w:val="20"/>
              </w:rPr>
            </w:pPr>
            <w:r w:rsidRPr="00720700">
              <w:rPr>
                <w:rFonts w:ascii="GHEA Grapalat" w:hAnsi="GHEA Grapalat" w:cs="Arial"/>
                <w:color w:val="000000" w:themeColor="text1"/>
                <w:sz w:val="20"/>
                <w:szCs w:val="20"/>
              </w:rPr>
              <w:t>комплект</w:t>
            </w:r>
          </w:p>
        </w:tc>
        <w:tc>
          <w:tcPr>
            <w:tcW w:w="567" w:type="dxa"/>
            <w:shd w:val="clear" w:color="auto" w:fill="auto"/>
            <w:textDirection w:val="btLr"/>
            <w:vAlign w:val="center"/>
          </w:tcPr>
          <w:p w14:paraId="5C62E4E9" w14:textId="63F7136B" w:rsidR="00866873" w:rsidRPr="00720700" w:rsidRDefault="00866873" w:rsidP="00866873">
            <w:pPr>
              <w:tabs>
                <w:tab w:val="left" w:pos="3030"/>
              </w:tabs>
              <w:jc w:val="center"/>
              <w:rPr>
                <w:rFonts w:ascii="GHEA Grapalat" w:hAnsi="GHEA Grapalat"/>
                <w:color w:val="000000" w:themeColor="text1"/>
                <w:sz w:val="20"/>
                <w:szCs w:val="20"/>
                <w:lang w:val="hy-AM"/>
              </w:rPr>
            </w:pPr>
          </w:p>
        </w:tc>
        <w:tc>
          <w:tcPr>
            <w:tcW w:w="425" w:type="dxa"/>
            <w:shd w:val="clear" w:color="auto" w:fill="auto"/>
            <w:textDirection w:val="btLr"/>
            <w:vAlign w:val="center"/>
          </w:tcPr>
          <w:p w14:paraId="58F4ADE9" w14:textId="1D9B256A" w:rsidR="00866873" w:rsidRPr="00720700" w:rsidRDefault="00866873" w:rsidP="00866873">
            <w:pPr>
              <w:tabs>
                <w:tab w:val="left" w:pos="3030"/>
              </w:tabs>
              <w:jc w:val="center"/>
              <w:rPr>
                <w:rFonts w:ascii="GHEA Grapalat" w:hAnsi="GHEA Grapalat"/>
                <w:color w:val="000000" w:themeColor="text1"/>
                <w:sz w:val="20"/>
                <w:szCs w:val="20"/>
              </w:rPr>
            </w:pPr>
          </w:p>
        </w:tc>
        <w:tc>
          <w:tcPr>
            <w:tcW w:w="567" w:type="dxa"/>
            <w:shd w:val="clear" w:color="auto" w:fill="auto"/>
            <w:textDirection w:val="btLr"/>
            <w:vAlign w:val="center"/>
          </w:tcPr>
          <w:p w14:paraId="3DC0B9BB" w14:textId="77777777" w:rsidR="00866873" w:rsidRPr="00720700" w:rsidRDefault="00866873" w:rsidP="00866873">
            <w:pPr>
              <w:tabs>
                <w:tab w:val="left" w:pos="3030"/>
              </w:tabs>
              <w:ind w:left="113" w:right="113"/>
              <w:jc w:val="center"/>
              <w:rPr>
                <w:rFonts w:ascii="GHEA Grapalat" w:hAnsi="GHEA Grapalat"/>
                <w:color w:val="000000" w:themeColor="text1"/>
                <w:sz w:val="20"/>
                <w:szCs w:val="20"/>
              </w:rPr>
            </w:pPr>
            <w:r w:rsidRPr="00720700">
              <w:rPr>
                <w:rFonts w:ascii="GHEA Grapalat" w:hAnsi="GHEA Grapalat" w:cs="Arial"/>
                <w:color w:val="000000" w:themeColor="text1"/>
                <w:sz w:val="20"/>
                <w:szCs w:val="20"/>
              </w:rPr>
              <w:t>7,000.00</w:t>
            </w:r>
          </w:p>
        </w:tc>
        <w:tc>
          <w:tcPr>
            <w:tcW w:w="993" w:type="dxa"/>
            <w:shd w:val="clear" w:color="auto" w:fill="auto"/>
            <w:vAlign w:val="center"/>
          </w:tcPr>
          <w:p w14:paraId="25A21EF7" w14:textId="77777777" w:rsidR="00866873" w:rsidRPr="00720700" w:rsidRDefault="00866873" w:rsidP="00866873">
            <w:pPr>
              <w:tabs>
                <w:tab w:val="left" w:pos="3030"/>
              </w:tabs>
              <w:jc w:val="center"/>
              <w:rPr>
                <w:rFonts w:ascii="GHEA Grapalat" w:hAnsi="GHEA Grapalat"/>
                <w:color w:val="000000" w:themeColor="text1"/>
                <w:sz w:val="20"/>
                <w:szCs w:val="20"/>
              </w:rPr>
            </w:pPr>
            <w:r w:rsidRPr="00720700">
              <w:rPr>
                <w:rFonts w:ascii="GHEA Grapalat" w:hAnsi="GHEA Grapalat"/>
                <w:color w:val="000000" w:themeColor="text1"/>
                <w:sz w:val="20"/>
                <w:szCs w:val="20"/>
                <w:lang w:val="hy-AM"/>
              </w:rPr>
              <w:t>РА, г. Ереван, улица Кирк Керкорян, здание 16</w:t>
            </w:r>
          </w:p>
        </w:tc>
        <w:tc>
          <w:tcPr>
            <w:tcW w:w="567" w:type="dxa"/>
            <w:shd w:val="clear" w:color="auto" w:fill="auto"/>
            <w:textDirection w:val="btLr"/>
            <w:vAlign w:val="center"/>
          </w:tcPr>
          <w:p w14:paraId="578AB003" w14:textId="77777777" w:rsidR="00866873" w:rsidRPr="00720700" w:rsidRDefault="00866873" w:rsidP="00866873">
            <w:pPr>
              <w:tabs>
                <w:tab w:val="left" w:pos="3030"/>
              </w:tabs>
              <w:jc w:val="center"/>
              <w:rPr>
                <w:rFonts w:ascii="GHEA Grapalat" w:hAnsi="GHEA Grapalat"/>
                <w:color w:val="000000" w:themeColor="text1"/>
                <w:sz w:val="20"/>
                <w:szCs w:val="20"/>
              </w:rPr>
            </w:pPr>
            <w:r w:rsidRPr="00720700">
              <w:rPr>
                <w:rFonts w:ascii="GHEA Grapalat" w:hAnsi="GHEA Grapalat" w:cs="Arial"/>
                <w:color w:val="000000" w:themeColor="text1"/>
                <w:sz w:val="20"/>
                <w:szCs w:val="20"/>
              </w:rPr>
              <w:t>7,000.00</w:t>
            </w:r>
          </w:p>
        </w:tc>
        <w:tc>
          <w:tcPr>
            <w:tcW w:w="3402" w:type="dxa"/>
            <w:shd w:val="clear" w:color="auto" w:fill="auto"/>
          </w:tcPr>
          <w:p w14:paraId="7E8F4B76" w14:textId="77777777" w:rsidR="00866873" w:rsidRPr="00720700" w:rsidRDefault="00866873" w:rsidP="00866873">
            <w:pPr>
              <w:tabs>
                <w:tab w:val="left" w:pos="3030"/>
              </w:tabs>
              <w:jc w:val="center"/>
              <w:rPr>
                <w:rFonts w:ascii="GHEA Grapalat" w:hAnsi="GHEA Grapalat"/>
                <w:color w:val="000000" w:themeColor="text1"/>
                <w:sz w:val="20"/>
                <w:szCs w:val="20"/>
              </w:rPr>
            </w:pPr>
            <w:r w:rsidRPr="00720700">
              <w:rPr>
                <w:rFonts w:ascii="GHEA Grapalat" w:hAnsi="GHEA Grapalat"/>
                <w:color w:val="000000" w:themeColor="text1"/>
                <w:sz w:val="20"/>
                <w:szCs w:val="20"/>
              </w:rPr>
              <w:t>Договор будет заключен в соответствии с требованиями, изложенными в подпункте 2) части 6 статьи 15 Закона РА «О закупках», а отсчет срока в графе будет производиться после вступления в силу заключенного между сторонами соглашения, при наличии финансовых ресурсов, предусматривающих осуществление поставки до 001 декабря 2026 года.</w:t>
            </w:r>
          </w:p>
        </w:tc>
      </w:tr>
      <w:tr w:rsidR="00866873" w:rsidRPr="00720700" w14:paraId="2D91126E" w14:textId="77777777" w:rsidTr="00380608">
        <w:trPr>
          <w:cantSplit/>
          <w:trHeight w:val="1134"/>
          <w:jc w:val="center"/>
        </w:trPr>
        <w:tc>
          <w:tcPr>
            <w:tcW w:w="461" w:type="dxa"/>
            <w:vAlign w:val="center"/>
          </w:tcPr>
          <w:p w14:paraId="21355888" w14:textId="77777777" w:rsidR="00866873" w:rsidRPr="00720700" w:rsidRDefault="00866873" w:rsidP="00866873">
            <w:pPr>
              <w:tabs>
                <w:tab w:val="left" w:pos="3030"/>
              </w:tabs>
              <w:jc w:val="center"/>
              <w:rPr>
                <w:rFonts w:ascii="GHEA Grapalat" w:hAnsi="GHEA Grapalat"/>
                <w:color w:val="000000" w:themeColor="text1"/>
                <w:sz w:val="20"/>
                <w:szCs w:val="20"/>
              </w:rPr>
            </w:pPr>
            <w:r w:rsidRPr="00720700">
              <w:rPr>
                <w:rFonts w:ascii="GHEA Grapalat" w:hAnsi="GHEA Grapalat" w:cs="Calibri"/>
                <w:color w:val="000000" w:themeColor="text1"/>
                <w:sz w:val="20"/>
                <w:szCs w:val="20"/>
              </w:rPr>
              <w:lastRenderedPageBreak/>
              <w:t>15</w:t>
            </w:r>
          </w:p>
        </w:tc>
        <w:tc>
          <w:tcPr>
            <w:tcW w:w="1094" w:type="dxa"/>
            <w:vAlign w:val="center"/>
          </w:tcPr>
          <w:p w14:paraId="16922397" w14:textId="77777777" w:rsidR="00866873" w:rsidRPr="00720700" w:rsidRDefault="00866873" w:rsidP="00866873">
            <w:pPr>
              <w:jc w:val="center"/>
              <w:rPr>
                <w:rFonts w:ascii="GHEA Grapalat" w:hAnsi="GHEA Grapalat"/>
                <w:color w:val="000000" w:themeColor="text1"/>
                <w:sz w:val="20"/>
                <w:szCs w:val="20"/>
              </w:rPr>
            </w:pPr>
            <w:r w:rsidRPr="00720700">
              <w:rPr>
                <w:rFonts w:ascii="GHEA Grapalat" w:hAnsi="GHEA Grapalat" w:cs="Arial"/>
                <w:color w:val="000000" w:themeColor="text1"/>
                <w:sz w:val="20"/>
                <w:szCs w:val="20"/>
              </w:rPr>
              <w:t>39221350</w:t>
            </w:r>
          </w:p>
        </w:tc>
        <w:tc>
          <w:tcPr>
            <w:tcW w:w="1275" w:type="dxa"/>
            <w:vAlign w:val="center"/>
          </w:tcPr>
          <w:p w14:paraId="7F6C0496" w14:textId="77777777" w:rsidR="00866873" w:rsidRPr="00720700" w:rsidRDefault="00866873" w:rsidP="00866873">
            <w:pPr>
              <w:shd w:val="clear" w:color="auto" w:fill="FFFFFF"/>
              <w:jc w:val="center"/>
              <w:rPr>
                <w:rFonts w:ascii="GHEA Grapalat" w:hAnsi="GHEA Grapalat"/>
                <w:bCs/>
                <w:color w:val="000000" w:themeColor="text1"/>
                <w:sz w:val="20"/>
                <w:szCs w:val="20"/>
                <w:lang w:val="hy-AM"/>
              </w:rPr>
            </w:pPr>
            <w:r w:rsidRPr="00720700">
              <w:rPr>
                <w:rFonts w:ascii="GHEA Grapalat" w:hAnsi="GHEA Grapalat" w:cs="Arial"/>
                <w:color w:val="000000" w:themeColor="text1"/>
                <w:sz w:val="20"/>
                <w:szCs w:val="20"/>
              </w:rPr>
              <w:t>Чашка бумага  белый , 180 мл</w:t>
            </w:r>
          </w:p>
        </w:tc>
        <w:tc>
          <w:tcPr>
            <w:tcW w:w="1134" w:type="dxa"/>
            <w:vAlign w:val="center"/>
          </w:tcPr>
          <w:p w14:paraId="6DF8D930" w14:textId="77777777" w:rsidR="00866873" w:rsidRPr="00720700" w:rsidRDefault="00866873" w:rsidP="00866873">
            <w:pPr>
              <w:tabs>
                <w:tab w:val="left" w:pos="3030"/>
              </w:tabs>
              <w:jc w:val="center"/>
              <w:rPr>
                <w:rFonts w:ascii="GHEA Grapalat" w:hAnsi="GHEA Grapalat" w:cstheme="majorHAnsi"/>
                <w:color w:val="000000" w:themeColor="text1"/>
                <w:sz w:val="20"/>
                <w:szCs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7EB0F973" w14:textId="77777777" w:rsidR="00866873" w:rsidRPr="00720700" w:rsidRDefault="00866873" w:rsidP="00866873">
            <w:pPr>
              <w:tabs>
                <w:tab w:val="left" w:pos="3030"/>
              </w:tabs>
              <w:jc w:val="center"/>
              <w:rPr>
                <w:rFonts w:ascii="GHEA Grapalat" w:hAnsi="GHEA Grapalat" w:cstheme="majorHAnsi"/>
                <w:color w:val="000000" w:themeColor="text1"/>
                <w:sz w:val="20"/>
                <w:szCs w:val="20"/>
              </w:rPr>
            </w:pPr>
            <w:r w:rsidRPr="00720700">
              <w:rPr>
                <w:rFonts w:ascii="GHEA Grapalat" w:hAnsi="GHEA Grapalat" w:cs="Arial"/>
                <w:color w:val="000000" w:themeColor="text1"/>
                <w:sz w:val="20"/>
                <w:szCs w:val="20"/>
              </w:rPr>
              <w:t xml:space="preserve">Бумажный стаканчик, белый, 180 мл: </w:t>
            </w:r>
            <w:r w:rsidRPr="00720700">
              <w:rPr>
                <w:rFonts w:ascii="GHEA Grapalat" w:hAnsi="GHEA Grapalat" w:cs="Arial"/>
                <w:color w:val="000000" w:themeColor="text1"/>
                <w:sz w:val="20"/>
                <w:szCs w:val="20"/>
              </w:rPr>
              <w:br/>
              <w:t>Материал: Бумага (часто покрытая сахаром для предотвращения проливания воды или других жидкостей) Объем: 180 мл (подходит для напитков среднего размера: чая, кофе, соков и т. д.) Вес: 10-12 грамм (компактный и легкий) Цвет: Белый (соответствует гигиеническим и профессиональным требованиям) Дизайн: Обычно простой дизайн без украшений или логотипов. Круглая форма или простые прямые края. Гигиеничность: Одноразовые стаканчики, легко моются и соответствуют гигиеническим условиям. Высокая прочность: Бумага имеет специальное покрытие, устойчивое к жидкостям. Компактность: Легкий, но достаточно прочный, не имеет излишней толщины.</w:t>
            </w:r>
            <w:r w:rsidRPr="00720700">
              <w:rPr>
                <w:rFonts w:ascii="GHEA Grapalat" w:hAnsi="GHEA Grapalat" w:cs="Arial"/>
                <w:color w:val="000000" w:themeColor="text1"/>
                <w:sz w:val="20"/>
                <w:szCs w:val="20"/>
              </w:rPr>
              <w:br/>
              <w:t>Все продукты должны быть новыми, неиспользованными                  Образец необходимо предварительно согласовать с заказчико</w:t>
            </w:r>
          </w:p>
        </w:tc>
        <w:tc>
          <w:tcPr>
            <w:tcW w:w="567" w:type="dxa"/>
            <w:vAlign w:val="center"/>
          </w:tcPr>
          <w:p w14:paraId="665EAA16" w14:textId="77777777" w:rsidR="00866873" w:rsidRPr="00720700" w:rsidRDefault="00866873" w:rsidP="00866873">
            <w:pPr>
              <w:tabs>
                <w:tab w:val="left" w:pos="3030"/>
              </w:tabs>
              <w:jc w:val="center"/>
              <w:rPr>
                <w:rFonts w:ascii="GHEA Grapalat" w:hAnsi="GHEA Grapalat"/>
                <w:color w:val="000000" w:themeColor="text1"/>
                <w:sz w:val="20"/>
                <w:szCs w:val="20"/>
              </w:rPr>
            </w:pPr>
            <w:r w:rsidRPr="00720700">
              <w:rPr>
                <w:rFonts w:ascii="GHEA Grapalat" w:hAnsi="GHEA Grapalat" w:cs="Arial"/>
                <w:color w:val="000000" w:themeColor="text1"/>
                <w:sz w:val="20"/>
                <w:szCs w:val="20"/>
              </w:rPr>
              <w:t>шт</w:t>
            </w:r>
          </w:p>
        </w:tc>
        <w:tc>
          <w:tcPr>
            <w:tcW w:w="567" w:type="dxa"/>
            <w:shd w:val="clear" w:color="auto" w:fill="auto"/>
            <w:textDirection w:val="btLr"/>
            <w:vAlign w:val="center"/>
          </w:tcPr>
          <w:p w14:paraId="58AFEAD4" w14:textId="569DBE95" w:rsidR="00866873" w:rsidRPr="00720700" w:rsidRDefault="00866873" w:rsidP="00866873">
            <w:pPr>
              <w:tabs>
                <w:tab w:val="left" w:pos="3030"/>
              </w:tabs>
              <w:jc w:val="center"/>
              <w:rPr>
                <w:rFonts w:ascii="GHEA Grapalat" w:hAnsi="GHEA Grapalat"/>
                <w:color w:val="000000" w:themeColor="text1"/>
                <w:sz w:val="20"/>
                <w:szCs w:val="20"/>
                <w:lang w:val="hy-AM"/>
              </w:rPr>
            </w:pPr>
          </w:p>
        </w:tc>
        <w:tc>
          <w:tcPr>
            <w:tcW w:w="425" w:type="dxa"/>
            <w:shd w:val="clear" w:color="auto" w:fill="auto"/>
            <w:textDirection w:val="btLr"/>
            <w:vAlign w:val="center"/>
          </w:tcPr>
          <w:p w14:paraId="6FD0A2E0" w14:textId="18B0EDC1" w:rsidR="00866873" w:rsidRPr="00720700" w:rsidRDefault="00866873" w:rsidP="00866873">
            <w:pPr>
              <w:tabs>
                <w:tab w:val="left" w:pos="3030"/>
              </w:tabs>
              <w:jc w:val="center"/>
              <w:rPr>
                <w:rFonts w:ascii="GHEA Grapalat" w:hAnsi="GHEA Grapalat"/>
                <w:color w:val="000000" w:themeColor="text1"/>
                <w:sz w:val="20"/>
                <w:szCs w:val="20"/>
              </w:rPr>
            </w:pPr>
          </w:p>
        </w:tc>
        <w:tc>
          <w:tcPr>
            <w:tcW w:w="567" w:type="dxa"/>
            <w:shd w:val="clear" w:color="auto" w:fill="auto"/>
            <w:textDirection w:val="btLr"/>
            <w:vAlign w:val="center"/>
          </w:tcPr>
          <w:p w14:paraId="32055FBD" w14:textId="77777777" w:rsidR="00866873" w:rsidRPr="00720700" w:rsidRDefault="00866873" w:rsidP="00866873">
            <w:pPr>
              <w:tabs>
                <w:tab w:val="left" w:pos="3030"/>
              </w:tabs>
              <w:ind w:left="113" w:right="113"/>
              <w:jc w:val="center"/>
              <w:rPr>
                <w:rFonts w:ascii="GHEA Grapalat" w:hAnsi="GHEA Grapalat"/>
                <w:color w:val="000000" w:themeColor="text1"/>
                <w:sz w:val="20"/>
                <w:szCs w:val="20"/>
              </w:rPr>
            </w:pPr>
            <w:r w:rsidRPr="00720700">
              <w:rPr>
                <w:rFonts w:ascii="GHEA Grapalat" w:hAnsi="GHEA Grapalat" w:cs="Arial"/>
                <w:color w:val="000000" w:themeColor="text1"/>
                <w:sz w:val="20"/>
                <w:szCs w:val="20"/>
              </w:rPr>
              <w:t>7,000.00</w:t>
            </w:r>
          </w:p>
        </w:tc>
        <w:tc>
          <w:tcPr>
            <w:tcW w:w="993" w:type="dxa"/>
            <w:shd w:val="clear" w:color="auto" w:fill="auto"/>
            <w:vAlign w:val="center"/>
          </w:tcPr>
          <w:p w14:paraId="1336B2F3" w14:textId="77777777" w:rsidR="00866873" w:rsidRPr="00720700" w:rsidRDefault="00866873" w:rsidP="00866873">
            <w:pPr>
              <w:tabs>
                <w:tab w:val="left" w:pos="3030"/>
              </w:tabs>
              <w:jc w:val="center"/>
              <w:rPr>
                <w:rFonts w:ascii="GHEA Grapalat" w:hAnsi="GHEA Grapalat"/>
                <w:color w:val="000000" w:themeColor="text1"/>
                <w:sz w:val="20"/>
                <w:szCs w:val="20"/>
              </w:rPr>
            </w:pPr>
            <w:r w:rsidRPr="00720700">
              <w:rPr>
                <w:rFonts w:ascii="GHEA Grapalat" w:hAnsi="GHEA Grapalat"/>
                <w:color w:val="000000" w:themeColor="text1"/>
                <w:sz w:val="20"/>
                <w:szCs w:val="20"/>
                <w:lang w:val="hy-AM"/>
              </w:rPr>
              <w:t>РА, г. Ереван, улица Кирк Керкорян, здание 16</w:t>
            </w:r>
          </w:p>
        </w:tc>
        <w:tc>
          <w:tcPr>
            <w:tcW w:w="567" w:type="dxa"/>
            <w:shd w:val="clear" w:color="auto" w:fill="auto"/>
            <w:textDirection w:val="btLr"/>
            <w:vAlign w:val="center"/>
          </w:tcPr>
          <w:p w14:paraId="347BCD39" w14:textId="77777777" w:rsidR="00866873" w:rsidRPr="00720700" w:rsidRDefault="00866873" w:rsidP="00866873">
            <w:pPr>
              <w:tabs>
                <w:tab w:val="left" w:pos="3030"/>
              </w:tabs>
              <w:jc w:val="center"/>
              <w:rPr>
                <w:rFonts w:ascii="GHEA Grapalat" w:hAnsi="GHEA Grapalat"/>
                <w:color w:val="000000" w:themeColor="text1"/>
                <w:sz w:val="20"/>
                <w:szCs w:val="20"/>
              </w:rPr>
            </w:pPr>
            <w:r w:rsidRPr="00720700">
              <w:rPr>
                <w:rFonts w:ascii="GHEA Grapalat" w:hAnsi="GHEA Grapalat" w:cs="Arial"/>
                <w:color w:val="000000" w:themeColor="text1"/>
                <w:sz w:val="20"/>
                <w:szCs w:val="20"/>
              </w:rPr>
              <w:t>7,000.00</w:t>
            </w:r>
          </w:p>
        </w:tc>
        <w:tc>
          <w:tcPr>
            <w:tcW w:w="3402" w:type="dxa"/>
            <w:shd w:val="clear" w:color="auto" w:fill="auto"/>
          </w:tcPr>
          <w:p w14:paraId="0C7CDF59" w14:textId="77777777" w:rsidR="00866873" w:rsidRPr="00720700" w:rsidRDefault="00866873" w:rsidP="00866873">
            <w:pPr>
              <w:tabs>
                <w:tab w:val="left" w:pos="3030"/>
              </w:tabs>
              <w:jc w:val="center"/>
              <w:rPr>
                <w:rFonts w:ascii="GHEA Grapalat" w:hAnsi="GHEA Grapalat"/>
                <w:color w:val="000000" w:themeColor="text1"/>
                <w:sz w:val="20"/>
                <w:szCs w:val="20"/>
              </w:rPr>
            </w:pPr>
            <w:r w:rsidRPr="00720700">
              <w:rPr>
                <w:rFonts w:ascii="GHEA Grapalat" w:hAnsi="GHEA Grapalat"/>
                <w:color w:val="000000" w:themeColor="text1"/>
                <w:sz w:val="20"/>
                <w:szCs w:val="20"/>
              </w:rPr>
              <w:t>Договор будет заключен в соответствии с требованиями, изложенными в подпункте 2) части 6 статьи 15 Закона РА «О закупках», а отсчет срока в графе будет производиться после вступления в силу заключенного между сторонами соглашения, при наличии финансовых ресурсов, предусматривающих осуществление поставки до 001 декабря 2026 года.</w:t>
            </w:r>
          </w:p>
        </w:tc>
      </w:tr>
      <w:tr w:rsidR="00866873" w:rsidRPr="00720700" w14:paraId="29519ABE" w14:textId="77777777" w:rsidTr="00380608">
        <w:trPr>
          <w:cantSplit/>
          <w:trHeight w:val="1134"/>
          <w:jc w:val="center"/>
        </w:trPr>
        <w:tc>
          <w:tcPr>
            <w:tcW w:w="461" w:type="dxa"/>
            <w:vAlign w:val="center"/>
          </w:tcPr>
          <w:p w14:paraId="317CC92C" w14:textId="77777777" w:rsidR="00866873" w:rsidRPr="00720700" w:rsidRDefault="00866873" w:rsidP="00866873">
            <w:pPr>
              <w:tabs>
                <w:tab w:val="left" w:pos="3030"/>
              </w:tabs>
              <w:jc w:val="center"/>
              <w:rPr>
                <w:rFonts w:ascii="GHEA Grapalat" w:hAnsi="GHEA Grapalat"/>
                <w:color w:val="000000" w:themeColor="text1"/>
                <w:sz w:val="20"/>
                <w:szCs w:val="20"/>
              </w:rPr>
            </w:pPr>
            <w:r w:rsidRPr="00720700">
              <w:rPr>
                <w:rFonts w:ascii="GHEA Grapalat" w:hAnsi="GHEA Grapalat" w:cs="Calibri"/>
                <w:color w:val="000000" w:themeColor="text1"/>
                <w:sz w:val="20"/>
                <w:szCs w:val="20"/>
              </w:rPr>
              <w:lastRenderedPageBreak/>
              <w:t>16</w:t>
            </w:r>
          </w:p>
        </w:tc>
        <w:tc>
          <w:tcPr>
            <w:tcW w:w="1094" w:type="dxa"/>
            <w:vAlign w:val="center"/>
          </w:tcPr>
          <w:p w14:paraId="1B3E7434" w14:textId="77777777" w:rsidR="00866873" w:rsidRPr="00720700" w:rsidRDefault="00866873" w:rsidP="00866873">
            <w:pPr>
              <w:jc w:val="center"/>
              <w:rPr>
                <w:rFonts w:ascii="GHEA Grapalat" w:hAnsi="GHEA Grapalat"/>
                <w:color w:val="000000" w:themeColor="text1"/>
                <w:sz w:val="20"/>
                <w:szCs w:val="20"/>
              </w:rPr>
            </w:pPr>
            <w:r w:rsidRPr="00720700">
              <w:rPr>
                <w:rFonts w:ascii="GHEA Grapalat" w:hAnsi="GHEA Grapalat" w:cs="Arial"/>
                <w:color w:val="000000" w:themeColor="text1"/>
                <w:sz w:val="20"/>
                <w:szCs w:val="20"/>
              </w:rPr>
              <w:t>39221340</w:t>
            </w:r>
          </w:p>
        </w:tc>
        <w:tc>
          <w:tcPr>
            <w:tcW w:w="1275" w:type="dxa"/>
            <w:vAlign w:val="center"/>
          </w:tcPr>
          <w:p w14:paraId="45FCB2DA" w14:textId="77777777" w:rsidR="00866873" w:rsidRPr="00720700" w:rsidRDefault="00866873" w:rsidP="00866873">
            <w:pPr>
              <w:shd w:val="clear" w:color="auto" w:fill="FFFFFF"/>
              <w:jc w:val="center"/>
              <w:rPr>
                <w:rFonts w:ascii="GHEA Grapalat" w:hAnsi="GHEA Grapalat"/>
                <w:bCs/>
                <w:color w:val="000000" w:themeColor="text1"/>
                <w:sz w:val="20"/>
                <w:szCs w:val="20"/>
                <w:lang w:val="hy-AM"/>
              </w:rPr>
            </w:pPr>
            <w:r w:rsidRPr="00720700">
              <w:rPr>
                <w:rFonts w:ascii="GHEA Grapalat" w:hAnsi="GHEA Grapalat" w:cs="Arial"/>
                <w:color w:val="000000" w:themeColor="text1"/>
                <w:sz w:val="20"/>
                <w:szCs w:val="20"/>
              </w:rPr>
              <w:t>Бумага тарелка белый , 180 мм,</w:t>
            </w:r>
          </w:p>
        </w:tc>
        <w:tc>
          <w:tcPr>
            <w:tcW w:w="1134" w:type="dxa"/>
            <w:vAlign w:val="center"/>
          </w:tcPr>
          <w:p w14:paraId="0A66255F" w14:textId="77777777" w:rsidR="00866873" w:rsidRPr="00720700" w:rsidRDefault="00866873" w:rsidP="00866873">
            <w:pPr>
              <w:tabs>
                <w:tab w:val="left" w:pos="3030"/>
              </w:tabs>
              <w:jc w:val="center"/>
              <w:rPr>
                <w:rFonts w:ascii="GHEA Grapalat" w:hAnsi="GHEA Grapalat" w:cstheme="majorHAnsi"/>
                <w:color w:val="000000" w:themeColor="text1"/>
                <w:sz w:val="20"/>
                <w:szCs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0BB46EA1" w14:textId="77777777" w:rsidR="00866873" w:rsidRPr="00720700" w:rsidRDefault="00866873" w:rsidP="00866873">
            <w:pPr>
              <w:tabs>
                <w:tab w:val="left" w:pos="3030"/>
              </w:tabs>
              <w:jc w:val="center"/>
              <w:rPr>
                <w:rFonts w:ascii="GHEA Grapalat" w:hAnsi="GHEA Grapalat" w:cstheme="majorHAnsi"/>
                <w:color w:val="000000" w:themeColor="text1"/>
                <w:sz w:val="20"/>
                <w:szCs w:val="20"/>
              </w:rPr>
            </w:pPr>
            <w:r w:rsidRPr="00720700">
              <w:rPr>
                <w:rFonts w:ascii="GHEA Grapalat" w:hAnsi="GHEA Grapalat" w:cs="Arial"/>
                <w:color w:val="000000" w:themeColor="text1"/>
                <w:sz w:val="20"/>
                <w:szCs w:val="20"/>
              </w:rPr>
              <w:t xml:space="preserve">Бумажная тарелка, белая, 180 мм** </w:t>
            </w:r>
            <w:r w:rsidRPr="00720700">
              <w:rPr>
                <w:rFonts w:ascii="GHEA Grapalat" w:hAnsi="GHEA Grapalat" w:cs="Arial"/>
                <w:color w:val="000000" w:themeColor="text1"/>
                <w:sz w:val="20"/>
                <w:szCs w:val="20"/>
              </w:rPr>
              <w:br/>
              <w:t xml:space="preserve">Материал: Бумага (часто высококачественная бумага с антибликовым покрытием, устойчивая к влаге и жидкостям) Размер: 180 мм (диаметр: около 18 см) Цвет: Белый (соответствует гигиеническим требованиям и требованиям различных мероприятий) </w:t>
            </w:r>
            <w:r w:rsidRPr="00720700">
              <w:rPr>
                <w:rFonts w:ascii="GHEA Grapalat" w:hAnsi="GHEA Grapalat" w:cs="Arial"/>
                <w:color w:val="000000" w:themeColor="text1"/>
                <w:sz w:val="20"/>
                <w:szCs w:val="20"/>
              </w:rPr>
              <w:br/>
              <w:t>Вес: Около 5-10 грамм (компактная и легкая) Дизайн: Простой и классический дизайн, без украшений, подходит для различных целей Круглая форма: обычно используется для еды или кофе Гигиеничность: Одноразовая, легко моется и обеспечивает чистоту окружающей среды Защита: Бумага покрыта специальным материалом, который защищает от влаги и предотвращает проливание жидкостей Компактность: Легко носить с собой, легкая и удобная в использовании Безопасность: Практична для пищевых продуктов, не содержит вредных веществ                                                           Все продукты должны быть новыми, неиспользованными                                       Образец необходимо предварительно согласовать с заказчико</w:t>
            </w:r>
          </w:p>
        </w:tc>
        <w:tc>
          <w:tcPr>
            <w:tcW w:w="567" w:type="dxa"/>
            <w:vAlign w:val="center"/>
          </w:tcPr>
          <w:p w14:paraId="2404C40C" w14:textId="77777777" w:rsidR="00866873" w:rsidRPr="00720700" w:rsidRDefault="00866873" w:rsidP="00866873">
            <w:pPr>
              <w:tabs>
                <w:tab w:val="left" w:pos="3030"/>
              </w:tabs>
              <w:jc w:val="center"/>
              <w:rPr>
                <w:rFonts w:ascii="GHEA Grapalat" w:hAnsi="GHEA Grapalat"/>
                <w:color w:val="000000" w:themeColor="text1"/>
                <w:sz w:val="20"/>
                <w:szCs w:val="20"/>
              </w:rPr>
            </w:pPr>
            <w:r w:rsidRPr="00720700">
              <w:rPr>
                <w:rFonts w:ascii="GHEA Grapalat" w:hAnsi="GHEA Grapalat" w:cs="Arial"/>
                <w:color w:val="000000" w:themeColor="text1"/>
                <w:sz w:val="20"/>
                <w:szCs w:val="20"/>
              </w:rPr>
              <w:t>шт</w:t>
            </w:r>
          </w:p>
        </w:tc>
        <w:tc>
          <w:tcPr>
            <w:tcW w:w="567" w:type="dxa"/>
            <w:shd w:val="clear" w:color="auto" w:fill="auto"/>
            <w:textDirection w:val="btLr"/>
            <w:vAlign w:val="center"/>
          </w:tcPr>
          <w:p w14:paraId="65E1C49E" w14:textId="6A9C0DAF" w:rsidR="00866873" w:rsidRPr="00720700" w:rsidRDefault="00866873" w:rsidP="00866873">
            <w:pPr>
              <w:tabs>
                <w:tab w:val="left" w:pos="3030"/>
              </w:tabs>
              <w:jc w:val="center"/>
              <w:rPr>
                <w:rFonts w:ascii="GHEA Grapalat" w:hAnsi="GHEA Grapalat"/>
                <w:color w:val="000000" w:themeColor="text1"/>
                <w:sz w:val="20"/>
                <w:szCs w:val="20"/>
                <w:lang w:val="hy-AM"/>
              </w:rPr>
            </w:pPr>
          </w:p>
        </w:tc>
        <w:tc>
          <w:tcPr>
            <w:tcW w:w="425" w:type="dxa"/>
            <w:shd w:val="clear" w:color="auto" w:fill="auto"/>
            <w:textDirection w:val="btLr"/>
            <w:vAlign w:val="center"/>
          </w:tcPr>
          <w:p w14:paraId="2140CD72" w14:textId="7CA5402E" w:rsidR="00866873" w:rsidRPr="00720700" w:rsidRDefault="00866873" w:rsidP="00866873">
            <w:pPr>
              <w:tabs>
                <w:tab w:val="left" w:pos="3030"/>
              </w:tabs>
              <w:jc w:val="center"/>
              <w:rPr>
                <w:rFonts w:ascii="GHEA Grapalat" w:hAnsi="GHEA Grapalat"/>
                <w:color w:val="000000" w:themeColor="text1"/>
                <w:sz w:val="20"/>
                <w:szCs w:val="20"/>
              </w:rPr>
            </w:pPr>
          </w:p>
        </w:tc>
        <w:tc>
          <w:tcPr>
            <w:tcW w:w="567" w:type="dxa"/>
            <w:shd w:val="clear" w:color="auto" w:fill="auto"/>
            <w:textDirection w:val="btLr"/>
            <w:vAlign w:val="center"/>
          </w:tcPr>
          <w:p w14:paraId="4E166568" w14:textId="77777777" w:rsidR="00866873" w:rsidRPr="00720700" w:rsidRDefault="00866873" w:rsidP="00866873">
            <w:pPr>
              <w:tabs>
                <w:tab w:val="left" w:pos="3030"/>
              </w:tabs>
              <w:ind w:left="113" w:right="113"/>
              <w:jc w:val="center"/>
              <w:rPr>
                <w:rFonts w:ascii="GHEA Grapalat" w:hAnsi="GHEA Grapalat"/>
                <w:color w:val="000000" w:themeColor="text1"/>
                <w:sz w:val="20"/>
                <w:szCs w:val="20"/>
              </w:rPr>
            </w:pPr>
            <w:r w:rsidRPr="00720700">
              <w:rPr>
                <w:rFonts w:ascii="GHEA Grapalat" w:hAnsi="GHEA Grapalat" w:cs="Arial"/>
                <w:color w:val="000000" w:themeColor="text1"/>
                <w:sz w:val="20"/>
                <w:szCs w:val="20"/>
              </w:rPr>
              <w:t>250.00</w:t>
            </w:r>
          </w:p>
        </w:tc>
        <w:tc>
          <w:tcPr>
            <w:tcW w:w="993" w:type="dxa"/>
            <w:shd w:val="clear" w:color="auto" w:fill="auto"/>
            <w:vAlign w:val="center"/>
          </w:tcPr>
          <w:p w14:paraId="4C3D1C33" w14:textId="77777777" w:rsidR="00866873" w:rsidRPr="00720700" w:rsidRDefault="00866873" w:rsidP="00866873">
            <w:pPr>
              <w:tabs>
                <w:tab w:val="left" w:pos="3030"/>
              </w:tabs>
              <w:jc w:val="center"/>
              <w:rPr>
                <w:rFonts w:ascii="GHEA Grapalat" w:hAnsi="GHEA Grapalat"/>
                <w:color w:val="000000" w:themeColor="text1"/>
                <w:sz w:val="20"/>
                <w:szCs w:val="20"/>
              </w:rPr>
            </w:pPr>
            <w:r w:rsidRPr="00720700">
              <w:rPr>
                <w:rFonts w:ascii="GHEA Grapalat" w:hAnsi="GHEA Grapalat"/>
                <w:color w:val="000000" w:themeColor="text1"/>
                <w:sz w:val="20"/>
                <w:szCs w:val="20"/>
                <w:lang w:val="hy-AM"/>
              </w:rPr>
              <w:t>РА, г. Ереван, улица Кирк Керкорян, здание 16</w:t>
            </w:r>
          </w:p>
        </w:tc>
        <w:tc>
          <w:tcPr>
            <w:tcW w:w="567" w:type="dxa"/>
            <w:shd w:val="clear" w:color="auto" w:fill="auto"/>
            <w:textDirection w:val="btLr"/>
            <w:vAlign w:val="center"/>
          </w:tcPr>
          <w:p w14:paraId="5F6FAD10" w14:textId="77777777" w:rsidR="00866873" w:rsidRPr="00720700" w:rsidRDefault="00866873" w:rsidP="00866873">
            <w:pPr>
              <w:tabs>
                <w:tab w:val="left" w:pos="3030"/>
              </w:tabs>
              <w:jc w:val="center"/>
              <w:rPr>
                <w:rFonts w:ascii="GHEA Grapalat" w:hAnsi="GHEA Grapalat"/>
                <w:color w:val="000000" w:themeColor="text1"/>
                <w:sz w:val="20"/>
                <w:szCs w:val="20"/>
              </w:rPr>
            </w:pPr>
            <w:r w:rsidRPr="00720700">
              <w:rPr>
                <w:rFonts w:ascii="GHEA Grapalat" w:hAnsi="GHEA Grapalat" w:cs="Arial"/>
                <w:color w:val="000000" w:themeColor="text1"/>
                <w:sz w:val="20"/>
                <w:szCs w:val="20"/>
              </w:rPr>
              <w:t>250.00</w:t>
            </w:r>
          </w:p>
        </w:tc>
        <w:tc>
          <w:tcPr>
            <w:tcW w:w="3402" w:type="dxa"/>
            <w:shd w:val="clear" w:color="auto" w:fill="auto"/>
          </w:tcPr>
          <w:p w14:paraId="5A4F252A" w14:textId="77777777" w:rsidR="00866873" w:rsidRPr="00720700" w:rsidRDefault="00866873" w:rsidP="00866873">
            <w:pPr>
              <w:tabs>
                <w:tab w:val="left" w:pos="3030"/>
              </w:tabs>
              <w:jc w:val="center"/>
              <w:rPr>
                <w:rFonts w:ascii="GHEA Grapalat" w:hAnsi="GHEA Grapalat"/>
                <w:color w:val="000000" w:themeColor="text1"/>
                <w:sz w:val="20"/>
                <w:szCs w:val="20"/>
              </w:rPr>
            </w:pPr>
            <w:r w:rsidRPr="00720700">
              <w:rPr>
                <w:rFonts w:ascii="GHEA Grapalat" w:hAnsi="GHEA Grapalat"/>
                <w:color w:val="000000" w:themeColor="text1"/>
                <w:sz w:val="20"/>
                <w:szCs w:val="20"/>
              </w:rPr>
              <w:t>Договор будет заключен в соответствии с требованиями, изложенными в подпункте 2) части 6 статьи 15 Закона РА «О закупках», а отсчет срока в графе будет производиться после вступления в силу заключенного между сторонами соглашения, при наличии финансовых ресурсов, предусматривающих осуществление поставки до 001 декабря 2026 года.</w:t>
            </w:r>
          </w:p>
        </w:tc>
      </w:tr>
      <w:tr w:rsidR="00866873" w:rsidRPr="00720700" w14:paraId="7DEA0A08" w14:textId="77777777" w:rsidTr="00380608">
        <w:trPr>
          <w:cantSplit/>
          <w:trHeight w:val="1134"/>
          <w:jc w:val="center"/>
        </w:trPr>
        <w:tc>
          <w:tcPr>
            <w:tcW w:w="461" w:type="dxa"/>
            <w:vAlign w:val="center"/>
          </w:tcPr>
          <w:p w14:paraId="3AAA46BC" w14:textId="77777777" w:rsidR="00866873" w:rsidRPr="00720700" w:rsidRDefault="00866873" w:rsidP="00866873">
            <w:pPr>
              <w:tabs>
                <w:tab w:val="left" w:pos="3030"/>
              </w:tabs>
              <w:jc w:val="center"/>
              <w:rPr>
                <w:rFonts w:ascii="GHEA Grapalat" w:hAnsi="GHEA Grapalat"/>
                <w:color w:val="000000" w:themeColor="text1"/>
                <w:sz w:val="20"/>
                <w:szCs w:val="20"/>
              </w:rPr>
            </w:pPr>
            <w:r w:rsidRPr="00720700">
              <w:rPr>
                <w:rFonts w:ascii="GHEA Grapalat" w:hAnsi="GHEA Grapalat" w:cs="Calibri"/>
                <w:color w:val="000000" w:themeColor="text1"/>
                <w:sz w:val="20"/>
                <w:szCs w:val="20"/>
              </w:rPr>
              <w:lastRenderedPageBreak/>
              <w:t>17</w:t>
            </w:r>
          </w:p>
        </w:tc>
        <w:tc>
          <w:tcPr>
            <w:tcW w:w="1094" w:type="dxa"/>
            <w:vAlign w:val="center"/>
          </w:tcPr>
          <w:p w14:paraId="316880BA" w14:textId="77777777" w:rsidR="00866873" w:rsidRPr="00720700" w:rsidRDefault="00866873" w:rsidP="00866873">
            <w:pPr>
              <w:jc w:val="center"/>
              <w:rPr>
                <w:rFonts w:ascii="GHEA Grapalat" w:hAnsi="GHEA Grapalat"/>
                <w:color w:val="000000" w:themeColor="text1"/>
                <w:sz w:val="20"/>
                <w:szCs w:val="20"/>
              </w:rPr>
            </w:pPr>
            <w:r w:rsidRPr="00720700">
              <w:rPr>
                <w:rFonts w:ascii="GHEA Grapalat" w:hAnsi="GHEA Grapalat" w:cs="Arial"/>
                <w:color w:val="000000" w:themeColor="text1"/>
                <w:sz w:val="20"/>
                <w:szCs w:val="20"/>
              </w:rPr>
              <w:t>39221340</w:t>
            </w:r>
          </w:p>
        </w:tc>
        <w:tc>
          <w:tcPr>
            <w:tcW w:w="1275" w:type="dxa"/>
            <w:vAlign w:val="center"/>
          </w:tcPr>
          <w:p w14:paraId="111F1EAA" w14:textId="77777777" w:rsidR="00866873" w:rsidRPr="00720700" w:rsidRDefault="00866873" w:rsidP="00866873">
            <w:pPr>
              <w:shd w:val="clear" w:color="auto" w:fill="FFFFFF"/>
              <w:jc w:val="center"/>
              <w:rPr>
                <w:rFonts w:ascii="GHEA Grapalat" w:hAnsi="GHEA Grapalat"/>
                <w:bCs/>
                <w:color w:val="000000" w:themeColor="text1"/>
                <w:sz w:val="20"/>
                <w:szCs w:val="20"/>
                <w:lang w:val="hy-AM"/>
              </w:rPr>
            </w:pPr>
            <w:r w:rsidRPr="00720700">
              <w:rPr>
                <w:rFonts w:ascii="GHEA Grapalat" w:hAnsi="GHEA Grapalat" w:cs="Arial"/>
                <w:color w:val="000000" w:themeColor="text1"/>
                <w:sz w:val="20"/>
                <w:szCs w:val="20"/>
              </w:rPr>
              <w:t>Бумага тарелка белый , 230 мм,</w:t>
            </w:r>
          </w:p>
        </w:tc>
        <w:tc>
          <w:tcPr>
            <w:tcW w:w="1134" w:type="dxa"/>
            <w:vAlign w:val="center"/>
          </w:tcPr>
          <w:p w14:paraId="71E810FC" w14:textId="77777777" w:rsidR="00866873" w:rsidRPr="00720700" w:rsidRDefault="00866873" w:rsidP="00866873">
            <w:pPr>
              <w:tabs>
                <w:tab w:val="left" w:pos="3030"/>
              </w:tabs>
              <w:jc w:val="center"/>
              <w:rPr>
                <w:rFonts w:ascii="GHEA Grapalat" w:hAnsi="GHEA Grapalat" w:cstheme="majorHAnsi"/>
                <w:color w:val="000000" w:themeColor="text1"/>
                <w:sz w:val="20"/>
                <w:szCs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6EE07A59" w14:textId="77777777" w:rsidR="00866873" w:rsidRPr="00720700" w:rsidRDefault="00866873" w:rsidP="00866873">
            <w:pPr>
              <w:tabs>
                <w:tab w:val="left" w:pos="3030"/>
              </w:tabs>
              <w:jc w:val="center"/>
              <w:rPr>
                <w:rFonts w:ascii="GHEA Grapalat" w:hAnsi="GHEA Grapalat" w:cstheme="majorHAnsi"/>
                <w:color w:val="000000" w:themeColor="text1"/>
                <w:sz w:val="20"/>
                <w:szCs w:val="20"/>
              </w:rPr>
            </w:pPr>
            <w:r w:rsidRPr="00720700">
              <w:rPr>
                <w:rFonts w:ascii="GHEA Grapalat" w:hAnsi="GHEA Grapalat" w:cs="Arial"/>
                <w:color w:val="000000" w:themeColor="text1"/>
                <w:sz w:val="20"/>
                <w:szCs w:val="20"/>
              </w:rPr>
              <w:t xml:space="preserve">Бумага Тарелка , белая , 230 мм : </w:t>
            </w:r>
            <w:r w:rsidRPr="00720700">
              <w:rPr>
                <w:rFonts w:ascii="GHEA Grapalat" w:hAnsi="GHEA Grapalat" w:cs="Arial"/>
                <w:color w:val="000000" w:themeColor="text1"/>
                <w:sz w:val="20"/>
                <w:szCs w:val="20"/>
              </w:rPr>
              <w:br/>
              <w:t xml:space="preserve">Материал : Бумага ( часто) высокий качество бумага , от влажности защитный особенный с покрытием ) </w:t>
            </w:r>
            <w:r w:rsidRPr="00720700">
              <w:rPr>
                <w:rFonts w:ascii="GHEA Grapalat" w:hAnsi="GHEA Grapalat" w:cs="Arial"/>
                <w:color w:val="000000" w:themeColor="text1"/>
                <w:sz w:val="20"/>
                <w:szCs w:val="20"/>
              </w:rPr>
              <w:br/>
              <w:t xml:space="preserve">Размер : 230 мм ( диаметр : примерно 23 см ) </w:t>
            </w:r>
            <w:r w:rsidRPr="00720700">
              <w:rPr>
                <w:rFonts w:ascii="GHEA Grapalat" w:hAnsi="GHEA Grapalat" w:cs="Arial"/>
                <w:color w:val="000000" w:themeColor="text1"/>
                <w:sz w:val="20"/>
                <w:szCs w:val="20"/>
              </w:rPr>
              <w:br/>
              <w:t>Цвет : белый ( подходит) другой события и кухня условия Вес : около 10-15 грамм ( компактный ).</w:t>
            </w:r>
            <w:r w:rsidRPr="00720700">
              <w:rPr>
                <w:rFonts w:ascii="GHEA Grapalat" w:hAnsi="GHEA Grapalat" w:cs="Arial"/>
                <w:color w:val="000000" w:themeColor="text1"/>
                <w:sz w:val="20"/>
                <w:szCs w:val="20"/>
              </w:rPr>
              <w:br/>
              <w:t xml:space="preserve"> и свет ) </w:t>
            </w:r>
            <w:r w:rsidRPr="00720700">
              <w:rPr>
                <w:rFonts w:ascii="GHEA Grapalat" w:hAnsi="GHEA Grapalat" w:cs="Arial"/>
                <w:color w:val="000000" w:themeColor="text1"/>
                <w:sz w:val="20"/>
                <w:szCs w:val="20"/>
              </w:rPr>
              <w:br/>
              <w:t>Дизайн :</w:t>
            </w:r>
            <w:r w:rsidRPr="00720700">
              <w:rPr>
                <w:rFonts w:ascii="GHEA Grapalat" w:hAnsi="GHEA Grapalat" w:cs="Arial"/>
                <w:color w:val="000000" w:themeColor="text1"/>
                <w:sz w:val="20"/>
                <w:szCs w:val="20"/>
              </w:rPr>
              <w:br/>
              <w:t xml:space="preserve">   Простой и классический дизайн : удобный публичный использовать число</w:t>
            </w:r>
            <w:r w:rsidRPr="00720700">
              <w:rPr>
                <w:rFonts w:ascii="GHEA Grapalat" w:hAnsi="GHEA Grapalat" w:cs="Arial"/>
                <w:color w:val="000000" w:themeColor="text1"/>
                <w:sz w:val="20"/>
                <w:szCs w:val="20"/>
              </w:rPr>
              <w:br/>
              <w:t xml:space="preserve">   Круглый или яркий форма : максимум комфорт и использовать простота</w:t>
            </w:r>
            <w:r w:rsidRPr="00720700">
              <w:rPr>
                <w:rFonts w:ascii="GHEA Grapalat" w:hAnsi="GHEA Grapalat" w:cs="Arial"/>
                <w:color w:val="000000" w:themeColor="text1"/>
                <w:sz w:val="20"/>
                <w:szCs w:val="20"/>
              </w:rPr>
              <w:br/>
              <w:t xml:space="preserve"> Гигиеничные : одноразовые использовать тарелка</w:t>
            </w:r>
            <w:r w:rsidRPr="00720700">
              <w:rPr>
                <w:rFonts w:ascii="GHEA Grapalat" w:hAnsi="GHEA Grapalat" w:cs="Arial"/>
                <w:color w:val="000000" w:themeColor="text1"/>
                <w:sz w:val="20"/>
                <w:szCs w:val="20"/>
              </w:rPr>
              <w:br/>
              <w:t>Все продукты должны быть новыми, неиспользованными                       Образец необходимо предварительно согласовать с заказчико</w:t>
            </w:r>
          </w:p>
        </w:tc>
        <w:tc>
          <w:tcPr>
            <w:tcW w:w="567" w:type="dxa"/>
            <w:vAlign w:val="center"/>
          </w:tcPr>
          <w:p w14:paraId="34C28A44" w14:textId="77777777" w:rsidR="00866873" w:rsidRPr="00720700" w:rsidRDefault="00866873" w:rsidP="00866873">
            <w:pPr>
              <w:tabs>
                <w:tab w:val="left" w:pos="3030"/>
              </w:tabs>
              <w:jc w:val="center"/>
              <w:rPr>
                <w:rFonts w:ascii="GHEA Grapalat" w:hAnsi="GHEA Grapalat"/>
                <w:color w:val="000000" w:themeColor="text1"/>
                <w:sz w:val="20"/>
                <w:szCs w:val="20"/>
              </w:rPr>
            </w:pPr>
            <w:r w:rsidRPr="00720700">
              <w:rPr>
                <w:rFonts w:ascii="GHEA Grapalat" w:hAnsi="GHEA Grapalat" w:cs="Arial"/>
                <w:color w:val="000000" w:themeColor="text1"/>
                <w:sz w:val="20"/>
                <w:szCs w:val="20"/>
              </w:rPr>
              <w:t>шт</w:t>
            </w:r>
          </w:p>
        </w:tc>
        <w:tc>
          <w:tcPr>
            <w:tcW w:w="567" w:type="dxa"/>
            <w:shd w:val="clear" w:color="auto" w:fill="auto"/>
            <w:textDirection w:val="btLr"/>
            <w:vAlign w:val="center"/>
          </w:tcPr>
          <w:p w14:paraId="263F15C4" w14:textId="6502F05D" w:rsidR="00866873" w:rsidRPr="00720700" w:rsidRDefault="00866873" w:rsidP="00866873">
            <w:pPr>
              <w:tabs>
                <w:tab w:val="left" w:pos="3030"/>
              </w:tabs>
              <w:jc w:val="center"/>
              <w:rPr>
                <w:rFonts w:ascii="GHEA Grapalat" w:hAnsi="GHEA Grapalat"/>
                <w:color w:val="000000" w:themeColor="text1"/>
                <w:sz w:val="20"/>
                <w:szCs w:val="20"/>
                <w:lang w:val="hy-AM"/>
              </w:rPr>
            </w:pPr>
          </w:p>
        </w:tc>
        <w:tc>
          <w:tcPr>
            <w:tcW w:w="425" w:type="dxa"/>
            <w:shd w:val="clear" w:color="auto" w:fill="auto"/>
            <w:textDirection w:val="btLr"/>
            <w:vAlign w:val="center"/>
          </w:tcPr>
          <w:p w14:paraId="5D32C97B" w14:textId="7FC5DED8" w:rsidR="00866873" w:rsidRPr="00720700" w:rsidRDefault="00866873" w:rsidP="00866873">
            <w:pPr>
              <w:tabs>
                <w:tab w:val="left" w:pos="3030"/>
              </w:tabs>
              <w:jc w:val="center"/>
              <w:rPr>
                <w:rFonts w:ascii="GHEA Grapalat" w:hAnsi="GHEA Grapalat"/>
                <w:color w:val="000000" w:themeColor="text1"/>
                <w:sz w:val="20"/>
                <w:szCs w:val="20"/>
              </w:rPr>
            </w:pPr>
          </w:p>
        </w:tc>
        <w:tc>
          <w:tcPr>
            <w:tcW w:w="567" w:type="dxa"/>
            <w:shd w:val="clear" w:color="auto" w:fill="auto"/>
            <w:textDirection w:val="btLr"/>
            <w:vAlign w:val="center"/>
          </w:tcPr>
          <w:p w14:paraId="00686641" w14:textId="77777777" w:rsidR="00866873" w:rsidRPr="00720700" w:rsidRDefault="00866873" w:rsidP="00866873">
            <w:pPr>
              <w:tabs>
                <w:tab w:val="left" w:pos="3030"/>
              </w:tabs>
              <w:ind w:left="113" w:right="113"/>
              <w:jc w:val="center"/>
              <w:rPr>
                <w:rFonts w:ascii="GHEA Grapalat" w:hAnsi="GHEA Grapalat"/>
                <w:color w:val="000000" w:themeColor="text1"/>
                <w:sz w:val="20"/>
                <w:szCs w:val="20"/>
              </w:rPr>
            </w:pPr>
            <w:r w:rsidRPr="00720700">
              <w:rPr>
                <w:rFonts w:ascii="GHEA Grapalat" w:hAnsi="GHEA Grapalat" w:cs="Arial"/>
                <w:color w:val="000000" w:themeColor="text1"/>
                <w:sz w:val="20"/>
                <w:szCs w:val="20"/>
              </w:rPr>
              <w:t>250.00</w:t>
            </w:r>
          </w:p>
        </w:tc>
        <w:tc>
          <w:tcPr>
            <w:tcW w:w="993" w:type="dxa"/>
            <w:shd w:val="clear" w:color="auto" w:fill="auto"/>
            <w:vAlign w:val="center"/>
          </w:tcPr>
          <w:p w14:paraId="402774AD" w14:textId="77777777" w:rsidR="00866873" w:rsidRPr="00720700" w:rsidRDefault="00866873" w:rsidP="00866873">
            <w:pPr>
              <w:tabs>
                <w:tab w:val="left" w:pos="3030"/>
              </w:tabs>
              <w:jc w:val="center"/>
              <w:rPr>
                <w:rFonts w:ascii="GHEA Grapalat" w:hAnsi="GHEA Grapalat"/>
                <w:color w:val="000000" w:themeColor="text1"/>
                <w:sz w:val="20"/>
                <w:szCs w:val="20"/>
              </w:rPr>
            </w:pPr>
            <w:r w:rsidRPr="00720700">
              <w:rPr>
                <w:rFonts w:ascii="GHEA Grapalat" w:hAnsi="GHEA Grapalat"/>
                <w:color w:val="000000" w:themeColor="text1"/>
                <w:sz w:val="20"/>
                <w:szCs w:val="20"/>
                <w:lang w:val="hy-AM"/>
              </w:rPr>
              <w:t>РА, г. Ереван, улица Кирк Керкорян, здание 16</w:t>
            </w:r>
          </w:p>
        </w:tc>
        <w:tc>
          <w:tcPr>
            <w:tcW w:w="567" w:type="dxa"/>
            <w:shd w:val="clear" w:color="auto" w:fill="auto"/>
            <w:textDirection w:val="btLr"/>
            <w:vAlign w:val="center"/>
          </w:tcPr>
          <w:p w14:paraId="44B3D901" w14:textId="77777777" w:rsidR="00866873" w:rsidRPr="00720700" w:rsidRDefault="00866873" w:rsidP="00866873">
            <w:pPr>
              <w:tabs>
                <w:tab w:val="left" w:pos="3030"/>
              </w:tabs>
              <w:jc w:val="center"/>
              <w:rPr>
                <w:rFonts w:ascii="GHEA Grapalat" w:hAnsi="GHEA Grapalat"/>
                <w:color w:val="000000" w:themeColor="text1"/>
                <w:sz w:val="20"/>
                <w:szCs w:val="20"/>
              </w:rPr>
            </w:pPr>
            <w:r w:rsidRPr="00720700">
              <w:rPr>
                <w:rFonts w:ascii="GHEA Grapalat" w:hAnsi="GHEA Grapalat" w:cs="Arial"/>
                <w:color w:val="000000" w:themeColor="text1"/>
                <w:sz w:val="20"/>
                <w:szCs w:val="20"/>
              </w:rPr>
              <w:t>250.00</w:t>
            </w:r>
          </w:p>
        </w:tc>
        <w:tc>
          <w:tcPr>
            <w:tcW w:w="3402" w:type="dxa"/>
            <w:shd w:val="clear" w:color="auto" w:fill="auto"/>
          </w:tcPr>
          <w:p w14:paraId="4298E084" w14:textId="77777777" w:rsidR="00866873" w:rsidRPr="00720700" w:rsidRDefault="00866873" w:rsidP="00866873">
            <w:pPr>
              <w:tabs>
                <w:tab w:val="left" w:pos="3030"/>
              </w:tabs>
              <w:jc w:val="center"/>
              <w:rPr>
                <w:rFonts w:ascii="GHEA Grapalat" w:hAnsi="GHEA Grapalat"/>
                <w:color w:val="000000" w:themeColor="text1"/>
                <w:sz w:val="20"/>
                <w:szCs w:val="20"/>
              </w:rPr>
            </w:pPr>
            <w:r w:rsidRPr="00720700">
              <w:rPr>
                <w:rFonts w:ascii="GHEA Grapalat" w:hAnsi="GHEA Grapalat"/>
                <w:color w:val="000000" w:themeColor="text1"/>
                <w:sz w:val="20"/>
                <w:szCs w:val="20"/>
              </w:rPr>
              <w:t>Договор будет заключен в соответствии с требованиями, изложенными в подпункте 2) части 6 статьи 15 Закона РА «О закупках», а отсчет срока в графе будет производиться после вступления в силу заключенного между сторонами соглашения, при наличии финансовых ресурсов, предусматривающих осуществление поставки до 001 декабря 2026 года.</w:t>
            </w:r>
          </w:p>
        </w:tc>
      </w:tr>
      <w:tr w:rsidR="00866873" w:rsidRPr="00720700" w14:paraId="7ABDEC0C" w14:textId="77777777" w:rsidTr="00380608">
        <w:trPr>
          <w:cantSplit/>
          <w:trHeight w:val="1134"/>
          <w:jc w:val="center"/>
        </w:trPr>
        <w:tc>
          <w:tcPr>
            <w:tcW w:w="461" w:type="dxa"/>
            <w:vAlign w:val="center"/>
          </w:tcPr>
          <w:p w14:paraId="168FCC32" w14:textId="77777777" w:rsidR="00866873" w:rsidRPr="00720700" w:rsidRDefault="00866873" w:rsidP="00866873">
            <w:pPr>
              <w:tabs>
                <w:tab w:val="left" w:pos="3030"/>
              </w:tabs>
              <w:jc w:val="center"/>
              <w:rPr>
                <w:rFonts w:ascii="GHEA Grapalat" w:hAnsi="GHEA Grapalat"/>
                <w:color w:val="000000" w:themeColor="text1"/>
                <w:sz w:val="20"/>
                <w:szCs w:val="20"/>
              </w:rPr>
            </w:pPr>
            <w:r w:rsidRPr="00720700">
              <w:rPr>
                <w:rFonts w:ascii="GHEA Grapalat" w:hAnsi="GHEA Grapalat" w:cs="Calibri"/>
                <w:color w:val="000000" w:themeColor="text1"/>
                <w:sz w:val="20"/>
                <w:szCs w:val="20"/>
              </w:rPr>
              <w:lastRenderedPageBreak/>
              <w:t>18</w:t>
            </w:r>
          </w:p>
        </w:tc>
        <w:tc>
          <w:tcPr>
            <w:tcW w:w="1094" w:type="dxa"/>
            <w:vAlign w:val="center"/>
          </w:tcPr>
          <w:p w14:paraId="2599543C" w14:textId="77777777" w:rsidR="00866873" w:rsidRPr="00720700" w:rsidRDefault="00866873" w:rsidP="00866873">
            <w:pPr>
              <w:jc w:val="center"/>
              <w:rPr>
                <w:rFonts w:ascii="GHEA Grapalat" w:hAnsi="GHEA Grapalat"/>
                <w:color w:val="000000" w:themeColor="text1"/>
                <w:sz w:val="20"/>
                <w:szCs w:val="20"/>
              </w:rPr>
            </w:pPr>
            <w:r w:rsidRPr="00720700">
              <w:rPr>
                <w:rFonts w:ascii="GHEA Grapalat" w:hAnsi="GHEA Grapalat" w:cs="Arial"/>
                <w:color w:val="000000" w:themeColor="text1"/>
                <w:sz w:val="20"/>
                <w:szCs w:val="20"/>
              </w:rPr>
              <w:t>39221390</w:t>
            </w:r>
          </w:p>
        </w:tc>
        <w:tc>
          <w:tcPr>
            <w:tcW w:w="1275" w:type="dxa"/>
            <w:vAlign w:val="center"/>
          </w:tcPr>
          <w:p w14:paraId="064152E0" w14:textId="77777777" w:rsidR="00866873" w:rsidRPr="00720700" w:rsidRDefault="00866873" w:rsidP="00866873">
            <w:pPr>
              <w:shd w:val="clear" w:color="auto" w:fill="FFFFFF"/>
              <w:jc w:val="center"/>
              <w:rPr>
                <w:rFonts w:ascii="GHEA Grapalat" w:hAnsi="GHEA Grapalat"/>
                <w:bCs/>
                <w:color w:val="000000" w:themeColor="text1"/>
                <w:sz w:val="20"/>
                <w:szCs w:val="20"/>
                <w:lang w:val="hy-AM"/>
              </w:rPr>
            </w:pPr>
            <w:r w:rsidRPr="00720700">
              <w:rPr>
                <w:rFonts w:ascii="GHEA Grapalat" w:hAnsi="GHEA Grapalat" w:cs="Arial"/>
                <w:color w:val="000000" w:themeColor="text1"/>
                <w:sz w:val="20"/>
                <w:szCs w:val="20"/>
              </w:rPr>
              <w:t>Фрукты вилка бамбук , 9 см</w:t>
            </w:r>
          </w:p>
        </w:tc>
        <w:tc>
          <w:tcPr>
            <w:tcW w:w="1134" w:type="dxa"/>
            <w:vAlign w:val="center"/>
          </w:tcPr>
          <w:p w14:paraId="1314FD05" w14:textId="77777777" w:rsidR="00866873" w:rsidRPr="00720700" w:rsidRDefault="00866873" w:rsidP="00866873">
            <w:pPr>
              <w:tabs>
                <w:tab w:val="left" w:pos="3030"/>
              </w:tabs>
              <w:jc w:val="center"/>
              <w:rPr>
                <w:rFonts w:ascii="GHEA Grapalat" w:hAnsi="GHEA Grapalat" w:cstheme="majorHAnsi"/>
                <w:color w:val="000000" w:themeColor="text1"/>
                <w:sz w:val="20"/>
                <w:szCs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273B71A6" w14:textId="77777777" w:rsidR="00866873" w:rsidRPr="00720700" w:rsidRDefault="00866873" w:rsidP="00866873">
            <w:pPr>
              <w:tabs>
                <w:tab w:val="left" w:pos="3030"/>
              </w:tabs>
              <w:jc w:val="center"/>
              <w:rPr>
                <w:rFonts w:ascii="GHEA Grapalat" w:hAnsi="GHEA Grapalat" w:cstheme="majorHAnsi"/>
                <w:color w:val="000000" w:themeColor="text1"/>
                <w:sz w:val="20"/>
                <w:szCs w:val="20"/>
              </w:rPr>
            </w:pPr>
            <w:r w:rsidRPr="00720700">
              <w:rPr>
                <w:rFonts w:ascii="GHEA Grapalat" w:hAnsi="GHEA Grapalat" w:cs="Arial"/>
                <w:color w:val="000000" w:themeColor="text1"/>
                <w:sz w:val="20"/>
                <w:szCs w:val="20"/>
              </w:rPr>
              <w:t xml:space="preserve">Вилка для фруктов, бамбуковая, 9 см. </w:t>
            </w:r>
            <w:r w:rsidRPr="00720700">
              <w:rPr>
                <w:rFonts w:ascii="GHEA Grapalat" w:hAnsi="GHEA Grapalat" w:cs="Arial"/>
                <w:color w:val="000000" w:themeColor="text1"/>
                <w:sz w:val="20"/>
                <w:szCs w:val="20"/>
              </w:rPr>
              <w:br/>
              <w:t xml:space="preserve">Материал: Бамбук (натуральный, экологически чистый материал, используемый в основном для гигиеничного и безопасного применения). Размер: 9 см (общая длина). Цвет: Натуральный, желтоватый или зеленоватый (натуральный цвет бамбука). Простая и естественная форма, благодаря которой ее легко использовать для различных фруктов и мелких кусочков пищи. Подходит для одноразового использования, удобна для сервировки. Особенности: Натуральный материал: Экологически чистый и биоразлагаемый, безопасен для контакта с пищевыми продуктами. Гигиеничность: Бамбук не содержит сложных химических веществ, что делает его безопасным для пищевых продуктов. </w:t>
            </w:r>
            <w:r w:rsidRPr="00720700">
              <w:rPr>
                <w:rFonts w:ascii="GHEA Grapalat" w:hAnsi="GHEA Grapalat" w:cs="Arial"/>
                <w:color w:val="000000" w:themeColor="text1"/>
                <w:sz w:val="20"/>
                <w:szCs w:val="20"/>
              </w:rPr>
              <w:br/>
              <w:t>Простота использования: Легкая и прочная, удобна для сбора фруктов. Безопасность: Подходит для использования на мероприятиях, перекусах или пикниках. Применение: Особенно подходит для фруктов, овощей и мелких овощей. Подходит для приемов, различных вариантов перекусов или пикников.</w:t>
            </w:r>
            <w:r w:rsidRPr="00720700">
              <w:rPr>
                <w:rFonts w:ascii="GHEA Grapalat" w:hAnsi="GHEA Grapalat" w:cs="Arial"/>
                <w:color w:val="000000" w:themeColor="text1"/>
                <w:sz w:val="20"/>
                <w:szCs w:val="20"/>
              </w:rPr>
              <w:br/>
              <w:t>Все продукты должны быть новыми, неиспользованными              Образец необходимо предварительно согласовать с заказчико</w:t>
            </w:r>
          </w:p>
        </w:tc>
        <w:tc>
          <w:tcPr>
            <w:tcW w:w="567" w:type="dxa"/>
            <w:vAlign w:val="center"/>
          </w:tcPr>
          <w:p w14:paraId="2E83B610" w14:textId="77777777" w:rsidR="00866873" w:rsidRPr="00720700" w:rsidRDefault="00866873" w:rsidP="00866873">
            <w:pPr>
              <w:tabs>
                <w:tab w:val="left" w:pos="3030"/>
              </w:tabs>
              <w:jc w:val="center"/>
              <w:rPr>
                <w:rFonts w:ascii="GHEA Grapalat" w:hAnsi="GHEA Grapalat"/>
                <w:color w:val="000000" w:themeColor="text1"/>
                <w:sz w:val="20"/>
                <w:szCs w:val="20"/>
              </w:rPr>
            </w:pPr>
            <w:r w:rsidRPr="00720700">
              <w:rPr>
                <w:rFonts w:ascii="GHEA Grapalat" w:hAnsi="GHEA Grapalat" w:cs="Arial"/>
                <w:color w:val="000000" w:themeColor="text1"/>
                <w:sz w:val="20"/>
                <w:szCs w:val="20"/>
              </w:rPr>
              <w:t>шт</w:t>
            </w:r>
          </w:p>
        </w:tc>
        <w:tc>
          <w:tcPr>
            <w:tcW w:w="567" w:type="dxa"/>
            <w:shd w:val="clear" w:color="auto" w:fill="auto"/>
            <w:textDirection w:val="btLr"/>
            <w:vAlign w:val="center"/>
          </w:tcPr>
          <w:p w14:paraId="0DEC459A" w14:textId="7B701B8C" w:rsidR="00866873" w:rsidRPr="00720700" w:rsidRDefault="00866873" w:rsidP="00866873">
            <w:pPr>
              <w:tabs>
                <w:tab w:val="left" w:pos="3030"/>
              </w:tabs>
              <w:jc w:val="center"/>
              <w:rPr>
                <w:rFonts w:ascii="GHEA Grapalat" w:hAnsi="GHEA Grapalat"/>
                <w:color w:val="000000" w:themeColor="text1"/>
                <w:sz w:val="20"/>
                <w:szCs w:val="20"/>
                <w:lang w:val="hy-AM"/>
              </w:rPr>
            </w:pPr>
          </w:p>
        </w:tc>
        <w:tc>
          <w:tcPr>
            <w:tcW w:w="425" w:type="dxa"/>
            <w:shd w:val="clear" w:color="auto" w:fill="auto"/>
            <w:textDirection w:val="btLr"/>
            <w:vAlign w:val="center"/>
          </w:tcPr>
          <w:p w14:paraId="3C36EADB" w14:textId="3CCC0F34" w:rsidR="00866873" w:rsidRPr="00720700" w:rsidRDefault="00866873" w:rsidP="00866873">
            <w:pPr>
              <w:tabs>
                <w:tab w:val="left" w:pos="3030"/>
              </w:tabs>
              <w:jc w:val="center"/>
              <w:rPr>
                <w:rFonts w:ascii="GHEA Grapalat" w:hAnsi="GHEA Grapalat"/>
                <w:color w:val="000000" w:themeColor="text1"/>
                <w:sz w:val="20"/>
                <w:szCs w:val="20"/>
              </w:rPr>
            </w:pPr>
          </w:p>
        </w:tc>
        <w:tc>
          <w:tcPr>
            <w:tcW w:w="567" w:type="dxa"/>
            <w:shd w:val="clear" w:color="auto" w:fill="auto"/>
            <w:textDirection w:val="btLr"/>
            <w:vAlign w:val="center"/>
          </w:tcPr>
          <w:p w14:paraId="21DC9918" w14:textId="77777777" w:rsidR="00866873" w:rsidRPr="00720700" w:rsidRDefault="00866873" w:rsidP="00866873">
            <w:pPr>
              <w:tabs>
                <w:tab w:val="left" w:pos="3030"/>
              </w:tabs>
              <w:ind w:left="113" w:right="113"/>
              <w:jc w:val="center"/>
              <w:rPr>
                <w:rFonts w:ascii="GHEA Grapalat" w:hAnsi="GHEA Grapalat"/>
                <w:color w:val="000000" w:themeColor="text1"/>
                <w:sz w:val="20"/>
                <w:szCs w:val="20"/>
              </w:rPr>
            </w:pPr>
            <w:r w:rsidRPr="00720700">
              <w:rPr>
                <w:rFonts w:ascii="GHEA Grapalat" w:hAnsi="GHEA Grapalat" w:cs="Arial"/>
                <w:color w:val="000000" w:themeColor="text1"/>
                <w:sz w:val="20"/>
                <w:szCs w:val="20"/>
              </w:rPr>
              <w:t>210.00</w:t>
            </w:r>
          </w:p>
        </w:tc>
        <w:tc>
          <w:tcPr>
            <w:tcW w:w="993" w:type="dxa"/>
            <w:shd w:val="clear" w:color="auto" w:fill="auto"/>
            <w:vAlign w:val="center"/>
          </w:tcPr>
          <w:p w14:paraId="26E9F6C7" w14:textId="77777777" w:rsidR="00866873" w:rsidRPr="00720700" w:rsidRDefault="00866873" w:rsidP="00866873">
            <w:pPr>
              <w:tabs>
                <w:tab w:val="left" w:pos="3030"/>
              </w:tabs>
              <w:jc w:val="center"/>
              <w:rPr>
                <w:rFonts w:ascii="GHEA Grapalat" w:hAnsi="GHEA Grapalat"/>
                <w:color w:val="000000" w:themeColor="text1"/>
                <w:sz w:val="20"/>
                <w:szCs w:val="20"/>
              </w:rPr>
            </w:pPr>
            <w:r w:rsidRPr="00720700">
              <w:rPr>
                <w:rFonts w:ascii="GHEA Grapalat" w:hAnsi="GHEA Grapalat"/>
                <w:color w:val="000000" w:themeColor="text1"/>
                <w:sz w:val="20"/>
                <w:szCs w:val="20"/>
                <w:lang w:val="hy-AM"/>
              </w:rPr>
              <w:t>РА, г. Ереван, улица Кирк Керкорян, здание 16</w:t>
            </w:r>
          </w:p>
        </w:tc>
        <w:tc>
          <w:tcPr>
            <w:tcW w:w="567" w:type="dxa"/>
            <w:shd w:val="clear" w:color="auto" w:fill="auto"/>
            <w:textDirection w:val="btLr"/>
            <w:vAlign w:val="center"/>
          </w:tcPr>
          <w:p w14:paraId="78ACE796" w14:textId="77777777" w:rsidR="00866873" w:rsidRPr="00720700" w:rsidRDefault="00866873" w:rsidP="00866873">
            <w:pPr>
              <w:tabs>
                <w:tab w:val="left" w:pos="3030"/>
              </w:tabs>
              <w:jc w:val="center"/>
              <w:rPr>
                <w:rFonts w:ascii="GHEA Grapalat" w:hAnsi="GHEA Grapalat"/>
                <w:color w:val="000000" w:themeColor="text1"/>
                <w:sz w:val="20"/>
                <w:szCs w:val="20"/>
              </w:rPr>
            </w:pPr>
            <w:r w:rsidRPr="00720700">
              <w:rPr>
                <w:rFonts w:ascii="GHEA Grapalat" w:hAnsi="GHEA Grapalat" w:cs="Arial"/>
                <w:color w:val="000000" w:themeColor="text1"/>
                <w:sz w:val="20"/>
                <w:szCs w:val="20"/>
              </w:rPr>
              <w:t>210.00</w:t>
            </w:r>
          </w:p>
        </w:tc>
        <w:tc>
          <w:tcPr>
            <w:tcW w:w="3402" w:type="dxa"/>
            <w:shd w:val="clear" w:color="auto" w:fill="auto"/>
          </w:tcPr>
          <w:p w14:paraId="1C3D67A5" w14:textId="77777777" w:rsidR="00866873" w:rsidRPr="00720700" w:rsidRDefault="00866873" w:rsidP="00866873">
            <w:pPr>
              <w:tabs>
                <w:tab w:val="left" w:pos="3030"/>
              </w:tabs>
              <w:jc w:val="center"/>
              <w:rPr>
                <w:rFonts w:ascii="GHEA Grapalat" w:hAnsi="GHEA Grapalat"/>
                <w:color w:val="000000" w:themeColor="text1"/>
                <w:sz w:val="20"/>
                <w:szCs w:val="20"/>
              </w:rPr>
            </w:pPr>
            <w:r w:rsidRPr="00720700">
              <w:rPr>
                <w:rFonts w:ascii="GHEA Grapalat" w:hAnsi="GHEA Grapalat"/>
                <w:color w:val="000000" w:themeColor="text1"/>
                <w:sz w:val="20"/>
                <w:szCs w:val="20"/>
              </w:rPr>
              <w:t>Договор будет заключен в соответствии с требованиями, изложенными в подпункте 2) части 6 статьи 15 Закона РА «О закупках», а отсчет срока в графе будет производиться после вступления в силу заключенного между сторонами соглашения, при наличии финансовых ресурсов, предусматривающих осуществление поставки до 001 декабря 2026 года.</w:t>
            </w:r>
          </w:p>
        </w:tc>
      </w:tr>
      <w:tr w:rsidR="00866873" w:rsidRPr="00720700" w14:paraId="509E8188" w14:textId="77777777" w:rsidTr="00380608">
        <w:trPr>
          <w:cantSplit/>
          <w:trHeight w:val="1134"/>
          <w:jc w:val="center"/>
        </w:trPr>
        <w:tc>
          <w:tcPr>
            <w:tcW w:w="461" w:type="dxa"/>
            <w:vAlign w:val="center"/>
          </w:tcPr>
          <w:p w14:paraId="631570A8" w14:textId="77777777" w:rsidR="00866873" w:rsidRPr="00720700" w:rsidRDefault="00866873" w:rsidP="00866873">
            <w:pPr>
              <w:tabs>
                <w:tab w:val="left" w:pos="3030"/>
              </w:tabs>
              <w:jc w:val="center"/>
              <w:rPr>
                <w:rFonts w:ascii="GHEA Grapalat" w:hAnsi="GHEA Grapalat"/>
                <w:color w:val="000000" w:themeColor="text1"/>
                <w:sz w:val="20"/>
                <w:szCs w:val="20"/>
              </w:rPr>
            </w:pPr>
            <w:r w:rsidRPr="00720700">
              <w:rPr>
                <w:rFonts w:ascii="GHEA Grapalat" w:hAnsi="GHEA Grapalat" w:cs="Calibri"/>
                <w:color w:val="000000" w:themeColor="text1"/>
                <w:sz w:val="20"/>
                <w:szCs w:val="20"/>
              </w:rPr>
              <w:lastRenderedPageBreak/>
              <w:t>19</w:t>
            </w:r>
          </w:p>
        </w:tc>
        <w:tc>
          <w:tcPr>
            <w:tcW w:w="1094" w:type="dxa"/>
            <w:vAlign w:val="center"/>
          </w:tcPr>
          <w:p w14:paraId="488FD73D" w14:textId="77777777" w:rsidR="00866873" w:rsidRPr="00720700" w:rsidRDefault="00866873" w:rsidP="00866873">
            <w:pPr>
              <w:jc w:val="center"/>
              <w:rPr>
                <w:rFonts w:ascii="GHEA Grapalat" w:hAnsi="GHEA Grapalat"/>
                <w:color w:val="000000" w:themeColor="text1"/>
                <w:sz w:val="20"/>
                <w:szCs w:val="20"/>
              </w:rPr>
            </w:pPr>
            <w:r w:rsidRPr="00720700">
              <w:rPr>
                <w:rFonts w:ascii="GHEA Grapalat" w:hAnsi="GHEA Grapalat" w:cs="Arial"/>
                <w:color w:val="000000" w:themeColor="text1"/>
                <w:sz w:val="20"/>
                <w:szCs w:val="20"/>
              </w:rPr>
              <w:t>31531100</w:t>
            </w:r>
          </w:p>
        </w:tc>
        <w:tc>
          <w:tcPr>
            <w:tcW w:w="1275" w:type="dxa"/>
            <w:vAlign w:val="center"/>
          </w:tcPr>
          <w:p w14:paraId="514122D0" w14:textId="77777777" w:rsidR="00866873" w:rsidRPr="00720700" w:rsidRDefault="00866873" w:rsidP="00866873">
            <w:pPr>
              <w:shd w:val="clear" w:color="auto" w:fill="FFFFFF"/>
              <w:jc w:val="center"/>
              <w:rPr>
                <w:rFonts w:ascii="GHEA Grapalat" w:hAnsi="GHEA Grapalat"/>
                <w:bCs/>
                <w:color w:val="000000" w:themeColor="text1"/>
                <w:sz w:val="20"/>
                <w:szCs w:val="20"/>
                <w:lang w:val="hy-AM"/>
              </w:rPr>
            </w:pPr>
            <w:r w:rsidRPr="00720700">
              <w:rPr>
                <w:rFonts w:ascii="GHEA Grapalat" w:hAnsi="GHEA Grapalat" w:cs="Arial"/>
                <w:color w:val="000000" w:themeColor="text1"/>
                <w:sz w:val="20"/>
                <w:szCs w:val="20"/>
              </w:rPr>
              <w:t>Лампа Светодиод 12 Вт, нейтральный – 4200K, белый – 6500K</w:t>
            </w:r>
          </w:p>
        </w:tc>
        <w:tc>
          <w:tcPr>
            <w:tcW w:w="1134" w:type="dxa"/>
            <w:vAlign w:val="center"/>
          </w:tcPr>
          <w:p w14:paraId="4AE175BB" w14:textId="77777777" w:rsidR="00866873" w:rsidRPr="00720700" w:rsidRDefault="00866873" w:rsidP="00866873">
            <w:pPr>
              <w:tabs>
                <w:tab w:val="left" w:pos="3030"/>
              </w:tabs>
              <w:jc w:val="center"/>
              <w:rPr>
                <w:rFonts w:ascii="GHEA Grapalat" w:hAnsi="GHEA Grapalat" w:cstheme="majorHAnsi"/>
                <w:color w:val="000000" w:themeColor="text1"/>
                <w:sz w:val="20"/>
                <w:szCs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466E5D8D" w14:textId="77777777" w:rsidR="00866873" w:rsidRPr="00720700" w:rsidRDefault="00866873" w:rsidP="00866873">
            <w:pPr>
              <w:tabs>
                <w:tab w:val="left" w:pos="3030"/>
              </w:tabs>
              <w:jc w:val="center"/>
              <w:rPr>
                <w:rFonts w:ascii="GHEA Grapalat" w:hAnsi="GHEA Grapalat" w:cstheme="majorHAnsi"/>
                <w:color w:val="000000" w:themeColor="text1"/>
                <w:sz w:val="20"/>
                <w:szCs w:val="20"/>
              </w:rPr>
            </w:pPr>
            <w:r w:rsidRPr="00720700">
              <w:rPr>
                <w:rFonts w:ascii="GHEA Grapalat" w:hAnsi="GHEA Grapalat" w:cs="Arial"/>
                <w:color w:val="000000" w:themeColor="text1"/>
                <w:sz w:val="20"/>
                <w:szCs w:val="20"/>
              </w:rPr>
              <w:t xml:space="preserve">Светодиодная лампа, 12 Вт, нейтральный белый 4200K, белый 6500K** </w:t>
            </w:r>
            <w:r w:rsidRPr="00720700">
              <w:rPr>
                <w:rFonts w:ascii="GHEA Grapalat" w:hAnsi="GHEA Grapalat" w:cs="Arial"/>
                <w:color w:val="000000" w:themeColor="text1"/>
                <w:sz w:val="20"/>
                <w:szCs w:val="20"/>
              </w:rPr>
              <w:br w:type="page"/>
              <w:t xml:space="preserve">Мощность: 12 Вт Цветовая характеристика**: Нейтральный белый: 200K (смешанные теплые и холодные цвета, сбалансированное освещение) Белый: 6500K (высокая яркость, смешанный холодный белый свет) Световой поток: 1000-1200 люмен (соответствует световому потоку традиционной лампы мощностью 75-100 Вт) Складная и защищенная от солнечных лучей Безопасна в использовании, не содержит ртути и других опасных веществ </w:t>
            </w:r>
            <w:r w:rsidRPr="00720700">
              <w:rPr>
                <w:rFonts w:ascii="GHEA Grapalat" w:hAnsi="GHEA Grapalat" w:cs="Arial"/>
                <w:color w:val="000000" w:themeColor="text1"/>
                <w:sz w:val="20"/>
                <w:szCs w:val="20"/>
              </w:rPr>
              <w:br w:type="page"/>
              <w:t xml:space="preserve">Стандартный световой сектор**. 120° (подходит для условий равномерного освещения) </w:t>
            </w:r>
            <w:r w:rsidRPr="00720700">
              <w:rPr>
                <w:rFonts w:ascii="GHEA Grapalat" w:hAnsi="GHEA Grapalat" w:cs="Arial"/>
                <w:color w:val="000000" w:themeColor="text1"/>
                <w:sz w:val="20"/>
                <w:szCs w:val="20"/>
              </w:rPr>
              <w:br w:type="page"/>
              <w:t>Корпус: алюминий или пластик, с высокой теплопередающей способностью Крышка: высококачественный пластик или алюминий для длительного и стабильного использования Срок службы: 25 000 часов (приблизительно 3000-5000 часов освещения, в зависимости от интенсивности использования) Устойчивость: Устойчивость к умеренным температурам и влажности (IP20 или IP44, в зависимости от модели) Минимальное энергопотребление и высокая эффективность Яркость**: Нейтральный белый свет обеспечивает комфортное и естественное освещение Белый свет 6500K идеально подходит для офисов, кухонь или круглых помещений, где требуется высокая яркость Применение:</w:t>
            </w:r>
            <w:r w:rsidRPr="00720700">
              <w:rPr>
                <w:rFonts w:ascii="GHEA Grapalat" w:hAnsi="GHEA Grapalat" w:cs="Arial"/>
                <w:color w:val="000000" w:themeColor="text1"/>
                <w:sz w:val="20"/>
                <w:szCs w:val="20"/>
              </w:rPr>
              <w:br w:type="page"/>
              <w:t xml:space="preserve">*Все продукты должны быть новыми, неиспользованными            </w:t>
            </w:r>
            <w:r w:rsidRPr="00720700">
              <w:rPr>
                <w:rFonts w:ascii="GHEA Grapalat" w:hAnsi="GHEA Grapalat" w:cs="Arial"/>
                <w:color w:val="000000" w:themeColor="text1"/>
                <w:sz w:val="20"/>
                <w:szCs w:val="20"/>
              </w:rPr>
              <w:lastRenderedPageBreak/>
              <w:t>Образец необходимо предварительно согласовать с заказчико</w:t>
            </w:r>
          </w:p>
        </w:tc>
        <w:tc>
          <w:tcPr>
            <w:tcW w:w="567" w:type="dxa"/>
            <w:vAlign w:val="center"/>
          </w:tcPr>
          <w:p w14:paraId="1307C32A" w14:textId="77777777" w:rsidR="00866873" w:rsidRPr="00720700" w:rsidRDefault="00866873" w:rsidP="00866873">
            <w:pPr>
              <w:tabs>
                <w:tab w:val="left" w:pos="3030"/>
              </w:tabs>
              <w:jc w:val="center"/>
              <w:rPr>
                <w:rFonts w:ascii="GHEA Grapalat" w:hAnsi="GHEA Grapalat"/>
                <w:color w:val="000000" w:themeColor="text1"/>
                <w:sz w:val="20"/>
                <w:szCs w:val="20"/>
              </w:rPr>
            </w:pPr>
            <w:r w:rsidRPr="00720700">
              <w:rPr>
                <w:rFonts w:ascii="GHEA Grapalat" w:hAnsi="GHEA Grapalat" w:cs="Arial"/>
                <w:color w:val="000000" w:themeColor="text1"/>
                <w:sz w:val="20"/>
                <w:szCs w:val="20"/>
              </w:rPr>
              <w:lastRenderedPageBreak/>
              <w:t>шт</w:t>
            </w:r>
          </w:p>
        </w:tc>
        <w:tc>
          <w:tcPr>
            <w:tcW w:w="567" w:type="dxa"/>
            <w:shd w:val="clear" w:color="auto" w:fill="auto"/>
            <w:textDirection w:val="btLr"/>
            <w:vAlign w:val="center"/>
          </w:tcPr>
          <w:p w14:paraId="2BD6ED0A" w14:textId="55E85632" w:rsidR="00866873" w:rsidRPr="00720700" w:rsidRDefault="00866873" w:rsidP="00866873">
            <w:pPr>
              <w:tabs>
                <w:tab w:val="left" w:pos="3030"/>
              </w:tabs>
              <w:jc w:val="center"/>
              <w:rPr>
                <w:rFonts w:ascii="GHEA Grapalat" w:hAnsi="GHEA Grapalat"/>
                <w:color w:val="000000" w:themeColor="text1"/>
                <w:sz w:val="20"/>
                <w:szCs w:val="20"/>
                <w:lang w:val="hy-AM"/>
              </w:rPr>
            </w:pPr>
          </w:p>
        </w:tc>
        <w:tc>
          <w:tcPr>
            <w:tcW w:w="425" w:type="dxa"/>
            <w:shd w:val="clear" w:color="auto" w:fill="auto"/>
            <w:textDirection w:val="btLr"/>
            <w:vAlign w:val="center"/>
          </w:tcPr>
          <w:p w14:paraId="6F5056BF" w14:textId="16DDCC03" w:rsidR="00866873" w:rsidRPr="00720700" w:rsidRDefault="00866873" w:rsidP="00866873">
            <w:pPr>
              <w:tabs>
                <w:tab w:val="left" w:pos="3030"/>
              </w:tabs>
              <w:jc w:val="center"/>
              <w:rPr>
                <w:rFonts w:ascii="GHEA Grapalat" w:hAnsi="GHEA Grapalat"/>
                <w:color w:val="000000" w:themeColor="text1"/>
                <w:sz w:val="20"/>
                <w:szCs w:val="20"/>
              </w:rPr>
            </w:pPr>
          </w:p>
        </w:tc>
        <w:tc>
          <w:tcPr>
            <w:tcW w:w="567" w:type="dxa"/>
            <w:shd w:val="clear" w:color="auto" w:fill="auto"/>
            <w:textDirection w:val="btLr"/>
            <w:vAlign w:val="center"/>
          </w:tcPr>
          <w:p w14:paraId="781CCD7A" w14:textId="77777777" w:rsidR="00866873" w:rsidRPr="00720700" w:rsidRDefault="00866873" w:rsidP="00866873">
            <w:pPr>
              <w:tabs>
                <w:tab w:val="left" w:pos="3030"/>
              </w:tabs>
              <w:ind w:left="113" w:right="113"/>
              <w:jc w:val="center"/>
              <w:rPr>
                <w:rFonts w:ascii="GHEA Grapalat" w:hAnsi="GHEA Grapalat"/>
                <w:color w:val="000000" w:themeColor="text1"/>
                <w:sz w:val="20"/>
                <w:szCs w:val="20"/>
              </w:rPr>
            </w:pPr>
            <w:r w:rsidRPr="00720700">
              <w:rPr>
                <w:rFonts w:ascii="GHEA Grapalat" w:hAnsi="GHEA Grapalat" w:cs="Arial"/>
                <w:color w:val="000000" w:themeColor="text1"/>
                <w:sz w:val="20"/>
                <w:szCs w:val="20"/>
              </w:rPr>
              <w:t>10.00</w:t>
            </w:r>
          </w:p>
        </w:tc>
        <w:tc>
          <w:tcPr>
            <w:tcW w:w="993" w:type="dxa"/>
            <w:shd w:val="clear" w:color="auto" w:fill="auto"/>
            <w:vAlign w:val="center"/>
          </w:tcPr>
          <w:p w14:paraId="0403B756" w14:textId="77777777" w:rsidR="00866873" w:rsidRPr="00720700" w:rsidRDefault="00866873" w:rsidP="00866873">
            <w:pPr>
              <w:tabs>
                <w:tab w:val="left" w:pos="3030"/>
              </w:tabs>
              <w:jc w:val="center"/>
              <w:rPr>
                <w:rFonts w:ascii="GHEA Grapalat" w:hAnsi="GHEA Grapalat"/>
                <w:color w:val="000000" w:themeColor="text1"/>
                <w:sz w:val="20"/>
                <w:szCs w:val="20"/>
              </w:rPr>
            </w:pPr>
            <w:r w:rsidRPr="00720700">
              <w:rPr>
                <w:rFonts w:ascii="GHEA Grapalat" w:hAnsi="GHEA Grapalat"/>
                <w:color w:val="000000" w:themeColor="text1"/>
                <w:sz w:val="20"/>
                <w:szCs w:val="20"/>
                <w:lang w:val="hy-AM"/>
              </w:rPr>
              <w:t>РА, г. Ереван, улица Кирк Керкорян, здание 16</w:t>
            </w:r>
          </w:p>
        </w:tc>
        <w:tc>
          <w:tcPr>
            <w:tcW w:w="567" w:type="dxa"/>
            <w:shd w:val="clear" w:color="auto" w:fill="auto"/>
            <w:textDirection w:val="btLr"/>
            <w:vAlign w:val="center"/>
          </w:tcPr>
          <w:p w14:paraId="1D9D1504" w14:textId="77777777" w:rsidR="00866873" w:rsidRPr="00720700" w:rsidRDefault="00866873" w:rsidP="00866873">
            <w:pPr>
              <w:tabs>
                <w:tab w:val="left" w:pos="3030"/>
              </w:tabs>
              <w:jc w:val="center"/>
              <w:rPr>
                <w:rFonts w:ascii="GHEA Grapalat" w:hAnsi="GHEA Grapalat"/>
                <w:color w:val="000000" w:themeColor="text1"/>
                <w:sz w:val="20"/>
                <w:szCs w:val="20"/>
              </w:rPr>
            </w:pPr>
            <w:r w:rsidRPr="00720700">
              <w:rPr>
                <w:rFonts w:ascii="GHEA Grapalat" w:hAnsi="GHEA Grapalat" w:cs="Arial"/>
                <w:color w:val="000000" w:themeColor="text1"/>
                <w:sz w:val="20"/>
                <w:szCs w:val="20"/>
              </w:rPr>
              <w:t>10.00</w:t>
            </w:r>
          </w:p>
        </w:tc>
        <w:tc>
          <w:tcPr>
            <w:tcW w:w="3402" w:type="dxa"/>
            <w:shd w:val="clear" w:color="auto" w:fill="auto"/>
          </w:tcPr>
          <w:p w14:paraId="2E3C0BD4" w14:textId="77777777" w:rsidR="00866873" w:rsidRPr="00720700" w:rsidRDefault="00866873" w:rsidP="00866873">
            <w:pPr>
              <w:tabs>
                <w:tab w:val="left" w:pos="3030"/>
              </w:tabs>
              <w:jc w:val="center"/>
              <w:rPr>
                <w:rFonts w:ascii="GHEA Grapalat" w:hAnsi="GHEA Grapalat"/>
                <w:color w:val="000000" w:themeColor="text1"/>
                <w:sz w:val="20"/>
                <w:szCs w:val="20"/>
              </w:rPr>
            </w:pPr>
            <w:r w:rsidRPr="00720700">
              <w:rPr>
                <w:rFonts w:ascii="GHEA Grapalat" w:hAnsi="GHEA Grapalat"/>
                <w:color w:val="000000" w:themeColor="text1"/>
                <w:sz w:val="20"/>
                <w:szCs w:val="20"/>
              </w:rPr>
              <w:t>Договор будет заключен в соответствии с требованиями, изложенными в подпункте 2) части 6 статьи 15 Закона РА «О закупках», а отсчет срока в графе будет производиться после вступления в силу заключенного между сторонами соглашения, при наличии финансовых ресурсов, предусматривающих осуществление поставки до 001 декабря 2026 года.</w:t>
            </w:r>
          </w:p>
        </w:tc>
      </w:tr>
      <w:tr w:rsidR="00866873" w:rsidRPr="00720700" w14:paraId="2443280D" w14:textId="77777777" w:rsidTr="00380608">
        <w:trPr>
          <w:cantSplit/>
          <w:trHeight w:val="1134"/>
          <w:jc w:val="center"/>
        </w:trPr>
        <w:tc>
          <w:tcPr>
            <w:tcW w:w="461" w:type="dxa"/>
            <w:vAlign w:val="center"/>
          </w:tcPr>
          <w:p w14:paraId="6BDC1D1D" w14:textId="77777777" w:rsidR="00866873" w:rsidRPr="00720700" w:rsidRDefault="00866873" w:rsidP="00866873">
            <w:pPr>
              <w:tabs>
                <w:tab w:val="left" w:pos="3030"/>
              </w:tabs>
              <w:jc w:val="center"/>
              <w:rPr>
                <w:rFonts w:ascii="GHEA Grapalat" w:hAnsi="GHEA Grapalat"/>
                <w:color w:val="000000" w:themeColor="text1"/>
                <w:sz w:val="20"/>
                <w:szCs w:val="20"/>
              </w:rPr>
            </w:pPr>
            <w:r w:rsidRPr="00720700">
              <w:rPr>
                <w:rFonts w:ascii="GHEA Grapalat" w:hAnsi="GHEA Grapalat" w:cs="Calibri"/>
                <w:color w:val="000000" w:themeColor="text1"/>
                <w:sz w:val="20"/>
                <w:szCs w:val="20"/>
              </w:rPr>
              <w:lastRenderedPageBreak/>
              <w:t>20</w:t>
            </w:r>
          </w:p>
        </w:tc>
        <w:tc>
          <w:tcPr>
            <w:tcW w:w="1094" w:type="dxa"/>
            <w:vAlign w:val="center"/>
          </w:tcPr>
          <w:p w14:paraId="7655D226" w14:textId="77777777" w:rsidR="00866873" w:rsidRPr="00720700" w:rsidRDefault="00866873" w:rsidP="00866873">
            <w:pPr>
              <w:jc w:val="center"/>
              <w:rPr>
                <w:rFonts w:ascii="GHEA Grapalat" w:hAnsi="GHEA Grapalat"/>
                <w:color w:val="000000" w:themeColor="text1"/>
                <w:sz w:val="20"/>
                <w:szCs w:val="20"/>
              </w:rPr>
            </w:pPr>
            <w:r w:rsidRPr="00720700">
              <w:rPr>
                <w:rFonts w:ascii="GHEA Grapalat" w:hAnsi="GHEA Grapalat" w:cs="Arial"/>
                <w:color w:val="000000" w:themeColor="text1"/>
                <w:sz w:val="20"/>
                <w:szCs w:val="20"/>
              </w:rPr>
              <w:t>31531100</w:t>
            </w:r>
          </w:p>
        </w:tc>
        <w:tc>
          <w:tcPr>
            <w:tcW w:w="1275" w:type="dxa"/>
            <w:vAlign w:val="center"/>
          </w:tcPr>
          <w:p w14:paraId="556BFC4E" w14:textId="77777777" w:rsidR="00866873" w:rsidRPr="00720700" w:rsidRDefault="00866873" w:rsidP="00866873">
            <w:pPr>
              <w:shd w:val="clear" w:color="auto" w:fill="FFFFFF"/>
              <w:jc w:val="center"/>
              <w:rPr>
                <w:rFonts w:ascii="GHEA Grapalat" w:hAnsi="GHEA Grapalat"/>
                <w:bCs/>
                <w:color w:val="000000" w:themeColor="text1"/>
                <w:sz w:val="20"/>
                <w:szCs w:val="20"/>
                <w:lang w:val="hy-AM"/>
              </w:rPr>
            </w:pPr>
            <w:r w:rsidRPr="00720700">
              <w:rPr>
                <w:rFonts w:ascii="GHEA Grapalat" w:hAnsi="GHEA Grapalat" w:cs="Arial"/>
                <w:color w:val="000000" w:themeColor="text1"/>
                <w:sz w:val="20"/>
                <w:szCs w:val="20"/>
              </w:rPr>
              <w:t>Лампа Светодиод 18 Вт, нейтральный – 4200K, белый – 6500K</w:t>
            </w:r>
          </w:p>
        </w:tc>
        <w:tc>
          <w:tcPr>
            <w:tcW w:w="1134" w:type="dxa"/>
            <w:vAlign w:val="center"/>
          </w:tcPr>
          <w:p w14:paraId="2ABB29F5" w14:textId="77777777" w:rsidR="00866873" w:rsidRPr="00720700" w:rsidRDefault="00866873" w:rsidP="00866873">
            <w:pPr>
              <w:tabs>
                <w:tab w:val="left" w:pos="3030"/>
              </w:tabs>
              <w:jc w:val="center"/>
              <w:rPr>
                <w:rFonts w:ascii="GHEA Grapalat" w:hAnsi="GHEA Grapalat" w:cstheme="majorHAnsi"/>
                <w:color w:val="000000" w:themeColor="text1"/>
                <w:sz w:val="20"/>
                <w:szCs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69456BE0" w14:textId="77777777" w:rsidR="00866873" w:rsidRPr="00720700" w:rsidRDefault="00866873" w:rsidP="00866873">
            <w:pPr>
              <w:tabs>
                <w:tab w:val="left" w:pos="3030"/>
              </w:tabs>
              <w:jc w:val="center"/>
              <w:rPr>
                <w:rFonts w:ascii="GHEA Grapalat" w:hAnsi="GHEA Grapalat" w:cstheme="majorHAnsi"/>
                <w:color w:val="000000" w:themeColor="text1"/>
                <w:sz w:val="20"/>
                <w:szCs w:val="20"/>
              </w:rPr>
            </w:pPr>
            <w:r w:rsidRPr="00720700">
              <w:rPr>
                <w:rFonts w:ascii="GHEA Grapalat" w:hAnsi="GHEA Grapalat" w:cs="Arial"/>
                <w:color w:val="000000" w:themeColor="text1"/>
                <w:sz w:val="20"/>
                <w:szCs w:val="20"/>
              </w:rPr>
              <w:t xml:space="preserve">Светодиодная лампа, 18 Вт, нейтральный белый 4200K, белый 6500K. </w:t>
            </w:r>
            <w:r w:rsidRPr="00720700">
              <w:rPr>
                <w:rFonts w:ascii="GHEA Grapalat" w:hAnsi="GHEA Grapalat" w:cs="Arial"/>
                <w:color w:val="000000" w:themeColor="text1"/>
                <w:sz w:val="20"/>
                <w:szCs w:val="20"/>
              </w:rPr>
              <w:br/>
              <w:t xml:space="preserve">Мощность: 18 Вт. Цветовая характеристика: Нейтральный белый: 4200K (тонко сбалансированный свет между теплыми и холодными оттенками, создает естественную, спокойную атмосферу). </w:t>
            </w:r>
            <w:r w:rsidRPr="00720700">
              <w:rPr>
                <w:rFonts w:ascii="GHEA Grapalat" w:hAnsi="GHEA Grapalat" w:cs="Arial"/>
                <w:color w:val="000000" w:themeColor="text1"/>
                <w:sz w:val="20"/>
                <w:szCs w:val="20"/>
              </w:rPr>
              <w:br/>
              <w:t xml:space="preserve">Белый: 6500K (холодный белый свет, высокая яркость, подходит для работы). Световой поток: 1600-1800 люмен (соответствует световому потоку обычной лампы мощностью 100 Вт). Защита: Чрезвычайно стабильная и долговечная – не содержит вредных веществ (включая ртуть). Сжимаемая, прочная внешняя поверхность – хорошая защита от внешних повреждений. Стандартный световой сектор**. 120° (соответствует хорошему углу луча, обеспечивая широкое освещение) Материал: Корпус: пластик или алюминий с хорошими теплопередающими свойствами Крышка: высококачественный пластик или алюминий для длительного и стабильного использования Срок службы: 25 000 часов (приблизительно 3000-5000 часов освещения, в зависимости от интенсивности использования) Устойчивость: Устойчивость к умеренным температурам и влажности (IP20 или IP44, в зависимости от модели) </w:t>
            </w:r>
            <w:r w:rsidRPr="00720700">
              <w:rPr>
                <w:rFonts w:ascii="GHEA Grapalat" w:hAnsi="GHEA Grapalat" w:cs="Arial"/>
                <w:color w:val="000000" w:themeColor="text1"/>
                <w:sz w:val="20"/>
                <w:szCs w:val="20"/>
              </w:rPr>
              <w:br/>
              <w:t>Энергоэффективность: минимальное потребление, высокая яркость</w:t>
            </w:r>
            <w:r w:rsidRPr="00720700">
              <w:rPr>
                <w:rFonts w:ascii="GHEA Grapalat" w:hAnsi="GHEA Grapalat" w:cs="Arial"/>
                <w:color w:val="000000" w:themeColor="text1"/>
                <w:sz w:val="20"/>
                <w:szCs w:val="20"/>
              </w:rPr>
              <w:br/>
              <w:t>Все продукты должны быть новыми, неиспользованными            Образец необходимо предварительно согласовать с заказчико</w:t>
            </w:r>
          </w:p>
        </w:tc>
        <w:tc>
          <w:tcPr>
            <w:tcW w:w="567" w:type="dxa"/>
            <w:vAlign w:val="center"/>
          </w:tcPr>
          <w:p w14:paraId="27486258" w14:textId="77777777" w:rsidR="00866873" w:rsidRPr="00720700" w:rsidRDefault="00866873" w:rsidP="00866873">
            <w:pPr>
              <w:tabs>
                <w:tab w:val="left" w:pos="3030"/>
              </w:tabs>
              <w:jc w:val="center"/>
              <w:rPr>
                <w:rFonts w:ascii="GHEA Grapalat" w:hAnsi="GHEA Grapalat"/>
                <w:color w:val="000000" w:themeColor="text1"/>
                <w:sz w:val="20"/>
                <w:szCs w:val="20"/>
              </w:rPr>
            </w:pPr>
            <w:r w:rsidRPr="00720700">
              <w:rPr>
                <w:rFonts w:ascii="GHEA Grapalat" w:hAnsi="GHEA Grapalat" w:cs="Arial"/>
                <w:color w:val="000000" w:themeColor="text1"/>
                <w:sz w:val="20"/>
                <w:szCs w:val="20"/>
              </w:rPr>
              <w:t>шт</w:t>
            </w:r>
          </w:p>
        </w:tc>
        <w:tc>
          <w:tcPr>
            <w:tcW w:w="567" w:type="dxa"/>
            <w:shd w:val="clear" w:color="auto" w:fill="auto"/>
            <w:textDirection w:val="btLr"/>
            <w:vAlign w:val="center"/>
          </w:tcPr>
          <w:p w14:paraId="1EF18803" w14:textId="1D953D14" w:rsidR="00866873" w:rsidRPr="00720700" w:rsidRDefault="00866873" w:rsidP="00866873">
            <w:pPr>
              <w:tabs>
                <w:tab w:val="left" w:pos="3030"/>
              </w:tabs>
              <w:jc w:val="center"/>
              <w:rPr>
                <w:rFonts w:ascii="GHEA Grapalat" w:hAnsi="GHEA Grapalat"/>
                <w:color w:val="000000" w:themeColor="text1"/>
                <w:sz w:val="20"/>
                <w:szCs w:val="20"/>
                <w:lang w:val="hy-AM"/>
              </w:rPr>
            </w:pPr>
          </w:p>
        </w:tc>
        <w:tc>
          <w:tcPr>
            <w:tcW w:w="425" w:type="dxa"/>
            <w:shd w:val="clear" w:color="auto" w:fill="auto"/>
            <w:textDirection w:val="btLr"/>
            <w:vAlign w:val="center"/>
          </w:tcPr>
          <w:p w14:paraId="32FB9DDA" w14:textId="4D3FA477" w:rsidR="00866873" w:rsidRPr="00720700" w:rsidRDefault="00866873" w:rsidP="00866873">
            <w:pPr>
              <w:tabs>
                <w:tab w:val="left" w:pos="3030"/>
              </w:tabs>
              <w:jc w:val="center"/>
              <w:rPr>
                <w:rFonts w:ascii="GHEA Grapalat" w:hAnsi="GHEA Grapalat"/>
                <w:color w:val="000000" w:themeColor="text1"/>
                <w:sz w:val="20"/>
                <w:szCs w:val="20"/>
              </w:rPr>
            </w:pPr>
          </w:p>
        </w:tc>
        <w:tc>
          <w:tcPr>
            <w:tcW w:w="567" w:type="dxa"/>
            <w:shd w:val="clear" w:color="auto" w:fill="auto"/>
            <w:textDirection w:val="btLr"/>
            <w:vAlign w:val="center"/>
          </w:tcPr>
          <w:p w14:paraId="79E387F6" w14:textId="77777777" w:rsidR="00866873" w:rsidRPr="00720700" w:rsidRDefault="00866873" w:rsidP="00866873">
            <w:pPr>
              <w:tabs>
                <w:tab w:val="left" w:pos="3030"/>
              </w:tabs>
              <w:ind w:left="113" w:right="113"/>
              <w:jc w:val="center"/>
              <w:rPr>
                <w:rFonts w:ascii="GHEA Grapalat" w:hAnsi="GHEA Grapalat"/>
                <w:color w:val="000000" w:themeColor="text1"/>
                <w:sz w:val="20"/>
                <w:szCs w:val="20"/>
              </w:rPr>
            </w:pPr>
            <w:r w:rsidRPr="00720700">
              <w:rPr>
                <w:rFonts w:ascii="GHEA Grapalat" w:hAnsi="GHEA Grapalat" w:cs="Arial"/>
                <w:color w:val="000000" w:themeColor="text1"/>
                <w:sz w:val="20"/>
                <w:szCs w:val="20"/>
              </w:rPr>
              <w:t>10.00</w:t>
            </w:r>
          </w:p>
        </w:tc>
        <w:tc>
          <w:tcPr>
            <w:tcW w:w="993" w:type="dxa"/>
            <w:shd w:val="clear" w:color="auto" w:fill="auto"/>
            <w:vAlign w:val="center"/>
          </w:tcPr>
          <w:p w14:paraId="28E3EB6B" w14:textId="77777777" w:rsidR="00866873" w:rsidRPr="00720700" w:rsidRDefault="00866873" w:rsidP="00866873">
            <w:pPr>
              <w:tabs>
                <w:tab w:val="left" w:pos="3030"/>
              </w:tabs>
              <w:jc w:val="center"/>
              <w:rPr>
                <w:rFonts w:ascii="GHEA Grapalat" w:hAnsi="GHEA Grapalat"/>
                <w:color w:val="000000" w:themeColor="text1"/>
                <w:sz w:val="20"/>
                <w:szCs w:val="20"/>
              </w:rPr>
            </w:pPr>
            <w:r w:rsidRPr="00720700">
              <w:rPr>
                <w:rFonts w:ascii="GHEA Grapalat" w:hAnsi="GHEA Grapalat"/>
                <w:color w:val="000000" w:themeColor="text1"/>
                <w:sz w:val="20"/>
                <w:szCs w:val="20"/>
                <w:lang w:val="hy-AM"/>
              </w:rPr>
              <w:t>РА, г. Ереван, улица Кирк Керкорян, здание 16</w:t>
            </w:r>
          </w:p>
        </w:tc>
        <w:tc>
          <w:tcPr>
            <w:tcW w:w="567" w:type="dxa"/>
            <w:shd w:val="clear" w:color="auto" w:fill="auto"/>
            <w:textDirection w:val="btLr"/>
            <w:vAlign w:val="center"/>
          </w:tcPr>
          <w:p w14:paraId="4ACB35DF" w14:textId="77777777" w:rsidR="00866873" w:rsidRPr="00720700" w:rsidRDefault="00866873" w:rsidP="00866873">
            <w:pPr>
              <w:tabs>
                <w:tab w:val="left" w:pos="3030"/>
              </w:tabs>
              <w:jc w:val="center"/>
              <w:rPr>
                <w:rFonts w:ascii="GHEA Grapalat" w:hAnsi="GHEA Grapalat"/>
                <w:color w:val="000000" w:themeColor="text1"/>
                <w:sz w:val="20"/>
                <w:szCs w:val="20"/>
              </w:rPr>
            </w:pPr>
            <w:r w:rsidRPr="00720700">
              <w:rPr>
                <w:rFonts w:ascii="GHEA Grapalat" w:hAnsi="GHEA Grapalat" w:cs="Arial"/>
                <w:color w:val="000000" w:themeColor="text1"/>
                <w:sz w:val="20"/>
                <w:szCs w:val="20"/>
              </w:rPr>
              <w:t>10.00</w:t>
            </w:r>
          </w:p>
        </w:tc>
        <w:tc>
          <w:tcPr>
            <w:tcW w:w="3402" w:type="dxa"/>
            <w:shd w:val="clear" w:color="auto" w:fill="auto"/>
          </w:tcPr>
          <w:p w14:paraId="70DE8938" w14:textId="77777777" w:rsidR="00866873" w:rsidRPr="00720700" w:rsidRDefault="00866873" w:rsidP="00866873">
            <w:pPr>
              <w:tabs>
                <w:tab w:val="left" w:pos="3030"/>
              </w:tabs>
              <w:jc w:val="center"/>
              <w:rPr>
                <w:rFonts w:ascii="GHEA Grapalat" w:hAnsi="GHEA Grapalat"/>
                <w:color w:val="000000" w:themeColor="text1"/>
                <w:sz w:val="20"/>
                <w:szCs w:val="20"/>
              </w:rPr>
            </w:pPr>
            <w:r w:rsidRPr="00720700">
              <w:rPr>
                <w:rFonts w:ascii="GHEA Grapalat" w:hAnsi="GHEA Grapalat"/>
                <w:color w:val="000000" w:themeColor="text1"/>
                <w:sz w:val="20"/>
                <w:szCs w:val="20"/>
              </w:rPr>
              <w:t>Договор будет заключен в соответствии с требованиями, изложенными в подпункте 2) части 6 статьи 15 Закона РА «О закупках», а отсчет срока в графе будет производиться после вступления в силу заключенного между сторонами соглашения, при наличии финансовых ресурсов, предусматривающих осуществление поставки до 001 декабря 2026 года.</w:t>
            </w:r>
          </w:p>
        </w:tc>
      </w:tr>
      <w:tr w:rsidR="00866873" w:rsidRPr="00720700" w14:paraId="3EFDE080" w14:textId="77777777" w:rsidTr="00380608">
        <w:trPr>
          <w:cantSplit/>
          <w:trHeight w:val="1134"/>
          <w:jc w:val="center"/>
        </w:trPr>
        <w:tc>
          <w:tcPr>
            <w:tcW w:w="461" w:type="dxa"/>
            <w:vAlign w:val="center"/>
          </w:tcPr>
          <w:p w14:paraId="3F643431" w14:textId="77777777" w:rsidR="00866873" w:rsidRPr="00720700" w:rsidRDefault="00866873" w:rsidP="00866873">
            <w:pPr>
              <w:tabs>
                <w:tab w:val="left" w:pos="3030"/>
              </w:tabs>
              <w:jc w:val="center"/>
              <w:rPr>
                <w:rFonts w:ascii="GHEA Grapalat" w:hAnsi="GHEA Grapalat"/>
                <w:color w:val="000000" w:themeColor="text1"/>
                <w:sz w:val="20"/>
                <w:szCs w:val="20"/>
              </w:rPr>
            </w:pPr>
            <w:r w:rsidRPr="00720700">
              <w:rPr>
                <w:rFonts w:ascii="GHEA Grapalat" w:hAnsi="GHEA Grapalat" w:cs="Calibri"/>
                <w:color w:val="000000" w:themeColor="text1"/>
                <w:sz w:val="20"/>
                <w:szCs w:val="20"/>
              </w:rPr>
              <w:lastRenderedPageBreak/>
              <w:t>21</w:t>
            </w:r>
          </w:p>
        </w:tc>
        <w:tc>
          <w:tcPr>
            <w:tcW w:w="1094" w:type="dxa"/>
            <w:vAlign w:val="center"/>
          </w:tcPr>
          <w:p w14:paraId="023321DB" w14:textId="77777777" w:rsidR="00866873" w:rsidRPr="00720700" w:rsidRDefault="00866873" w:rsidP="00866873">
            <w:pPr>
              <w:jc w:val="center"/>
              <w:rPr>
                <w:rFonts w:ascii="GHEA Grapalat" w:hAnsi="GHEA Grapalat"/>
                <w:color w:val="000000" w:themeColor="text1"/>
                <w:sz w:val="20"/>
                <w:szCs w:val="20"/>
              </w:rPr>
            </w:pPr>
            <w:r w:rsidRPr="00720700">
              <w:rPr>
                <w:rFonts w:ascii="GHEA Grapalat" w:hAnsi="GHEA Grapalat" w:cs="Arial"/>
                <w:color w:val="000000" w:themeColor="text1"/>
                <w:sz w:val="20"/>
                <w:szCs w:val="20"/>
              </w:rPr>
              <w:t>31441000</w:t>
            </w:r>
          </w:p>
        </w:tc>
        <w:tc>
          <w:tcPr>
            <w:tcW w:w="1275" w:type="dxa"/>
            <w:vAlign w:val="center"/>
          </w:tcPr>
          <w:p w14:paraId="7EA6912B" w14:textId="77777777" w:rsidR="00866873" w:rsidRPr="00720700" w:rsidRDefault="00866873" w:rsidP="00866873">
            <w:pPr>
              <w:shd w:val="clear" w:color="auto" w:fill="FFFFFF"/>
              <w:jc w:val="center"/>
              <w:rPr>
                <w:rFonts w:ascii="GHEA Grapalat" w:hAnsi="GHEA Grapalat"/>
                <w:bCs/>
                <w:color w:val="000000" w:themeColor="text1"/>
                <w:sz w:val="20"/>
                <w:szCs w:val="20"/>
                <w:lang w:val="hy-AM"/>
              </w:rPr>
            </w:pPr>
            <w:r w:rsidRPr="00720700">
              <w:rPr>
                <w:rFonts w:ascii="GHEA Grapalat" w:hAnsi="GHEA Grapalat" w:cs="Arial"/>
                <w:color w:val="000000" w:themeColor="text1"/>
                <w:sz w:val="20"/>
                <w:szCs w:val="20"/>
              </w:rPr>
              <w:t>Батарейка , 4 ААА</w:t>
            </w:r>
          </w:p>
        </w:tc>
        <w:tc>
          <w:tcPr>
            <w:tcW w:w="1134" w:type="dxa"/>
            <w:vAlign w:val="center"/>
          </w:tcPr>
          <w:p w14:paraId="571C0AD2" w14:textId="77777777" w:rsidR="00866873" w:rsidRPr="00720700" w:rsidRDefault="00866873" w:rsidP="00866873">
            <w:pPr>
              <w:tabs>
                <w:tab w:val="left" w:pos="3030"/>
              </w:tabs>
              <w:jc w:val="center"/>
              <w:rPr>
                <w:rFonts w:ascii="GHEA Grapalat" w:hAnsi="GHEA Grapalat" w:cstheme="majorHAnsi"/>
                <w:color w:val="000000" w:themeColor="text1"/>
                <w:sz w:val="20"/>
                <w:szCs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69D7EFEE" w14:textId="77777777" w:rsidR="00866873" w:rsidRPr="00720700" w:rsidRDefault="00866873" w:rsidP="00866873">
            <w:pPr>
              <w:tabs>
                <w:tab w:val="left" w:pos="3030"/>
              </w:tabs>
              <w:jc w:val="center"/>
              <w:rPr>
                <w:rFonts w:ascii="GHEA Grapalat" w:hAnsi="GHEA Grapalat" w:cstheme="majorHAnsi"/>
                <w:color w:val="000000" w:themeColor="text1"/>
                <w:sz w:val="20"/>
                <w:szCs w:val="20"/>
              </w:rPr>
            </w:pPr>
            <w:r w:rsidRPr="00720700">
              <w:rPr>
                <w:rFonts w:ascii="GHEA Grapalat" w:hAnsi="GHEA Grapalat" w:cs="Arial"/>
                <w:color w:val="000000" w:themeColor="text1"/>
                <w:sz w:val="20"/>
                <w:szCs w:val="20"/>
              </w:rPr>
              <w:t xml:space="preserve">Батарейки AAA, 4 шт. </w:t>
            </w:r>
            <w:r w:rsidRPr="00720700">
              <w:rPr>
                <w:rFonts w:ascii="GHEA Grapalat" w:hAnsi="GHEA Grapalat" w:cs="Arial"/>
                <w:color w:val="000000" w:themeColor="text1"/>
                <w:sz w:val="20"/>
                <w:szCs w:val="20"/>
              </w:rPr>
              <w:br/>
              <w:t>Тип: AAA (размер батарейки: маленькая, узкая — обычно используется в мелкой электронике) Количество: 4 шт. (в упаковке) Материал: Емкость: не менее 1,5 В (вольт</w:t>
            </w:r>
            <w:r w:rsidRPr="00720700">
              <w:rPr>
                <w:rFonts w:ascii="GHEA Grapalat" w:hAnsi="GHEA Grapalat" w:cs="Arial"/>
                <w:color w:val="000000" w:themeColor="text1"/>
                <w:sz w:val="20"/>
                <w:szCs w:val="20"/>
              </w:rPr>
              <w:br/>
              <w:t>Все продукты должны быть новыми, неиспользованными                  Образец необходимо предварительно согласовать с заказчико</w:t>
            </w:r>
          </w:p>
        </w:tc>
        <w:tc>
          <w:tcPr>
            <w:tcW w:w="567" w:type="dxa"/>
            <w:vAlign w:val="center"/>
          </w:tcPr>
          <w:p w14:paraId="1C1C6EE8" w14:textId="77777777" w:rsidR="00866873" w:rsidRPr="00720700" w:rsidRDefault="00866873" w:rsidP="00866873">
            <w:pPr>
              <w:tabs>
                <w:tab w:val="left" w:pos="3030"/>
              </w:tabs>
              <w:jc w:val="center"/>
              <w:rPr>
                <w:rFonts w:ascii="GHEA Grapalat" w:hAnsi="GHEA Grapalat"/>
                <w:color w:val="000000" w:themeColor="text1"/>
                <w:sz w:val="20"/>
                <w:szCs w:val="20"/>
              </w:rPr>
            </w:pPr>
            <w:r w:rsidRPr="00720700">
              <w:rPr>
                <w:rFonts w:ascii="GHEA Grapalat" w:hAnsi="GHEA Grapalat" w:cs="Arial"/>
                <w:color w:val="000000" w:themeColor="text1"/>
                <w:sz w:val="20"/>
                <w:szCs w:val="20"/>
              </w:rPr>
              <w:t>шт</w:t>
            </w:r>
          </w:p>
        </w:tc>
        <w:tc>
          <w:tcPr>
            <w:tcW w:w="567" w:type="dxa"/>
            <w:shd w:val="clear" w:color="auto" w:fill="auto"/>
            <w:textDirection w:val="btLr"/>
            <w:vAlign w:val="center"/>
          </w:tcPr>
          <w:p w14:paraId="09D76DE9" w14:textId="30F768C1" w:rsidR="00866873" w:rsidRPr="00720700" w:rsidRDefault="00866873" w:rsidP="00866873">
            <w:pPr>
              <w:tabs>
                <w:tab w:val="left" w:pos="3030"/>
              </w:tabs>
              <w:jc w:val="center"/>
              <w:rPr>
                <w:rFonts w:ascii="GHEA Grapalat" w:hAnsi="GHEA Grapalat"/>
                <w:color w:val="000000" w:themeColor="text1"/>
                <w:sz w:val="20"/>
                <w:szCs w:val="20"/>
                <w:lang w:val="hy-AM"/>
              </w:rPr>
            </w:pPr>
          </w:p>
        </w:tc>
        <w:tc>
          <w:tcPr>
            <w:tcW w:w="425" w:type="dxa"/>
            <w:shd w:val="clear" w:color="auto" w:fill="auto"/>
            <w:textDirection w:val="btLr"/>
            <w:vAlign w:val="center"/>
          </w:tcPr>
          <w:p w14:paraId="28A03CE4" w14:textId="0154E590" w:rsidR="00866873" w:rsidRPr="00720700" w:rsidRDefault="00866873" w:rsidP="00866873">
            <w:pPr>
              <w:tabs>
                <w:tab w:val="left" w:pos="3030"/>
              </w:tabs>
              <w:jc w:val="center"/>
              <w:rPr>
                <w:rFonts w:ascii="GHEA Grapalat" w:hAnsi="GHEA Grapalat"/>
                <w:color w:val="000000" w:themeColor="text1"/>
                <w:sz w:val="20"/>
                <w:szCs w:val="20"/>
              </w:rPr>
            </w:pPr>
          </w:p>
        </w:tc>
        <w:tc>
          <w:tcPr>
            <w:tcW w:w="567" w:type="dxa"/>
            <w:shd w:val="clear" w:color="auto" w:fill="auto"/>
            <w:textDirection w:val="btLr"/>
            <w:vAlign w:val="center"/>
          </w:tcPr>
          <w:p w14:paraId="264CC7FA" w14:textId="77777777" w:rsidR="00866873" w:rsidRPr="00720700" w:rsidRDefault="00866873" w:rsidP="00866873">
            <w:pPr>
              <w:tabs>
                <w:tab w:val="left" w:pos="3030"/>
              </w:tabs>
              <w:ind w:left="113" w:right="113"/>
              <w:jc w:val="center"/>
              <w:rPr>
                <w:rFonts w:ascii="GHEA Grapalat" w:hAnsi="GHEA Grapalat"/>
                <w:color w:val="000000" w:themeColor="text1"/>
                <w:sz w:val="20"/>
                <w:szCs w:val="20"/>
              </w:rPr>
            </w:pPr>
            <w:r w:rsidRPr="00720700">
              <w:rPr>
                <w:rFonts w:ascii="GHEA Grapalat" w:hAnsi="GHEA Grapalat" w:cs="Arial"/>
                <w:color w:val="000000" w:themeColor="text1"/>
                <w:sz w:val="20"/>
                <w:szCs w:val="20"/>
              </w:rPr>
              <w:t>40.00</w:t>
            </w:r>
          </w:p>
        </w:tc>
        <w:tc>
          <w:tcPr>
            <w:tcW w:w="993" w:type="dxa"/>
            <w:shd w:val="clear" w:color="auto" w:fill="auto"/>
            <w:vAlign w:val="center"/>
          </w:tcPr>
          <w:p w14:paraId="6AA090CB" w14:textId="77777777" w:rsidR="00866873" w:rsidRPr="00720700" w:rsidRDefault="00866873" w:rsidP="00866873">
            <w:pPr>
              <w:tabs>
                <w:tab w:val="left" w:pos="3030"/>
              </w:tabs>
              <w:jc w:val="center"/>
              <w:rPr>
                <w:rFonts w:ascii="GHEA Grapalat" w:hAnsi="GHEA Grapalat"/>
                <w:color w:val="000000" w:themeColor="text1"/>
                <w:sz w:val="20"/>
                <w:szCs w:val="20"/>
              </w:rPr>
            </w:pPr>
            <w:r w:rsidRPr="00720700">
              <w:rPr>
                <w:rFonts w:ascii="GHEA Grapalat" w:hAnsi="GHEA Grapalat"/>
                <w:color w:val="000000" w:themeColor="text1"/>
                <w:sz w:val="20"/>
                <w:szCs w:val="20"/>
                <w:lang w:val="hy-AM"/>
              </w:rPr>
              <w:t>РА, г. Ереван, улица Кирк Керкорян, здание 16</w:t>
            </w:r>
          </w:p>
        </w:tc>
        <w:tc>
          <w:tcPr>
            <w:tcW w:w="567" w:type="dxa"/>
            <w:shd w:val="clear" w:color="auto" w:fill="auto"/>
            <w:textDirection w:val="btLr"/>
            <w:vAlign w:val="center"/>
          </w:tcPr>
          <w:p w14:paraId="2CDFA6D2" w14:textId="77777777" w:rsidR="00866873" w:rsidRPr="00720700" w:rsidRDefault="00866873" w:rsidP="00866873">
            <w:pPr>
              <w:tabs>
                <w:tab w:val="left" w:pos="3030"/>
              </w:tabs>
              <w:jc w:val="center"/>
              <w:rPr>
                <w:rFonts w:ascii="GHEA Grapalat" w:hAnsi="GHEA Grapalat"/>
                <w:color w:val="000000" w:themeColor="text1"/>
                <w:sz w:val="20"/>
                <w:szCs w:val="20"/>
              </w:rPr>
            </w:pPr>
            <w:r w:rsidRPr="00720700">
              <w:rPr>
                <w:rFonts w:ascii="GHEA Grapalat" w:hAnsi="GHEA Grapalat" w:cs="Arial"/>
                <w:color w:val="000000" w:themeColor="text1"/>
                <w:sz w:val="20"/>
                <w:szCs w:val="20"/>
              </w:rPr>
              <w:t>40.00</w:t>
            </w:r>
          </w:p>
        </w:tc>
        <w:tc>
          <w:tcPr>
            <w:tcW w:w="3402" w:type="dxa"/>
            <w:shd w:val="clear" w:color="auto" w:fill="auto"/>
          </w:tcPr>
          <w:p w14:paraId="1B0F8F6C" w14:textId="77777777" w:rsidR="00866873" w:rsidRPr="00720700" w:rsidRDefault="00866873" w:rsidP="00866873">
            <w:pPr>
              <w:tabs>
                <w:tab w:val="left" w:pos="3030"/>
              </w:tabs>
              <w:jc w:val="center"/>
              <w:rPr>
                <w:rFonts w:ascii="GHEA Grapalat" w:hAnsi="GHEA Grapalat"/>
                <w:color w:val="000000" w:themeColor="text1"/>
                <w:sz w:val="20"/>
                <w:szCs w:val="20"/>
              </w:rPr>
            </w:pPr>
            <w:r w:rsidRPr="00720700">
              <w:rPr>
                <w:rFonts w:ascii="GHEA Grapalat" w:hAnsi="GHEA Grapalat"/>
                <w:color w:val="000000" w:themeColor="text1"/>
                <w:sz w:val="20"/>
                <w:szCs w:val="20"/>
              </w:rPr>
              <w:t>Договор будет заключен в соответствии с требованиями, изложенными в подпункте 2) части 6 статьи 15 Закона РА «О закупках», а отсчет срока в графе будет производиться после вступления в силу заключенного между сторонами соглашения, при наличии финансовых ресурсов, предусматривающих осуществление поставки до 001 декабря 2026 года.</w:t>
            </w:r>
          </w:p>
        </w:tc>
      </w:tr>
      <w:tr w:rsidR="00866873" w:rsidRPr="00720700" w14:paraId="52FC7F6E" w14:textId="77777777" w:rsidTr="00380608">
        <w:trPr>
          <w:cantSplit/>
          <w:trHeight w:val="1134"/>
          <w:jc w:val="center"/>
        </w:trPr>
        <w:tc>
          <w:tcPr>
            <w:tcW w:w="461" w:type="dxa"/>
            <w:vAlign w:val="center"/>
          </w:tcPr>
          <w:p w14:paraId="2C9A662B" w14:textId="77777777" w:rsidR="00866873" w:rsidRPr="00720700" w:rsidRDefault="00866873" w:rsidP="00866873">
            <w:pPr>
              <w:tabs>
                <w:tab w:val="left" w:pos="3030"/>
              </w:tabs>
              <w:jc w:val="center"/>
              <w:rPr>
                <w:rFonts w:ascii="GHEA Grapalat" w:hAnsi="GHEA Grapalat"/>
                <w:color w:val="000000" w:themeColor="text1"/>
                <w:sz w:val="20"/>
                <w:szCs w:val="20"/>
              </w:rPr>
            </w:pPr>
            <w:r w:rsidRPr="00720700">
              <w:rPr>
                <w:rFonts w:ascii="GHEA Grapalat" w:hAnsi="GHEA Grapalat" w:cs="Calibri"/>
                <w:color w:val="000000" w:themeColor="text1"/>
                <w:sz w:val="20"/>
                <w:szCs w:val="20"/>
              </w:rPr>
              <w:t>22</w:t>
            </w:r>
          </w:p>
        </w:tc>
        <w:tc>
          <w:tcPr>
            <w:tcW w:w="1094" w:type="dxa"/>
            <w:vAlign w:val="center"/>
          </w:tcPr>
          <w:p w14:paraId="3A4E4707" w14:textId="77777777" w:rsidR="00866873" w:rsidRPr="00720700" w:rsidRDefault="00866873" w:rsidP="00866873">
            <w:pPr>
              <w:jc w:val="center"/>
              <w:rPr>
                <w:rFonts w:ascii="GHEA Grapalat" w:hAnsi="GHEA Grapalat"/>
                <w:color w:val="000000" w:themeColor="text1"/>
                <w:sz w:val="20"/>
                <w:szCs w:val="20"/>
              </w:rPr>
            </w:pPr>
            <w:r w:rsidRPr="00720700">
              <w:rPr>
                <w:rFonts w:ascii="GHEA Grapalat" w:hAnsi="GHEA Grapalat" w:cs="Arial"/>
                <w:color w:val="000000" w:themeColor="text1"/>
                <w:sz w:val="20"/>
                <w:szCs w:val="20"/>
              </w:rPr>
              <w:t>31442000</w:t>
            </w:r>
          </w:p>
        </w:tc>
        <w:tc>
          <w:tcPr>
            <w:tcW w:w="1275" w:type="dxa"/>
            <w:vAlign w:val="center"/>
          </w:tcPr>
          <w:p w14:paraId="6807B55A" w14:textId="77777777" w:rsidR="00866873" w:rsidRPr="00720700" w:rsidRDefault="00866873" w:rsidP="00866873">
            <w:pPr>
              <w:shd w:val="clear" w:color="auto" w:fill="FFFFFF"/>
              <w:jc w:val="center"/>
              <w:rPr>
                <w:rFonts w:ascii="GHEA Grapalat" w:hAnsi="GHEA Grapalat"/>
                <w:bCs/>
                <w:color w:val="000000" w:themeColor="text1"/>
                <w:sz w:val="20"/>
                <w:szCs w:val="20"/>
                <w:lang w:val="hy-AM"/>
              </w:rPr>
            </w:pPr>
            <w:r w:rsidRPr="00720700">
              <w:rPr>
                <w:rFonts w:ascii="GHEA Grapalat" w:hAnsi="GHEA Grapalat" w:cs="Arial"/>
                <w:color w:val="000000" w:themeColor="text1"/>
                <w:sz w:val="20"/>
                <w:szCs w:val="20"/>
              </w:rPr>
              <w:t>Батарейка , AA 2</w:t>
            </w:r>
          </w:p>
        </w:tc>
        <w:tc>
          <w:tcPr>
            <w:tcW w:w="1134" w:type="dxa"/>
            <w:vAlign w:val="center"/>
          </w:tcPr>
          <w:p w14:paraId="0AC5276C" w14:textId="77777777" w:rsidR="00866873" w:rsidRPr="00720700" w:rsidRDefault="00866873" w:rsidP="00866873">
            <w:pPr>
              <w:tabs>
                <w:tab w:val="left" w:pos="3030"/>
              </w:tabs>
              <w:jc w:val="center"/>
              <w:rPr>
                <w:rFonts w:ascii="GHEA Grapalat" w:hAnsi="GHEA Grapalat" w:cstheme="majorHAnsi"/>
                <w:color w:val="000000" w:themeColor="text1"/>
                <w:sz w:val="20"/>
                <w:szCs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48861906" w14:textId="77777777" w:rsidR="00866873" w:rsidRPr="00720700" w:rsidRDefault="00866873" w:rsidP="00866873">
            <w:pPr>
              <w:tabs>
                <w:tab w:val="left" w:pos="3030"/>
              </w:tabs>
              <w:jc w:val="center"/>
              <w:rPr>
                <w:rFonts w:ascii="GHEA Grapalat" w:hAnsi="GHEA Grapalat" w:cstheme="majorHAnsi"/>
                <w:color w:val="000000" w:themeColor="text1"/>
                <w:sz w:val="20"/>
                <w:szCs w:val="20"/>
                <w:lang w:val="hy-AM"/>
              </w:rPr>
            </w:pPr>
            <w:r w:rsidRPr="00720700">
              <w:rPr>
                <w:rFonts w:ascii="GHEA Grapalat" w:hAnsi="GHEA Grapalat" w:cs="Arial"/>
                <w:color w:val="000000" w:themeColor="text1"/>
                <w:sz w:val="20"/>
                <w:szCs w:val="20"/>
              </w:rPr>
              <w:t xml:space="preserve">Батарейка типа АА, 2 шт. </w:t>
            </w:r>
            <w:r w:rsidRPr="00720700">
              <w:rPr>
                <w:rFonts w:ascii="GHEA Grapalat" w:hAnsi="GHEA Grapalat" w:cs="Arial"/>
                <w:color w:val="000000" w:themeColor="text1"/>
                <w:sz w:val="20"/>
                <w:szCs w:val="20"/>
              </w:rPr>
              <w:br/>
              <w:t>Тип: АА (батарейка среднего размера, наиболее распространенная) Количество: 2 шт. (в упаковке) Материал: щелочная или литиевая Емкость: не менее 1,5 В (вольт)</w:t>
            </w:r>
            <w:r w:rsidRPr="00720700">
              <w:rPr>
                <w:rFonts w:ascii="GHEA Grapalat" w:hAnsi="GHEA Grapalat" w:cs="Arial"/>
                <w:color w:val="000000" w:themeColor="text1"/>
                <w:sz w:val="20"/>
                <w:szCs w:val="20"/>
              </w:rPr>
              <w:br/>
              <w:t>Все продукты должны быть новыми, неиспользованными                       Образец необходимо предварительно согласовать с заказчико</w:t>
            </w:r>
          </w:p>
        </w:tc>
        <w:tc>
          <w:tcPr>
            <w:tcW w:w="567" w:type="dxa"/>
            <w:vAlign w:val="center"/>
          </w:tcPr>
          <w:p w14:paraId="5B7ADD42" w14:textId="77777777" w:rsidR="00866873" w:rsidRPr="00720700" w:rsidRDefault="00866873" w:rsidP="00866873">
            <w:pPr>
              <w:tabs>
                <w:tab w:val="left" w:pos="3030"/>
              </w:tabs>
              <w:jc w:val="center"/>
              <w:rPr>
                <w:rFonts w:ascii="GHEA Grapalat" w:hAnsi="GHEA Grapalat"/>
                <w:color w:val="000000" w:themeColor="text1"/>
                <w:sz w:val="20"/>
                <w:szCs w:val="20"/>
              </w:rPr>
            </w:pPr>
            <w:r w:rsidRPr="00720700">
              <w:rPr>
                <w:rFonts w:ascii="GHEA Grapalat" w:hAnsi="GHEA Grapalat" w:cs="Arial"/>
                <w:color w:val="000000" w:themeColor="text1"/>
                <w:sz w:val="20"/>
                <w:szCs w:val="20"/>
              </w:rPr>
              <w:t>шт</w:t>
            </w:r>
          </w:p>
        </w:tc>
        <w:tc>
          <w:tcPr>
            <w:tcW w:w="567" w:type="dxa"/>
            <w:shd w:val="clear" w:color="auto" w:fill="auto"/>
            <w:textDirection w:val="btLr"/>
            <w:vAlign w:val="center"/>
          </w:tcPr>
          <w:p w14:paraId="13872444" w14:textId="5E290C60" w:rsidR="00866873" w:rsidRPr="00720700" w:rsidRDefault="00866873" w:rsidP="00866873">
            <w:pPr>
              <w:tabs>
                <w:tab w:val="left" w:pos="3030"/>
              </w:tabs>
              <w:jc w:val="center"/>
              <w:rPr>
                <w:rFonts w:ascii="GHEA Grapalat" w:hAnsi="GHEA Grapalat"/>
                <w:color w:val="000000" w:themeColor="text1"/>
                <w:sz w:val="20"/>
                <w:szCs w:val="20"/>
                <w:lang w:val="hy-AM"/>
              </w:rPr>
            </w:pPr>
          </w:p>
        </w:tc>
        <w:tc>
          <w:tcPr>
            <w:tcW w:w="425" w:type="dxa"/>
            <w:shd w:val="clear" w:color="auto" w:fill="auto"/>
            <w:textDirection w:val="btLr"/>
            <w:vAlign w:val="center"/>
          </w:tcPr>
          <w:p w14:paraId="4286FEC6" w14:textId="1E7A8ABC" w:rsidR="00866873" w:rsidRPr="00720700" w:rsidRDefault="00866873" w:rsidP="00866873">
            <w:pPr>
              <w:tabs>
                <w:tab w:val="left" w:pos="3030"/>
              </w:tabs>
              <w:jc w:val="center"/>
              <w:rPr>
                <w:rFonts w:ascii="GHEA Grapalat" w:hAnsi="GHEA Grapalat"/>
                <w:color w:val="000000" w:themeColor="text1"/>
                <w:sz w:val="20"/>
                <w:szCs w:val="20"/>
              </w:rPr>
            </w:pPr>
          </w:p>
        </w:tc>
        <w:tc>
          <w:tcPr>
            <w:tcW w:w="567" w:type="dxa"/>
            <w:shd w:val="clear" w:color="auto" w:fill="auto"/>
            <w:textDirection w:val="btLr"/>
            <w:vAlign w:val="center"/>
          </w:tcPr>
          <w:p w14:paraId="4FE8C300" w14:textId="77777777" w:rsidR="00866873" w:rsidRPr="00720700" w:rsidRDefault="00866873" w:rsidP="00866873">
            <w:pPr>
              <w:tabs>
                <w:tab w:val="left" w:pos="3030"/>
              </w:tabs>
              <w:ind w:left="113" w:right="113"/>
              <w:jc w:val="center"/>
              <w:rPr>
                <w:rFonts w:ascii="GHEA Grapalat" w:hAnsi="GHEA Grapalat"/>
                <w:color w:val="000000" w:themeColor="text1"/>
                <w:sz w:val="20"/>
                <w:szCs w:val="20"/>
              </w:rPr>
            </w:pPr>
            <w:r w:rsidRPr="00720700">
              <w:rPr>
                <w:rFonts w:ascii="GHEA Grapalat" w:hAnsi="GHEA Grapalat" w:cs="Arial"/>
                <w:color w:val="000000" w:themeColor="text1"/>
                <w:sz w:val="20"/>
                <w:szCs w:val="20"/>
              </w:rPr>
              <w:t>40.00</w:t>
            </w:r>
          </w:p>
        </w:tc>
        <w:tc>
          <w:tcPr>
            <w:tcW w:w="993" w:type="dxa"/>
            <w:shd w:val="clear" w:color="auto" w:fill="auto"/>
            <w:vAlign w:val="center"/>
          </w:tcPr>
          <w:p w14:paraId="2F8DC55F" w14:textId="77777777" w:rsidR="00866873" w:rsidRPr="00720700" w:rsidRDefault="00866873" w:rsidP="00866873">
            <w:pPr>
              <w:tabs>
                <w:tab w:val="left" w:pos="3030"/>
              </w:tabs>
              <w:jc w:val="center"/>
              <w:rPr>
                <w:rFonts w:ascii="GHEA Grapalat" w:hAnsi="GHEA Grapalat"/>
                <w:color w:val="000000" w:themeColor="text1"/>
                <w:sz w:val="20"/>
                <w:szCs w:val="20"/>
              </w:rPr>
            </w:pPr>
            <w:r w:rsidRPr="00720700">
              <w:rPr>
                <w:rFonts w:ascii="GHEA Grapalat" w:hAnsi="GHEA Grapalat"/>
                <w:color w:val="000000" w:themeColor="text1"/>
                <w:sz w:val="20"/>
                <w:szCs w:val="20"/>
                <w:lang w:val="hy-AM"/>
              </w:rPr>
              <w:t>РА, г. Ереван, улица Кирк Керкорян, здание 16</w:t>
            </w:r>
          </w:p>
        </w:tc>
        <w:tc>
          <w:tcPr>
            <w:tcW w:w="567" w:type="dxa"/>
            <w:shd w:val="clear" w:color="auto" w:fill="auto"/>
            <w:textDirection w:val="btLr"/>
            <w:vAlign w:val="center"/>
          </w:tcPr>
          <w:p w14:paraId="6CD99657" w14:textId="77777777" w:rsidR="00866873" w:rsidRPr="00720700" w:rsidRDefault="00866873" w:rsidP="00866873">
            <w:pPr>
              <w:tabs>
                <w:tab w:val="left" w:pos="3030"/>
              </w:tabs>
              <w:jc w:val="center"/>
              <w:rPr>
                <w:rFonts w:ascii="GHEA Grapalat" w:hAnsi="GHEA Grapalat"/>
                <w:color w:val="000000" w:themeColor="text1"/>
                <w:sz w:val="20"/>
                <w:szCs w:val="20"/>
              </w:rPr>
            </w:pPr>
            <w:r w:rsidRPr="00720700">
              <w:rPr>
                <w:rFonts w:ascii="GHEA Grapalat" w:hAnsi="GHEA Grapalat" w:cs="Arial"/>
                <w:color w:val="000000" w:themeColor="text1"/>
                <w:sz w:val="20"/>
                <w:szCs w:val="20"/>
              </w:rPr>
              <w:t>40.00</w:t>
            </w:r>
          </w:p>
        </w:tc>
        <w:tc>
          <w:tcPr>
            <w:tcW w:w="3402" w:type="dxa"/>
            <w:shd w:val="clear" w:color="auto" w:fill="auto"/>
          </w:tcPr>
          <w:p w14:paraId="726976B9" w14:textId="77777777" w:rsidR="00866873" w:rsidRPr="00720700" w:rsidRDefault="00866873" w:rsidP="00866873">
            <w:pPr>
              <w:tabs>
                <w:tab w:val="left" w:pos="3030"/>
              </w:tabs>
              <w:jc w:val="center"/>
              <w:rPr>
                <w:rFonts w:ascii="GHEA Grapalat" w:hAnsi="GHEA Grapalat"/>
                <w:color w:val="000000" w:themeColor="text1"/>
                <w:sz w:val="20"/>
                <w:szCs w:val="20"/>
              </w:rPr>
            </w:pPr>
            <w:r w:rsidRPr="00720700">
              <w:rPr>
                <w:rFonts w:ascii="GHEA Grapalat" w:hAnsi="GHEA Grapalat"/>
                <w:color w:val="000000" w:themeColor="text1"/>
                <w:sz w:val="20"/>
                <w:szCs w:val="20"/>
              </w:rPr>
              <w:t>Договор будет заключен в соответствии с требованиями, изложенными в подпункте 2) части 6 статьи 15 Закона РА «О закупках», а отсчет срока в графе будет производиться после вступления в силу заключенного между сторонами соглашения, при наличии финансовых ресурсов, предусматривающих осуществление поставки до 001 декабря 2026 года.</w:t>
            </w:r>
          </w:p>
        </w:tc>
      </w:tr>
      <w:tr w:rsidR="00866873" w:rsidRPr="00720700" w14:paraId="3065610C" w14:textId="77777777" w:rsidTr="00380608">
        <w:trPr>
          <w:cantSplit/>
          <w:trHeight w:val="1134"/>
          <w:jc w:val="center"/>
        </w:trPr>
        <w:tc>
          <w:tcPr>
            <w:tcW w:w="461" w:type="dxa"/>
            <w:vAlign w:val="center"/>
          </w:tcPr>
          <w:p w14:paraId="3BB19247" w14:textId="77777777" w:rsidR="00866873" w:rsidRPr="00720700" w:rsidRDefault="00866873" w:rsidP="00866873">
            <w:pPr>
              <w:tabs>
                <w:tab w:val="left" w:pos="3030"/>
              </w:tabs>
              <w:jc w:val="center"/>
              <w:rPr>
                <w:rFonts w:ascii="GHEA Grapalat" w:hAnsi="GHEA Grapalat"/>
                <w:color w:val="000000" w:themeColor="text1"/>
                <w:sz w:val="20"/>
                <w:szCs w:val="20"/>
              </w:rPr>
            </w:pPr>
            <w:r w:rsidRPr="00720700">
              <w:rPr>
                <w:rFonts w:ascii="GHEA Grapalat" w:hAnsi="GHEA Grapalat" w:cs="Calibri"/>
                <w:color w:val="000000" w:themeColor="text1"/>
                <w:sz w:val="20"/>
                <w:szCs w:val="20"/>
              </w:rPr>
              <w:t>23</w:t>
            </w:r>
          </w:p>
        </w:tc>
        <w:tc>
          <w:tcPr>
            <w:tcW w:w="1094" w:type="dxa"/>
            <w:vAlign w:val="center"/>
          </w:tcPr>
          <w:p w14:paraId="2645762D" w14:textId="77777777" w:rsidR="00866873" w:rsidRPr="00720700" w:rsidRDefault="00866873" w:rsidP="00866873">
            <w:pPr>
              <w:jc w:val="center"/>
              <w:rPr>
                <w:rFonts w:ascii="GHEA Grapalat" w:hAnsi="GHEA Grapalat"/>
                <w:color w:val="000000" w:themeColor="text1"/>
                <w:sz w:val="20"/>
                <w:szCs w:val="20"/>
              </w:rPr>
            </w:pPr>
            <w:r w:rsidRPr="00720700">
              <w:rPr>
                <w:rFonts w:ascii="GHEA Grapalat" w:hAnsi="GHEA Grapalat" w:cs="Arial"/>
                <w:color w:val="000000" w:themeColor="text1"/>
                <w:sz w:val="20"/>
                <w:szCs w:val="20"/>
              </w:rPr>
              <w:t>24911500</w:t>
            </w:r>
          </w:p>
        </w:tc>
        <w:tc>
          <w:tcPr>
            <w:tcW w:w="1275" w:type="dxa"/>
            <w:vAlign w:val="center"/>
          </w:tcPr>
          <w:p w14:paraId="51D361A8" w14:textId="77777777" w:rsidR="00866873" w:rsidRPr="00720700" w:rsidRDefault="00866873" w:rsidP="00866873">
            <w:pPr>
              <w:shd w:val="clear" w:color="auto" w:fill="FFFFFF"/>
              <w:jc w:val="center"/>
              <w:rPr>
                <w:rFonts w:ascii="GHEA Grapalat" w:hAnsi="GHEA Grapalat"/>
                <w:bCs/>
                <w:color w:val="000000" w:themeColor="text1"/>
                <w:sz w:val="20"/>
                <w:szCs w:val="20"/>
                <w:lang w:val="hy-AM"/>
              </w:rPr>
            </w:pPr>
            <w:r w:rsidRPr="00720700">
              <w:rPr>
                <w:rFonts w:ascii="GHEA Grapalat" w:hAnsi="GHEA Grapalat" w:cs="Arial"/>
                <w:color w:val="000000" w:themeColor="text1"/>
                <w:sz w:val="20"/>
                <w:szCs w:val="20"/>
              </w:rPr>
              <w:t>Клей ПВА- эмульсия , 60 г</w:t>
            </w:r>
          </w:p>
        </w:tc>
        <w:tc>
          <w:tcPr>
            <w:tcW w:w="1134" w:type="dxa"/>
            <w:vAlign w:val="center"/>
          </w:tcPr>
          <w:p w14:paraId="3556448C" w14:textId="77777777" w:rsidR="00866873" w:rsidRPr="00720700" w:rsidRDefault="00866873" w:rsidP="00866873">
            <w:pPr>
              <w:tabs>
                <w:tab w:val="left" w:pos="3030"/>
              </w:tabs>
              <w:jc w:val="center"/>
              <w:rPr>
                <w:rFonts w:ascii="GHEA Grapalat" w:hAnsi="GHEA Grapalat" w:cstheme="majorHAnsi"/>
                <w:color w:val="000000" w:themeColor="text1"/>
                <w:sz w:val="20"/>
                <w:szCs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49907285" w14:textId="77777777" w:rsidR="00866873" w:rsidRPr="00720700" w:rsidRDefault="00866873" w:rsidP="00866873">
            <w:pPr>
              <w:tabs>
                <w:tab w:val="left" w:pos="3030"/>
              </w:tabs>
              <w:jc w:val="center"/>
              <w:rPr>
                <w:rFonts w:ascii="GHEA Grapalat" w:hAnsi="GHEA Grapalat" w:cstheme="majorHAnsi"/>
                <w:color w:val="000000" w:themeColor="text1"/>
                <w:sz w:val="20"/>
                <w:szCs w:val="20"/>
                <w:lang w:val="hy-AM"/>
              </w:rPr>
            </w:pPr>
            <w:r w:rsidRPr="00720700">
              <w:rPr>
                <w:rFonts w:ascii="GHEA Grapalat" w:hAnsi="GHEA Grapalat" w:cs="Arial"/>
                <w:color w:val="000000" w:themeColor="text1"/>
                <w:sz w:val="20"/>
                <w:szCs w:val="20"/>
              </w:rPr>
              <w:t xml:space="preserve">Клей на основе ПВА-эмульсии, не менее 60 г. </w:t>
            </w:r>
            <w:r w:rsidRPr="00720700">
              <w:rPr>
                <w:rFonts w:ascii="GHEA Grapalat" w:hAnsi="GHEA Grapalat" w:cs="Arial"/>
                <w:color w:val="000000" w:themeColor="text1"/>
                <w:sz w:val="20"/>
                <w:szCs w:val="20"/>
              </w:rPr>
              <w:br/>
              <w:t xml:space="preserve">Состав: эмульсия ПВА (поливинилового спирта). Количество: не менее 60 г. </w:t>
            </w:r>
            <w:r w:rsidRPr="00720700">
              <w:rPr>
                <w:rFonts w:ascii="GHEA Grapalat" w:hAnsi="GHEA Grapalat" w:cs="Arial"/>
                <w:color w:val="000000" w:themeColor="text1"/>
                <w:sz w:val="20"/>
                <w:szCs w:val="20"/>
              </w:rPr>
              <w:br/>
              <w:t xml:space="preserve">Состав: на водной основе, экологически чистый и безопасный. </w:t>
            </w:r>
            <w:r w:rsidRPr="00720700">
              <w:rPr>
                <w:rFonts w:ascii="GHEA Grapalat" w:hAnsi="GHEA Grapalat" w:cs="Arial"/>
                <w:color w:val="000000" w:themeColor="text1"/>
                <w:sz w:val="20"/>
                <w:szCs w:val="20"/>
              </w:rPr>
              <w:br/>
              <w:t>Долговечность: подходит для склеивания бумаги, дерева, картона и некоторых видов пластика. Категория: одноразовый или многоразовый клей, в основном для художественных и офисных работ. Особенности**: быстросохнущий – обеспечивает прочное соединение.</w:t>
            </w:r>
            <w:r w:rsidRPr="00720700">
              <w:rPr>
                <w:rFonts w:ascii="GHEA Grapalat" w:hAnsi="GHEA Grapalat" w:cs="Arial"/>
                <w:color w:val="000000" w:themeColor="text1"/>
                <w:sz w:val="20"/>
                <w:szCs w:val="20"/>
              </w:rPr>
              <w:br/>
              <w:t>*Все продукты должны быть новыми, неиспользованными                  Образец необходимо предварительно согласовать с заказчико</w:t>
            </w:r>
          </w:p>
        </w:tc>
        <w:tc>
          <w:tcPr>
            <w:tcW w:w="567" w:type="dxa"/>
            <w:vAlign w:val="center"/>
          </w:tcPr>
          <w:p w14:paraId="458632FB" w14:textId="77777777" w:rsidR="00866873" w:rsidRPr="00720700" w:rsidRDefault="00866873" w:rsidP="00866873">
            <w:pPr>
              <w:tabs>
                <w:tab w:val="left" w:pos="3030"/>
              </w:tabs>
              <w:jc w:val="center"/>
              <w:rPr>
                <w:rFonts w:ascii="GHEA Grapalat" w:hAnsi="GHEA Grapalat"/>
                <w:color w:val="000000" w:themeColor="text1"/>
                <w:sz w:val="20"/>
                <w:szCs w:val="20"/>
              </w:rPr>
            </w:pPr>
            <w:r w:rsidRPr="00720700">
              <w:rPr>
                <w:rFonts w:ascii="GHEA Grapalat" w:hAnsi="GHEA Grapalat" w:cs="Arial"/>
                <w:color w:val="000000" w:themeColor="text1"/>
                <w:sz w:val="20"/>
                <w:szCs w:val="20"/>
              </w:rPr>
              <w:t>шт</w:t>
            </w:r>
          </w:p>
        </w:tc>
        <w:tc>
          <w:tcPr>
            <w:tcW w:w="567" w:type="dxa"/>
            <w:shd w:val="clear" w:color="auto" w:fill="auto"/>
            <w:textDirection w:val="btLr"/>
            <w:vAlign w:val="center"/>
          </w:tcPr>
          <w:p w14:paraId="485E98C8" w14:textId="2EFBA6D4" w:rsidR="00866873" w:rsidRPr="00720700" w:rsidRDefault="00866873" w:rsidP="00866873">
            <w:pPr>
              <w:tabs>
                <w:tab w:val="left" w:pos="3030"/>
              </w:tabs>
              <w:jc w:val="center"/>
              <w:rPr>
                <w:rFonts w:ascii="GHEA Grapalat" w:hAnsi="GHEA Grapalat"/>
                <w:color w:val="000000" w:themeColor="text1"/>
                <w:sz w:val="20"/>
                <w:szCs w:val="20"/>
                <w:lang w:val="hy-AM"/>
              </w:rPr>
            </w:pPr>
          </w:p>
        </w:tc>
        <w:tc>
          <w:tcPr>
            <w:tcW w:w="425" w:type="dxa"/>
            <w:shd w:val="clear" w:color="auto" w:fill="auto"/>
            <w:textDirection w:val="btLr"/>
            <w:vAlign w:val="center"/>
          </w:tcPr>
          <w:p w14:paraId="70180313" w14:textId="67CC984D" w:rsidR="00866873" w:rsidRPr="00720700" w:rsidRDefault="00866873" w:rsidP="00866873">
            <w:pPr>
              <w:tabs>
                <w:tab w:val="left" w:pos="3030"/>
              </w:tabs>
              <w:jc w:val="center"/>
              <w:rPr>
                <w:rFonts w:ascii="GHEA Grapalat" w:hAnsi="GHEA Grapalat"/>
                <w:color w:val="000000" w:themeColor="text1"/>
                <w:sz w:val="20"/>
                <w:szCs w:val="20"/>
              </w:rPr>
            </w:pPr>
          </w:p>
        </w:tc>
        <w:tc>
          <w:tcPr>
            <w:tcW w:w="567" w:type="dxa"/>
            <w:shd w:val="clear" w:color="auto" w:fill="auto"/>
            <w:textDirection w:val="btLr"/>
            <w:vAlign w:val="center"/>
          </w:tcPr>
          <w:p w14:paraId="643AE89C" w14:textId="77777777" w:rsidR="00866873" w:rsidRPr="00720700" w:rsidRDefault="00866873" w:rsidP="00866873">
            <w:pPr>
              <w:tabs>
                <w:tab w:val="left" w:pos="3030"/>
              </w:tabs>
              <w:ind w:left="113" w:right="113"/>
              <w:jc w:val="center"/>
              <w:rPr>
                <w:rFonts w:ascii="GHEA Grapalat" w:hAnsi="GHEA Grapalat"/>
                <w:color w:val="000000" w:themeColor="text1"/>
                <w:sz w:val="20"/>
                <w:szCs w:val="20"/>
              </w:rPr>
            </w:pPr>
            <w:r w:rsidRPr="00720700">
              <w:rPr>
                <w:rFonts w:ascii="GHEA Grapalat" w:hAnsi="GHEA Grapalat" w:cs="Arial"/>
                <w:color w:val="000000" w:themeColor="text1"/>
                <w:sz w:val="20"/>
                <w:szCs w:val="20"/>
              </w:rPr>
              <w:t>2.00</w:t>
            </w:r>
          </w:p>
        </w:tc>
        <w:tc>
          <w:tcPr>
            <w:tcW w:w="993" w:type="dxa"/>
            <w:shd w:val="clear" w:color="auto" w:fill="auto"/>
            <w:vAlign w:val="center"/>
          </w:tcPr>
          <w:p w14:paraId="42FA9A7D" w14:textId="77777777" w:rsidR="00866873" w:rsidRPr="00720700" w:rsidRDefault="00866873" w:rsidP="00866873">
            <w:pPr>
              <w:tabs>
                <w:tab w:val="left" w:pos="3030"/>
              </w:tabs>
              <w:jc w:val="center"/>
              <w:rPr>
                <w:rFonts w:ascii="GHEA Grapalat" w:hAnsi="GHEA Grapalat"/>
                <w:color w:val="000000" w:themeColor="text1"/>
                <w:sz w:val="20"/>
                <w:szCs w:val="20"/>
              </w:rPr>
            </w:pPr>
            <w:r w:rsidRPr="00720700">
              <w:rPr>
                <w:rFonts w:ascii="GHEA Grapalat" w:hAnsi="GHEA Grapalat"/>
                <w:color w:val="000000" w:themeColor="text1"/>
                <w:sz w:val="20"/>
                <w:szCs w:val="20"/>
                <w:lang w:val="hy-AM"/>
              </w:rPr>
              <w:t>РА, г. Ереван, улица Кирк Керкорян, здание 16</w:t>
            </w:r>
          </w:p>
        </w:tc>
        <w:tc>
          <w:tcPr>
            <w:tcW w:w="567" w:type="dxa"/>
            <w:shd w:val="clear" w:color="auto" w:fill="auto"/>
            <w:textDirection w:val="btLr"/>
            <w:vAlign w:val="center"/>
          </w:tcPr>
          <w:p w14:paraId="230583E1" w14:textId="77777777" w:rsidR="00866873" w:rsidRPr="00720700" w:rsidRDefault="00866873" w:rsidP="00866873">
            <w:pPr>
              <w:tabs>
                <w:tab w:val="left" w:pos="3030"/>
              </w:tabs>
              <w:jc w:val="center"/>
              <w:rPr>
                <w:rFonts w:ascii="GHEA Grapalat" w:hAnsi="GHEA Grapalat"/>
                <w:color w:val="000000" w:themeColor="text1"/>
                <w:sz w:val="20"/>
                <w:szCs w:val="20"/>
              </w:rPr>
            </w:pPr>
            <w:r w:rsidRPr="00720700">
              <w:rPr>
                <w:rFonts w:ascii="GHEA Grapalat" w:hAnsi="GHEA Grapalat" w:cs="Arial"/>
                <w:color w:val="000000" w:themeColor="text1"/>
                <w:sz w:val="20"/>
                <w:szCs w:val="20"/>
              </w:rPr>
              <w:t>2.00</w:t>
            </w:r>
          </w:p>
        </w:tc>
        <w:tc>
          <w:tcPr>
            <w:tcW w:w="3402" w:type="dxa"/>
            <w:shd w:val="clear" w:color="auto" w:fill="auto"/>
          </w:tcPr>
          <w:p w14:paraId="25A119BE" w14:textId="77777777" w:rsidR="00866873" w:rsidRPr="00720700" w:rsidRDefault="00866873" w:rsidP="00866873">
            <w:pPr>
              <w:tabs>
                <w:tab w:val="left" w:pos="3030"/>
              </w:tabs>
              <w:jc w:val="center"/>
              <w:rPr>
                <w:rFonts w:ascii="GHEA Grapalat" w:hAnsi="GHEA Grapalat"/>
                <w:color w:val="000000" w:themeColor="text1"/>
                <w:sz w:val="20"/>
                <w:szCs w:val="20"/>
              </w:rPr>
            </w:pPr>
            <w:r w:rsidRPr="00720700">
              <w:rPr>
                <w:rFonts w:ascii="GHEA Grapalat" w:hAnsi="GHEA Grapalat"/>
                <w:color w:val="000000" w:themeColor="text1"/>
                <w:sz w:val="20"/>
                <w:szCs w:val="20"/>
              </w:rPr>
              <w:t>Договор будет заключен в соответствии с требованиями, изложенными в подпункте 2) части 6 статьи 15 Закона РА «О закупках», а отсчет срока в графе будет производиться после вступления в силу заключенного между сторонами соглашения, при наличии финансовых ресурсов, предусматривающих осуществление поставки до 001 декабря 2026 года.</w:t>
            </w:r>
          </w:p>
        </w:tc>
      </w:tr>
      <w:tr w:rsidR="00866873" w:rsidRPr="00720700" w14:paraId="383D9123" w14:textId="77777777" w:rsidTr="00380608">
        <w:trPr>
          <w:cantSplit/>
          <w:trHeight w:val="1134"/>
          <w:jc w:val="center"/>
        </w:trPr>
        <w:tc>
          <w:tcPr>
            <w:tcW w:w="461" w:type="dxa"/>
            <w:vAlign w:val="center"/>
          </w:tcPr>
          <w:p w14:paraId="3C48C6BA" w14:textId="77777777" w:rsidR="00866873" w:rsidRPr="00720700" w:rsidRDefault="00866873" w:rsidP="00866873">
            <w:pPr>
              <w:tabs>
                <w:tab w:val="left" w:pos="3030"/>
              </w:tabs>
              <w:jc w:val="center"/>
              <w:rPr>
                <w:rFonts w:ascii="GHEA Grapalat" w:hAnsi="GHEA Grapalat"/>
                <w:color w:val="000000" w:themeColor="text1"/>
                <w:sz w:val="20"/>
                <w:szCs w:val="20"/>
              </w:rPr>
            </w:pPr>
            <w:r w:rsidRPr="00720700">
              <w:rPr>
                <w:rFonts w:ascii="GHEA Grapalat" w:hAnsi="GHEA Grapalat" w:cs="Calibri"/>
                <w:color w:val="000000" w:themeColor="text1"/>
                <w:sz w:val="20"/>
                <w:szCs w:val="20"/>
              </w:rPr>
              <w:t>24</w:t>
            </w:r>
          </w:p>
        </w:tc>
        <w:tc>
          <w:tcPr>
            <w:tcW w:w="1094" w:type="dxa"/>
            <w:vAlign w:val="center"/>
          </w:tcPr>
          <w:p w14:paraId="4EFC9E58" w14:textId="77777777" w:rsidR="00866873" w:rsidRPr="00720700" w:rsidRDefault="00866873" w:rsidP="00866873">
            <w:pPr>
              <w:jc w:val="center"/>
              <w:rPr>
                <w:rFonts w:ascii="GHEA Grapalat" w:hAnsi="GHEA Grapalat"/>
                <w:color w:val="000000" w:themeColor="text1"/>
                <w:sz w:val="20"/>
                <w:szCs w:val="20"/>
              </w:rPr>
            </w:pPr>
            <w:r w:rsidRPr="00720700">
              <w:rPr>
                <w:rFonts w:ascii="GHEA Grapalat" w:hAnsi="GHEA Grapalat" w:cs="Arial"/>
                <w:color w:val="000000" w:themeColor="text1"/>
                <w:sz w:val="20"/>
                <w:szCs w:val="20"/>
              </w:rPr>
              <w:t>33711480</w:t>
            </w:r>
          </w:p>
        </w:tc>
        <w:tc>
          <w:tcPr>
            <w:tcW w:w="1275" w:type="dxa"/>
            <w:vAlign w:val="center"/>
          </w:tcPr>
          <w:p w14:paraId="4C536877" w14:textId="77777777" w:rsidR="00866873" w:rsidRPr="00720700" w:rsidRDefault="00866873" w:rsidP="00866873">
            <w:pPr>
              <w:shd w:val="clear" w:color="auto" w:fill="FFFFFF"/>
              <w:jc w:val="center"/>
              <w:rPr>
                <w:rFonts w:ascii="GHEA Grapalat" w:hAnsi="GHEA Grapalat"/>
                <w:bCs/>
                <w:color w:val="000000" w:themeColor="text1"/>
                <w:sz w:val="20"/>
                <w:szCs w:val="20"/>
                <w:lang w:val="hy-AM"/>
              </w:rPr>
            </w:pPr>
            <w:r w:rsidRPr="00720700">
              <w:rPr>
                <w:rFonts w:ascii="GHEA Grapalat" w:hAnsi="GHEA Grapalat" w:cs="Arial"/>
                <w:color w:val="000000" w:themeColor="text1"/>
                <w:sz w:val="20"/>
                <w:szCs w:val="20"/>
              </w:rPr>
              <w:t>жидкое мыло</w:t>
            </w:r>
          </w:p>
        </w:tc>
        <w:tc>
          <w:tcPr>
            <w:tcW w:w="1134" w:type="dxa"/>
            <w:vAlign w:val="center"/>
          </w:tcPr>
          <w:p w14:paraId="36DB768C" w14:textId="77777777" w:rsidR="00866873" w:rsidRPr="00720700" w:rsidRDefault="00866873" w:rsidP="00866873">
            <w:pPr>
              <w:tabs>
                <w:tab w:val="left" w:pos="3030"/>
              </w:tabs>
              <w:jc w:val="center"/>
              <w:rPr>
                <w:rFonts w:ascii="GHEA Grapalat" w:hAnsi="GHEA Grapalat" w:cstheme="majorHAnsi"/>
                <w:color w:val="000000" w:themeColor="text1"/>
                <w:sz w:val="20"/>
                <w:szCs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1C5FA01E" w14:textId="77777777" w:rsidR="00866873" w:rsidRPr="00720700" w:rsidRDefault="00866873" w:rsidP="00866873">
            <w:pPr>
              <w:tabs>
                <w:tab w:val="left" w:pos="3030"/>
              </w:tabs>
              <w:jc w:val="center"/>
              <w:rPr>
                <w:rFonts w:ascii="GHEA Grapalat" w:hAnsi="GHEA Grapalat" w:cstheme="majorHAnsi"/>
                <w:color w:val="000000" w:themeColor="text1"/>
                <w:sz w:val="20"/>
                <w:szCs w:val="20"/>
                <w:lang w:val="hy-AM"/>
              </w:rPr>
            </w:pPr>
            <w:r w:rsidRPr="00720700">
              <w:rPr>
                <w:rFonts w:ascii="GHEA Grapalat" w:hAnsi="GHEA Grapalat" w:cs="Arial"/>
                <w:color w:val="000000" w:themeColor="text1"/>
                <w:sz w:val="20"/>
                <w:szCs w:val="20"/>
              </w:rPr>
              <w:t>Жидкое мыло в упаковке, предназначенное для</w:t>
            </w:r>
            <w:r w:rsidRPr="00720700">
              <w:rPr>
                <w:rFonts w:ascii="GHEA Grapalat" w:hAnsi="GHEA Grapalat" w:cs="Arial"/>
                <w:color w:val="000000" w:themeColor="text1"/>
                <w:sz w:val="20"/>
                <w:szCs w:val="20"/>
              </w:rPr>
              <w:br/>
              <w:t>ежедневного использования. Жидкое моющее средство, pH 6,0, вязкость мПа·с;25°C, плотность (20) 1,04, /эфир лаурилсульфата натрия, кокосовое масло, лимонная кислота, полиэтиленгликоль-15, кокополиамин, бетаин, глицерин, тетранатрий, деионизированная вода, поваренная соль/.</w:t>
            </w:r>
            <w:r w:rsidRPr="00720700">
              <w:rPr>
                <w:rFonts w:ascii="GHEA Grapalat" w:hAnsi="GHEA Grapalat" w:cs="Arial"/>
                <w:color w:val="000000" w:themeColor="text1"/>
                <w:sz w:val="20"/>
                <w:szCs w:val="20"/>
              </w:rPr>
              <w:br/>
              <w:t>Гигиенично: обеспечивает безупречную чистоту, уменьшая распространение бактерий и загрязнений.</w:t>
            </w:r>
            <w:r w:rsidRPr="00720700">
              <w:rPr>
                <w:rFonts w:ascii="GHEA Grapalat" w:hAnsi="GHEA Grapalat" w:cs="Arial"/>
                <w:color w:val="000000" w:themeColor="text1"/>
                <w:sz w:val="20"/>
                <w:szCs w:val="20"/>
              </w:rPr>
              <w:br/>
              <w:t>Мягкое и чистое: легко смывается, не оставляет следов.</w:t>
            </w:r>
            <w:r w:rsidRPr="00720700">
              <w:rPr>
                <w:rFonts w:ascii="GHEA Grapalat" w:hAnsi="GHEA Grapalat" w:cs="Arial"/>
                <w:color w:val="000000" w:themeColor="text1"/>
                <w:sz w:val="20"/>
                <w:szCs w:val="20"/>
              </w:rPr>
              <w:br/>
              <w:t>Это жидкое мыло идеально подходит как для домашнего использования, так и для учреждений по уходу за пожилыми людьми и общественных мест для частого мытья рук.</w:t>
            </w:r>
            <w:r w:rsidRPr="00720700">
              <w:rPr>
                <w:rFonts w:ascii="GHEA Grapalat" w:hAnsi="GHEA Grapalat" w:cs="Arial"/>
                <w:color w:val="000000" w:themeColor="text1"/>
                <w:sz w:val="20"/>
                <w:szCs w:val="20"/>
              </w:rPr>
              <w:br/>
              <w:t>*Все товары должны быть новыми, неиспользованными.                          Образец необходимо предварительно согласовать с заказчико</w:t>
            </w:r>
          </w:p>
        </w:tc>
        <w:tc>
          <w:tcPr>
            <w:tcW w:w="567" w:type="dxa"/>
            <w:vAlign w:val="center"/>
          </w:tcPr>
          <w:p w14:paraId="1B8E6EC6" w14:textId="77777777" w:rsidR="00866873" w:rsidRPr="00720700" w:rsidRDefault="00866873" w:rsidP="00866873">
            <w:pPr>
              <w:tabs>
                <w:tab w:val="left" w:pos="3030"/>
              </w:tabs>
              <w:jc w:val="center"/>
              <w:rPr>
                <w:rFonts w:ascii="GHEA Grapalat" w:hAnsi="GHEA Grapalat"/>
                <w:color w:val="000000" w:themeColor="text1"/>
                <w:sz w:val="20"/>
                <w:szCs w:val="20"/>
              </w:rPr>
            </w:pPr>
            <w:r w:rsidRPr="00720700">
              <w:rPr>
                <w:rFonts w:ascii="GHEA Grapalat" w:hAnsi="GHEA Grapalat" w:cs="Arial"/>
                <w:color w:val="000000" w:themeColor="text1"/>
                <w:sz w:val="20"/>
                <w:szCs w:val="20"/>
              </w:rPr>
              <w:t>шт</w:t>
            </w:r>
          </w:p>
        </w:tc>
        <w:tc>
          <w:tcPr>
            <w:tcW w:w="567" w:type="dxa"/>
            <w:shd w:val="clear" w:color="auto" w:fill="auto"/>
            <w:textDirection w:val="btLr"/>
            <w:vAlign w:val="center"/>
          </w:tcPr>
          <w:p w14:paraId="423C6D88" w14:textId="1E09411E" w:rsidR="00866873" w:rsidRPr="00720700" w:rsidRDefault="00866873" w:rsidP="00866873">
            <w:pPr>
              <w:tabs>
                <w:tab w:val="left" w:pos="3030"/>
              </w:tabs>
              <w:jc w:val="center"/>
              <w:rPr>
                <w:rFonts w:ascii="GHEA Grapalat" w:hAnsi="GHEA Grapalat"/>
                <w:color w:val="000000" w:themeColor="text1"/>
                <w:sz w:val="20"/>
                <w:szCs w:val="20"/>
                <w:lang w:val="hy-AM"/>
              </w:rPr>
            </w:pPr>
          </w:p>
        </w:tc>
        <w:tc>
          <w:tcPr>
            <w:tcW w:w="425" w:type="dxa"/>
            <w:shd w:val="clear" w:color="auto" w:fill="auto"/>
            <w:textDirection w:val="btLr"/>
            <w:vAlign w:val="center"/>
          </w:tcPr>
          <w:p w14:paraId="2342DED0" w14:textId="073BD93A" w:rsidR="00866873" w:rsidRPr="00720700" w:rsidRDefault="00866873" w:rsidP="00866873">
            <w:pPr>
              <w:tabs>
                <w:tab w:val="left" w:pos="3030"/>
              </w:tabs>
              <w:jc w:val="center"/>
              <w:rPr>
                <w:rFonts w:ascii="GHEA Grapalat" w:hAnsi="GHEA Grapalat"/>
                <w:color w:val="000000" w:themeColor="text1"/>
                <w:sz w:val="20"/>
                <w:szCs w:val="20"/>
              </w:rPr>
            </w:pPr>
          </w:p>
        </w:tc>
        <w:tc>
          <w:tcPr>
            <w:tcW w:w="567" w:type="dxa"/>
            <w:shd w:val="clear" w:color="auto" w:fill="auto"/>
            <w:textDirection w:val="btLr"/>
            <w:vAlign w:val="center"/>
          </w:tcPr>
          <w:p w14:paraId="576A9453" w14:textId="77777777" w:rsidR="00866873" w:rsidRPr="00720700" w:rsidRDefault="00866873" w:rsidP="00866873">
            <w:pPr>
              <w:tabs>
                <w:tab w:val="left" w:pos="3030"/>
              </w:tabs>
              <w:ind w:left="113" w:right="113"/>
              <w:jc w:val="center"/>
              <w:rPr>
                <w:rFonts w:ascii="GHEA Grapalat" w:hAnsi="GHEA Grapalat"/>
                <w:color w:val="000000" w:themeColor="text1"/>
                <w:sz w:val="20"/>
                <w:szCs w:val="20"/>
              </w:rPr>
            </w:pPr>
            <w:r w:rsidRPr="00720700">
              <w:rPr>
                <w:rFonts w:ascii="GHEA Grapalat" w:hAnsi="GHEA Grapalat" w:cs="Arial"/>
                <w:color w:val="000000" w:themeColor="text1"/>
                <w:sz w:val="20"/>
                <w:szCs w:val="20"/>
              </w:rPr>
              <w:t>10.00</w:t>
            </w:r>
          </w:p>
        </w:tc>
        <w:tc>
          <w:tcPr>
            <w:tcW w:w="993" w:type="dxa"/>
            <w:shd w:val="clear" w:color="auto" w:fill="auto"/>
            <w:vAlign w:val="center"/>
          </w:tcPr>
          <w:p w14:paraId="2EC907EC" w14:textId="77777777" w:rsidR="00866873" w:rsidRPr="00720700" w:rsidRDefault="00866873" w:rsidP="00866873">
            <w:pPr>
              <w:tabs>
                <w:tab w:val="left" w:pos="3030"/>
              </w:tabs>
              <w:jc w:val="center"/>
              <w:rPr>
                <w:rFonts w:ascii="GHEA Grapalat" w:hAnsi="GHEA Grapalat"/>
                <w:color w:val="000000" w:themeColor="text1"/>
                <w:sz w:val="20"/>
                <w:szCs w:val="20"/>
              </w:rPr>
            </w:pPr>
            <w:r w:rsidRPr="00720700">
              <w:rPr>
                <w:rFonts w:ascii="GHEA Grapalat" w:hAnsi="GHEA Grapalat"/>
                <w:color w:val="000000" w:themeColor="text1"/>
                <w:sz w:val="20"/>
                <w:szCs w:val="20"/>
                <w:lang w:val="hy-AM"/>
              </w:rPr>
              <w:t>РА, г. Ереван, улица Кирк Керкорян, здание 16</w:t>
            </w:r>
          </w:p>
        </w:tc>
        <w:tc>
          <w:tcPr>
            <w:tcW w:w="567" w:type="dxa"/>
            <w:shd w:val="clear" w:color="auto" w:fill="auto"/>
            <w:textDirection w:val="btLr"/>
            <w:vAlign w:val="center"/>
          </w:tcPr>
          <w:p w14:paraId="7141C56B" w14:textId="77777777" w:rsidR="00866873" w:rsidRPr="00720700" w:rsidRDefault="00866873" w:rsidP="00866873">
            <w:pPr>
              <w:tabs>
                <w:tab w:val="left" w:pos="3030"/>
              </w:tabs>
              <w:jc w:val="center"/>
              <w:rPr>
                <w:rFonts w:ascii="GHEA Grapalat" w:hAnsi="GHEA Grapalat"/>
                <w:color w:val="000000" w:themeColor="text1"/>
                <w:sz w:val="20"/>
                <w:szCs w:val="20"/>
              </w:rPr>
            </w:pPr>
            <w:r w:rsidRPr="00720700">
              <w:rPr>
                <w:rFonts w:ascii="GHEA Grapalat" w:hAnsi="GHEA Grapalat" w:cs="Arial"/>
                <w:color w:val="000000" w:themeColor="text1"/>
                <w:sz w:val="20"/>
                <w:szCs w:val="20"/>
              </w:rPr>
              <w:t>10.00</w:t>
            </w:r>
          </w:p>
        </w:tc>
        <w:tc>
          <w:tcPr>
            <w:tcW w:w="3402" w:type="dxa"/>
            <w:shd w:val="clear" w:color="auto" w:fill="auto"/>
          </w:tcPr>
          <w:p w14:paraId="033F8E2A" w14:textId="77777777" w:rsidR="00866873" w:rsidRPr="00720700" w:rsidRDefault="00866873" w:rsidP="00866873">
            <w:pPr>
              <w:tabs>
                <w:tab w:val="left" w:pos="3030"/>
              </w:tabs>
              <w:jc w:val="center"/>
              <w:rPr>
                <w:rFonts w:ascii="GHEA Grapalat" w:hAnsi="GHEA Grapalat"/>
                <w:color w:val="000000" w:themeColor="text1"/>
                <w:sz w:val="20"/>
                <w:szCs w:val="20"/>
              </w:rPr>
            </w:pPr>
            <w:r w:rsidRPr="00720700">
              <w:rPr>
                <w:rFonts w:ascii="GHEA Grapalat" w:hAnsi="GHEA Grapalat"/>
                <w:color w:val="000000" w:themeColor="text1"/>
                <w:sz w:val="20"/>
                <w:szCs w:val="20"/>
              </w:rPr>
              <w:t>Договор будет заключен в соответствии с требованиями, изложенными в подпункте 2) части 6 статьи 15 Закона РА «О закупках», а отсчет срока в графе будет производиться после вступления в силу заключенного между сторонами соглашения, при наличии финансовых ресурсов, предусматривающих осуществление поставки до 001 декабря 2026 года.</w:t>
            </w:r>
          </w:p>
        </w:tc>
      </w:tr>
      <w:tr w:rsidR="00866873" w:rsidRPr="00720700" w14:paraId="6022BCA4" w14:textId="77777777" w:rsidTr="00380608">
        <w:trPr>
          <w:cantSplit/>
          <w:trHeight w:val="1134"/>
          <w:jc w:val="center"/>
        </w:trPr>
        <w:tc>
          <w:tcPr>
            <w:tcW w:w="461" w:type="dxa"/>
            <w:vAlign w:val="center"/>
          </w:tcPr>
          <w:p w14:paraId="2CF5C82E" w14:textId="77777777" w:rsidR="00866873" w:rsidRPr="00720700" w:rsidRDefault="00866873" w:rsidP="00866873">
            <w:pPr>
              <w:tabs>
                <w:tab w:val="left" w:pos="3030"/>
              </w:tabs>
              <w:jc w:val="center"/>
              <w:rPr>
                <w:rFonts w:ascii="GHEA Grapalat" w:hAnsi="GHEA Grapalat"/>
                <w:color w:val="000000" w:themeColor="text1"/>
                <w:sz w:val="20"/>
                <w:szCs w:val="20"/>
              </w:rPr>
            </w:pPr>
            <w:r w:rsidRPr="00720700">
              <w:rPr>
                <w:rFonts w:ascii="GHEA Grapalat" w:hAnsi="GHEA Grapalat" w:cs="Calibri"/>
                <w:color w:val="000000" w:themeColor="text1"/>
                <w:sz w:val="20"/>
                <w:szCs w:val="20"/>
              </w:rPr>
              <w:t>25</w:t>
            </w:r>
          </w:p>
        </w:tc>
        <w:tc>
          <w:tcPr>
            <w:tcW w:w="1094" w:type="dxa"/>
            <w:vAlign w:val="center"/>
          </w:tcPr>
          <w:p w14:paraId="6C0D5CBB" w14:textId="77777777" w:rsidR="00866873" w:rsidRPr="00720700" w:rsidRDefault="00866873" w:rsidP="00866873">
            <w:pPr>
              <w:jc w:val="center"/>
              <w:rPr>
                <w:rFonts w:ascii="GHEA Grapalat" w:hAnsi="GHEA Grapalat"/>
                <w:color w:val="000000" w:themeColor="text1"/>
                <w:sz w:val="20"/>
                <w:szCs w:val="20"/>
              </w:rPr>
            </w:pPr>
            <w:r w:rsidRPr="00720700">
              <w:rPr>
                <w:rFonts w:ascii="GHEA Grapalat" w:hAnsi="GHEA Grapalat" w:cs="Arial"/>
                <w:color w:val="000000" w:themeColor="text1"/>
                <w:sz w:val="20"/>
                <w:szCs w:val="20"/>
              </w:rPr>
              <w:t>39831278</w:t>
            </w:r>
          </w:p>
        </w:tc>
        <w:tc>
          <w:tcPr>
            <w:tcW w:w="1275" w:type="dxa"/>
            <w:vAlign w:val="center"/>
          </w:tcPr>
          <w:p w14:paraId="57AB71D6" w14:textId="77777777" w:rsidR="00866873" w:rsidRPr="00720700" w:rsidRDefault="00866873" w:rsidP="00866873">
            <w:pPr>
              <w:shd w:val="clear" w:color="auto" w:fill="FFFFFF"/>
              <w:jc w:val="center"/>
              <w:rPr>
                <w:rFonts w:ascii="GHEA Grapalat" w:hAnsi="GHEA Grapalat"/>
                <w:bCs/>
                <w:color w:val="000000" w:themeColor="text1"/>
                <w:sz w:val="20"/>
                <w:szCs w:val="20"/>
                <w:lang w:val="hy-AM"/>
              </w:rPr>
            </w:pPr>
            <w:r w:rsidRPr="00720700">
              <w:rPr>
                <w:rFonts w:ascii="GHEA Grapalat" w:hAnsi="GHEA Grapalat" w:cs="Arial"/>
                <w:color w:val="000000" w:themeColor="text1"/>
                <w:sz w:val="20"/>
                <w:szCs w:val="20"/>
              </w:rPr>
              <w:t>Жидкость для митья тарелки , 3750 мл, EVOLON</w:t>
            </w:r>
          </w:p>
        </w:tc>
        <w:tc>
          <w:tcPr>
            <w:tcW w:w="1134" w:type="dxa"/>
            <w:vAlign w:val="center"/>
          </w:tcPr>
          <w:p w14:paraId="673AFAFA" w14:textId="77777777" w:rsidR="00866873" w:rsidRPr="00720700" w:rsidRDefault="00866873" w:rsidP="00866873">
            <w:pPr>
              <w:tabs>
                <w:tab w:val="left" w:pos="3030"/>
              </w:tabs>
              <w:jc w:val="center"/>
              <w:rPr>
                <w:rFonts w:ascii="GHEA Grapalat" w:hAnsi="GHEA Grapalat" w:cstheme="majorHAnsi"/>
                <w:color w:val="000000" w:themeColor="text1"/>
                <w:sz w:val="20"/>
                <w:szCs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5CBB39A9" w14:textId="77777777" w:rsidR="00866873" w:rsidRPr="00720700" w:rsidRDefault="00866873" w:rsidP="00866873">
            <w:pPr>
              <w:tabs>
                <w:tab w:val="left" w:pos="3030"/>
              </w:tabs>
              <w:jc w:val="center"/>
              <w:rPr>
                <w:rFonts w:ascii="GHEA Grapalat" w:hAnsi="GHEA Grapalat" w:cstheme="majorHAnsi"/>
                <w:color w:val="000000" w:themeColor="text1"/>
                <w:sz w:val="20"/>
                <w:szCs w:val="20"/>
              </w:rPr>
            </w:pPr>
            <w:r w:rsidRPr="00720700">
              <w:rPr>
                <w:rFonts w:ascii="GHEA Grapalat" w:hAnsi="GHEA Grapalat" w:cs="Arial"/>
                <w:color w:val="000000" w:themeColor="text1"/>
                <w:sz w:val="20"/>
                <w:szCs w:val="20"/>
              </w:rPr>
              <w:t xml:space="preserve">Жидкость для мытья посуды, 3750 мл или эквивалент. </w:t>
            </w:r>
            <w:r w:rsidRPr="00720700">
              <w:rPr>
                <w:rFonts w:ascii="GHEA Grapalat" w:hAnsi="GHEA Grapalat" w:cs="Arial"/>
                <w:color w:val="000000" w:themeColor="text1"/>
                <w:sz w:val="20"/>
                <w:szCs w:val="20"/>
              </w:rPr>
              <w:br/>
              <w:t xml:space="preserve">Состав: Жидкое средство для мытья посуды (специально разработанное для поддержания чистоты посуды). </w:t>
            </w:r>
            <w:r w:rsidRPr="00720700">
              <w:rPr>
                <w:rFonts w:ascii="GHEA Grapalat" w:hAnsi="GHEA Grapalat" w:cs="Arial"/>
                <w:color w:val="000000" w:themeColor="text1"/>
                <w:sz w:val="20"/>
                <w:szCs w:val="20"/>
              </w:rPr>
              <w:br/>
              <w:t>Двойное действие: Обеспечивает мощную очистку посуды, легко удаляя жир, грязь и остатки пищи. Защита: Подходит для поддержания чистоты и блеска посуды без ее повреждения. Безопасно для кожи: Не содержит агрессивных химикатов, не оставляет царапин на коже. Подходит для различных поверхностей: Для посуды: пластик, стекло, металл, керамика.</w:t>
            </w:r>
            <w:r w:rsidRPr="00720700">
              <w:rPr>
                <w:rFonts w:ascii="GHEA Grapalat" w:hAnsi="GHEA Grapalat" w:cs="Arial"/>
                <w:color w:val="000000" w:themeColor="text1"/>
                <w:sz w:val="20"/>
                <w:szCs w:val="20"/>
              </w:rPr>
              <w:br/>
              <w:t>*Все продукты должны быть новыми, неиспользованнымиվ                   Образец необходимо предварительно согласовать с заказчико</w:t>
            </w:r>
          </w:p>
        </w:tc>
        <w:tc>
          <w:tcPr>
            <w:tcW w:w="567" w:type="dxa"/>
            <w:vAlign w:val="center"/>
          </w:tcPr>
          <w:p w14:paraId="159FF75E" w14:textId="77777777" w:rsidR="00866873" w:rsidRPr="00720700" w:rsidRDefault="00866873" w:rsidP="00866873">
            <w:pPr>
              <w:tabs>
                <w:tab w:val="left" w:pos="3030"/>
              </w:tabs>
              <w:jc w:val="center"/>
              <w:rPr>
                <w:rFonts w:ascii="GHEA Grapalat" w:hAnsi="GHEA Grapalat"/>
                <w:color w:val="000000" w:themeColor="text1"/>
                <w:sz w:val="20"/>
                <w:szCs w:val="20"/>
              </w:rPr>
            </w:pPr>
            <w:r w:rsidRPr="00720700">
              <w:rPr>
                <w:rFonts w:ascii="GHEA Grapalat" w:hAnsi="GHEA Grapalat" w:cs="Arial"/>
                <w:color w:val="000000" w:themeColor="text1"/>
                <w:sz w:val="20"/>
                <w:szCs w:val="20"/>
              </w:rPr>
              <w:t>шт</w:t>
            </w:r>
          </w:p>
        </w:tc>
        <w:tc>
          <w:tcPr>
            <w:tcW w:w="567" w:type="dxa"/>
            <w:shd w:val="clear" w:color="auto" w:fill="auto"/>
            <w:textDirection w:val="btLr"/>
            <w:vAlign w:val="center"/>
          </w:tcPr>
          <w:p w14:paraId="34E18500" w14:textId="67CADEC0" w:rsidR="00866873" w:rsidRPr="00720700" w:rsidRDefault="00866873" w:rsidP="00866873">
            <w:pPr>
              <w:tabs>
                <w:tab w:val="left" w:pos="3030"/>
              </w:tabs>
              <w:jc w:val="center"/>
              <w:rPr>
                <w:rFonts w:ascii="GHEA Grapalat" w:hAnsi="GHEA Grapalat"/>
                <w:color w:val="000000" w:themeColor="text1"/>
                <w:sz w:val="20"/>
                <w:szCs w:val="20"/>
                <w:lang w:val="hy-AM"/>
              </w:rPr>
            </w:pPr>
          </w:p>
        </w:tc>
        <w:tc>
          <w:tcPr>
            <w:tcW w:w="425" w:type="dxa"/>
            <w:shd w:val="clear" w:color="auto" w:fill="auto"/>
            <w:textDirection w:val="btLr"/>
            <w:vAlign w:val="center"/>
          </w:tcPr>
          <w:p w14:paraId="4AB81F26" w14:textId="6413D478" w:rsidR="00866873" w:rsidRPr="00720700" w:rsidRDefault="00866873" w:rsidP="00866873">
            <w:pPr>
              <w:tabs>
                <w:tab w:val="left" w:pos="3030"/>
              </w:tabs>
              <w:jc w:val="center"/>
              <w:rPr>
                <w:rFonts w:ascii="GHEA Grapalat" w:hAnsi="GHEA Grapalat"/>
                <w:color w:val="000000" w:themeColor="text1"/>
                <w:sz w:val="20"/>
                <w:szCs w:val="20"/>
              </w:rPr>
            </w:pPr>
          </w:p>
        </w:tc>
        <w:tc>
          <w:tcPr>
            <w:tcW w:w="567" w:type="dxa"/>
            <w:shd w:val="clear" w:color="auto" w:fill="auto"/>
            <w:textDirection w:val="btLr"/>
            <w:vAlign w:val="center"/>
          </w:tcPr>
          <w:p w14:paraId="148FDFF5" w14:textId="77777777" w:rsidR="00866873" w:rsidRPr="00720700" w:rsidRDefault="00866873" w:rsidP="00866873">
            <w:pPr>
              <w:tabs>
                <w:tab w:val="left" w:pos="3030"/>
              </w:tabs>
              <w:ind w:left="113" w:right="113"/>
              <w:jc w:val="center"/>
              <w:rPr>
                <w:rFonts w:ascii="GHEA Grapalat" w:hAnsi="GHEA Grapalat"/>
                <w:color w:val="000000" w:themeColor="text1"/>
                <w:sz w:val="20"/>
                <w:szCs w:val="20"/>
              </w:rPr>
            </w:pPr>
            <w:r w:rsidRPr="00720700">
              <w:rPr>
                <w:rFonts w:ascii="GHEA Grapalat" w:hAnsi="GHEA Grapalat" w:cs="Arial"/>
                <w:color w:val="000000" w:themeColor="text1"/>
                <w:sz w:val="20"/>
                <w:szCs w:val="20"/>
              </w:rPr>
              <w:t>2.00</w:t>
            </w:r>
          </w:p>
        </w:tc>
        <w:tc>
          <w:tcPr>
            <w:tcW w:w="993" w:type="dxa"/>
            <w:shd w:val="clear" w:color="auto" w:fill="auto"/>
            <w:vAlign w:val="center"/>
          </w:tcPr>
          <w:p w14:paraId="6E8F63BD" w14:textId="77777777" w:rsidR="00866873" w:rsidRPr="00720700" w:rsidRDefault="00866873" w:rsidP="00866873">
            <w:pPr>
              <w:tabs>
                <w:tab w:val="left" w:pos="3030"/>
              </w:tabs>
              <w:jc w:val="center"/>
              <w:rPr>
                <w:rFonts w:ascii="GHEA Grapalat" w:hAnsi="GHEA Grapalat"/>
                <w:color w:val="000000" w:themeColor="text1"/>
                <w:sz w:val="20"/>
                <w:szCs w:val="20"/>
              </w:rPr>
            </w:pPr>
            <w:r w:rsidRPr="00720700">
              <w:rPr>
                <w:rFonts w:ascii="GHEA Grapalat" w:hAnsi="GHEA Grapalat"/>
                <w:color w:val="000000" w:themeColor="text1"/>
                <w:sz w:val="20"/>
                <w:szCs w:val="20"/>
                <w:lang w:val="hy-AM"/>
              </w:rPr>
              <w:t>РА, г. Ереван, улица Кирк Керкорян, здание 16</w:t>
            </w:r>
          </w:p>
        </w:tc>
        <w:tc>
          <w:tcPr>
            <w:tcW w:w="567" w:type="dxa"/>
            <w:shd w:val="clear" w:color="auto" w:fill="auto"/>
            <w:textDirection w:val="btLr"/>
            <w:vAlign w:val="center"/>
          </w:tcPr>
          <w:p w14:paraId="0DF22A2C" w14:textId="77777777" w:rsidR="00866873" w:rsidRPr="00720700" w:rsidRDefault="00866873" w:rsidP="00866873">
            <w:pPr>
              <w:tabs>
                <w:tab w:val="left" w:pos="3030"/>
              </w:tabs>
              <w:jc w:val="center"/>
              <w:rPr>
                <w:rFonts w:ascii="GHEA Grapalat" w:hAnsi="GHEA Grapalat"/>
                <w:color w:val="000000" w:themeColor="text1"/>
                <w:sz w:val="20"/>
                <w:szCs w:val="20"/>
              </w:rPr>
            </w:pPr>
            <w:r w:rsidRPr="00720700">
              <w:rPr>
                <w:rFonts w:ascii="GHEA Grapalat" w:hAnsi="GHEA Grapalat" w:cs="Arial"/>
                <w:color w:val="000000" w:themeColor="text1"/>
                <w:sz w:val="20"/>
                <w:szCs w:val="20"/>
              </w:rPr>
              <w:t>2.00</w:t>
            </w:r>
          </w:p>
        </w:tc>
        <w:tc>
          <w:tcPr>
            <w:tcW w:w="3402" w:type="dxa"/>
            <w:shd w:val="clear" w:color="auto" w:fill="auto"/>
          </w:tcPr>
          <w:p w14:paraId="1E488BAA" w14:textId="77777777" w:rsidR="00866873" w:rsidRPr="00720700" w:rsidRDefault="00866873" w:rsidP="00866873">
            <w:pPr>
              <w:tabs>
                <w:tab w:val="left" w:pos="3030"/>
              </w:tabs>
              <w:jc w:val="center"/>
              <w:rPr>
                <w:rFonts w:ascii="GHEA Grapalat" w:hAnsi="GHEA Grapalat"/>
                <w:color w:val="000000" w:themeColor="text1"/>
                <w:sz w:val="20"/>
                <w:szCs w:val="20"/>
              </w:rPr>
            </w:pPr>
            <w:r w:rsidRPr="00720700">
              <w:rPr>
                <w:rFonts w:ascii="GHEA Grapalat" w:hAnsi="GHEA Grapalat"/>
                <w:color w:val="000000" w:themeColor="text1"/>
                <w:sz w:val="20"/>
                <w:szCs w:val="20"/>
              </w:rPr>
              <w:t>Договор будет заключен в соответствии с требованиями, изложенными в подпункте 2) части 6 статьи 15 Закона РА «О закупках», а отсчет срока в графе будет производиться после вступления в силу заключенного между сторонами соглашения, при наличии финансовых ресурсов, предусматривающих осуществление поставки до 001 декабря 2026 года.</w:t>
            </w:r>
          </w:p>
        </w:tc>
      </w:tr>
      <w:tr w:rsidR="00866873" w:rsidRPr="00720700" w14:paraId="43F118AE" w14:textId="77777777" w:rsidTr="00380608">
        <w:trPr>
          <w:cantSplit/>
          <w:trHeight w:val="1134"/>
          <w:jc w:val="center"/>
        </w:trPr>
        <w:tc>
          <w:tcPr>
            <w:tcW w:w="461" w:type="dxa"/>
            <w:vAlign w:val="center"/>
          </w:tcPr>
          <w:p w14:paraId="2FABCF26" w14:textId="77777777" w:rsidR="00866873" w:rsidRPr="00720700" w:rsidRDefault="00866873" w:rsidP="00866873">
            <w:pPr>
              <w:tabs>
                <w:tab w:val="left" w:pos="3030"/>
              </w:tabs>
              <w:jc w:val="center"/>
              <w:rPr>
                <w:rFonts w:ascii="GHEA Grapalat" w:hAnsi="GHEA Grapalat"/>
                <w:color w:val="000000" w:themeColor="text1"/>
                <w:sz w:val="20"/>
                <w:szCs w:val="20"/>
              </w:rPr>
            </w:pPr>
            <w:r w:rsidRPr="00720700">
              <w:rPr>
                <w:rFonts w:ascii="GHEA Grapalat" w:hAnsi="GHEA Grapalat" w:cs="Calibri"/>
                <w:color w:val="000000" w:themeColor="text1"/>
                <w:sz w:val="20"/>
                <w:szCs w:val="20"/>
              </w:rPr>
              <w:t>26</w:t>
            </w:r>
          </w:p>
        </w:tc>
        <w:tc>
          <w:tcPr>
            <w:tcW w:w="1094" w:type="dxa"/>
            <w:vAlign w:val="center"/>
          </w:tcPr>
          <w:p w14:paraId="6D36AA09" w14:textId="77777777" w:rsidR="00866873" w:rsidRPr="00720700" w:rsidRDefault="00866873" w:rsidP="00866873">
            <w:pPr>
              <w:jc w:val="center"/>
              <w:rPr>
                <w:rFonts w:ascii="GHEA Grapalat" w:hAnsi="GHEA Grapalat"/>
                <w:color w:val="000000" w:themeColor="text1"/>
                <w:sz w:val="20"/>
                <w:szCs w:val="20"/>
              </w:rPr>
            </w:pPr>
            <w:r w:rsidRPr="00720700">
              <w:rPr>
                <w:rFonts w:ascii="GHEA Grapalat" w:hAnsi="GHEA Grapalat" w:cs="Arial"/>
                <w:color w:val="000000" w:themeColor="text1"/>
                <w:sz w:val="20"/>
                <w:szCs w:val="20"/>
              </w:rPr>
              <w:t>39821100</w:t>
            </w:r>
          </w:p>
        </w:tc>
        <w:tc>
          <w:tcPr>
            <w:tcW w:w="1275" w:type="dxa"/>
            <w:vAlign w:val="center"/>
          </w:tcPr>
          <w:p w14:paraId="6526152D" w14:textId="77777777" w:rsidR="00866873" w:rsidRPr="00720700" w:rsidRDefault="00866873" w:rsidP="00866873">
            <w:pPr>
              <w:shd w:val="clear" w:color="auto" w:fill="FFFFFF"/>
              <w:jc w:val="center"/>
              <w:rPr>
                <w:rFonts w:ascii="GHEA Grapalat" w:hAnsi="GHEA Grapalat"/>
                <w:bCs/>
                <w:color w:val="000000" w:themeColor="text1"/>
                <w:sz w:val="20"/>
                <w:szCs w:val="20"/>
                <w:lang w:val="hy-AM"/>
              </w:rPr>
            </w:pPr>
            <w:r w:rsidRPr="00720700">
              <w:rPr>
                <w:rFonts w:ascii="GHEA Grapalat" w:hAnsi="GHEA Grapalat" w:cs="Arial"/>
                <w:color w:val="000000" w:themeColor="text1"/>
                <w:sz w:val="20"/>
                <w:szCs w:val="20"/>
              </w:rPr>
              <w:t>Джавел , 5 л</w:t>
            </w:r>
          </w:p>
        </w:tc>
        <w:tc>
          <w:tcPr>
            <w:tcW w:w="1134" w:type="dxa"/>
            <w:vAlign w:val="center"/>
          </w:tcPr>
          <w:p w14:paraId="01074D92" w14:textId="77777777" w:rsidR="00866873" w:rsidRPr="00720700" w:rsidRDefault="00866873" w:rsidP="00866873">
            <w:pPr>
              <w:tabs>
                <w:tab w:val="left" w:pos="3030"/>
              </w:tabs>
              <w:jc w:val="center"/>
              <w:rPr>
                <w:rFonts w:ascii="GHEA Grapalat" w:hAnsi="GHEA Grapalat" w:cstheme="majorHAnsi"/>
                <w:color w:val="000000" w:themeColor="text1"/>
                <w:sz w:val="20"/>
                <w:szCs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103794F0" w14:textId="77777777" w:rsidR="00866873" w:rsidRPr="00720700" w:rsidRDefault="00866873" w:rsidP="00866873">
            <w:pPr>
              <w:tabs>
                <w:tab w:val="left" w:pos="3030"/>
              </w:tabs>
              <w:jc w:val="center"/>
              <w:rPr>
                <w:rFonts w:ascii="GHEA Grapalat" w:hAnsi="GHEA Grapalat" w:cstheme="majorHAnsi"/>
                <w:color w:val="000000" w:themeColor="text1"/>
                <w:sz w:val="20"/>
                <w:szCs w:val="20"/>
              </w:rPr>
            </w:pPr>
            <w:r w:rsidRPr="00720700">
              <w:rPr>
                <w:rFonts w:ascii="GHEA Grapalat" w:hAnsi="GHEA Grapalat" w:cs="Arial"/>
                <w:color w:val="000000" w:themeColor="text1"/>
                <w:sz w:val="20"/>
                <w:szCs w:val="20"/>
              </w:rPr>
              <w:t xml:space="preserve">Мыло, 5 л. </w:t>
            </w:r>
            <w:r w:rsidRPr="00720700">
              <w:rPr>
                <w:rFonts w:ascii="GHEA Grapalat" w:hAnsi="GHEA Grapalat" w:cs="Arial"/>
                <w:color w:val="000000" w:themeColor="text1"/>
                <w:sz w:val="20"/>
                <w:szCs w:val="20"/>
              </w:rPr>
              <w:br w:type="page"/>
              <w:t>Материал: Туалетное или чистящее мыло (часто содержит активные химические вещества для круглых объемов). Количество: 5 л (ограниченное или большое количество для длительного использования). Антибактериальное и дезинфицирующее: Используется для очистки различных поверхностей, сантехнических приборов. Очень долговечное: Систематическое, высокоэффективное по сравнению с чистящими средствами, используется в ванных комнатах, кухнях, на полах. * Для ванных комнат, кухонь, сантехнических приборов для очистки и ухода за покрытиями.                                                                                Все продукты должны быть новыми, неиспользованными                    Образец необходимо предварительно согласовать с заказчико</w:t>
            </w:r>
          </w:p>
        </w:tc>
        <w:tc>
          <w:tcPr>
            <w:tcW w:w="567" w:type="dxa"/>
            <w:vAlign w:val="center"/>
          </w:tcPr>
          <w:p w14:paraId="3F5965D3" w14:textId="77777777" w:rsidR="00866873" w:rsidRPr="00720700" w:rsidRDefault="00866873" w:rsidP="00866873">
            <w:pPr>
              <w:tabs>
                <w:tab w:val="left" w:pos="3030"/>
              </w:tabs>
              <w:jc w:val="center"/>
              <w:rPr>
                <w:rFonts w:ascii="GHEA Grapalat" w:hAnsi="GHEA Grapalat"/>
                <w:color w:val="000000" w:themeColor="text1"/>
                <w:sz w:val="20"/>
                <w:szCs w:val="20"/>
              </w:rPr>
            </w:pPr>
            <w:r w:rsidRPr="00720700">
              <w:rPr>
                <w:rFonts w:ascii="GHEA Grapalat" w:hAnsi="GHEA Grapalat" w:cs="Arial"/>
                <w:color w:val="000000" w:themeColor="text1"/>
                <w:sz w:val="20"/>
                <w:szCs w:val="20"/>
              </w:rPr>
              <w:t>шт</w:t>
            </w:r>
          </w:p>
        </w:tc>
        <w:tc>
          <w:tcPr>
            <w:tcW w:w="567" w:type="dxa"/>
            <w:shd w:val="clear" w:color="auto" w:fill="auto"/>
            <w:textDirection w:val="btLr"/>
            <w:vAlign w:val="center"/>
          </w:tcPr>
          <w:p w14:paraId="63A41C31" w14:textId="10F89644" w:rsidR="00866873" w:rsidRPr="00720700" w:rsidRDefault="00866873" w:rsidP="00866873">
            <w:pPr>
              <w:tabs>
                <w:tab w:val="left" w:pos="3030"/>
              </w:tabs>
              <w:jc w:val="center"/>
              <w:rPr>
                <w:rFonts w:ascii="GHEA Grapalat" w:hAnsi="GHEA Grapalat"/>
                <w:color w:val="000000" w:themeColor="text1"/>
                <w:sz w:val="20"/>
                <w:szCs w:val="20"/>
                <w:lang w:val="hy-AM"/>
              </w:rPr>
            </w:pPr>
          </w:p>
        </w:tc>
        <w:tc>
          <w:tcPr>
            <w:tcW w:w="425" w:type="dxa"/>
            <w:shd w:val="clear" w:color="auto" w:fill="auto"/>
            <w:textDirection w:val="btLr"/>
            <w:vAlign w:val="center"/>
          </w:tcPr>
          <w:p w14:paraId="29DA5F5D" w14:textId="6CD05FD0" w:rsidR="00866873" w:rsidRPr="00720700" w:rsidRDefault="00866873" w:rsidP="00866873">
            <w:pPr>
              <w:tabs>
                <w:tab w:val="left" w:pos="3030"/>
              </w:tabs>
              <w:jc w:val="center"/>
              <w:rPr>
                <w:rFonts w:ascii="GHEA Grapalat" w:hAnsi="GHEA Grapalat"/>
                <w:color w:val="000000" w:themeColor="text1"/>
                <w:sz w:val="20"/>
                <w:szCs w:val="20"/>
              </w:rPr>
            </w:pPr>
          </w:p>
        </w:tc>
        <w:tc>
          <w:tcPr>
            <w:tcW w:w="567" w:type="dxa"/>
            <w:shd w:val="clear" w:color="auto" w:fill="auto"/>
            <w:textDirection w:val="btLr"/>
            <w:vAlign w:val="center"/>
          </w:tcPr>
          <w:p w14:paraId="39894B47" w14:textId="77777777" w:rsidR="00866873" w:rsidRPr="00720700" w:rsidRDefault="00866873" w:rsidP="00866873">
            <w:pPr>
              <w:tabs>
                <w:tab w:val="left" w:pos="3030"/>
              </w:tabs>
              <w:ind w:left="113" w:right="113"/>
              <w:jc w:val="center"/>
              <w:rPr>
                <w:rFonts w:ascii="GHEA Grapalat" w:hAnsi="GHEA Grapalat"/>
                <w:color w:val="000000" w:themeColor="text1"/>
                <w:sz w:val="20"/>
                <w:szCs w:val="20"/>
              </w:rPr>
            </w:pPr>
            <w:r w:rsidRPr="00720700">
              <w:rPr>
                <w:rFonts w:ascii="GHEA Grapalat" w:hAnsi="GHEA Grapalat" w:cs="Arial"/>
                <w:color w:val="000000" w:themeColor="text1"/>
                <w:sz w:val="20"/>
                <w:szCs w:val="20"/>
              </w:rPr>
              <w:t>15.00</w:t>
            </w:r>
          </w:p>
        </w:tc>
        <w:tc>
          <w:tcPr>
            <w:tcW w:w="993" w:type="dxa"/>
            <w:shd w:val="clear" w:color="auto" w:fill="auto"/>
            <w:vAlign w:val="center"/>
          </w:tcPr>
          <w:p w14:paraId="6319AA1F" w14:textId="77777777" w:rsidR="00866873" w:rsidRPr="00720700" w:rsidRDefault="00866873" w:rsidP="00866873">
            <w:pPr>
              <w:tabs>
                <w:tab w:val="left" w:pos="3030"/>
              </w:tabs>
              <w:jc w:val="center"/>
              <w:rPr>
                <w:rFonts w:ascii="GHEA Grapalat" w:hAnsi="GHEA Grapalat"/>
                <w:color w:val="000000" w:themeColor="text1"/>
                <w:sz w:val="20"/>
                <w:szCs w:val="20"/>
              </w:rPr>
            </w:pPr>
            <w:r w:rsidRPr="00720700">
              <w:rPr>
                <w:rFonts w:ascii="GHEA Grapalat" w:hAnsi="GHEA Grapalat"/>
                <w:color w:val="000000" w:themeColor="text1"/>
                <w:sz w:val="20"/>
                <w:szCs w:val="20"/>
                <w:lang w:val="hy-AM"/>
              </w:rPr>
              <w:t>РА, г. Ереван, улица Кирк Керкорян, здание 16</w:t>
            </w:r>
          </w:p>
        </w:tc>
        <w:tc>
          <w:tcPr>
            <w:tcW w:w="567" w:type="dxa"/>
            <w:shd w:val="clear" w:color="auto" w:fill="auto"/>
            <w:textDirection w:val="btLr"/>
            <w:vAlign w:val="center"/>
          </w:tcPr>
          <w:p w14:paraId="6AA06477" w14:textId="77777777" w:rsidR="00866873" w:rsidRPr="00720700" w:rsidRDefault="00866873" w:rsidP="00866873">
            <w:pPr>
              <w:tabs>
                <w:tab w:val="left" w:pos="3030"/>
              </w:tabs>
              <w:jc w:val="center"/>
              <w:rPr>
                <w:rFonts w:ascii="GHEA Grapalat" w:hAnsi="GHEA Grapalat"/>
                <w:color w:val="000000" w:themeColor="text1"/>
                <w:sz w:val="20"/>
                <w:szCs w:val="20"/>
              </w:rPr>
            </w:pPr>
            <w:r w:rsidRPr="00720700">
              <w:rPr>
                <w:rFonts w:ascii="GHEA Grapalat" w:hAnsi="GHEA Grapalat" w:cs="Arial"/>
                <w:color w:val="000000" w:themeColor="text1"/>
                <w:sz w:val="20"/>
                <w:szCs w:val="20"/>
              </w:rPr>
              <w:t>15.00</w:t>
            </w:r>
          </w:p>
        </w:tc>
        <w:tc>
          <w:tcPr>
            <w:tcW w:w="3402" w:type="dxa"/>
            <w:shd w:val="clear" w:color="auto" w:fill="auto"/>
          </w:tcPr>
          <w:p w14:paraId="263B1714" w14:textId="77777777" w:rsidR="00866873" w:rsidRPr="00720700" w:rsidRDefault="00866873" w:rsidP="00866873">
            <w:pPr>
              <w:tabs>
                <w:tab w:val="left" w:pos="3030"/>
              </w:tabs>
              <w:jc w:val="center"/>
              <w:rPr>
                <w:rFonts w:ascii="GHEA Grapalat" w:hAnsi="GHEA Grapalat"/>
                <w:color w:val="000000" w:themeColor="text1"/>
                <w:sz w:val="20"/>
                <w:szCs w:val="20"/>
              </w:rPr>
            </w:pPr>
            <w:r w:rsidRPr="00720700">
              <w:rPr>
                <w:rFonts w:ascii="GHEA Grapalat" w:hAnsi="GHEA Grapalat"/>
                <w:color w:val="000000" w:themeColor="text1"/>
                <w:sz w:val="20"/>
                <w:szCs w:val="20"/>
              </w:rPr>
              <w:t>Договор будет заключен в соответствии с требованиями, изложенными в подпункте 2) части 6 статьи 15 Закона РА «О закупках», а отсчет срока в графе будет производиться после вступления в силу заключенного между сторонами соглашения, при наличии финансовых ресурсов, предусматривающих осуществление поставки до 001 декабря 2026 года.</w:t>
            </w:r>
          </w:p>
        </w:tc>
      </w:tr>
      <w:tr w:rsidR="00866873" w:rsidRPr="00720700" w14:paraId="321D18B2" w14:textId="77777777" w:rsidTr="00380608">
        <w:trPr>
          <w:cantSplit/>
          <w:trHeight w:val="1134"/>
          <w:jc w:val="center"/>
        </w:trPr>
        <w:tc>
          <w:tcPr>
            <w:tcW w:w="461" w:type="dxa"/>
            <w:vAlign w:val="center"/>
          </w:tcPr>
          <w:p w14:paraId="134CB0D1" w14:textId="77777777" w:rsidR="00866873" w:rsidRPr="00720700" w:rsidRDefault="00866873" w:rsidP="00866873">
            <w:pPr>
              <w:tabs>
                <w:tab w:val="left" w:pos="3030"/>
              </w:tabs>
              <w:jc w:val="center"/>
              <w:rPr>
                <w:rFonts w:ascii="GHEA Grapalat" w:hAnsi="GHEA Grapalat"/>
                <w:color w:val="000000" w:themeColor="text1"/>
                <w:sz w:val="20"/>
                <w:szCs w:val="20"/>
              </w:rPr>
            </w:pPr>
            <w:r w:rsidRPr="00720700">
              <w:rPr>
                <w:rFonts w:ascii="GHEA Grapalat" w:hAnsi="GHEA Grapalat" w:cs="Calibri"/>
                <w:color w:val="000000" w:themeColor="text1"/>
                <w:sz w:val="20"/>
                <w:szCs w:val="20"/>
              </w:rPr>
              <w:t>27</w:t>
            </w:r>
          </w:p>
        </w:tc>
        <w:tc>
          <w:tcPr>
            <w:tcW w:w="1094" w:type="dxa"/>
            <w:vAlign w:val="center"/>
          </w:tcPr>
          <w:p w14:paraId="00280118" w14:textId="77777777" w:rsidR="00866873" w:rsidRPr="00720700" w:rsidRDefault="00866873" w:rsidP="00866873">
            <w:pPr>
              <w:jc w:val="center"/>
              <w:rPr>
                <w:rFonts w:ascii="GHEA Grapalat" w:hAnsi="GHEA Grapalat"/>
                <w:color w:val="000000" w:themeColor="text1"/>
                <w:sz w:val="20"/>
                <w:szCs w:val="20"/>
              </w:rPr>
            </w:pPr>
            <w:r w:rsidRPr="00720700">
              <w:rPr>
                <w:rFonts w:ascii="GHEA Grapalat" w:hAnsi="GHEA Grapalat" w:cs="Arial"/>
                <w:color w:val="000000" w:themeColor="text1"/>
                <w:sz w:val="20"/>
                <w:szCs w:val="20"/>
              </w:rPr>
              <w:t>39812600</w:t>
            </w:r>
          </w:p>
        </w:tc>
        <w:tc>
          <w:tcPr>
            <w:tcW w:w="1275" w:type="dxa"/>
            <w:vAlign w:val="center"/>
          </w:tcPr>
          <w:p w14:paraId="19BEADEB" w14:textId="77777777" w:rsidR="00866873" w:rsidRPr="00720700" w:rsidRDefault="00866873" w:rsidP="00866873">
            <w:pPr>
              <w:shd w:val="clear" w:color="auto" w:fill="FFFFFF"/>
              <w:jc w:val="center"/>
              <w:rPr>
                <w:rFonts w:ascii="GHEA Grapalat" w:hAnsi="GHEA Grapalat"/>
                <w:bCs/>
                <w:color w:val="000000" w:themeColor="text1"/>
                <w:sz w:val="20"/>
                <w:szCs w:val="20"/>
                <w:lang w:val="hy-AM"/>
              </w:rPr>
            </w:pPr>
            <w:r w:rsidRPr="00720700">
              <w:rPr>
                <w:rFonts w:ascii="GHEA Grapalat" w:hAnsi="GHEA Grapalat" w:cs="Arial"/>
                <w:color w:val="000000" w:themeColor="text1"/>
                <w:sz w:val="20"/>
                <w:szCs w:val="20"/>
              </w:rPr>
              <w:t>500 г чистящего средства порошкообразный средство " Рахша "</w:t>
            </w:r>
          </w:p>
        </w:tc>
        <w:tc>
          <w:tcPr>
            <w:tcW w:w="1134" w:type="dxa"/>
            <w:vAlign w:val="center"/>
          </w:tcPr>
          <w:p w14:paraId="4322CCB1" w14:textId="77777777" w:rsidR="00866873" w:rsidRPr="00720700" w:rsidRDefault="00866873" w:rsidP="00866873">
            <w:pPr>
              <w:tabs>
                <w:tab w:val="left" w:pos="3030"/>
              </w:tabs>
              <w:jc w:val="center"/>
              <w:rPr>
                <w:rFonts w:ascii="GHEA Grapalat" w:hAnsi="GHEA Grapalat" w:cstheme="majorHAnsi"/>
                <w:color w:val="000000" w:themeColor="text1"/>
                <w:sz w:val="20"/>
                <w:szCs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29136C9D" w14:textId="77777777" w:rsidR="00866873" w:rsidRPr="00720700" w:rsidRDefault="00866873" w:rsidP="00866873">
            <w:pPr>
              <w:tabs>
                <w:tab w:val="left" w:pos="3030"/>
              </w:tabs>
              <w:jc w:val="center"/>
              <w:rPr>
                <w:rFonts w:ascii="GHEA Grapalat" w:hAnsi="GHEA Grapalat" w:cstheme="majorHAnsi"/>
                <w:color w:val="000000" w:themeColor="text1"/>
                <w:sz w:val="20"/>
                <w:szCs w:val="20"/>
                <w:lang w:val="hy-AM"/>
              </w:rPr>
            </w:pPr>
            <w:r w:rsidRPr="00720700">
              <w:rPr>
                <w:rFonts w:ascii="GHEA Grapalat" w:hAnsi="GHEA Grapalat" w:cs="Arial"/>
                <w:color w:val="000000" w:themeColor="text1"/>
                <w:sz w:val="20"/>
                <w:szCs w:val="20"/>
              </w:rPr>
              <w:t xml:space="preserve">Чистящий порошок «Рахша», 500 г. </w:t>
            </w:r>
            <w:r w:rsidRPr="00720700">
              <w:rPr>
                <w:rFonts w:ascii="GHEA Grapalat" w:hAnsi="GHEA Grapalat" w:cs="Arial"/>
                <w:color w:val="000000" w:themeColor="text1"/>
                <w:sz w:val="20"/>
                <w:szCs w:val="20"/>
              </w:rPr>
              <w:br/>
              <w:t>Количество: 500 г. Состав: Порошковая смесь, предназначенная для очистки различных поверхностей. Эффективность: Очищает от жира, грязи и пятен различные поверхности (полы, мебель, кухни). Универсальное применение: Подходит для использования как дома, так и на рабочем месте. * Очищает от пыли, следов жира и грязи. * Используется на твердых поверхностях (полы, раковины, керамика).</w:t>
            </w:r>
            <w:r w:rsidRPr="00720700">
              <w:rPr>
                <w:rFonts w:ascii="GHEA Grapalat" w:hAnsi="GHEA Grapalat" w:cs="Arial"/>
                <w:color w:val="000000" w:themeColor="text1"/>
                <w:sz w:val="20"/>
                <w:szCs w:val="20"/>
              </w:rPr>
              <w:br/>
              <w:t>Все продукты должны быть новыми, неиспользованными                         Образец необходимо предварительно согласовать с заказчико</w:t>
            </w:r>
          </w:p>
        </w:tc>
        <w:tc>
          <w:tcPr>
            <w:tcW w:w="567" w:type="dxa"/>
            <w:vAlign w:val="center"/>
          </w:tcPr>
          <w:p w14:paraId="693A8592" w14:textId="77777777" w:rsidR="00866873" w:rsidRPr="00720700" w:rsidRDefault="00866873" w:rsidP="00866873">
            <w:pPr>
              <w:tabs>
                <w:tab w:val="left" w:pos="3030"/>
              </w:tabs>
              <w:jc w:val="center"/>
              <w:rPr>
                <w:rFonts w:ascii="GHEA Grapalat" w:hAnsi="GHEA Grapalat"/>
                <w:color w:val="000000" w:themeColor="text1"/>
                <w:sz w:val="20"/>
                <w:szCs w:val="20"/>
              </w:rPr>
            </w:pPr>
            <w:r w:rsidRPr="00720700">
              <w:rPr>
                <w:rFonts w:ascii="GHEA Grapalat" w:hAnsi="GHEA Grapalat" w:cs="Arial"/>
                <w:color w:val="000000" w:themeColor="text1"/>
                <w:sz w:val="20"/>
                <w:szCs w:val="20"/>
              </w:rPr>
              <w:t>шт</w:t>
            </w:r>
          </w:p>
        </w:tc>
        <w:tc>
          <w:tcPr>
            <w:tcW w:w="567" w:type="dxa"/>
            <w:shd w:val="clear" w:color="auto" w:fill="auto"/>
            <w:textDirection w:val="btLr"/>
            <w:vAlign w:val="center"/>
          </w:tcPr>
          <w:p w14:paraId="05231745" w14:textId="1E673685" w:rsidR="00866873" w:rsidRPr="00720700" w:rsidRDefault="00866873" w:rsidP="00866873">
            <w:pPr>
              <w:tabs>
                <w:tab w:val="left" w:pos="3030"/>
              </w:tabs>
              <w:jc w:val="center"/>
              <w:rPr>
                <w:rFonts w:ascii="GHEA Grapalat" w:hAnsi="GHEA Grapalat"/>
                <w:color w:val="000000" w:themeColor="text1"/>
                <w:sz w:val="20"/>
                <w:szCs w:val="20"/>
                <w:lang w:val="hy-AM"/>
              </w:rPr>
            </w:pPr>
          </w:p>
        </w:tc>
        <w:tc>
          <w:tcPr>
            <w:tcW w:w="425" w:type="dxa"/>
            <w:shd w:val="clear" w:color="auto" w:fill="auto"/>
            <w:textDirection w:val="btLr"/>
            <w:vAlign w:val="center"/>
          </w:tcPr>
          <w:p w14:paraId="2E4074C1" w14:textId="2BA9712B" w:rsidR="00866873" w:rsidRPr="00720700" w:rsidRDefault="00866873" w:rsidP="00866873">
            <w:pPr>
              <w:tabs>
                <w:tab w:val="left" w:pos="3030"/>
              </w:tabs>
              <w:jc w:val="center"/>
              <w:rPr>
                <w:rFonts w:ascii="GHEA Grapalat" w:hAnsi="GHEA Grapalat"/>
                <w:color w:val="000000" w:themeColor="text1"/>
                <w:sz w:val="20"/>
                <w:szCs w:val="20"/>
              </w:rPr>
            </w:pPr>
          </w:p>
        </w:tc>
        <w:tc>
          <w:tcPr>
            <w:tcW w:w="567" w:type="dxa"/>
            <w:shd w:val="clear" w:color="auto" w:fill="auto"/>
            <w:textDirection w:val="btLr"/>
            <w:vAlign w:val="center"/>
          </w:tcPr>
          <w:p w14:paraId="79CBDCE9" w14:textId="77777777" w:rsidR="00866873" w:rsidRPr="00720700" w:rsidRDefault="00866873" w:rsidP="00866873">
            <w:pPr>
              <w:tabs>
                <w:tab w:val="left" w:pos="3030"/>
              </w:tabs>
              <w:ind w:left="113" w:right="113"/>
              <w:jc w:val="center"/>
              <w:rPr>
                <w:rFonts w:ascii="GHEA Grapalat" w:hAnsi="GHEA Grapalat"/>
                <w:color w:val="000000" w:themeColor="text1"/>
                <w:sz w:val="20"/>
                <w:szCs w:val="20"/>
              </w:rPr>
            </w:pPr>
            <w:r w:rsidRPr="00720700">
              <w:rPr>
                <w:rFonts w:ascii="GHEA Grapalat" w:hAnsi="GHEA Grapalat" w:cs="Arial"/>
                <w:color w:val="000000" w:themeColor="text1"/>
                <w:sz w:val="20"/>
                <w:szCs w:val="20"/>
              </w:rPr>
              <w:t>12.00</w:t>
            </w:r>
          </w:p>
        </w:tc>
        <w:tc>
          <w:tcPr>
            <w:tcW w:w="993" w:type="dxa"/>
            <w:shd w:val="clear" w:color="auto" w:fill="auto"/>
            <w:vAlign w:val="center"/>
          </w:tcPr>
          <w:p w14:paraId="1CE6DDD1" w14:textId="77777777" w:rsidR="00866873" w:rsidRPr="00720700" w:rsidRDefault="00866873" w:rsidP="00866873">
            <w:pPr>
              <w:tabs>
                <w:tab w:val="left" w:pos="3030"/>
              </w:tabs>
              <w:jc w:val="center"/>
              <w:rPr>
                <w:rFonts w:ascii="GHEA Grapalat" w:hAnsi="GHEA Grapalat"/>
                <w:color w:val="000000" w:themeColor="text1"/>
                <w:sz w:val="20"/>
                <w:szCs w:val="20"/>
              </w:rPr>
            </w:pPr>
            <w:r w:rsidRPr="00720700">
              <w:rPr>
                <w:rFonts w:ascii="GHEA Grapalat" w:hAnsi="GHEA Grapalat"/>
                <w:color w:val="000000" w:themeColor="text1"/>
                <w:sz w:val="20"/>
                <w:szCs w:val="20"/>
                <w:lang w:val="hy-AM"/>
              </w:rPr>
              <w:t>РА, г. Ереван, улица Кирк Керкорян, здание 16</w:t>
            </w:r>
          </w:p>
        </w:tc>
        <w:tc>
          <w:tcPr>
            <w:tcW w:w="567" w:type="dxa"/>
            <w:shd w:val="clear" w:color="auto" w:fill="auto"/>
            <w:textDirection w:val="btLr"/>
            <w:vAlign w:val="center"/>
          </w:tcPr>
          <w:p w14:paraId="5FD8687A" w14:textId="77777777" w:rsidR="00866873" w:rsidRPr="00720700" w:rsidRDefault="00866873" w:rsidP="00866873">
            <w:pPr>
              <w:tabs>
                <w:tab w:val="left" w:pos="3030"/>
              </w:tabs>
              <w:jc w:val="center"/>
              <w:rPr>
                <w:rFonts w:ascii="GHEA Grapalat" w:hAnsi="GHEA Grapalat"/>
                <w:color w:val="000000" w:themeColor="text1"/>
                <w:sz w:val="20"/>
                <w:szCs w:val="20"/>
              </w:rPr>
            </w:pPr>
            <w:r w:rsidRPr="00720700">
              <w:rPr>
                <w:rFonts w:ascii="GHEA Grapalat" w:hAnsi="GHEA Grapalat" w:cs="Arial"/>
                <w:color w:val="000000" w:themeColor="text1"/>
                <w:sz w:val="20"/>
                <w:szCs w:val="20"/>
              </w:rPr>
              <w:t>12.00</w:t>
            </w:r>
          </w:p>
        </w:tc>
        <w:tc>
          <w:tcPr>
            <w:tcW w:w="3402" w:type="dxa"/>
            <w:shd w:val="clear" w:color="auto" w:fill="auto"/>
          </w:tcPr>
          <w:p w14:paraId="0C2CEA17" w14:textId="77777777" w:rsidR="00866873" w:rsidRPr="00720700" w:rsidRDefault="00866873" w:rsidP="00866873">
            <w:pPr>
              <w:tabs>
                <w:tab w:val="left" w:pos="3030"/>
              </w:tabs>
              <w:jc w:val="center"/>
              <w:rPr>
                <w:rFonts w:ascii="GHEA Grapalat" w:hAnsi="GHEA Grapalat"/>
                <w:color w:val="000000" w:themeColor="text1"/>
                <w:sz w:val="20"/>
                <w:szCs w:val="20"/>
              </w:rPr>
            </w:pPr>
            <w:r w:rsidRPr="00720700">
              <w:rPr>
                <w:rFonts w:ascii="GHEA Grapalat" w:hAnsi="GHEA Grapalat"/>
                <w:color w:val="000000" w:themeColor="text1"/>
                <w:sz w:val="20"/>
                <w:szCs w:val="20"/>
              </w:rPr>
              <w:t>Договор будет заключен в соответствии с требованиями, изложенными в подпункте 2) части 6 статьи 15 Закона РА «О закупках», а отсчет срока в графе будет производиться после вступления в силу заключенного между сторонами соглашения, при наличии финансовых ресурсов, предусматривающих осуществление поставки до 001 декабря 2026 года.</w:t>
            </w:r>
          </w:p>
        </w:tc>
      </w:tr>
      <w:tr w:rsidR="00866873" w:rsidRPr="00720700" w14:paraId="5C17B186" w14:textId="77777777" w:rsidTr="00380608">
        <w:trPr>
          <w:cantSplit/>
          <w:trHeight w:val="1134"/>
          <w:jc w:val="center"/>
        </w:trPr>
        <w:tc>
          <w:tcPr>
            <w:tcW w:w="461" w:type="dxa"/>
            <w:vAlign w:val="center"/>
          </w:tcPr>
          <w:p w14:paraId="2149422D" w14:textId="77777777" w:rsidR="00866873" w:rsidRPr="00720700" w:rsidRDefault="00866873" w:rsidP="00866873">
            <w:pPr>
              <w:tabs>
                <w:tab w:val="left" w:pos="3030"/>
              </w:tabs>
              <w:jc w:val="center"/>
              <w:rPr>
                <w:rFonts w:ascii="GHEA Grapalat" w:hAnsi="GHEA Grapalat"/>
                <w:color w:val="000000" w:themeColor="text1"/>
                <w:sz w:val="20"/>
                <w:szCs w:val="20"/>
              </w:rPr>
            </w:pPr>
            <w:r w:rsidRPr="00720700">
              <w:rPr>
                <w:rFonts w:ascii="GHEA Grapalat" w:hAnsi="GHEA Grapalat" w:cs="Calibri"/>
                <w:color w:val="000000" w:themeColor="text1"/>
                <w:sz w:val="20"/>
                <w:szCs w:val="20"/>
              </w:rPr>
              <w:t>28</w:t>
            </w:r>
          </w:p>
        </w:tc>
        <w:tc>
          <w:tcPr>
            <w:tcW w:w="1094" w:type="dxa"/>
            <w:vAlign w:val="center"/>
          </w:tcPr>
          <w:p w14:paraId="127C8634" w14:textId="77777777" w:rsidR="00866873" w:rsidRPr="00720700" w:rsidRDefault="00866873" w:rsidP="00866873">
            <w:pPr>
              <w:jc w:val="center"/>
              <w:rPr>
                <w:rFonts w:ascii="GHEA Grapalat" w:hAnsi="GHEA Grapalat"/>
                <w:color w:val="000000" w:themeColor="text1"/>
                <w:sz w:val="20"/>
                <w:szCs w:val="20"/>
              </w:rPr>
            </w:pPr>
            <w:r w:rsidRPr="00720700">
              <w:rPr>
                <w:rFonts w:ascii="GHEA Grapalat" w:hAnsi="GHEA Grapalat" w:cs="Arial"/>
                <w:color w:val="000000" w:themeColor="text1"/>
                <w:sz w:val="20"/>
                <w:szCs w:val="20"/>
              </w:rPr>
              <w:t>39831273</w:t>
            </w:r>
          </w:p>
        </w:tc>
        <w:tc>
          <w:tcPr>
            <w:tcW w:w="1275" w:type="dxa"/>
            <w:vAlign w:val="center"/>
          </w:tcPr>
          <w:p w14:paraId="4E3521CD" w14:textId="77777777" w:rsidR="00866873" w:rsidRPr="00720700" w:rsidRDefault="00866873" w:rsidP="00866873">
            <w:pPr>
              <w:shd w:val="clear" w:color="auto" w:fill="FFFFFF"/>
              <w:jc w:val="center"/>
              <w:rPr>
                <w:rFonts w:ascii="GHEA Grapalat" w:hAnsi="GHEA Grapalat"/>
                <w:bCs/>
                <w:color w:val="000000" w:themeColor="text1"/>
                <w:sz w:val="20"/>
                <w:szCs w:val="20"/>
                <w:lang w:val="hy-AM"/>
              </w:rPr>
            </w:pPr>
            <w:r w:rsidRPr="00720700">
              <w:rPr>
                <w:rFonts w:ascii="GHEA Grapalat" w:hAnsi="GHEA Grapalat" w:cs="Arial"/>
                <w:color w:val="000000" w:themeColor="text1"/>
                <w:sz w:val="20"/>
                <w:szCs w:val="20"/>
              </w:rPr>
              <w:t>Пол универсальный жидкость , 5 л</w:t>
            </w:r>
          </w:p>
        </w:tc>
        <w:tc>
          <w:tcPr>
            <w:tcW w:w="1134" w:type="dxa"/>
            <w:vAlign w:val="center"/>
          </w:tcPr>
          <w:p w14:paraId="675E960E" w14:textId="77777777" w:rsidR="00866873" w:rsidRPr="00720700" w:rsidRDefault="00866873" w:rsidP="00866873">
            <w:pPr>
              <w:tabs>
                <w:tab w:val="left" w:pos="3030"/>
              </w:tabs>
              <w:jc w:val="center"/>
              <w:rPr>
                <w:rFonts w:ascii="GHEA Grapalat" w:hAnsi="GHEA Grapalat" w:cstheme="majorHAnsi"/>
                <w:color w:val="000000" w:themeColor="text1"/>
                <w:sz w:val="20"/>
                <w:szCs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32AF7619" w14:textId="77777777" w:rsidR="00866873" w:rsidRPr="00720700" w:rsidRDefault="00866873" w:rsidP="00866873">
            <w:pPr>
              <w:tabs>
                <w:tab w:val="left" w:pos="3030"/>
              </w:tabs>
              <w:jc w:val="center"/>
              <w:rPr>
                <w:rFonts w:ascii="GHEA Grapalat" w:hAnsi="GHEA Grapalat" w:cstheme="majorHAnsi"/>
                <w:color w:val="000000" w:themeColor="text1"/>
                <w:sz w:val="20"/>
                <w:szCs w:val="20"/>
              </w:rPr>
            </w:pPr>
            <w:r w:rsidRPr="00720700">
              <w:rPr>
                <w:rFonts w:ascii="GHEA Grapalat" w:hAnsi="GHEA Grapalat" w:cs="Arial"/>
                <w:color w:val="000000" w:themeColor="text1"/>
                <w:sz w:val="20"/>
                <w:szCs w:val="20"/>
              </w:rPr>
              <w:t xml:space="preserve">Универсальное средство для мытья полов, 5 л. </w:t>
            </w:r>
            <w:r w:rsidRPr="00720700">
              <w:rPr>
                <w:rFonts w:ascii="GHEA Grapalat" w:hAnsi="GHEA Grapalat" w:cs="Arial"/>
                <w:color w:val="000000" w:themeColor="text1"/>
                <w:sz w:val="20"/>
                <w:szCs w:val="20"/>
              </w:rPr>
              <w:br/>
              <w:t>Объем: 5 л. Материал: Жидкое чистящее средство, специально разработанное для полов. Универсальное применение: Подходит для уборки различных типов напольных покрытий (пластик, керамика, ламинат, дерево и т. д.). Нежный, приятный аромат, создающий ощущение чистоты и свежести. Гигиеничность: Соответствует гигиеническим требованиям: поглощает микробы и бактерии.</w:t>
            </w:r>
            <w:r w:rsidRPr="00720700">
              <w:rPr>
                <w:rFonts w:ascii="GHEA Grapalat" w:hAnsi="GHEA Grapalat" w:cs="Arial"/>
                <w:color w:val="000000" w:themeColor="text1"/>
                <w:sz w:val="20"/>
                <w:szCs w:val="20"/>
              </w:rPr>
              <w:br/>
              <w:t>Все продукты должны быть новыми, неиспользованными                       Образец необходимо предварительно согласовать с заказчико</w:t>
            </w:r>
          </w:p>
        </w:tc>
        <w:tc>
          <w:tcPr>
            <w:tcW w:w="567" w:type="dxa"/>
            <w:vAlign w:val="center"/>
          </w:tcPr>
          <w:p w14:paraId="10525CD9" w14:textId="77777777" w:rsidR="00866873" w:rsidRPr="00720700" w:rsidRDefault="00866873" w:rsidP="00866873">
            <w:pPr>
              <w:tabs>
                <w:tab w:val="left" w:pos="3030"/>
              </w:tabs>
              <w:jc w:val="center"/>
              <w:rPr>
                <w:rFonts w:ascii="GHEA Grapalat" w:hAnsi="GHEA Grapalat"/>
                <w:color w:val="000000" w:themeColor="text1"/>
                <w:sz w:val="20"/>
                <w:szCs w:val="20"/>
              </w:rPr>
            </w:pPr>
            <w:r w:rsidRPr="00720700">
              <w:rPr>
                <w:rFonts w:ascii="GHEA Grapalat" w:hAnsi="GHEA Grapalat" w:cs="Arial"/>
                <w:color w:val="000000" w:themeColor="text1"/>
                <w:sz w:val="20"/>
                <w:szCs w:val="20"/>
              </w:rPr>
              <w:t>литр</w:t>
            </w:r>
          </w:p>
        </w:tc>
        <w:tc>
          <w:tcPr>
            <w:tcW w:w="567" w:type="dxa"/>
            <w:shd w:val="clear" w:color="auto" w:fill="auto"/>
            <w:textDirection w:val="btLr"/>
            <w:vAlign w:val="center"/>
          </w:tcPr>
          <w:p w14:paraId="42C0BA69" w14:textId="2CB8BF0E" w:rsidR="00866873" w:rsidRPr="00720700" w:rsidRDefault="00866873" w:rsidP="00866873">
            <w:pPr>
              <w:tabs>
                <w:tab w:val="left" w:pos="3030"/>
              </w:tabs>
              <w:jc w:val="center"/>
              <w:rPr>
                <w:rFonts w:ascii="GHEA Grapalat" w:hAnsi="GHEA Grapalat"/>
                <w:color w:val="000000" w:themeColor="text1"/>
                <w:sz w:val="20"/>
                <w:szCs w:val="20"/>
                <w:lang w:val="hy-AM"/>
              </w:rPr>
            </w:pPr>
          </w:p>
        </w:tc>
        <w:tc>
          <w:tcPr>
            <w:tcW w:w="425" w:type="dxa"/>
            <w:shd w:val="clear" w:color="auto" w:fill="auto"/>
            <w:textDirection w:val="btLr"/>
            <w:vAlign w:val="center"/>
          </w:tcPr>
          <w:p w14:paraId="76BC3638" w14:textId="78A3531F" w:rsidR="00866873" w:rsidRPr="00720700" w:rsidRDefault="00866873" w:rsidP="00866873">
            <w:pPr>
              <w:tabs>
                <w:tab w:val="left" w:pos="3030"/>
              </w:tabs>
              <w:jc w:val="center"/>
              <w:rPr>
                <w:rFonts w:ascii="GHEA Grapalat" w:hAnsi="GHEA Grapalat"/>
                <w:color w:val="000000" w:themeColor="text1"/>
                <w:sz w:val="20"/>
                <w:szCs w:val="20"/>
              </w:rPr>
            </w:pPr>
          </w:p>
        </w:tc>
        <w:tc>
          <w:tcPr>
            <w:tcW w:w="567" w:type="dxa"/>
            <w:shd w:val="clear" w:color="auto" w:fill="auto"/>
            <w:textDirection w:val="btLr"/>
            <w:vAlign w:val="center"/>
          </w:tcPr>
          <w:p w14:paraId="2D78E7A6" w14:textId="77777777" w:rsidR="00866873" w:rsidRPr="00720700" w:rsidRDefault="00866873" w:rsidP="00866873">
            <w:pPr>
              <w:tabs>
                <w:tab w:val="left" w:pos="3030"/>
              </w:tabs>
              <w:ind w:left="113" w:right="113"/>
              <w:jc w:val="center"/>
              <w:rPr>
                <w:rFonts w:ascii="GHEA Grapalat" w:hAnsi="GHEA Grapalat"/>
                <w:color w:val="000000" w:themeColor="text1"/>
                <w:sz w:val="20"/>
                <w:szCs w:val="20"/>
              </w:rPr>
            </w:pPr>
            <w:r w:rsidRPr="00720700">
              <w:rPr>
                <w:rFonts w:ascii="GHEA Grapalat" w:hAnsi="GHEA Grapalat" w:cs="Arial"/>
                <w:color w:val="000000" w:themeColor="text1"/>
                <w:sz w:val="20"/>
                <w:szCs w:val="20"/>
              </w:rPr>
              <w:t>20.00</w:t>
            </w:r>
          </w:p>
        </w:tc>
        <w:tc>
          <w:tcPr>
            <w:tcW w:w="993" w:type="dxa"/>
            <w:shd w:val="clear" w:color="auto" w:fill="auto"/>
            <w:vAlign w:val="center"/>
          </w:tcPr>
          <w:p w14:paraId="125B94F6" w14:textId="77777777" w:rsidR="00866873" w:rsidRPr="00720700" w:rsidRDefault="00866873" w:rsidP="00866873">
            <w:pPr>
              <w:tabs>
                <w:tab w:val="left" w:pos="3030"/>
              </w:tabs>
              <w:jc w:val="center"/>
              <w:rPr>
                <w:rFonts w:ascii="GHEA Grapalat" w:hAnsi="GHEA Grapalat"/>
                <w:color w:val="000000" w:themeColor="text1"/>
                <w:sz w:val="20"/>
                <w:szCs w:val="20"/>
              </w:rPr>
            </w:pPr>
            <w:r w:rsidRPr="00720700">
              <w:rPr>
                <w:rFonts w:ascii="GHEA Grapalat" w:hAnsi="GHEA Grapalat"/>
                <w:color w:val="000000" w:themeColor="text1"/>
                <w:sz w:val="20"/>
                <w:szCs w:val="20"/>
                <w:lang w:val="hy-AM"/>
              </w:rPr>
              <w:t>РА, г. Ереван, улица Кирк Керкорян, здание 16</w:t>
            </w:r>
          </w:p>
        </w:tc>
        <w:tc>
          <w:tcPr>
            <w:tcW w:w="567" w:type="dxa"/>
            <w:shd w:val="clear" w:color="auto" w:fill="auto"/>
            <w:textDirection w:val="btLr"/>
            <w:vAlign w:val="center"/>
          </w:tcPr>
          <w:p w14:paraId="5E6E6A0C" w14:textId="77777777" w:rsidR="00866873" w:rsidRPr="00720700" w:rsidRDefault="00866873" w:rsidP="00866873">
            <w:pPr>
              <w:tabs>
                <w:tab w:val="left" w:pos="3030"/>
              </w:tabs>
              <w:jc w:val="center"/>
              <w:rPr>
                <w:rFonts w:ascii="GHEA Grapalat" w:hAnsi="GHEA Grapalat"/>
                <w:color w:val="000000" w:themeColor="text1"/>
                <w:sz w:val="20"/>
                <w:szCs w:val="20"/>
              </w:rPr>
            </w:pPr>
            <w:r w:rsidRPr="00720700">
              <w:rPr>
                <w:rFonts w:ascii="GHEA Grapalat" w:hAnsi="GHEA Grapalat" w:cs="Arial"/>
                <w:color w:val="000000" w:themeColor="text1"/>
                <w:sz w:val="20"/>
                <w:szCs w:val="20"/>
              </w:rPr>
              <w:t>20.00</w:t>
            </w:r>
          </w:p>
        </w:tc>
        <w:tc>
          <w:tcPr>
            <w:tcW w:w="3402" w:type="dxa"/>
            <w:shd w:val="clear" w:color="auto" w:fill="auto"/>
          </w:tcPr>
          <w:p w14:paraId="4CE72F8A" w14:textId="77777777" w:rsidR="00866873" w:rsidRPr="00720700" w:rsidRDefault="00866873" w:rsidP="00866873">
            <w:pPr>
              <w:tabs>
                <w:tab w:val="left" w:pos="3030"/>
              </w:tabs>
              <w:jc w:val="center"/>
              <w:rPr>
                <w:rFonts w:ascii="GHEA Grapalat" w:hAnsi="GHEA Grapalat"/>
                <w:color w:val="000000" w:themeColor="text1"/>
                <w:sz w:val="20"/>
                <w:szCs w:val="20"/>
              </w:rPr>
            </w:pPr>
            <w:r w:rsidRPr="00720700">
              <w:rPr>
                <w:rFonts w:ascii="GHEA Grapalat" w:hAnsi="GHEA Grapalat"/>
                <w:color w:val="000000" w:themeColor="text1"/>
                <w:sz w:val="20"/>
                <w:szCs w:val="20"/>
              </w:rPr>
              <w:t>Договор будет заключен в соответствии с требованиями, изложенными в подпункте 2) части 6 статьи 15 Закона РА «О закупках», а отсчет срока в графе будет производиться после вступления в силу заключенного между сторонами соглашения, при наличии финансовых ресурсов, предусматривающих осуществление поставки до 001 декабря 2026 года.</w:t>
            </w:r>
          </w:p>
        </w:tc>
      </w:tr>
      <w:tr w:rsidR="00866873" w:rsidRPr="00720700" w14:paraId="4A5D9A21" w14:textId="77777777" w:rsidTr="00380608">
        <w:trPr>
          <w:cantSplit/>
          <w:trHeight w:val="1134"/>
          <w:jc w:val="center"/>
        </w:trPr>
        <w:tc>
          <w:tcPr>
            <w:tcW w:w="461" w:type="dxa"/>
            <w:vAlign w:val="center"/>
          </w:tcPr>
          <w:p w14:paraId="14024D34" w14:textId="77777777" w:rsidR="00866873" w:rsidRPr="00720700" w:rsidRDefault="00866873" w:rsidP="00866873">
            <w:pPr>
              <w:tabs>
                <w:tab w:val="left" w:pos="3030"/>
              </w:tabs>
              <w:jc w:val="center"/>
              <w:rPr>
                <w:rFonts w:ascii="GHEA Grapalat" w:hAnsi="GHEA Grapalat"/>
                <w:color w:val="000000" w:themeColor="text1"/>
                <w:sz w:val="20"/>
                <w:szCs w:val="20"/>
              </w:rPr>
            </w:pPr>
            <w:r w:rsidRPr="00720700">
              <w:rPr>
                <w:rFonts w:ascii="GHEA Grapalat" w:hAnsi="GHEA Grapalat" w:cs="Calibri"/>
                <w:color w:val="000000" w:themeColor="text1"/>
                <w:sz w:val="20"/>
                <w:szCs w:val="20"/>
              </w:rPr>
              <w:t>29</w:t>
            </w:r>
          </w:p>
        </w:tc>
        <w:tc>
          <w:tcPr>
            <w:tcW w:w="1094" w:type="dxa"/>
            <w:vAlign w:val="center"/>
          </w:tcPr>
          <w:p w14:paraId="37589078" w14:textId="77777777" w:rsidR="00866873" w:rsidRPr="00720700" w:rsidRDefault="00866873" w:rsidP="00866873">
            <w:pPr>
              <w:jc w:val="center"/>
              <w:rPr>
                <w:rFonts w:ascii="GHEA Grapalat" w:hAnsi="GHEA Grapalat"/>
                <w:color w:val="000000" w:themeColor="text1"/>
                <w:sz w:val="20"/>
                <w:szCs w:val="20"/>
              </w:rPr>
            </w:pPr>
            <w:r w:rsidRPr="00720700">
              <w:rPr>
                <w:rFonts w:ascii="GHEA Grapalat" w:hAnsi="GHEA Grapalat" w:cs="Arial"/>
                <w:color w:val="000000" w:themeColor="text1"/>
                <w:sz w:val="20"/>
                <w:szCs w:val="20"/>
              </w:rPr>
              <w:t>39812600</w:t>
            </w:r>
          </w:p>
        </w:tc>
        <w:tc>
          <w:tcPr>
            <w:tcW w:w="1275" w:type="dxa"/>
            <w:vAlign w:val="center"/>
          </w:tcPr>
          <w:p w14:paraId="5BAB177F" w14:textId="77777777" w:rsidR="00866873" w:rsidRPr="00720700" w:rsidRDefault="00866873" w:rsidP="00866873">
            <w:pPr>
              <w:shd w:val="clear" w:color="auto" w:fill="FFFFFF"/>
              <w:jc w:val="center"/>
              <w:rPr>
                <w:rFonts w:ascii="GHEA Grapalat" w:hAnsi="GHEA Grapalat"/>
                <w:bCs/>
                <w:color w:val="000000" w:themeColor="text1"/>
                <w:sz w:val="20"/>
                <w:szCs w:val="20"/>
                <w:lang w:val="hy-AM"/>
              </w:rPr>
            </w:pPr>
            <w:r w:rsidRPr="00720700">
              <w:rPr>
                <w:rFonts w:ascii="GHEA Grapalat" w:hAnsi="GHEA Grapalat" w:cs="Arial"/>
                <w:color w:val="000000" w:themeColor="text1"/>
                <w:sz w:val="20"/>
                <w:szCs w:val="20"/>
              </w:rPr>
              <w:t>Безопасный Прачечная пудра универсальный , 9 кг</w:t>
            </w:r>
          </w:p>
        </w:tc>
        <w:tc>
          <w:tcPr>
            <w:tcW w:w="1134" w:type="dxa"/>
            <w:vAlign w:val="center"/>
          </w:tcPr>
          <w:p w14:paraId="4DB13D0D" w14:textId="77777777" w:rsidR="00866873" w:rsidRPr="00720700" w:rsidRDefault="00866873" w:rsidP="00866873">
            <w:pPr>
              <w:tabs>
                <w:tab w:val="left" w:pos="3030"/>
              </w:tabs>
              <w:jc w:val="center"/>
              <w:rPr>
                <w:rFonts w:ascii="GHEA Grapalat" w:hAnsi="GHEA Grapalat" w:cstheme="majorHAnsi"/>
                <w:color w:val="000000" w:themeColor="text1"/>
                <w:sz w:val="20"/>
                <w:szCs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237FF45D" w14:textId="77777777" w:rsidR="00866873" w:rsidRPr="00720700" w:rsidRDefault="00866873" w:rsidP="00866873">
            <w:pPr>
              <w:tabs>
                <w:tab w:val="left" w:pos="3030"/>
              </w:tabs>
              <w:jc w:val="center"/>
              <w:rPr>
                <w:rFonts w:ascii="GHEA Grapalat" w:hAnsi="GHEA Grapalat" w:cstheme="majorHAnsi"/>
                <w:color w:val="000000" w:themeColor="text1"/>
                <w:sz w:val="20"/>
                <w:szCs w:val="20"/>
              </w:rPr>
            </w:pPr>
            <w:r w:rsidRPr="00720700">
              <w:rPr>
                <w:rFonts w:ascii="GHEA Grapalat" w:hAnsi="GHEA Grapalat" w:cs="Arial"/>
                <w:color w:val="000000" w:themeColor="text1"/>
                <w:sz w:val="20"/>
                <w:szCs w:val="20"/>
              </w:rPr>
              <w:t xml:space="preserve">Стиральный порошок, универсальный, 9 кг: </w:t>
            </w:r>
            <w:r w:rsidRPr="00720700">
              <w:rPr>
                <w:rFonts w:ascii="GHEA Grapalat" w:hAnsi="GHEA Grapalat" w:cs="Arial"/>
                <w:color w:val="000000" w:themeColor="text1"/>
                <w:sz w:val="20"/>
                <w:szCs w:val="20"/>
              </w:rPr>
              <w:br/>
              <w:t>Количество: 9 кг Материал: Стиральный порошок, предназначенный для различных типов одежды (в основном хлопчатобумажной, синтетической и смешанной). Свойства: Универсальное применение: подходит для всех типов одежды, независимо от материала (хлопок, лен, синтетика). Скорость стирки: быстро растворяется в воде, легко удаляет даже глубокие пятна. Дезодорация: обеспечивает свежий запах, который надолго сохраняет ощущение чистоты одежды.</w:t>
            </w:r>
            <w:r w:rsidRPr="00720700">
              <w:rPr>
                <w:rFonts w:ascii="GHEA Grapalat" w:hAnsi="GHEA Grapalat" w:cs="Arial"/>
                <w:color w:val="000000" w:themeColor="text1"/>
                <w:sz w:val="20"/>
                <w:szCs w:val="20"/>
              </w:rPr>
              <w:br/>
              <w:t>Все продукты должны быть новыми, неиспользованными                    Образец необходимо предварительно согласовать с заказчико</w:t>
            </w:r>
          </w:p>
        </w:tc>
        <w:tc>
          <w:tcPr>
            <w:tcW w:w="567" w:type="dxa"/>
            <w:vAlign w:val="center"/>
          </w:tcPr>
          <w:p w14:paraId="7ECE690D" w14:textId="77777777" w:rsidR="00866873" w:rsidRPr="00720700" w:rsidRDefault="00866873" w:rsidP="00866873">
            <w:pPr>
              <w:tabs>
                <w:tab w:val="left" w:pos="3030"/>
              </w:tabs>
              <w:jc w:val="center"/>
              <w:rPr>
                <w:rFonts w:ascii="GHEA Grapalat" w:hAnsi="GHEA Grapalat"/>
                <w:color w:val="000000" w:themeColor="text1"/>
                <w:sz w:val="20"/>
                <w:szCs w:val="20"/>
              </w:rPr>
            </w:pPr>
            <w:r w:rsidRPr="00720700">
              <w:rPr>
                <w:rFonts w:ascii="GHEA Grapalat" w:hAnsi="GHEA Grapalat" w:cs="Arial"/>
                <w:color w:val="000000" w:themeColor="text1"/>
                <w:sz w:val="20"/>
                <w:szCs w:val="20"/>
              </w:rPr>
              <w:t>шт</w:t>
            </w:r>
          </w:p>
        </w:tc>
        <w:tc>
          <w:tcPr>
            <w:tcW w:w="567" w:type="dxa"/>
            <w:shd w:val="clear" w:color="auto" w:fill="auto"/>
            <w:textDirection w:val="btLr"/>
            <w:vAlign w:val="center"/>
          </w:tcPr>
          <w:p w14:paraId="4FA10CAF" w14:textId="266DE6E1" w:rsidR="00866873" w:rsidRPr="00720700" w:rsidRDefault="00866873" w:rsidP="00866873">
            <w:pPr>
              <w:tabs>
                <w:tab w:val="left" w:pos="3030"/>
              </w:tabs>
              <w:jc w:val="center"/>
              <w:rPr>
                <w:rFonts w:ascii="GHEA Grapalat" w:hAnsi="GHEA Grapalat"/>
                <w:color w:val="000000" w:themeColor="text1"/>
                <w:sz w:val="20"/>
                <w:szCs w:val="20"/>
                <w:lang w:val="hy-AM"/>
              </w:rPr>
            </w:pPr>
          </w:p>
        </w:tc>
        <w:tc>
          <w:tcPr>
            <w:tcW w:w="425" w:type="dxa"/>
            <w:shd w:val="clear" w:color="auto" w:fill="auto"/>
            <w:textDirection w:val="btLr"/>
            <w:vAlign w:val="center"/>
          </w:tcPr>
          <w:p w14:paraId="7070843E" w14:textId="46863A0D" w:rsidR="00866873" w:rsidRPr="00720700" w:rsidRDefault="00866873" w:rsidP="00866873">
            <w:pPr>
              <w:tabs>
                <w:tab w:val="left" w:pos="3030"/>
              </w:tabs>
              <w:jc w:val="center"/>
              <w:rPr>
                <w:rFonts w:ascii="GHEA Grapalat" w:hAnsi="GHEA Grapalat"/>
                <w:color w:val="000000" w:themeColor="text1"/>
                <w:sz w:val="20"/>
                <w:szCs w:val="20"/>
              </w:rPr>
            </w:pPr>
          </w:p>
        </w:tc>
        <w:tc>
          <w:tcPr>
            <w:tcW w:w="567" w:type="dxa"/>
            <w:shd w:val="clear" w:color="auto" w:fill="auto"/>
            <w:textDirection w:val="btLr"/>
            <w:vAlign w:val="center"/>
          </w:tcPr>
          <w:p w14:paraId="278E233B" w14:textId="77777777" w:rsidR="00866873" w:rsidRPr="00720700" w:rsidRDefault="00866873" w:rsidP="00866873">
            <w:pPr>
              <w:tabs>
                <w:tab w:val="left" w:pos="3030"/>
              </w:tabs>
              <w:ind w:left="113" w:right="113"/>
              <w:jc w:val="center"/>
              <w:rPr>
                <w:rFonts w:ascii="GHEA Grapalat" w:hAnsi="GHEA Grapalat"/>
                <w:color w:val="000000" w:themeColor="text1"/>
                <w:sz w:val="20"/>
                <w:szCs w:val="20"/>
              </w:rPr>
            </w:pPr>
            <w:r w:rsidRPr="00720700">
              <w:rPr>
                <w:rFonts w:ascii="GHEA Grapalat" w:hAnsi="GHEA Grapalat" w:cs="Arial"/>
                <w:color w:val="000000" w:themeColor="text1"/>
                <w:sz w:val="20"/>
                <w:szCs w:val="20"/>
              </w:rPr>
              <w:t>1.00</w:t>
            </w:r>
          </w:p>
        </w:tc>
        <w:tc>
          <w:tcPr>
            <w:tcW w:w="993" w:type="dxa"/>
            <w:shd w:val="clear" w:color="auto" w:fill="auto"/>
            <w:vAlign w:val="center"/>
          </w:tcPr>
          <w:p w14:paraId="12EA46B5" w14:textId="77777777" w:rsidR="00866873" w:rsidRPr="00720700" w:rsidRDefault="00866873" w:rsidP="00866873">
            <w:pPr>
              <w:tabs>
                <w:tab w:val="left" w:pos="3030"/>
              </w:tabs>
              <w:jc w:val="center"/>
              <w:rPr>
                <w:rFonts w:ascii="GHEA Grapalat" w:hAnsi="GHEA Grapalat"/>
                <w:color w:val="000000" w:themeColor="text1"/>
                <w:sz w:val="20"/>
                <w:szCs w:val="20"/>
              </w:rPr>
            </w:pPr>
            <w:r w:rsidRPr="00720700">
              <w:rPr>
                <w:rFonts w:ascii="GHEA Grapalat" w:hAnsi="GHEA Grapalat"/>
                <w:color w:val="000000" w:themeColor="text1"/>
                <w:sz w:val="20"/>
                <w:szCs w:val="20"/>
                <w:lang w:val="hy-AM"/>
              </w:rPr>
              <w:t>РА, г. Ереван, улица Кирк Керкорян, здание 16</w:t>
            </w:r>
          </w:p>
        </w:tc>
        <w:tc>
          <w:tcPr>
            <w:tcW w:w="567" w:type="dxa"/>
            <w:shd w:val="clear" w:color="auto" w:fill="auto"/>
            <w:textDirection w:val="btLr"/>
            <w:vAlign w:val="center"/>
          </w:tcPr>
          <w:p w14:paraId="40A7510A" w14:textId="77777777" w:rsidR="00866873" w:rsidRPr="00720700" w:rsidRDefault="00866873" w:rsidP="00866873">
            <w:pPr>
              <w:tabs>
                <w:tab w:val="left" w:pos="3030"/>
              </w:tabs>
              <w:jc w:val="center"/>
              <w:rPr>
                <w:rFonts w:ascii="GHEA Grapalat" w:hAnsi="GHEA Grapalat"/>
                <w:color w:val="000000" w:themeColor="text1"/>
                <w:sz w:val="20"/>
                <w:szCs w:val="20"/>
              </w:rPr>
            </w:pPr>
            <w:r w:rsidRPr="00720700">
              <w:rPr>
                <w:rFonts w:ascii="GHEA Grapalat" w:hAnsi="GHEA Grapalat" w:cs="Arial"/>
                <w:color w:val="000000" w:themeColor="text1"/>
                <w:sz w:val="20"/>
                <w:szCs w:val="20"/>
              </w:rPr>
              <w:t>1.00</w:t>
            </w:r>
          </w:p>
        </w:tc>
        <w:tc>
          <w:tcPr>
            <w:tcW w:w="3402" w:type="dxa"/>
            <w:shd w:val="clear" w:color="auto" w:fill="auto"/>
          </w:tcPr>
          <w:p w14:paraId="6DDCCAD1" w14:textId="77777777" w:rsidR="00866873" w:rsidRPr="00720700" w:rsidRDefault="00866873" w:rsidP="00866873">
            <w:pPr>
              <w:tabs>
                <w:tab w:val="left" w:pos="3030"/>
              </w:tabs>
              <w:jc w:val="center"/>
              <w:rPr>
                <w:rFonts w:ascii="GHEA Grapalat" w:hAnsi="GHEA Grapalat"/>
                <w:color w:val="000000" w:themeColor="text1"/>
                <w:sz w:val="20"/>
                <w:szCs w:val="20"/>
              </w:rPr>
            </w:pPr>
            <w:r w:rsidRPr="00720700">
              <w:rPr>
                <w:rFonts w:ascii="GHEA Grapalat" w:hAnsi="GHEA Grapalat"/>
                <w:color w:val="000000" w:themeColor="text1"/>
                <w:sz w:val="20"/>
                <w:szCs w:val="20"/>
              </w:rPr>
              <w:t>Договор будет заключен в соответствии с требованиями, изложенными в подпункте 2) части 6 статьи 15 Закона РА «О закупках», а отсчет срока в графе будет производиться после вступления в силу заключенного между сторонами соглашения, при наличии финансовых ресурсов, предусматривающих осуществление поставки до 001 декабря 2026 года.</w:t>
            </w:r>
          </w:p>
        </w:tc>
      </w:tr>
      <w:tr w:rsidR="00866873" w:rsidRPr="00720700" w14:paraId="2B847C93" w14:textId="77777777" w:rsidTr="00380608">
        <w:trPr>
          <w:cantSplit/>
          <w:trHeight w:val="1134"/>
          <w:jc w:val="center"/>
        </w:trPr>
        <w:tc>
          <w:tcPr>
            <w:tcW w:w="461" w:type="dxa"/>
            <w:vAlign w:val="center"/>
          </w:tcPr>
          <w:p w14:paraId="03EEB48A" w14:textId="77777777" w:rsidR="00866873" w:rsidRPr="00720700" w:rsidRDefault="00866873" w:rsidP="00866873">
            <w:pPr>
              <w:tabs>
                <w:tab w:val="left" w:pos="3030"/>
              </w:tabs>
              <w:jc w:val="center"/>
              <w:rPr>
                <w:rFonts w:ascii="GHEA Grapalat" w:hAnsi="GHEA Grapalat"/>
                <w:color w:val="000000" w:themeColor="text1"/>
                <w:sz w:val="20"/>
                <w:szCs w:val="20"/>
              </w:rPr>
            </w:pPr>
            <w:r w:rsidRPr="00720700">
              <w:rPr>
                <w:rFonts w:ascii="GHEA Grapalat" w:hAnsi="GHEA Grapalat" w:cs="Calibri"/>
                <w:color w:val="000000" w:themeColor="text1"/>
                <w:sz w:val="20"/>
                <w:szCs w:val="20"/>
              </w:rPr>
              <w:t>30</w:t>
            </w:r>
          </w:p>
        </w:tc>
        <w:tc>
          <w:tcPr>
            <w:tcW w:w="1094" w:type="dxa"/>
            <w:vAlign w:val="center"/>
          </w:tcPr>
          <w:p w14:paraId="7790CFB9" w14:textId="77777777" w:rsidR="00866873" w:rsidRPr="00720700" w:rsidRDefault="00866873" w:rsidP="00866873">
            <w:pPr>
              <w:jc w:val="center"/>
              <w:rPr>
                <w:rFonts w:ascii="GHEA Grapalat" w:hAnsi="GHEA Grapalat"/>
                <w:color w:val="000000" w:themeColor="text1"/>
                <w:sz w:val="20"/>
                <w:szCs w:val="20"/>
              </w:rPr>
            </w:pPr>
            <w:r w:rsidRPr="00720700">
              <w:rPr>
                <w:rFonts w:ascii="GHEA Grapalat" w:hAnsi="GHEA Grapalat" w:cs="Arial"/>
                <w:color w:val="000000" w:themeColor="text1"/>
                <w:sz w:val="20"/>
                <w:szCs w:val="20"/>
              </w:rPr>
              <w:t>39812600</w:t>
            </w:r>
          </w:p>
        </w:tc>
        <w:tc>
          <w:tcPr>
            <w:tcW w:w="1275" w:type="dxa"/>
            <w:vAlign w:val="center"/>
          </w:tcPr>
          <w:p w14:paraId="097DD1E3" w14:textId="77777777" w:rsidR="00866873" w:rsidRPr="00720700" w:rsidRDefault="00866873" w:rsidP="00866873">
            <w:pPr>
              <w:shd w:val="clear" w:color="auto" w:fill="FFFFFF"/>
              <w:jc w:val="center"/>
              <w:rPr>
                <w:rFonts w:ascii="GHEA Grapalat" w:hAnsi="GHEA Grapalat"/>
                <w:bCs/>
                <w:color w:val="000000" w:themeColor="text1"/>
                <w:sz w:val="20"/>
                <w:szCs w:val="20"/>
                <w:lang w:val="hy-AM"/>
              </w:rPr>
            </w:pPr>
            <w:r w:rsidRPr="00720700">
              <w:rPr>
                <w:rFonts w:ascii="GHEA Grapalat" w:hAnsi="GHEA Grapalat" w:cs="Arial"/>
                <w:color w:val="000000" w:themeColor="text1"/>
                <w:sz w:val="20"/>
                <w:szCs w:val="20"/>
              </w:rPr>
              <w:t>Туалеты чистящее средство кнопка с вешалкой Кальон , 57 г</w:t>
            </w:r>
          </w:p>
        </w:tc>
        <w:tc>
          <w:tcPr>
            <w:tcW w:w="1134" w:type="dxa"/>
            <w:vAlign w:val="center"/>
          </w:tcPr>
          <w:p w14:paraId="3AE9B7AC" w14:textId="77777777" w:rsidR="00866873" w:rsidRPr="00720700" w:rsidRDefault="00866873" w:rsidP="00866873">
            <w:pPr>
              <w:tabs>
                <w:tab w:val="left" w:pos="3030"/>
              </w:tabs>
              <w:jc w:val="center"/>
              <w:rPr>
                <w:rFonts w:ascii="GHEA Grapalat" w:hAnsi="GHEA Grapalat" w:cstheme="majorHAnsi"/>
                <w:color w:val="000000" w:themeColor="text1"/>
                <w:sz w:val="20"/>
                <w:szCs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333822E4" w14:textId="77777777" w:rsidR="00866873" w:rsidRPr="00720700" w:rsidRDefault="00866873" w:rsidP="00866873">
            <w:pPr>
              <w:tabs>
                <w:tab w:val="left" w:pos="3030"/>
              </w:tabs>
              <w:jc w:val="center"/>
              <w:rPr>
                <w:rFonts w:ascii="GHEA Grapalat" w:hAnsi="GHEA Grapalat" w:cstheme="majorHAnsi"/>
                <w:color w:val="000000" w:themeColor="text1"/>
                <w:sz w:val="20"/>
                <w:szCs w:val="20"/>
              </w:rPr>
            </w:pPr>
            <w:r w:rsidRPr="00720700">
              <w:rPr>
                <w:rFonts w:ascii="GHEA Grapalat" w:hAnsi="GHEA Grapalat" w:cs="Arial"/>
                <w:color w:val="000000" w:themeColor="text1"/>
                <w:sz w:val="20"/>
                <w:szCs w:val="20"/>
              </w:rPr>
              <w:t xml:space="preserve">Кнопка для чистки унитаза, с подвесом, Количество: 57 г. </w:t>
            </w:r>
            <w:r w:rsidRPr="00720700">
              <w:rPr>
                <w:rFonts w:ascii="GHEA Grapalat" w:hAnsi="GHEA Grapalat" w:cs="Arial"/>
                <w:color w:val="000000" w:themeColor="text1"/>
                <w:sz w:val="20"/>
                <w:szCs w:val="20"/>
              </w:rPr>
              <w:br/>
              <w:t xml:space="preserve">Кнопка для чистки: предназначена для чистки и дезодорирования унитазов. Защищает от неприятных запахов, обеспечивает свежесть. Очищающий эффект: используется для чистки унитаза и защиты его от микробов. Длительный эффект: обеспечивает длительную чистку и дезодорирование. Применение </w:t>
            </w:r>
            <w:r w:rsidRPr="00720700">
              <w:rPr>
                <w:rFonts w:ascii="GHEA Grapalat" w:hAnsi="GHEA Grapalat" w:cs="Arial"/>
                <w:color w:val="000000" w:themeColor="text1"/>
                <w:sz w:val="20"/>
                <w:szCs w:val="20"/>
              </w:rPr>
              <w:br/>
              <w:t>: для унитазов, используется для поддержания и обеспечения чистоты унитаза</w:t>
            </w:r>
            <w:r w:rsidRPr="00720700">
              <w:rPr>
                <w:rFonts w:ascii="GHEA Grapalat" w:hAnsi="GHEA Grapalat" w:cs="Arial"/>
                <w:color w:val="000000" w:themeColor="text1"/>
                <w:sz w:val="20"/>
                <w:szCs w:val="20"/>
              </w:rPr>
              <w:br/>
              <w:t>Все продукты должны быть новыми, неиспользованными                         Образец необходимо предварительно согласовать с заказчико</w:t>
            </w:r>
          </w:p>
        </w:tc>
        <w:tc>
          <w:tcPr>
            <w:tcW w:w="567" w:type="dxa"/>
            <w:vAlign w:val="center"/>
          </w:tcPr>
          <w:p w14:paraId="0B9F63C4" w14:textId="77777777" w:rsidR="00866873" w:rsidRPr="00720700" w:rsidRDefault="00866873" w:rsidP="00866873">
            <w:pPr>
              <w:tabs>
                <w:tab w:val="left" w:pos="3030"/>
              </w:tabs>
              <w:jc w:val="center"/>
              <w:rPr>
                <w:rFonts w:ascii="GHEA Grapalat" w:hAnsi="GHEA Grapalat"/>
                <w:color w:val="000000" w:themeColor="text1"/>
                <w:sz w:val="20"/>
                <w:szCs w:val="20"/>
              </w:rPr>
            </w:pPr>
            <w:r w:rsidRPr="00720700">
              <w:rPr>
                <w:rFonts w:ascii="GHEA Grapalat" w:hAnsi="GHEA Grapalat" w:cs="Arial"/>
                <w:color w:val="000000" w:themeColor="text1"/>
                <w:sz w:val="20"/>
                <w:szCs w:val="20"/>
              </w:rPr>
              <w:t>шт</w:t>
            </w:r>
          </w:p>
        </w:tc>
        <w:tc>
          <w:tcPr>
            <w:tcW w:w="567" w:type="dxa"/>
            <w:shd w:val="clear" w:color="auto" w:fill="auto"/>
            <w:textDirection w:val="btLr"/>
            <w:vAlign w:val="center"/>
          </w:tcPr>
          <w:p w14:paraId="7CC30EFF" w14:textId="4D6085CD" w:rsidR="00866873" w:rsidRPr="00720700" w:rsidRDefault="00866873" w:rsidP="00866873">
            <w:pPr>
              <w:tabs>
                <w:tab w:val="left" w:pos="3030"/>
              </w:tabs>
              <w:jc w:val="center"/>
              <w:rPr>
                <w:rFonts w:ascii="GHEA Grapalat" w:hAnsi="GHEA Grapalat"/>
                <w:color w:val="000000" w:themeColor="text1"/>
                <w:sz w:val="20"/>
                <w:szCs w:val="20"/>
                <w:lang w:val="hy-AM"/>
              </w:rPr>
            </w:pPr>
          </w:p>
        </w:tc>
        <w:tc>
          <w:tcPr>
            <w:tcW w:w="425" w:type="dxa"/>
            <w:shd w:val="clear" w:color="auto" w:fill="auto"/>
            <w:textDirection w:val="btLr"/>
            <w:vAlign w:val="center"/>
          </w:tcPr>
          <w:p w14:paraId="622340B3" w14:textId="613F1DA1" w:rsidR="00866873" w:rsidRPr="00720700" w:rsidRDefault="00866873" w:rsidP="00866873">
            <w:pPr>
              <w:tabs>
                <w:tab w:val="left" w:pos="3030"/>
              </w:tabs>
              <w:jc w:val="center"/>
              <w:rPr>
                <w:rFonts w:ascii="GHEA Grapalat" w:hAnsi="GHEA Grapalat"/>
                <w:color w:val="000000" w:themeColor="text1"/>
                <w:sz w:val="20"/>
                <w:szCs w:val="20"/>
              </w:rPr>
            </w:pPr>
          </w:p>
        </w:tc>
        <w:tc>
          <w:tcPr>
            <w:tcW w:w="567" w:type="dxa"/>
            <w:shd w:val="clear" w:color="auto" w:fill="auto"/>
            <w:textDirection w:val="btLr"/>
            <w:vAlign w:val="center"/>
          </w:tcPr>
          <w:p w14:paraId="7D75FACD" w14:textId="77777777" w:rsidR="00866873" w:rsidRPr="00720700" w:rsidRDefault="00866873" w:rsidP="00866873">
            <w:pPr>
              <w:tabs>
                <w:tab w:val="left" w:pos="3030"/>
              </w:tabs>
              <w:ind w:left="113" w:right="113"/>
              <w:jc w:val="center"/>
              <w:rPr>
                <w:rFonts w:ascii="GHEA Grapalat" w:hAnsi="GHEA Grapalat"/>
                <w:color w:val="000000" w:themeColor="text1"/>
                <w:sz w:val="20"/>
                <w:szCs w:val="20"/>
              </w:rPr>
            </w:pPr>
            <w:r w:rsidRPr="00720700">
              <w:rPr>
                <w:rFonts w:ascii="GHEA Grapalat" w:hAnsi="GHEA Grapalat" w:cs="Arial"/>
                <w:color w:val="000000" w:themeColor="text1"/>
                <w:sz w:val="20"/>
                <w:szCs w:val="20"/>
              </w:rPr>
              <w:t>15.00</w:t>
            </w:r>
          </w:p>
        </w:tc>
        <w:tc>
          <w:tcPr>
            <w:tcW w:w="993" w:type="dxa"/>
            <w:shd w:val="clear" w:color="auto" w:fill="auto"/>
            <w:vAlign w:val="center"/>
          </w:tcPr>
          <w:p w14:paraId="32237A44" w14:textId="77777777" w:rsidR="00866873" w:rsidRPr="00720700" w:rsidRDefault="00866873" w:rsidP="00866873">
            <w:pPr>
              <w:tabs>
                <w:tab w:val="left" w:pos="3030"/>
              </w:tabs>
              <w:jc w:val="center"/>
              <w:rPr>
                <w:rFonts w:ascii="GHEA Grapalat" w:hAnsi="GHEA Grapalat"/>
                <w:color w:val="000000" w:themeColor="text1"/>
                <w:sz w:val="20"/>
                <w:szCs w:val="20"/>
              </w:rPr>
            </w:pPr>
            <w:r w:rsidRPr="00720700">
              <w:rPr>
                <w:rFonts w:ascii="GHEA Grapalat" w:hAnsi="GHEA Grapalat"/>
                <w:color w:val="000000" w:themeColor="text1"/>
                <w:sz w:val="20"/>
                <w:szCs w:val="20"/>
                <w:lang w:val="hy-AM"/>
              </w:rPr>
              <w:t>РА, г. Ереван, улица Кирк Керкорян, здание 16</w:t>
            </w:r>
          </w:p>
        </w:tc>
        <w:tc>
          <w:tcPr>
            <w:tcW w:w="567" w:type="dxa"/>
            <w:shd w:val="clear" w:color="auto" w:fill="auto"/>
            <w:textDirection w:val="btLr"/>
            <w:vAlign w:val="center"/>
          </w:tcPr>
          <w:p w14:paraId="16165CD8" w14:textId="77777777" w:rsidR="00866873" w:rsidRPr="00720700" w:rsidRDefault="00866873" w:rsidP="00866873">
            <w:pPr>
              <w:tabs>
                <w:tab w:val="left" w:pos="3030"/>
              </w:tabs>
              <w:jc w:val="center"/>
              <w:rPr>
                <w:rFonts w:ascii="GHEA Grapalat" w:hAnsi="GHEA Grapalat"/>
                <w:color w:val="000000" w:themeColor="text1"/>
                <w:sz w:val="20"/>
                <w:szCs w:val="20"/>
              </w:rPr>
            </w:pPr>
            <w:r w:rsidRPr="00720700">
              <w:rPr>
                <w:rFonts w:ascii="GHEA Grapalat" w:hAnsi="GHEA Grapalat" w:cs="Arial"/>
                <w:color w:val="000000" w:themeColor="text1"/>
                <w:sz w:val="20"/>
                <w:szCs w:val="20"/>
              </w:rPr>
              <w:t>15.00</w:t>
            </w:r>
          </w:p>
        </w:tc>
        <w:tc>
          <w:tcPr>
            <w:tcW w:w="3402" w:type="dxa"/>
            <w:shd w:val="clear" w:color="auto" w:fill="auto"/>
          </w:tcPr>
          <w:p w14:paraId="72F491A6" w14:textId="77777777" w:rsidR="00866873" w:rsidRPr="00720700" w:rsidRDefault="00866873" w:rsidP="00866873">
            <w:pPr>
              <w:tabs>
                <w:tab w:val="left" w:pos="3030"/>
              </w:tabs>
              <w:jc w:val="center"/>
              <w:rPr>
                <w:rFonts w:ascii="GHEA Grapalat" w:hAnsi="GHEA Grapalat"/>
                <w:color w:val="000000" w:themeColor="text1"/>
                <w:sz w:val="20"/>
                <w:szCs w:val="20"/>
              </w:rPr>
            </w:pPr>
            <w:r w:rsidRPr="00720700">
              <w:rPr>
                <w:rFonts w:ascii="GHEA Grapalat" w:hAnsi="GHEA Grapalat"/>
                <w:color w:val="000000" w:themeColor="text1"/>
                <w:sz w:val="20"/>
                <w:szCs w:val="20"/>
              </w:rPr>
              <w:t>Договор будет заключен в соответствии с требованиями, изложенными в подпункте 2) части 6 статьи 15 Закона РА «О закупках», а отсчет срока в графе будет производиться после вступления в силу заключенного между сторонами соглашения, при наличии финансовых ресурсов, предусматривающих осуществление поставки до 001 декабря 2026 года.</w:t>
            </w:r>
          </w:p>
        </w:tc>
      </w:tr>
      <w:tr w:rsidR="00866873" w:rsidRPr="00720700" w14:paraId="46BA2D30" w14:textId="77777777" w:rsidTr="00380608">
        <w:trPr>
          <w:cantSplit/>
          <w:trHeight w:val="1134"/>
          <w:jc w:val="center"/>
        </w:trPr>
        <w:tc>
          <w:tcPr>
            <w:tcW w:w="461" w:type="dxa"/>
            <w:vAlign w:val="center"/>
          </w:tcPr>
          <w:p w14:paraId="14ABE334" w14:textId="77777777" w:rsidR="00866873" w:rsidRPr="00720700" w:rsidRDefault="00866873" w:rsidP="00866873">
            <w:pPr>
              <w:tabs>
                <w:tab w:val="left" w:pos="3030"/>
              </w:tabs>
              <w:jc w:val="center"/>
              <w:rPr>
                <w:rFonts w:ascii="GHEA Grapalat" w:hAnsi="GHEA Grapalat"/>
                <w:color w:val="000000" w:themeColor="text1"/>
                <w:sz w:val="20"/>
                <w:szCs w:val="20"/>
              </w:rPr>
            </w:pPr>
            <w:r w:rsidRPr="00720700">
              <w:rPr>
                <w:rFonts w:ascii="GHEA Grapalat" w:hAnsi="GHEA Grapalat" w:cs="Calibri"/>
                <w:color w:val="000000" w:themeColor="text1"/>
                <w:sz w:val="20"/>
                <w:szCs w:val="20"/>
              </w:rPr>
              <w:t>31</w:t>
            </w:r>
          </w:p>
        </w:tc>
        <w:tc>
          <w:tcPr>
            <w:tcW w:w="1094" w:type="dxa"/>
            <w:vAlign w:val="center"/>
          </w:tcPr>
          <w:p w14:paraId="21380687" w14:textId="77777777" w:rsidR="00866873" w:rsidRPr="00720700" w:rsidRDefault="00866873" w:rsidP="00866873">
            <w:pPr>
              <w:jc w:val="center"/>
              <w:rPr>
                <w:rFonts w:ascii="GHEA Grapalat" w:hAnsi="GHEA Grapalat"/>
                <w:color w:val="000000" w:themeColor="text1"/>
                <w:sz w:val="20"/>
                <w:szCs w:val="20"/>
              </w:rPr>
            </w:pPr>
            <w:r w:rsidRPr="00720700">
              <w:rPr>
                <w:rFonts w:ascii="GHEA Grapalat" w:hAnsi="GHEA Grapalat" w:cs="Arial"/>
                <w:color w:val="000000" w:themeColor="text1"/>
                <w:sz w:val="20"/>
                <w:szCs w:val="20"/>
              </w:rPr>
              <w:t>39811100</w:t>
            </w:r>
          </w:p>
        </w:tc>
        <w:tc>
          <w:tcPr>
            <w:tcW w:w="1275" w:type="dxa"/>
            <w:vAlign w:val="center"/>
          </w:tcPr>
          <w:p w14:paraId="7D5F2B34" w14:textId="77777777" w:rsidR="00866873" w:rsidRPr="00720700" w:rsidRDefault="00866873" w:rsidP="00866873">
            <w:pPr>
              <w:shd w:val="clear" w:color="auto" w:fill="FFFFFF"/>
              <w:jc w:val="center"/>
              <w:rPr>
                <w:rFonts w:ascii="GHEA Grapalat" w:hAnsi="GHEA Grapalat"/>
                <w:bCs/>
                <w:color w:val="000000" w:themeColor="text1"/>
                <w:sz w:val="20"/>
                <w:szCs w:val="20"/>
                <w:lang w:val="hy-AM"/>
              </w:rPr>
            </w:pPr>
            <w:r w:rsidRPr="00720700">
              <w:rPr>
                <w:rFonts w:ascii="GHEA Grapalat" w:hAnsi="GHEA Grapalat" w:cs="Arial"/>
                <w:color w:val="000000" w:themeColor="text1"/>
                <w:sz w:val="20"/>
                <w:szCs w:val="20"/>
              </w:rPr>
              <w:t>морской вентилятор UT101 UNIPACK свежесть</w:t>
            </w:r>
          </w:p>
        </w:tc>
        <w:tc>
          <w:tcPr>
            <w:tcW w:w="1134" w:type="dxa"/>
            <w:vAlign w:val="center"/>
          </w:tcPr>
          <w:p w14:paraId="470952A4" w14:textId="77777777" w:rsidR="00866873" w:rsidRPr="00720700" w:rsidRDefault="00866873" w:rsidP="00866873">
            <w:pPr>
              <w:tabs>
                <w:tab w:val="left" w:pos="3030"/>
              </w:tabs>
              <w:jc w:val="center"/>
              <w:rPr>
                <w:rFonts w:ascii="GHEA Grapalat" w:hAnsi="GHEA Grapalat" w:cstheme="majorHAnsi"/>
                <w:color w:val="000000" w:themeColor="text1"/>
                <w:sz w:val="20"/>
                <w:szCs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4BB43505" w14:textId="77777777" w:rsidR="00866873" w:rsidRPr="00720700" w:rsidRDefault="00866873" w:rsidP="00866873">
            <w:pPr>
              <w:tabs>
                <w:tab w:val="left" w:pos="3030"/>
              </w:tabs>
              <w:jc w:val="center"/>
              <w:rPr>
                <w:rFonts w:ascii="GHEA Grapalat" w:hAnsi="GHEA Grapalat" w:cstheme="majorHAnsi"/>
                <w:color w:val="000000" w:themeColor="text1"/>
                <w:sz w:val="20"/>
                <w:szCs w:val="20"/>
              </w:rPr>
            </w:pPr>
            <w:r w:rsidRPr="00720700">
              <w:rPr>
                <w:rFonts w:ascii="GHEA Grapalat" w:hAnsi="GHEA Grapalat" w:cs="Arial"/>
                <w:color w:val="000000" w:themeColor="text1"/>
                <w:sz w:val="20"/>
                <w:szCs w:val="20"/>
              </w:rPr>
              <w:t xml:space="preserve">Освежитель воздуха: Морская свежесть. </w:t>
            </w:r>
            <w:r w:rsidRPr="00720700">
              <w:rPr>
                <w:rFonts w:ascii="GHEA Grapalat" w:hAnsi="GHEA Grapalat" w:cs="Arial"/>
                <w:color w:val="000000" w:themeColor="text1"/>
                <w:sz w:val="20"/>
                <w:szCs w:val="20"/>
              </w:rPr>
              <w:br/>
              <w:t>Эффективно очищает воздух. Аромат: Морская свежесть (обеспечивает прохладный, свежий аромат, напоминающий морской бриз). Размер: Подходит для небольших помещений. Длительный эффект: Освежает и дезодорирует воздух в течение длительного времени.</w:t>
            </w:r>
            <w:r w:rsidRPr="00720700">
              <w:rPr>
                <w:rFonts w:ascii="GHEA Grapalat" w:hAnsi="GHEA Grapalat" w:cs="Arial"/>
                <w:color w:val="000000" w:themeColor="text1"/>
                <w:sz w:val="20"/>
                <w:szCs w:val="20"/>
              </w:rPr>
              <w:br/>
              <w:t>Все продукты должны быть новыми, неиспользованными                            Образец необходимо предварительно согласовать с заказчико</w:t>
            </w:r>
          </w:p>
        </w:tc>
        <w:tc>
          <w:tcPr>
            <w:tcW w:w="567" w:type="dxa"/>
            <w:vAlign w:val="center"/>
          </w:tcPr>
          <w:p w14:paraId="5B62D9AE" w14:textId="77777777" w:rsidR="00866873" w:rsidRPr="00720700" w:rsidRDefault="00866873" w:rsidP="00866873">
            <w:pPr>
              <w:tabs>
                <w:tab w:val="left" w:pos="3030"/>
              </w:tabs>
              <w:jc w:val="center"/>
              <w:rPr>
                <w:rFonts w:ascii="GHEA Grapalat" w:hAnsi="GHEA Grapalat"/>
                <w:color w:val="000000" w:themeColor="text1"/>
                <w:sz w:val="20"/>
                <w:szCs w:val="20"/>
              </w:rPr>
            </w:pPr>
            <w:r w:rsidRPr="00720700">
              <w:rPr>
                <w:rFonts w:ascii="GHEA Grapalat" w:hAnsi="GHEA Grapalat" w:cs="Arial"/>
                <w:color w:val="000000" w:themeColor="text1"/>
                <w:sz w:val="20"/>
                <w:szCs w:val="20"/>
              </w:rPr>
              <w:t>шт</w:t>
            </w:r>
          </w:p>
        </w:tc>
        <w:tc>
          <w:tcPr>
            <w:tcW w:w="567" w:type="dxa"/>
            <w:shd w:val="clear" w:color="auto" w:fill="auto"/>
            <w:textDirection w:val="btLr"/>
            <w:vAlign w:val="center"/>
          </w:tcPr>
          <w:p w14:paraId="7A45D262" w14:textId="2E505438" w:rsidR="00866873" w:rsidRPr="00720700" w:rsidRDefault="00866873" w:rsidP="00866873">
            <w:pPr>
              <w:tabs>
                <w:tab w:val="left" w:pos="3030"/>
              </w:tabs>
              <w:jc w:val="center"/>
              <w:rPr>
                <w:rFonts w:ascii="GHEA Grapalat" w:hAnsi="GHEA Grapalat"/>
                <w:color w:val="000000" w:themeColor="text1"/>
                <w:sz w:val="20"/>
                <w:szCs w:val="20"/>
                <w:lang w:val="hy-AM"/>
              </w:rPr>
            </w:pPr>
          </w:p>
        </w:tc>
        <w:tc>
          <w:tcPr>
            <w:tcW w:w="425" w:type="dxa"/>
            <w:shd w:val="clear" w:color="auto" w:fill="auto"/>
            <w:textDirection w:val="btLr"/>
            <w:vAlign w:val="center"/>
          </w:tcPr>
          <w:p w14:paraId="63A4E233" w14:textId="0AF9DAEC" w:rsidR="00866873" w:rsidRPr="00720700" w:rsidRDefault="00866873" w:rsidP="00866873">
            <w:pPr>
              <w:tabs>
                <w:tab w:val="left" w:pos="3030"/>
              </w:tabs>
              <w:jc w:val="center"/>
              <w:rPr>
                <w:rFonts w:ascii="GHEA Grapalat" w:hAnsi="GHEA Grapalat"/>
                <w:color w:val="000000" w:themeColor="text1"/>
                <w:sz w:val="20"/>
                <w:szCs w:val="20"/>
              </w:rPr>
            </w:pPr>
          </w:p>
        </w:tc>
        <w:tc>
          <w:tcPr>
            <w:tcW w:w="567" w:type="dxa"/>
            <w:shd w:val="clear" w:color="auto" w:fill="auto"/>
            <w:textDirection w:val="btLr"/>
            <w:vAlign w:val="center"/>
          </w:tcPr>
          <w:p w14:paraId="4786AE3F" w14:textId="77777777" w:rsidR="00866873" w:rsidRPr="00720700" w:rsidRDefault="00866873" w:rsidP="00866873">
            <w:pPr>
              <w:tabs>
                <w:tab w:val="left" w:pos="3030"/>
              </w:tabs>
              <w:ind w:left="113" w:right="113"/>
              <w:jc w:val="center"/>
              <w:rPr>
                <w:rFonts w:ascii="GHEA Grapalat" w:hAnsi="GHEA Grapalat"/>
                <w:color w:val="000000" w:themeColor="text1"/>
                <w:sz w:val="20"/>
                <w:szCs w:val="20"/>
              </w:rPr>
            </w:pPr>
            <w:r w:rsidRPr="00720700">
              <w:rPr>
                <w:rFonts w:ascii="GHEA Grapalat" w:hAnsi="GHEA Grapalat" w:cs="Arial"/>
                <w:color w:val="000000" w:themeColor="text1"/>
                <w:sz w:val="20"/>
                <w:szCs w:val="20"/>
              </w:rPr>
              <w:t>12.00</w:t>
            </w:r>
          </w:p>
        </w:tc>
        <w:tc>
          <w:tcPr>
            <w:tcW w:w="993" w:type="dxa"/>
            <w:shd w:val="clear" w:color="auto" w:fill="auto"/>
            <w:vAlign w:val="center"/>
          </w:tcPr>
          <w:p w14:paraId="14D77A0F" w14:textId="77777777" w:rsidR="00866873" w:rsidRPr="00720700" w:rsidRDefault="00866873" w:rsidP="00866873">
            <w:pPr>
              <w:tabs>
                <w:tab w:val="left" w:pos="3030"/>
              </w:tabs>
              <w:jc w:val="center"/>
              <w:rPr>
                <w:rFonts w:ascii="GHEA Grapalat" w:hAnsi="GHEA Grapalat"/>
                <w:color w:val="000000" w:themeColor="text1"/>
                <w:sz w:val="20"/>
                <w:szCs w:val="20"/>
              </w:rPr>
            </w:pPr>
            <w:r w:rsidRPr="00720700">
              <w:rPr>
                <w:rFonts w:ascii="GHEA Grapalat" w:hAnsi="GHEA Grapalat"/>
                <w:color w:val="000000" w:themeColor="text1"/>
                <w:sz w:val="20"/>
                <w:szCs w:val="20"/>
                <w:lang w:val="hy-AM"/>
              </w:rPr>
              <w:t>РА, г. Ереван, улица Кирк Керкорян, здание 16</w:t>
            </w:r>
          </w:p>
        </w:tc>
        <w:tc>
          <w:tcPr>
            <w:tcW w:w="567" w:type="dxa"/>
            <w:shd w:val="clear" w:color="auto" w:fill="auto"/>
            <w:textDirection w:val="btLr"/>
            <w:vAlign w:val="center"/>
          </w:tcPr>
          <w:p w14:paraId="29725CC1" w14:textId="77777777" w:rsidR="00866873" w:rsidRPr="00720700" w:rsidRDefault="00866873" w:rsidP="00866873">
            <w:pPr>
              <w:tabs>
                <w:tab w:val="left" w:pos="3030"/>
              </w:tabs>
              <w:jc w:val="center"/>
              <w:rPr>
                <w:rFonts w:ascii="GHEA Grapalat" w:hAnsi="GHEA Grapalat"/>
                <w:color w:val="000000" w:themeColor="text1"/>
                <w:sz w:val="20"/>
                <w:szCs w:val="20"/>
              </w:rPr>
            </w:pPr>
            <w:r w:rsidRPr="00720700">
              <w:rPr>
                <w:rFonts w:ascii="GHEA Grapalat" w:hAnsi="GHEA Grapalat" w:cs="Arial"/>
                <w:color w:val="000000" w:themeColor="text1"/>
                <w:sz w:val="20"/>
                <w:szCs w:val="20"/>
              </w:rPr>
              <w:t>12.00</w:t>
            </w:r>
          </w:p>
        </w:tc>
        <w:tc>
          <w:tcPr>
            <w:tcW w:w="3402" w:type="dxa"/>
            <w:shd w:val="clear" w:color="auto" w:fill="auto"/>
          </w:tcPr>
          <w:p w14:paraId="235D20A5" w14:textId="77777777" w:rsidR="00866873" w:rsidRPr="00720700" w:rsidRDefault="00866873" w:rsidP="00866873">
            <w:pPr>
              <w:tabs>
                <w:tab w:val="left" w:pos="3030"/>
              </w:tabs>
              <w:jc w:val="center"/>
              <w:rPr>
                <w:rFonts w:ascii="GHEA Grapalat" w:hAnsi="GHEA Grapalat"/>
                <w:color w:val="000000" w:themeColor="text1"/>
                <w:sz w:val="20"/>
                <w:szCs w:val="20"/>
              </w:rPr>
            </w:pPr>
            <w:r w:rsidRPr="00720700">
              <w:rPr>
                <w:rFonts w:ascii="GHEA Grapalat" w:hAnsi="GHEA Grapalat"/>
                <w:color w:val="000000" w:themeColor="text1"/>
                <w:sz w:val="20"/>
                <w:szCs w:val="20"/>
              </w:rPr>
              <w:t>Договор будет заключен в соответствии с требованиями, изложенными в подпункте 2) части 6 статьи 15 Закона РА «О закупках», а отсчет срока в графе будет производиться после вступления в силу заключенного между сторонами соглашения, при наличии финансовых ресурсов, предусматривающих осуществление поставки до 001 декабря 2026 года.</w:t>
            </w:r>
          </w:p>
        </w:tc>
      </w:tr>
      <w:tr w:rsidR="00866873" w:rsidRPr="00720700" w14:paraId="2C0CB981" w14:textId="77777777" w:rsidTr="00380608">
        <w:trPr>
          <w:cantSplit/>
          <w:trHeight w:val="1134"/>
          <w:jc w:val="center"/>
        </w:trPr>
        <w:tc>
          <w:tcPr>
            <w:tcW w:w="461" w:type="dxa"/>
            <w:vAlign w:val="center"/>
          </w:tcPr>
          <w:p w14:paraId="6F645CB5" w14:textId="77777777" w:rsidR="00866873" w:rsidRPr="00720700" w:rsidRDefault="00866873" w:rsidP="00866873">
            <w:pPr>
              <w:tabs>
                <w:tab w:val="left" w:pos="3030"/>
              </w:tabs>
              <w:jc w:val="center"/>
              <w:rPr>
                <w:rFonts w:ascii="GHEA Grapalat" w:hAnsi="GHEA Grapalat"/>
                <w:color w:val="000000" w:themeColor="text1"/>
                <w:sz w:val="20"/>
                <w:szCs w:val="20"/>
              </w:rPr>
            </w:pPr>
            <w:r w:rsidRPr="00720700">
              <w:rPr>
                <w:rFonts w:ascii="GHEA Grapalat" w:hAnsi="GHEA Grapalat" w:cs="Calibri"/>
                <w:color w:val="000000" w:themeColor="text1"/>
                <w:sz w:val="20"/>
                <w:szCs w:val="20"/>
              </w:rPr>
              <w:t>32</w:t>
            </w:r>
          </w:p>
        </w:tc>
        <w:tc>
          <w:tcPr>
            <w:tcW w:w="1094" w:type="dxa"/>
            <w:vAlign w:val="center"/>
          </w:tcPr>
          <w:p w14:paraId="78457686" w14:textId="77777777" w:rsidR="00866873" w:rsidRPr="00720700" w:rsidRDefault="00866873" w:rsidP="00866873">
            <w:pPr>
              <w:jc w:val="center"/>
              <w:rPr>
                <w:rFonts w:ascii="GHEA Grapalat" w:hAnsi="GHEA Grapalat"/>
                <w:color w:val="000000" w:themeColor="text1"/>
                <w:sz w:val="20"/>
                <w:szCs w:val="20"/>
              </w:rPr>
            </w:pPr>
            <w:r w:rsidRPr="00720700">
              <w:rPr>
                <w:rFonts w:ascii="GHEA Grapalat" w:hAnsi="GHEA Grapalat" w:cs="Arial"/>
                <w:color w:val="000000" w:themeColor="text1"/>
                <w:sz w:val="20"/>
                <w:szCs w:val="20"/>
              </w:rPr>
              <w:t>39811100</w:t>
            </w:r>
          </w:p>
        </w:tc>
        <w:tc>
          <w:tcPr>
            <w:tcW w:w="1275" w:type="dxa"/>
            <w:vAlign w:val="center"/>
          </w:tcPr>
          <w:p w14:paraId="1BE0ECBE" w14:textId="77777777" w:rsidR="00866873" w:rsidRPr="00720700" w:rsidRDefault="00866873" w:rsidP="00866873">
            <w:pPr>
              <w:shd w:val="clear" w:color="auto" w:fill="FFFFFF"/>
              <w:jc w:val="center"/>
              <w:rPr>
                <w:rFonts w:ascii="GHEA Grapalat" w:hAnsi="GHEA Grapalat"/>
                <w:bCs/>
                <w:color w:val="000000" w:themeColor="text1"/>
                <w:sz w:val="20"/>
                <w:szCs w:val="20"/>
                <w:lang w:val="hy-AM"/>
              </w:rPr>
            </w:pPr>
            <w:r w:rsidRPr="00720700">
              <w:rPr>
                <w:rFonts w:ascii="GHEA Grapalat" w:hAnsi="GHEA Grapalat" w:cs="Arial"/>
                <w:color w:val="000000" w:themeColor="text1"/>
                <w:sz w:val="20"/>
                <w:szCs w:val="20"/>
              </w:rPr>
              <w:t>Автоматический Освежитель воздуха Glade , 269 мл</w:t>
            </w:r>
          </w:p>
        </w:tc>
        <w:tc>
          <w:tcPr>
            <w:tcW w:w="1134" w:type="dxa"/>
            <w:vAlign w:val="center"/>
          </w:tcPr>
          <w:p w14:paraId="1EE6E475" w14:textId="77777777" w:rsidR="00866873" w:rsidRPr="00720700" w:rsidRDefault="00866873" w:rsidP="00866873">
            <w:pPr>
              <w:tabs>
                <w:tab w:val="left" w:pos="3030"/>
              </w:tabs>
              <w:jc w:val="center"/>
              <w:rPr>
                <w:rFonts w:ascii="GHEA Grapalat" w:hAnsi="GHEA Grapalat" w:cstheme="majorHAnsi"/>
                <w:color w:val="000000" w:themeColor="text1"/>
                <w:sz w:val="20"/>
                <w:szCs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1AD70F28" w14:textId="77777777" w:rsidR="00866873" w:rsidRPr="00720700" w:rsidRDefault="00866873" w:rsidP="00866873">
            <w:pPr>
              <w:tabs>
                <w:tab w:val="left" w:pos="3030"/>
              </w:tabs>
              <w:jc w:val="center"/>
              <w:rPr>
                <w:rFonts w:ascii="GHEA Grapalat" w:hAnsi="GHEA Grapalat" w:cstheme="majorHAnsi"/>
                <w:color w:val="000000" w:themeColor="text1"/>
                <w:sz w:val="20"/>
                <w:szCs w:val="20"/>
              </w:rPr>
            </w:pPr>
            <w:r w:rsidRPr="00720700">
              <w:rPr>
                <w:rFonts w:ascii="GHEA Grapalat" w:hAnsi="GHEA Grapalat" w:cs="Arial"/>
                <w:color w:val="000000" w:themeColor="text1"/>
                <w:sz w:val="20"/>
                <w:szCs w:val="20"/>
              </w:rPr>
              <w:t xml:space="preserve">Автоматический освежитель воздуха: 269 мл или эквивалент. </w:t>
            </w:r>
            <w:r w:rsidRPr="00720700">
              <w:rPr>
                <w:rFonts w:ascii="GHEA Grapalat" w:hAnsi="GHEA Grapalat" w:cs="Arial"/>
                <w:color w:val="000000" w:themeColor="text1"/>
                <w:sz w:val="20"/>
                <w:szCs w:val="20"/>
              </w:rPr>
              <w:br/>
              <w:t>Автоматический освежитель воздуха (для освежения и дезодорирования воздуха). Приятный и стойкий аромат: выбор различных ароматов (или нежный цветочный, фруктовый или морской). Автоматическая система: освежает воздух с заданными интервалами в соответствии с вашими предпочтениями. Обеспечивает свежесть и чистоту воздуха при длительном использовании.</w:t>
            </w:r>
            <w:r w:rsidRPr="00720700">
              <w:rPr>
                <w:rFonts w:ascii="GHEA Grapalat" w:hAnsi="GHEA Grapalat" w:cs="Arial"/>
                <w:color w:val="000000" w:themeColor="text1"/>
                <w:sz w:val="20"/>
                <w:szCs w:val="20"/>
              </w:rPr>
              <w:br/>
              <w:t>Все продукты должны быть новыми, неиспользованными                    Образец необходимо предварительно согласовать с заказчико</w:t>
            </w:r>
          </w:p>
        </w:tc>
        <w:tc>
          <w:tcPr>
            <w:tcW w:w="567" w:type="dxa"/>
            <w:vAlign w:val="center"/>
          </w:tcPr>
          <w:p w14:paraId="476D4347" w14:textId="77777777" w:rsidR="00866873" w:rsidRPr="00720700" w:rsidRDefault="00866873" w:rsidP="00866873">
            <w:pPr>
              <w:tabs>
                <w:tab w:val="left" w:pos="3030"/>
              </w:tabs>
              <w:jc w:val="center"/>
              <w:rPr>
                <w:rFonts w:ascii="GHEA Grapalat" w:hAnsi="GHEA Grapalat"/>
                <w:color w:val="000000" w:themeColor="text1"/>
                <w:sz w:val="20"/>
                <w:szCs w:val="20"/>
              </w:rPr>
            </w:pPr>
            <w:r w:rsidRPr="00720700">
              <w:rPr>
                <w:rFonts w:ascii="GHEA Grapalat" w:hAnsi="GHEA Grapalat" w:cs="Arial"/>
                <w:color w:val="000000" w:themeColor="text1"/>
                <w:sz w:val="20"/>
                <w:szCs w:val="20"/>
              </w:rPr>
              <w:t>шт</w:t>
            </w:r>
          </w:p>
        </w:tc>
        <w:tc>
          <w:tcPr>
            <w:tcW w:w="567" w:type="dxa"/>
            <w:shd w:val="clear" w:color="auto" w:fill="auto"/>
            <w:textDirection w:val="btLr"/>
            <w:vAlign w:val="center"/>
          </w:tcPr>
          <w:p w14:paraId="45BADB27" w14:textId="70321573" w:rsidR="00866873" w:rsidRPr="00720700" w:rsidRDefault="00866873" w:rsidP="00866873">
            <w:pPr>
              <w:tabs>
                <w:tab w:val="left" w:pos="3030"/>
              </w:tabs>
              <w:jc w:val="center"/>
              <w:rPr>
                <w:rFonts w:ascii="GHEA Grapalat" w:hAnsi="GHEA Grapalat"/>
                <w:color w:val="000000" w:themeColor="text1"/>
                <w:sz w:val="20"/>
                <w:szCs w:val="20"/>
                <w:lang w:val="hy-AM"/>
              </w:rPr>
            </w:pPr>
          </w:p>
        </w:tc>
        <w:tc>
          <w:tcPr>
            <w:tcW w:w="425" w:type="dxa"/>
            <w:shd w:val="clear" w:color="auto" w:fill="auto"/>
            <w:textDirection w:val="btLr"/>
            <w:vAlign w:val="center"/>
          </w:tcPr>
          <w:p w14:paraId="2C763146" w14:textId="5ABBC2EE" w:rsidR="00866873" w:rsidRPr="00720700" w:rsidRDefault="00866873" w:rsidP="00866873">
            <w:pPr>
              <w:tabs>
                <w:tab w:val="left" w:pos="3030"/>
              </w:tabs>
              <w:jc w:val="center"/>
              <w:rPr>
                <w:rFonts w:ascii="GHEA Grapalat" w:hAnsi="GHEA Grapalat"/>
                <w:color w:val="000000" w:themeColor="text1"/>
                <w:sz w:val="20"/>
                <w:szCs w:val="20"/>
              </w:rPr>
            </w:pPr>
          </w:p>
        </w:tc>
        <w:tc>
          <w:tcPr>
            <w:tcW w:w="567" w:type="dxa"/>
            <w:shd w:val="clear" w:color="auto" w:fill="auto"/>
            <w:textDirection w:val="btLr"/>
            <w:vAlign w:val="center"/>
          </w:tcPr>
          <w:p w14:paraId="4D4D168E" w14:textId="77777777" w:rsidR="00866873" w:rsidRPr="00720700" w:rsidRDefault="00866873" w:rsidP="00866873">
            <w:pPr>
              <w:tabs>
                <w:tab w:val="left" w:pos="3030"/>
              </w:tabs>
              <w:ind w:left="113" w:right="113"/>
              <w:jc w:val="center"/>
              <w:rPr>
                <w:rFonts w:ascii="GHEA Grapalat" w:hAnsi="GHEA Grapalat"/>
                <w:color w:val="000000" w:themeColor="text1"/>
                <w:sz w:val="20"/>
                <w:szCs w:val="20"/>
              </w:rPr>
            </w:pPr>
            <w:r w:rsidRPr="00720700">
              <w:rPr>
                <w:rFonts w:ascii="GHEA Grapalat" w:hAnsi="GHEA Grapalat" w:cs="Arial"/>
                <w:color w:val="000000" w:themeColor="text1"/>
                <w:sz w:val="20"/>
                <w:szCs w:val="20"/>
              </w:rPr>
              <w:t>2.00</w:t>
            </w:r>
          </w:p>
        </w:tc>
        <w:tc>
          <w:tcPr>
            <w:tcW w:w="993" w:type="dxa"/>
            <w:shd w:val="clear" w:color="auto" w:fill="auto"/>
            <w:vAlign w:val="center"/>
          </w:tcPr>
          <w:p w14:paraId="21673468" w14:textId="77777777" w:rsidR="00866873" w:rsidRPr="00720700" w:rsidRDefault="00866873" w:rsidP="00866873">
            <w:pPr>
              <w:tabs>
                <w:tab w:val="left" w:pos="3030"/>
              </w:tabs>
              <w:jc w:val="center"/>
              <w:rPr>
                <w:rFonts w:ascii="GHEA Grapalat" w:hAnsi="GHEA Grapalat"/>
                <w:color w:val="000000" w:themeColor="text1"/>
                <w:sz w:val="20"/>
                <w:szCs w:val="20"/>
              </w:rPr>
            </w:pPr>
            <w:r w:rsidRPr="00720700">
              <w:rPr>
                <w:rFonts w:ascii="GHEA Grapalat" w:hAnsi="GHEA Grapalat"/>
                <w:color w:val="000000" w:themeColor="text1"/>
                <w:sz w:val="20"/>
                <w:szCs w:val="20"/>
                <w:lang w:val="hy-AM"/>
              </w:rPr>
              <w:t>РА, г. Ереван, улица Кирк Керкорян, здание 16</w:t>
            </w:r>
          </w:p>
        </w:tc>
        <w:tc>
          <w:tcPr>
            <w:tcW w:w="567" w:type="dxa"/>
            <w:shd w:val="clear" w:color="auto" w:fill="auto"/>
            <w:textDirection w:val="btLr"/>
            <w:vAlign w:val="center"/>
          </w:tcPr>
          <w:p w14:paraId="0F524610" w14:textId="77777777" w:rsidR="00866873" w:rsidRPr="00720700" w:rsidRDefault="00866873" w:rsidP="00866873">
            <w:pPr>
              <w:tabs>
                <w:tab w:val="left" w:pos="3030"/>
              </w:tabs>
              <w:jc w:val="center"/>
              <w:rPr>
                <w:rFonts w:ascii="GHEA Grapalat" w:hAnsi="GHEA Grapalat"/>
                <w:color w:val="000000" w:themeColor="text1"/>
                <w:sz w:val="20"/>
                <w:szCs w:val="20"/>
              </w:rPr>
            </w:pPr>
            <w:r w:rsidRPr="00720700">
              <w:rPr>
                <w:rFonts w:ascii="GHEA Grapalat" w:hAnsi="GHEA Grapalat" w:cs="Arial"/>
                <w:color w:val="000000" w:themeColor="text1"/>
                <w:sz w:val="20"/>
                <w:szCs w:val="20"/>
              </w:rPr>
              <w:t>2.00</w:t>
            </w:r>
          </w:p>
        </w:tc>
        <w:tc>
          <w:tcPr>
            <w:tcW w:w="3402" w:type="dxa"/>
            <w:shd w:val="clear" w:color="auto" w:fill="auto"/>
          </w:tcPr>
          <w:p w14:paraId="625683D7" w14:textId="77777777" w:rsidR="00866873" w:rsidRPr="00720700" w:rsidRDefault="00866873" w:rsidP="00866873">
            <w:pPr>
              <w:tabs>
                <w:tab w:val="left" w:pos="3030"/>
              </w:tabs>
              <w:jc w:val="center"/>
              <w:rPr>
                <w:rFonts w:ascii="GHEA Grapalat" w:hAnsi="GHEA Grapalat"/>
                <w:color w:val="000000" w:themeColor="text1"/>
                <w:sz w:val="20"/>
                <w:szCs w:val="20"/>
              </w:rPr>
            </w:pPr>
            <w:r w:rsidRPr="00720700">
              <w:rPr>
                <w:rFonts w:ascii="GHEA Grapalat" w:hAnsi="GHEA Grapalat"/>
                <w:color w:val="000000" w:themeColor="text1"/>
                <w:sz w:val="20"/>
                <w:szCs w:val="20"/>
              </w:rPr>
              <w:t>Договор будет заключен в соответствии с требованиями, изложенными в подпункте 2) части 6 статьи 15 Закона РА «О закупках», а отсчет срока в графе будет производиться после вступления в силу заключенного между сторонами соглашения, при наличии финансовых ресурсов, предусматривающих осуществление поставки до 001 декабря 2026 года.</w:t>
            </w:r>
          </w:p>
        </w:tc>
      </w:tr>
      <w:tr w:rsidR="00866873" w:rsidRPr="00720700" w14:paraId="1A9C7A01" w14:textId="77777777" w:rsidTr="00380608">
        <w:trPr>
          <w:cantSplit/>
          <w:trHeight w:val="1134"/>
          <w:jc w:val="center"/>
        </w:trPr>
        <w:tc>
          <w:tcPr>
            <w:tcW w:w="461" w:type="dxa"/>
            <w:vAlign w:val="center"/>
          </w:tcPr>
          <w:p w14:paraId="7F356100" w14:textId="77777777" w:rsidR="00866873" w:rsidRPr="00720700" w:rsidRDefault="00866873" w:rsidP="00866873">
            <w:pPr>
              <w:tabs>
                <w:tab w:val="left" w:pos="3030"/>
              </w:tabs>
              <w:jc w:val="center"/>
              <w:rPr>
                <w:rFonts w:ascii="GHEA Grapalat" w:hAnsi="GHEA Grapalat"/>
                <w:color w:val="000000" w:themeColor="text1"/>
                <w:sz w:val="20"/>
                <w:szCs w:val="20"/>
              </w:rPr>
            </w:pPr>
            <w:r w:rsidRPr="00720700">
              <w:rPr>
                <w:rFonts w:ascii="GHEA Grapalat" w:hAnsi="GHEA Grapalat" w:cs="Calibri"/>
                <w:color w:val="000000" w:themeColor="text1"/>
                <w:sz w:val="20"/>
                <w:szCs w:val="20"/>
              </w:rPr>
              <w:t>33</w:t>
            </w:r>
          </w:p>
        </w:tc>
        <w:tc>
          <w:tcPr>
            <w:tcW w:w="1094" w:type="dxa"/>
            <w:vAlign w:val="center"/>
          </w:tcPr>
          <w:p w14:paraId="3DD746B8" w14:textId="77777777" w:rsidR="00866873" w:rsidRPr="00720700" w:rsidRDefault="00866873" w:rsidP="00866873">
            <w:pPr>
              <w:jc w:val="center"/>
              <w:rPr>
                <w:rFonts w:ascii="GHEA Grapalat" w:hAnsi="GHEA Grapalat"/>
                <w:color w:val="000000" w:themeColor="text1"/>
                <w:sz w:val="20"/>
                <w:szCs w:val="20"/>
              </w:rPr>
            </w:pPr>
            <w:r w:rsidRPr="00720700">
              <w:rPr>
                <w:rFonts w:ascii="GHEA Grapalat" w:hAnsi="GHEA Grapalat" w:cs="Arial"/>
                <w:color w:val="000000" w:themeColor="text1"/>
                <w:sz w:val="20"/>
                <w:szCs w:val="20"/>
              </w:rPr>
              <w:t>39522340</w:t>
            </w:r>
          </w:p>
        </w:tc>
        <w:tc>
          <w:tcPr>
            <w:tcW w:w="1275" w:type="dxa"/>
            <w:vAlign w:val="center"/>
          </w:tcPr>
          <w:p w14:paraId="06C0D54B" w14:textId="77777777" w:rsidR="00866873" w:rsidRPr="00720700" w:rsidRDefault="00866873" w:rsidP="00866873">
            <w:pPr>
              <w:shd w:val="clear" w:color="auto" w:fill="FFFFFF"/>
              <w:jc w:val="center"/>
              <w:rPr>
                <w:rFonts w:ascii="GHEA Grapalat" w:hAnsi="GHEA Grapalat"/>
                <w:bCs/>
                <w:color w:val="000000" w:themeColor="text1"/>
                <w:sz w:val="20"/>
                <w:szCs w:val="20"/>
                <w:lang w:val="hy-AM"/>
              </w:rPr>
            </w:pPr>
            <w:r w:rsidRPr="00720700">
              <w:rPr>
                <w:rFonts w:ascii="GHEA Grapalat" w:hAnsi="GHEA Grapalat" w:cs="Arial"/>
                <w:color w:val="000000" w:themeColor="text1"/>
                <w:sz w:val="20"/>
                <w:szCs w:val="20"/>
              </w:rPr>
              <w:t>Микрофибра 40x40 толстый : имеет высокий качество , полировка и чистка особенность</w:t>
            </w:r>
          </w:p>
        </w:tc>
        <w:tc>
          <w:tcPr>
            <w:tcW w:w="1134" w:type="dxa"/>
            <w:vAlign w:val="center"/>
          </w:tcPr>
          <w:p w14:paraId="2EC3468F" w14:textId="77777777" w:rsidR="00866873" w:rsidRPr="00720700" w:rsidRDefault="00866873" w:rsidP="00866873">
            <w:pPr>
              <w:tabs>
                <w:tab w:val="left" w:pos="3030"/>
              </w:tabs>
              <w:jc w:val="center"/>
              <w:rPr>
                <w:rFonts w:ascii="GHEA Grapalat" w:hAnsi="GHEA Grapalat" w:cstheme="majorHAnsi"/>
                <w:color w:val="000000" w:themeColor="text1"/>
                <w:sz w:val="20"/>
                <w:szCs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1476AB27" w14:textId="77777777" w:rsidR="00866873" w:rsidRPr="00720700" w:rsidRDefault="00866873" w:rsidP="00866873">
            <w:pPr>
              <w:tabs>
                <w:tab w:val="left" w:pos="3030"/>
              </w:tabs>
              <w:jc w:val="center"/>
              <w:rPr>
                <w:rFonts w:ascii="GHEA Grapalat" w:hAnsi="GHEA Grapalat" w:cstheme="majorHAnsi"/>
                <w:color w:val="000000" w:themeColor="text1"/>
                <w:sz w:val="20"/>
                <w:szCs w:val="20"/>
                <w:lang w:val="hy-AM"/>
              </w:rPr>
            </w:pPr>
            <w:r w:rsidRPr="00720700">
              <w:rPr>
                <w:rFonts w:ascii="GHEA Grapalat" w:hAnsi="GHEA Grapalat" w:cs="Arial"/>
                <w:color w:val="000000" w:themeColor="text1"/>
                <w:sz w:val="20"/>
                <w:szCs w:val="20"/>
              </w:rPr>
              <w:t xml:space="preserve">Салфетка из микрофибры, 40х40 см, толстая** </w:t>
            </w:r>
            <w:r w:rsidRPr="00720700">
              <w:rPr>
                <w:rFonts w:ascii="GHEA Grapalat" w:hAnsi="GHEA Grapalat" w:cs="Arial"/>
                <w:color w:val="000000" w:themeColor="text1"/>
                <w:sz w:val="20"/>
                <w:szCs w:val="20"/>
              </w:rPr>
              <w:br/>
              <w:t>Размер: 40х40 см Материал: Микрофибра (изготовлена из очень тонких бамбуковых или полиэстерных микроволокон) Изготовлена из высококачественной микрофибры, что обеспечивает эффективную очистку и длительный срок службы Полирующие свойства: Микрофибра эффективно придает поверхностям блеск и чистоту Чистящие свойства: Может собирать пыль, жир, жидкости без использования химикатов Гигиеничность: Не оставляет следов и пыли, обеспечивая чистоту и безопасность * Используется для очистки различных поверхностей: стекла, металла, дерева, ламината, пластика</w:t>
            </w:r>
            <w:r w:rsidRPr="00720700">
              <w:rPr>
                <w:rFonts w:ascii="GHEA Grapalat" w:hAnsi="GHEA Grapalat" w:cs="Arial"/>
                <w:color w:val="000000" w:themeColor="text1"/>
                <w:sz w:val="20"/>
                <w:szCs w:val="20"/>
              </w:rPr>
              <w:br/>
              <w:t>*Все продукты должны быть новыми, неиспользованными                 Образец необходимо предварительно согласовать с заказчико</w:t>
            </w:r>
          </w:p>
        </w:tc>
        <w:tc>
          <w:tcPr>
            <w:tcW w:w="567" w:type="dxa"/>
            <w:vAlign w:val="center"/>
          </w:tcPr>
          <w:p w14:paraId="2790AA6C" w14:textId="77777777" w:rsidR="00866873" w:rsidRPr="00720700" w:rsidRDefault="00866873" w:rsidP="00866873">
            <w:pPr>
              <w:tabs>
                <w:tab w:val="left" w:pos="3030"/>
              </w:tabs>
              <w:jc w:val="center"/>
              <w:rPr>
                <w:rFonts w:ascii="GHEA Grapalat" w:hAnsi="GHEA Grapalat"/>
                <w:color w:val="000000" w:themeColor="text1"/>
                <w:sz w:val="20"/>
                <w:szCs w:val="20"/>
              </w:rPr>
            </w:pPr>
            <w:r w:rsidRPr="00720700">
              <w:rPr>
                <w:rFonts w:ascii="GHEA Grapalat" w:hAnsi="GHEA Grapalat" w:cs="Arial"/>
                <w:color w:val="000000" w:themeColor="text1"/>
                <w:sz w:val="20"/>
                <w:szCs w:val="20"/>
              </w:rPr>
              <w:t>шт</w:t>
            </w:r>
          </w:p>
        </w:tc>
        <w:tc>
          <w:tcPr>
            <w:tcW w:w="567" w:type="dxa"/>
            <w:shd w:val="clear" w:color="auto" w:fill="auto"/>
            <w:textDirection w:val="btLr"/>
            <w:vAlign w:val="center"/>
          </w:tcPr>
          <w:p w14:paraId="73E6AE00" w14:textId="2D44E09F" w:rsidR="00866873" w:rsidRPr="00720700" w:rsidRDefault="00866873" w:rsidP="00866873">
            <w:pPr>
              <w:tabs>
                <w:tab w:val="left" w:pos="3030"/>
              </w:tabs>
              <w:jc w:val="center"/>
              <w:rPr>
                <w:rFonts w:ascii="GHEA Grapalat" w:hAnsi="GHEA Grapalat"/>
                <w:color w:val="000000" w:themeColor="text1"/>
                <w:sz w:val="20"/>
                <w:szCs w:val="20"/>
                <w:lang w:val="hy-AM"/>
              </w:rPr>
            </w:pPr>
          </w:p>
        </w:tc>
        <w:tc>
          <w:tcPr>
            <w:tcW w:w="425" w:type="dxa"/>
            <w:shd w:val="clear" w:color="auto" w:fill="auto"/>
            <w:textDirection w:val="btLr"/>
            <w:vAlign w:val="center"/>
          </w:tcPr>
          <w:p w14:paraId="73AE1BC0" w14:textId="4C6DD9AF" w:rsidR="00866873" w:rsidRPr="00720700" w:rsidRDefault="00866873" w:rsidP="00866873">
            <w:pPr>
              <w:tabs>
                <w:tab w:val="left" w:pos="3030"/>
              </w:tabs>
              <w:jc w:val="center"/>
              <w:rPr>
                <w:rFonts w:ascii="GHEA Grapalat" w:hAnsi="GHEA Grapalat"/>
                <w:color w:val="000000" w:themeColor="text1"/>
                <w:sz w:val="20"/>
                <w:szCs w:val="20"/>
              </w:rPr>
            </w:pPr>
          </w:p>
        </w:tc>
        <w:tc>
          <w:tcPr>
            <w:tcW w:w="567" w:type="dxa"/>
            <w:shd w:val="clear" w:color="auto" w:fill="auto"/>
            <w:textDirection w:val="btLr"/>
            <w:vAlign w:val="center"/>
          </w:tcPr>
          <w:p w14:paraId="796B885C" w14:textId="77777777" w:rsidR="00866873" w:rsidRPr="00720700" w:rsidRDefault="00866873" w:rsidP="00866873">
            <w:pPr>
              <w:tabs>
                <w:tab w:val="left" w:pos="3030"/>
              </w:tabs>
              <w:ind w:left="113" w:right="113"/>
              <w:jc w:val="center"/>
              <w:rPr>
                <w:rFonts w:ascii="GHEA Grapalat" w:hAnsi="GHEA Grapalat"/>
                <w:color w:val="000000" w:themeColor="text1"/>
                <w:sz w:val="20"/>
                <w:szCs w:val="20"/>
              </w:rPr>
            </w:pPr>
            <w:r w:rsidRPr="00720700">
              <w:rPr>
                <w:rFonts w:ascii="GHEA Grapalat" w:hAnsi="GHEA Grapalat" w:cs="Arial"/>
                <w:color w:val="000000" w:themeColor="text1"/>
                <w:sz w:val="20"/>
                <w:szCs w:val="20"/>
              </w:rPr>
              <w:t>30.00</w:t>
            </w:r>
          </w:p>
        </w:tc>
        <w:tc>
          <w:tcPr>
            <w:tcW w:w="993" w:type="dxa"/>
            <w:shd w:val="clear" w:color="auto" w:fill="auto"/>
            <w:vAlign w:val="center"/>
          </w:tcPr>
          <w:p w14:paraId="2D5B3C1E" w14:textId="77777777" w:rsidR="00866873" w:rsidRPr="00720700" w:rsidRDefault="00866873" w:rsidP="00866873">
            <w:pPr>
              <w:tabs>
                <w:tab w:val="left" w:pos="3030"/>
              </w:tabs>
              <w:jc w:val="center"/>
              <w:rPr>
                <w:rFonts w:ascii="GHEA Grapalat" w:hAnsi="GHEA Grapalat"/>
                <w:color w:val="000000" w:themeColor="text1"/>
                <w:sz w:val="20"/>
                <w:szCs w:val="20"/>
              </w:rPr>
            </w:pPr>
            <w:r w:rsidRPr="00720700">
              <w:rPr>
                <w:rFonts w:ascii="GHEA Grapalat" w:hAnsi="GHEA Grapalat"/>
                <w:color w:val="000000" w:themeColor="text1"/>
                <w:sz w:val="20"/>
                <w:szCs w:val="20"/>
                <w:lang w:val="hy-AM"/>
              </w:rPr>
              <w:t>РА, г. Ереван, улица Кирк Керкорян, здание 16</w:t>
            </w:r>
          </w:p>
        </w:tc>
        <w:tc>
          <w:tcPr>
            <w:tcW w:w="567" w:type="dxa"/>
            <w:shd w:val="clear" w:color="auto" w:fill="auto"/>
            <w:textDirection w:val="btLr"/>
            <w:vAlign w:val="center"/>
          </w:tcPr>
          <w:p w14:paraId="201E06C5" w14:textId="77777777" w:rsidR="00866873" w:rsidRPr="00720700" w:rsidRDefault="00866873" w:rsidP="00866873">
            <w:pPr>
              <w:tabs>
                <w:tab w:val="left" w:pos="3030"/>
              </w:tabs>
              <w:jc w:val="center"/>
              <w:rPr>
                <w:rFonts w:ascii="GHEA Grapalat" w:hAnsi="GHEA Grapalat"/>
                <w:color w:val="000000" w:themeColor="text1"/>
                <w:sz w:val="20"/>
                <w:szCs w:val="20"/>
              </w:rPr>
            </w:pPr>
            <w:r w:rsidRPr="00720700">
              <w:rPr>
                <w:rFonts w:ascii="GHEA Grapalat" w:hAnsi="GHEA Grapalat" w:cs="Arial"/>
                <w:color w:val="000000" w:themeColor="text1"/>
                <w:sz w:val="20"/>
                <w:szCs w:val="20"/>
              </w:rPr>
              <w:t>30.00</w:t>
            </w:r>
          </w:p>
        </w:tc>
        <w:tc>
          <w:tcPr>
            <w:tcW w:w="3402" w:type="dxa"/>
            <w:shd w:val="clear" w:color="auto" w:fill="auto"/>
          </w:tcPr>
          <w:p w14:paraId="3AF66C10" w14:textId="77777777" w:rsidR="00866873" w:rsidRPr="00720700" w:rsidRDefault="00866873" w:rsidP="00866873">
            <w:pPr>
              <w:tabs>
                <w:tab w:val="left" w:pos="3030"/>
              </w:tabs>
              <w:jc w:val="center"/>
              <w:rPr>
                <w:rFonts w:ascii="GHEA Grapalat" w:hAnsi="GHEA Grapalat"/>
                <w:color w:val="000000" w:themeColor="text1"/>
                <w:sz w:val="20"/>
                <w:szCs w:val="20"/>
              </w:rPr>
            </w:pPr>
            <w:r w:rsidRPr="00720700">
              <w:rPr>
                <w:rFonts w:ascii="GHEA Grapalat" w:hAnsi="GHEA Grapalat"/>
                <w:color w:val="000000" w:themeColor="text1"/>
                <w:sz w:val="20"/>
                <w:szCs w:val="20"/>
              </w:rPr>
              <w:t>Договор будет заключен в соответствии с требованиями, изложенными в подпункте 2) части 6 статьи 15 Закона РА «О закупках», а отсчет срока в графе будет производиться после вступления в силу заключенного между сторонами соглашения, при наличии финансовых ресурсов, предусматривающих осуществление поставки до 001 декабря 2026 года.</w:t>
            </w:r>
          </w:p>
        </w:tc>
      </w:tr>
      <w:tr w:rsidR="00866873" w:rsidRPr="00720700" w14:paraId="66C44261" w14:textId="77777777" w:rsidTr="00380608">
        <w:trPr>
          <w:cantSplit/>
          <w:trHeight w:val="1134"/>
          <w:jc w:val="center"/>
        </w:trPr>
        <w:tc>
          <w:tcPr>
            <w:tcW w:w="461" w:type="dxa"/>
            <w:vAlign w:val="center"/>
          </w:tcPr>
          <w:p w14:paraId="00014A30" w14:textId="77777777" w:rsidR="00866873" w:rsidRPr="00720700" w:rsidRDefault="00866873" w:rsidP="00866873">
            <w:pPr>
              <w:tabs>
                <w:tab w:val="left" w:pos="3030"/>
              </w:tabs>
              <w:jc w:val="center"/>
              <w:rPr>
                <w:rFonts w:ascii="GHEA Grapalat" w:hAnsi="GHEA Grapalat"/>
                <w:color w:val="000000" w:themeColor="text1"/>
                <w:sz w:val="20"/>
                <w:szCs w:val="20"/>
              </w:rPr>
            </w:pPr>
            <w:r w:rsidRPr="00720700">
              <w:rPr>
                <w:rFonts w:ascii="GHEA Grapalat" w:hAnsi="GHEA Grapalat" w:cs="Calibri"/>
                <w:color w:val="000000" w:themeColor="text1"/>
                <w:sz w:val="20"/>
                <w:szCs w:val="20"/>
              </w:rPr>
              <w:t>34</w:t>
            </w:r>
          </w:p>
        </w:tc>
        <w:tc>
          <w:tcPr>
            <w:tcW w:w="1094" w:type="dxa"/>
            <w:vAlign w:val="center"/>
          </w:tcPr>
          <w:p w14:paraId="4C87D466" w14:textId="77777777" w:rsidR="00866873" w:rsidRPr="00720700" w:rsidRDefault="00866873" w:rsidP="00866873">
            <w:pPr>
              <w:jc w:val="center"/>
              <w:rPr>
                <w:rFonts w:ascii="GHEA Grapalat" w:hAnsi="GHEA Grapalat"/>
                <w:color w:val="000000" w:themeColor="text1"/>
                <w:sz w:val="20"/>
                <w:szCs w:val="20"/>
              </w:rPr>
            </w:pPr>
            <w:r w:rsidRPr="00720700">
              <w:rPr>
                <w:rFonts w:ascii="GHEA Grapalat" w:hAnsi="GHEA Grapalat" w:cs="Arial"/>
                <w:color w:val="000000" w:themeColor="text1"/>
                <w:sz w:val="20"/>
                <w:szCs w:val="20"/>
              </w:rPr>
              <w:t>39522340</w:t>
            </w:r>
          </w:p>
        </w:tc>
        <w:tc>
          <w:tcPr>
            <w:tcW w:w="1275" w:type="dxa"/>
            <w:vAlign w:val="center"/>
          </w:tcPr>
          <w:p w14:paraId="11EC3968" w14:textId="77777777" w:rsidR="00866873" w:rsidRPr="00720700" w:rsidRDefault="00866873" w:rsidP="00866873">
            <w:pPr>
              <w:shd w:val="clear" w:color="auto" w:fill="FFFFFF"/>
              <w:jc w:val="center"/>
              <w:rPr>
                <w:rFonts w:ascii="GHEA Grapalat" w:hAnsi="GHEA Grapalat"/>
                <w:bCs/>
                <w:color w:val="000000" w:themeColor="text1"/>
                <w:sz w:val="20"/>
                <w:szCs w:val="20"/>
                <w:lang w:val="hy-AM"/>
              </w:rPr>
            </w:pPr>
            <w:r w:rsidRPr="00720700">
              <w:rPr>
                <w:rFonts w:ascii="GHEA Grapalat" w:hAnsi="GHEA Grapalat" w:cs="Arial"/>
                <w:color w:val="000000" w:themeColor="text1"/>
                <w:sz w:val="20"/>
                <w:szCs w:val="20"/>
              </w:rPr>
              <w:t>Стекло Микрофибра , 40*40</w:t>
            </w:r>
          </w:p>
        </w:tc>
        <w:tc>
          <w:tcPr>
            <w:tcW w:w="1134" w:type="dxa"/>
            <w:vAlign w:val="center"/>
          </w:tcPr>
          <w:p w14:paraId="2E62FEC8" w14:textId="77777777" w:rsidR="00866873" w:rsidRPr="00720700" w:rsidRDefault="00866873" w:rsidP="00866873">
            <w:pPr>
              <w:tabs>
                <w:tab w:val="left" w:pos="3030"/>
              </w:tabs>
              <w:jc w:val="center"/>
              <w:rPr>
                <w:rFonts w:ascii="GHEA Grapalat" w:hAnsi="GHEA Grapalat" w:cstheme="majorHAnsi"/>
                <w:color w:val="000000" w:themeColor="text1"/>
                <w:sz w:val="20"/>
                <w:szCs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26D51ABF" w14:textId="77777777" w:rsidR="00866873" w:rsidRPr="00720700" w:rsidRDefault="00866873" w:rsidP="00866873">
            <w:pPr>
              <w:tabs>
                <w:tab w:val="left" w:pos="3030"/>
              </w:tabs>
              <w:jc w:val="center"/>
              <w:rPr>
                <w:rFonts w:ascii="GHEA Grapalat" w:hAnsi="GHEA Grapalat" w:cstheme="majorHAnsi"/>
                <w:color w:val="000000" w:themeColor="text1"/>
                <w:sz w:val="20"/>
                <w:szCs w:val="20"/>
              </w:rPr>
            </w:pPr>
            <w:r w:rsidRPr="00720700">
              <w:rPr>
                <w:rFonts w:ascii="GHEA Grapalat" w:hAnsi="GHEA Grapalat" w:cs="Arial"/>
                <w:color w:val="000000" w:themeColor="text1"/>
                <w:sz w:val="20"/>
                <w:szCs w:val="20"/>
              </w:rPr>
              <w:t xml:space="preserve">Микрофибра для стекла 40x40 см </w:t>
            </w:r>
            <w:r w:rsidRPr="00720700">
              <w:rPr>
                <w:rFonts w:ascii="GHEA Grapalat" w:hAnsi="GHEA Grapalat" w:cs="Arial"/>
                <w:color w:val="000000" w:themeColor="text1"/>
                <w:sz w:val="20"/>
                <w:szCs w:val="20"/>
              </w:rPr>
              <w:br/>
              <w:t xml:space="preserve">Размер: 40x40 см Материал: Микрофибра (изготовлена из специальных микроволокон для чистки стекла и деликатных поверхностей) Высокое качество: Микрофибра обеспечивает эффективную очистку, легко собирает пыль, жир и грязь. </w:t>
            </w:r>
            <w:r w:rsidRPr="00720700">
              <w:rPr>
                <w:rFonts w:ascii="GHEA Grapalat" w:hAnsi="GHEA Grapalat" w:cs="Arial"/>
                <w:color w:val="000000" w:themeColor="text1"/>
                <w:sz w:val="20"/>
                <w:szCs w:val="20"/>
              </w:rPr>
              <w:br/>
              <w:t>Полирующие свойства: Особенно хорошо подходит для использования на стекле, придавая блестящие поверхности без царапин. Легко моется, не теряет своих качеств даже при длительном использовании. * В основном используется для чистки стекла, а также других деликатных поверхностей (например, ламината, столов, экранов компьютеров).                    *Все продукты должны быть новыми, неиспользованными                       Образец необходимо предварительно согласовать с заказчико</w:t>
            </w:r>
          </w:p>
        </w:tc>
        <w:tc>
          <w:tcPr>
            <w:tcW w:w="567" w:type="dxa"/>
            <w:vAlign w:val="center"/>
          </w:tcPr>
          <w:p w14:paraId="586FCDED" w14:textId="77777777" w:rsidR="00866873" w:rsidRPr="00720700" w:rsidRDefault="00866873" w:rsidP="00866873">
            <w:pPr>
              <w:tabs>
                <w:tab w:val="left" w:pos="3030"/>
              </w:tabs>
              <w:jc w:val="center"/>
              <w:rPr>
                <w:rFonts w:ascii="GHEA Grapalat" w:hAnsi="GHEA Grapalat"/>
                <w:color w:val="000000" w:themeColor="text1"/>
                <w:sz w:val="20"/>
                <w:szCs w:val="20"/>
              </w:rPr>
            </w:pPr>
            <w:r w:rsidRPr="00720700">
              <w:rPr>
                <w:rFonts w:ascii="GHEA Grapalat" w:hAnsi="GHEA Grapalat" w:cs="Arial"/>
                <w:color w:val="000000" w:themeColor="text1"/>
                <w:sz w:val="20"/>
                <w:szCs w:val="20"/>
              </w:rPr>
              <w:t>шт</w:t>
            </w:r>
          </w:p>
        </w:tc>
        <w:tc>
          <w:tcPr>
            <w:tcW w:w="567" w:type="dxa"/>
            <w:shd w:val="clear" w:color="auto" w:fill="auto"/>
            <w:textDirection w:val="btLr"/>
            <w:vAlign w:val="center"/>
          </w:tcPr>
          <w:p w14:paraId="543BF44F" w14:textId="6D004578" w:rsidR="00866873" w:rsidRPr="00720700" w:rsidRDefault="00866873" w:rsidP="00866873">
            <w:pPr>
              <w:tabs>
                <w:tab w:val="left" w:pos="3030"/>
              </w:tabs>
              <w:jc w:val="center"/>
              <w:rPr>
                <w:rFonts w:ascii="GHEA Grapalat" w:hAnsi="GHEA Grapalat"/>
                <w:color w:val="000000" w:themeColor="text1"/>
                <w:sz w:val="20"/>
                <w:szCs w:val="20"/>
                <w:lang w:val="hy-AM"/>
              </w:rPr>
            </w:pPr>
          </w:p>
        </w:tc>
        <w:tc>
          <w:tcPr>
            <w:tcW w:w="425" w:type="dxa"/>
            <w:shd w:val="clear" w:color="auto" w:fill="auto"/>
            <w:textDirection w:val="btLr"/>
            <w:vAlign w:val="center"/>
          </w:tcPr>
          <w:p w14:paraId="1B18542B" w14:textId="466A09A1" w:rsidR="00866873" w:rsidRPr="00720700" w:rsidRDefault="00866873" w:rsidP="00866873">
            <w:pPr>
              <w:tabs>
                <w:tab w:val="left" w:pos="3030"/>
              </w:tabs>
              <w:jc w:val="center"/>
              <w:rPr>
                <w:rFonts w:ascii="GHEA Grapalat" w:hAnsi="GHEA Grapalat"/>
                <w:color w:val="000000" w:themeColor="text1"/>
                <w:sz w:val="20"/>
                <w:szCs w:val="20"/>
              </w:rPr>
            </w:pPr>
          </w:p>
        </w:tc>
        <w:tc>
          <w:tcPr>
            <w:tcW w:w="567" w:type="dxa"/>
            <w:shd w:val="clear" w:color="auto" w:fill="auto"/>
            <w:textDirection w:val="btLr"/>
            <w:vAlign w:val="center"/>
          </w:tcPr>
          <w:p w14:paraId="0F61A474" w14:textId="77777777" w:rsidR="00866873" w:rsidRPr="00720700" w:rsidRDefault="00866873" w:rsidP="00866873">
            <w:pPr>
              <w:tabs>
                <w:tab w:val="left" w:pos="3030"/>
              </w:tabs>
              <w:ind w:left="113" w:right="113"/>
              <w:jc w:val="center"/>
              <w:rPr>
                <w:rFonts w:ascii="GHEA Grapalat" w:hAnsi="GHEA Grapalat"/>
                <w:color w:val="000000" w:themeColor="text1"/>
                <w:sz w:val="20"/>
                <w:szCs w:val="20"/>
              </w:rPr>
            </w:pPr>
            <w:r w:rsidRPr="00720700">
              <w:rPr>
                <w:rFonts w:ascii="GHEA Grapalat" w:hAnsi="GHEA Grapalat" w:cs="Arial"/>
                <w:color w:val="000000" w:themeColor="text1"/>
                <w:sz w:val="20"/>
                <w:szCs w:val="20"/>
              </w:rPr>
              <w:t>20.00</w:t>
            </w:r>
          </w:p>
        </w:tc>
        <w:tc>
          <w:tcPr>
            <w:tcW w:w="993" w:type="dxa"/>
            <w:shd w:val="clear" w:color="auto" w:fill="auto"/>
            <w:vAlign w:val="center"/>
          </w:tcPr>
          <w:p w14:paraId="2FEEBDC6" w14:textId="77777777" w:rsidR="00866873" w:rsidRPr="00720700" w:rsidRDefault="00866873" w:rsidP="00866873">
            <w:pPr>
              <w:tabs>
                <w:tab w:val="left" w:pos="3030"/>
              </w:tabs>
              <w:jc w:val="center"/>
              <w:rPr>
                <w:rFonts w:ascii="GHEA Grapalat" w:hAnsi="GHEA Grapalat"/>
                <w:color w:val="000000" w:themeColor="text1"/>
                <w:sz w:val="20"/>
                <w:szCs w:val="20"/>
              </w:rPr>
            </w:pPr>
            <w:r w:rsidRPr="00720700">
              <w:rPr>
                <w:rFonts w:ascii="GHEA Grapalat" w:hAnsi="GHEA Grapalat"/>
                <w:color w:val="000000" w:themeColor="text1"/>
                <w:sz w:val="20"/>
                <w:szCs w:val="20"/>
                <w:lang w:val="hy-AM"/>
              </w:rPr>
              <w:t>РА, г. Ереван, улица Кирк Керкорян, здание 16</w:t>
            </w:r>
          </w:p>
        </w:tc>
        <w:tc>
          <w:tcPr>
            <w:tcW w:w="567" w:type="dxa"/>
            <w:shd w:val="clear" w:color="auto" w:fill="auto"/>
            <w:textDirection w:val="btLr"/>
            <w:vAlign w:val="center"/>
          </w:tcPr>
          <w:p w14:paraId="74F32147" w14:textId="77777777" w:rsidR="00866873" w:rsidRPr="00720700" w:rsidRDefault="00866873" w:rsidP="00866873">
            <w:pPr>
              <w:tabs>
                <w:tab w:val="left" w:pos="3030"/>
              </w:tabs>
              <w:jc w:val="center"/>
              <w:rPr>
                <w:rFonts w:ascii="GHEA Grapalat" w:hAnsi="GHEA Grapalat"/>
                <w:color w:val="000000" w:themeColor="text1"/>
                <w:sz w:val="20"/>
                <w:szCs w:val="20"/>
              </w:rPr>
            </w:pPr>
            <w:r w:rsidRPr="00720700">
              <w:rPr>
                <w:rFonts w:ascii="GHEA Grapalat" w:hAnsi="GHEA Grapalat" w:cs="Arial"/>
                <w:color w:val="000000" w:themeColor="text1"/>
                <w:sz w:val="20"/>
                <w:szCs w:val="20"/>
              </w:rPr>
              <w:t>20.00</w:t>
            </w:r>
          </w:p>
        </w:tc>
        <w:tc>
          <w:tcPr>
            <w:tcW w:w="3402" w:type="dxa"/>
            <w:shd w:val="clear" w:color="auto" w:fill="auto"/>
          </w:tcPr>
          <w:p w14:paraId="2E50A485" w14:textId="77777777" w:rsidR="00866873" w:rsidRPr="00720700" w:rsidRDefault="00866873" w:rsidP="00866873">
            <w:pPr>
              <w:tabs>
                <w:tab w:val="left" w:pos="3030"/>
              </w:tabs>
              <w:jc w:val="center"/>
              <w:rPr>
                <w:rFonts w:ascii="GHEA Grapalat" w:hAnsi="GHEA Grapalat"/>
                <w:color w:val="000000" w:themeColor="text1"/>
                <w:sz w:val="20"/>
                <w:szCs w:val="20"/>
              </w:rPr>
            </w:pPr>
            <w:r w:rsidRPr="00720700">
              <w:rPr>
                <w:rFonts w:ascii="GHEA Grapalat" w:hAnsi="GHEA Grapalat"/>
                <w:color w:val="000000" w:themeColor="text1"/>
                <w:sz w:val="20"/>
                <w:szCs w:val="20"/>
              </w:rPr>
              <w:t>Договор будет заключен в соответствии с требованиями, изложенными в подпункте 2) части 6 статьи 15 Закона РА «О закупках», а отсчет срока в графе будет производиться после вступления в силу заключенного между сторонами соглашения, при наличии финансовых ресурсов, предусматривающих осуществление поставки до 001 декабря 2026 года.</w:t>
            </w:r>
          </w:p>
        </w:tc>
      </w:tr>
      <w:tr w:rsidR="00866873" w:rsidRPr="00720700" w14:paraId="2E9E3641" w14:textId="77777777" w:rsidTr="00380608">
        <w:trPr>
          <w:cantSplit/>
          <w:trHeight w:val="1134"/>
          <w:jc w:val="center"/>
        </w:trPr>
        <w:tc>
          <w:tcPr>
            <w:tcW w:w="461" w:type="dxa"/>
            <w:vAlign w:val="center"/>
          </w:tcPr>
          <w:p w14:paraId="123368B2" w14:textId="77777777" w:rsidR="00866873" w:rsidRPr="00720700" w:rsidRDefault="00866873" w:rsidP="00866873">
            <w:pPr>
              <w:tabs>
                <w:tab w:val="left" w:pos="3030"/>
              </w:tabs>
              <w:jc w:val="center"/>
              <w:rPr>
                <w:rFonts w:ascii="GHEA Grapalat" w:hAnsi="GHEA Grapalat"/>
                <w:color w:val="000000" w:themeColor="text1"/>
                <w:sz w:val="20"/>
                <w:szCs w:val="20"/>
              </w:rPr>
            </w:pPr>
            <w:r w:rsidRPr="00720700">
              <w:rPr>
                <w:rFonts w:ascii="GHEA Grapalat" w:hAnsi="GHEA Grapalat" w:cs="Calibri"/>
                <w:color w:val="000000" w:themeColor="text1"/>
                <w:sz w:val="20"/>
                <w:szCs w:val="20"/>
              </w:rPr>
              <w:t>35</w:t>
            </w:r>
          </w:p>
        </w:tc>
        <w:tc>
          <w:tcPr>
            <w:tcW w:w="1094" w:type="dxa"/>
            <w:vAlign w:val="center"/>
          </w:tcPr>
          <w:p w14:paraId="594425E4" w14:textId="77777777" w:rsidR="00866873" w:rsidRPr="00720700" w:rsidRDefault="00866873" w:rsidP="00866873">
            <w:pPr>
              <w:jc w:val="center"/>
              <w:rPr>
                <w:rFonts w:ascii="GHEA Grapalat" w:hAnsi="GHEA Grapalat"/>
                <w:color w:val="000000" w:themeColor="text1"/>
                <w:sz w:val="20"/>
                <w:szCs w:val="20"/>
              </w:rPr>
            </w:pPr>
            <w:r w:rsidRPr="00720700">
              <w:rPr>
                <w:rFonts w:ascii="GHEA Grapalat" w:hAnsi="GHEA Grapalat" w:cs="Arial"/>
                <w:color w:val="000000" w:themeColor="text1"/>
                <w:sz w:val="20"/>
                <w:szCs w:val="20"/>
              </w:rPr>
              <w:t>39522330</w:t>
            </w:r>
          </w:p>
        </w:tc>
        <w:tc>
          <w:tcPr>
            <w:tcW w:w="1275" w:type="dxa"/>
            <w:vAlign w:val="center"/>
          </w:tcPr>
          <w:p w14:paraId="266E82A2" w14:textId="77777777" w:rsidR="00866873" w:rsidRPr="00720700" w:rsidRDefault="00866873" w:rsidP="00866873">
            <w:pPr>
              <w:shd w:val="clear" w:color="auto" w:fill="FFFFFF"/>
              <w:jc w:val="center"/>
              <w:rPr>
                <w:rFonts w:ascii="GHEA Grapalat" w:hAnsi="GHEA Grapalat"/>
                <w:bCs/>
                <w:color w:val="000000" w:themeColor="text1"/>
                <w:sz w:val="20"/>
                <w:szCs w:val="20"/>
                <w:lang w:val="hy-AM"/>
              </w:rPr>
            </w:pPr>
            <w:r w:rsidRPr="00720700">
              <w:rPr>
                <w:rFonts w:ascii="GHEA Grapalat" w:hAnsi="GHEA Grapalat" w:cs="Arial"/>
                <w:color w:val="000000" w:themeColor="text1"/>
                <w:sz w:val="20"/>
                <w:szCs w:val="20"/>
              </w:rPr>
              <w:t>Микрофибра Напольное покрытие  толщина 50x80 см.</w:t>
            </w:r>
          </w:p>
        </w:tc>
        <w:tc>
          <w:tcPr>
            <w:tcW w:w="1134" w:type="dxa"/>
            <w:vAlign w:val="center"/>
          </w:tcPr>
          <w:p w14:paraId="78963C6B" w14:textId="77777777" w:rsidR="00866873" w:rsidRPr="00720700" w:rsidRDefault="00866873" w:rsidP="00866873">
            <w:pPr>
              <w:tabs>
                <w:tab w:val="left" w:pos="3030"/>
              </w:tabs>
              <w:jc w:val="center"/>
              <w:rPr>
                <w:rFonts w:ascii="GHEA Grapalat" w:hAnsi="GHEA Grapalat" w:cstheme="majorHAnsi"/>
                <w:color w:val="000000" w:themeColor="text1"/>
                <w:sz w:val="20"/>
                <w:szCs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3698BE39" w14:textId="77777777" w:rsidR="00866873" w:rsidRPr="00720700" w:rsidRDefault="00866873" w:rsidP="00866873">
            <w:pPr>
              <w:tabs>
                <w:tab w:val="left" w:pos="3030"/>
              </w:tabs>
              <w:jc w:val="center"/>
              <w:rPr>
                <w:rFonts w:ascii="GHEA Grapalat" w:hAnsi="GHEA Grapalat" w:cstheme="majorHAnsi"/>
                <w:color w:val="000000" w:themeColor="text1"/>
                <w:sz w:val="20"/>
                <w:szCs w:val="20"/>
                <w:lang w:val="hy-AM"/>
              </w:rPr>
            </w:pPr>
            <w:r w:rsidRPr="00720700">
              <w:rPr>
                <w:rFonts w:ascii="GHEA Grapalat" w:hAnsi="GHEA Grapalat" w:cs="Arial"/>
                <w:color w:val="000000" w:themeColor="text1"/>
                <w:sz w:val="20"/>
                <w:szCs w:val="20"/>
              </w:rPr>
              <w:t xml:space="preserve">Швабра для пола из микрофибры 50x80 см, толстая. </w:t>
            </w:r>
            <w:r w:rsidRPr="00720700">
              <w:rPr>
                <w:rFonts w:ascii="GHEA Grapalat" w:hAnsi="GHEA Grapalat" w:cs="Arial"/>
                <w:color w:val="000000" w:themeColor="text1"/>
                <w:sz w:val="20"/>
                <w:szCs w:val="20"/>
              </w:rPr>
              <w:br w:type="page"/>
              <w:t xml:space="preserve">Размер: 50x80 см. Материал: Микрофибра (специально разработанный материал из микрофибры, обеспечивающий превосходную очистку). Высокое качество: Толстая микрофибра: доступна в больших объемах для сбора грязи и уборки. Легкая очистка: Обеспечивает глубокую очистку без использования химикатов. Долговечность: Позволяет использовать в течение длительного времени, не теряя своих свойств. Удобство: Действие микрофибры обеспечивает легкую очистку напольных поверхностей, даже в труднодоступных местах. </w:t>
            </w:r>
            <w:r w:rsidRPr="00720700">
              <w:rPr>
                <w:rFonts w:ascii="GHEA Grapalat" w:hAnsi="GHEA Grapalat" w:cs="Arial"/>
                <w:color w:val="000000" w:themeColor="text1"/>
                <w:sz w:val="20"/>
                <w:szCs w:val="20"/>
              </w:rPr>
              <w:br w:type="page"/>
              <w:t>Чистящие и полирующие свойства: Хорошо работает как в сухом, так и во влажном режиме, обеспечивая превосходную очистку</w:t>
            </w:r>
            <w:r w:rsidRPr="00720700">
              <w:rPr>
                <w:rFonts w:ascii="GHEA Grapalat" w:hAnsi="GHEA Grapalat" w:cs="Arial"/>
                <w:color w:val="000000" w:themeColor="text1"/>
                <w:sz w:val="20"/>
                <w:szCs w:val="20"/>
              </w:rPr>
              <w:br w:type="page"/>
              <w:t>Все продукты должны быть новыми, неиспользованными                     Образец необходимо предварительно согласовать с заказчико</w:t>
            </w:r>
          </w:p>
        </w:tc>
        <w:tc>
          <w:tcPr>
            <w:tcW w:w="567" w:type="dxa"/>
            <w:vAlign w:val="center"/>
          </w:tcPr>
          <w:p w14:paraId="1CC6532C" w14:textId="77777777" w:rsidR="00866873" w:rsidRPr="00720700" w:rsidRDefault="00866873" w:rsidP="00866873">
            <w:pPr>
              <w:tabs>
                <w:tab w:val="left" w:pos="3030"/>
              </w:tabs>
              <w:jc w:val="center"/>
              <w:rPr>
                <w:rFonts w:ascii="GHEA Grapalat" w:hAnsi="GHEA Grapalat"/>
                <w:color w:val="000000" w:themeColor="text1"/>
                <w:sz w:val="20"/>
                <w:szCs w:val="20"/>
              </w:rPr>
            </w:pPr>
            <w:r w:rsidRPr="00720700">
              <w:rPr>
                <w:rFonts w:ascii="GHEA Grapalat" w:hAnsi="GHEA Grapalat" w:cs="Arial"/>
                <w:color w:val="000000" w:themeColor="text1"/>
                <w:sz w:val="20"/>
                <w:szCs w:val="20"/>
              </w:rPr>
              <w:t>шт</w:t>
            </w:r>
          </w:p>
        </w:tc>
        <w:tc>
          <w:tcPr>
            <w:tcW w:w="567" w:type="dxa"/>
            <w:shd w:val="clear" w:color="auto" w:fill="auto"/>
            <w:textDirection w:val="btLr"/>
            <w:vAlign w:val="center"/>
          </w:tcPr>
          <w:p w14:paraId="7F7176E1" w14:textId="500134DC" w:rsidR="00866873" w:rsidRPr="00720700" w:rsidRDefault="00866873" w:rsidP="00866873">
            <w:pPr>
              <w:tabs>
                <w:tab w:val="left" w:pos="3030"/>
              </w:tabs>
              <w:jc w:val="center"/>
              <w:rPr>
                <w:rFonts w:ascii="GHEA Grapalat" w:hAnsi="GHEA Grapalat"/>
                <w:color w:val="000000" w:themeColor="text1"/>
                <w:sz w:val="20"/>
                <w:szCs w:val="20"/>
                <w:lang w:val="hy-AM"/>
              </w:rPr>
            </w:pPr>
          </w:p>
        </w:tc>
        <w:tc>
          <w:tcPr>
            <w:tcW w:w="425" w:type="dxa"/>
            <w:shd w:val="clear" w:color="auto" w:fill="auto"/>
            <w:textDirection w:val="btLr"/>
            <w:vAlign w:val="center"/>
          </w:tcPr>
          <w:p w14:paraId="3EEA82E9" w14:textId="3E760095" w:rsidR="00866873" w:rsidRPr="00720700" w:rsidRDefault="00866873" w:rsidP="00866873">
            <w:pPr>
              <w:tabs>
                <w:tab w:val="left" w:pos="3030"/>
              </w:tabs>
              <w:jc w:val="center"/>
              <w:rPr>
                <w:rFonts w:ascii="GHEA Grapalat" w:hAnsi="GHEA Grapalat"/>
                <w:color w:val="000000" w:themeColor="text1"/>
                <w:sz w:val="20"/>
                <w:szCs w:val="20"/>
              </w:rPr>
            </w:pPr>
          </w:p>
        </w:tc>
        <w:tc>
          <w:tcPr>
            <w:tcW w:w="567" w:type="dxa"/>
            <w:shd w:val="clear" w:color="auto" w:fill="auto"/>
            <w:textDirection w:val="btLr"/>
            <w:vAlign w:val="center"/>
          </w:tcPr>
          <w:p w14:paraId="45ACF125" w14:textId="77777777" w:rsidR="00866873" w:rsidRPr="00720700" w:rsidRDefault="00866873" w:rsidP="00866873">
            <w:pPr>
              <w:tabs>
                <w:tab w:val="left" w:pos="3030"/>
              </w:tabs>
              <w:ind w:left="113" w:right="113"/>
              <w:jc w:val="center"/>
              <w:rPr>
                <w:rFonts w:ascii="GHEA Grapalat" w:hAnsi="GHEA Grapalat"/>
                <w:color w:val="000000" w:themeColor="text1"/>
                <w:sz w:val="20"/>
                <w:szCs w:val="20"/>
              </w:rPr>
            </w:pPr>
            <w:r w:rsidRPr="00720700">
              <w:rPr>
                <w:rFonts w:ascii="GHEA Grapalat" w:hAnsi="GHEA Grapalat" w:cs="Arial"/>
                <w:color w:val="000000" w:themeColor="text1"/>
                <w:sz w:val="20"/>
                <w:szCs w:val="20"/>
              </w:rPr>
              <w:t>40.00</w:t>
            </w:r>
          </w:p>
        </w:tc>
        <w:tc>
          <w:tcPr>
            <w:tcW w:w="993" w:type="dxa"/>
            <w:shd w:val="clear" w:color="auto" w:fill="auto"/>
            <w:vAlign w:val="center"/>
          </w:tcPr>
          <w:p w14:paraId="16AC03BE" w14:textId="77777777" w:rsidR="00866873" w:rsidRPr="00720700" w:rsidRDefault="00866873" w:rsidP="00866873">
            <w:pPr>
              <w:tabs>
                <w:tab w:val="left" w:pos="3030"/>
              </w:tabs>
              <w:jc w:val="center"/>
              <w:rPr>
                <w:rFonts w:ascii="GHEA Grapalat" w:hAnsi="GHEA Grapalat"/>
                <w:color w:val="000000" w:themeColor="text1"/>
                <w:sz w:val="20"/>
                <w:szCs w:val="20"/>
              </w:rPr>
            </w:pPr>
            <w:r w:rsidRPr="00720700">
              <w:rPr>
                <w:rFonts w:ascii="GHEA Grapalat" w:hAnsi="GHEA Grapalat"/>
                <w:color w:val="000000" w:themeColor="text1"/>
                <w:sz w:val="20"/>
                <w:szCs w:val="20"/>
                <w:lang w:val="hy-AM"/>
              </w:rPr>
              <w:t>РА, г. Ереван, улица Кирк Керкорян, здание 16</w:t>
            </w:r>
          </w:p>
        </w:tc>
        <w:tc>
          <w:tcPr>
            <w:tcW w:w="567" w:type="dxa"/>
            <w:shd w:val="clear" w:color="auto" w:fill="auto"/>
            <w:textDirection w:val="btLr"/>
            <w:vAlign w:val="center"/>
          </w:tcPr>
          <w:p w14:paraId="601847B2" w14:textId="77777777" w:rsidR="00866873" w:rsidRPr="00720700" w:rsidRDefault="00866873" w:rsidP="00866873">
            <w:pPr>
              <w:tabs>
                <w:tab w:val="left" w:pos="3030"/>
              </w:tabs>
              <w:jc w:val="center"/>
              <w:rPr>
                <w:rFonts w:ascii="GHEA Grapalat" w:hAnsi="GHEA Grapalat"/>
                <w:color w:val="000000" w:themeColor="text1"/>
                <w:sz w:val="20"/>
                <w:szCs w:val="20"/>
              </w:rPr>
            </w:pPr>
            <w:r w:rsidRPr="00720700">
              <w:rPr>
                <w:rFonts w:ascii="GHEA Grapalat" w:hAnsi="GHEA Grapalat" w:cs="Arial"/>
                <w:color w:val="000000" w:themeColor="text1"/>
                <w:sz w:val="20"/>
                <w:szCs w:val="20"/>
              </w:rPr>
              <w:t>40.00</w:t>
            </w:r>
          </w:p>
        </w:tc>
        <w:tc>
          <w:tcPr>
            <w:tcW w:w="3402" w:type="dxa"/>
            <w:shd w:val="clear" w:color="auto" w:fill="auto"/>
          </w:tcPr>
          <w:p w14:paraId="1E834FEF" w14:textId="77777777" w:rsidR="00866873" w:rsidRPr="00720700" w:rsidRDefault="00866873" w:rsidP="00866873">
            <w:pPr>
              <w:tabs>
                <w:tab w:val="left" w:pos="3030"/>
              </w:tabs>
              <w:jc w:val="center"/>
              <w:rPr>
                <w:rFonts w:ascii="GHEA Grapalat" w:hAnsi="GHEA Grapalat"/>
                <w:color w:val="000000" w:themeColor="text1"/>
                <w:sz w:val="20"/>
                <w:szCs w:val="20"/>
              </w:rPr>
            </w:pPr>
            <w:r w:rsidRPr="00720700">
              <w:rPr>
                <w:rFonts w:ascii="GHEA Grapalat" w:hAnsi="GHEA Grapalat"/>
                <w:color w:val="000000" w:themeColor="text1"/>
                <w:sz w:val="20"/>
                <w:szCs w:val="20"/>
              </w:rPr>
              <w:t>Договор будет заключен в соответствии с требованиями, изложенными в подпункте 2) части 6 статьи 15 Закона РА «О закупках», а отсчет срока в графе будет производиться после вступления в силу заключенного между сторонами соглашения, при наличии финансовых ресурсов, предусматривающих осуществление поставки до 001 декабря 2026 года.</w:t>
            </w:r>
          </w:p>
        </w:tc>
      </w:tr>
      <w:tr w:rsidR="00866873" w:rsidRPr="00720700" w14:paraId="3AE5A8F7" w14:textId="77777777" w:rsidTr="00380608">
        <w:trPr>
          <w:cantSplit/>
          <w:trHeight w:val="1134"/>
          <w:jc w:val="center"/>
        </w:trPr>
        <w:tc>
          <w:tcPr>
            <w:tcW w:w="461" w:type="dxa"/>
            <w:vAlign w:val="center"/>
          </w:tcPr>
          <w:p w14:paraId="06941875" w14:textId="77777777" w:rsidR="00866873" w:rsidRPr="00720700" w:rsidRDefault="00866873" w:rsidP="00866873">
            <w:pPr>
              <w:tabs>
                <w:tab w:val="left" w:pos="3030"/>
              </w:tabs>
              <w:jc w:val="center"/>
              <w:rPr>
                <w:rFonts w:ascii="GHEA Grapalat" w:hAnsi="GHEA Grapalat"/>
                <w:color w:val="000000" w:themeColor="text1"/>
                <w:sz w:val="20"/>
                <w:szCs w:val="20"/>
              </w:rPr>
            </w:pPr>
            <w:r w:rsidRPr="00720700">
              <w:rPr>
                <w:rFonts w:ascii="GHEA Grapalat" w:hAnsi="GHEA Grapalat" w:cs="Calibri"/>
                <w:color w:val="000000" w:themeColor="text1"/>
                <w:sz w:val="20"/>
                <w:szCs w:val="20"/>
              </w:rPr>
              <w:t>36</w:t>
            </w:r>
          </w:p>
        </w:tc>
        <w:tc>
          <w:tcPr>
            <w:tcW w:w="1094" w:type="dxa"/>
            <w:vAlign w:val="center"/>
          </w:tcPr>
          <w:p w14:paraId="7A7B06DC" w14:textId="77777777" w:rsidR="00866873" w:rsidRPr="00720700" w:rsidRDefault="00866873" w:rsidP="00866873">
            <w:pPr>
              <w:jc w:val="center"/>
              <w:rPr>
                <w:rFonts w:ascii="GHEA Grapalat" w:hAnsi="GHEA Grapalat"/>
                <w:color w:val="000000" w:themeColor="text1"/>
                <w:sz w:val="20"/>
                <w:szCs w:val="20"/>
              </w:rPr>
            </w:pPr>
            <w:r w:rsidRPr="00720700">
              <w:rPr>
                <w:rFonts w:ascii="GHEA Grapalat" w:hAnsi="GHEA Grapalat" w:cs="Arial"/>
                <w:color w:val="000000" w:themeColor="text1"/>
                <w:sz w:val="20"/>
                <w:szCs w:val="20"/>
              </w:rPr>
              <w:t>39522340</w:t>
            </w:r>
          </w:p>
        </w:tc>
        <w:tc>
          <w:tcPr>
            <w:tcW w:w="1275" w:type="dxa"/>
            <w:vAlign w:val="center"/>
          </w:tcPr>
          <w:p w14:paraId="5CC31544" w14:textId="77777777" w:rsidR="00866873" w:rsidRPr="00720700" w:rsidRDefault="00866873" w:rsidP="00866873">
            <w:pPr>
              <w:shd w:val="clear" w:color="auto" w:fill="FFFFFF"/>
              <w:jc w:val="center"/>
              <w:rPr>
                <w:rFonts w:ascii="GHEA Grapalat" w:hAnsi="GHEA Grapalat"/>
                <w:bCs/>
                <w:color w:val="000000" w:themeColor="text1"/>
                <w:sz w:val="20"/>
                <w:szCs w:val="20"/>
                <w:lang w:val="hy-AM"/>
              </w:rPr>
            </w:pPr>
            <w:r w:rsidRPr="00720700">
              <w:rPr>
                <w:rFonts w:ascii="GHEA Grapalat" w:hAnsi="GHEA Grapalat" w:cs="Arial"/>
                <w:color w:val="000000" w:themeColor="text1"/>
                <w:sz w:val="20"/>
                <w:szCs w:val="20"/>
              </w:rPr>
              <w:t>Микрофибра замша стекла число 30*30</w:t>
            </w:r>
          </w:p>
        </w:tc>
        <w:tc>
          <w:tcPr>
            <w:tcW w:w="1134" w:type="dxa"/>
            <w:vAlign w:val="center"/>
          </w:tcPr>
          <w:p w14:paraId="4313A88C" w14:textId="77777777" w:rsidR="00866873" w:rsidRPr="00720700" w:rsidRDefault="00866873" w:rsidP="00866873">
            <w:pPr>
              <w:tabs>
                <w:tab w:val="left" w:pos="3030"/>
              </w:tabs>
              <w:jc w:val="center"/>
              <w:rPr>
                <w:rFonts w:ascii="GHEA Grapalat" w:hAnsi="GHEA Grapalat" w:cstheme="majorHAnsi"/>
                <w:color w:val="000000" w:themeColor="text1"/>
                <w:sz w:val="20"/>
                <w:szCs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6435CA57" w14:textId="77777777" w:rsidR="00866873" w:rsidRPr="00720700" w:rsidRDefault="00866873" w:rsidP="00866873">
            <w:pPr>
              <w:tabs>
                <w:tab w:val="left" w:pos="3030"/>
              </w:tabs>
              <w:jc w:val="center"/>
              <w:rPr>
                <w:rFonts w:ascii="GHEA Grapalat" w:hAnsi="GHEA Grapalat" w:cstheme="majorHAnsi"/>
                <w:color w:val="000000" w:themeColor="text1"/>
                <w:sz w:val="20"/>
                <w:szCs w:val="20"/>
              </w:rPr>
            </w:pPr>
            <w:r w:rsidRPr="00720700">
              <w:rPr>
                <w:rFonts w:ascii="GHEA Grapalat" w:hAnsi="GHEA Grapalat" w:cs="Arial"/>
                <w:color w:val="000000" w:themeColor="text1"/>
                <w:sz w:val="20"/>
                <w:szCs w:val="20"/>
              </w:rPr>
              <w:t xml:space="preserve">Салфетка из микрофибры и замши для окон, 30x30 см. </w:t>
            </w:r>
            <w:r w:rsidRPr="00720700">
              <w:rPr>
                <w:rFonts w:ascii="GHEA Grapalat" w:hAnsi="GHEA Grapalat" w:cs="Arial"/>
                <w:color w:val="000000" w:themeColor="text1"/>
                <w:sz w:val="20"/>
                <w:szCs w:val="20"/>
              </w:rPr>
              <w:br/>
              <w:t>Размер: 30x30 см. Материал: Микрофибра и замша (специально обработанная микрофибра, позволяющая эффективно чистить окна). Контактная поверхность замши: Легко удаляет следы, оставшиеся на окнах, обеспечивая блестящую поверхность. Высокие чистящие свойства: Обеспечивает глубокую очистку без остатков, разводов и загрязнений. Неагрессивная: Не повреждает стеклянную поверхность, не оставляет микроцарапин на деликатных поверхностях, таких как ламинат, пластик и влажные поверхности. Легко чистится: Можно стирать вручную или в стиральной машине, сохраняя свои свойства. * Используется в основном для чистки окон, дверей, столов и экранов телевизоров.</w:t>
            </w:r>
            <w:r w:rsidRPr="00720700">
              <w:rPr>
                <w:rFonts w:ascii="GHEA Grapalat" w:hAnsi="GHEA Grapalat" w:cs="Arial"/>
                <w:color w:val="000000" w:themeColor="text1"/>
                <w:sz w:val="20"/>
                <w:szCs w:val="20"/>
              </w:rPr>
              <w:br/>
              <w:t>Все продукты должны быть новыми, неиспользованными                Образец необходимо предварительно согласовать с заказчико</w:t>
            </w:r>
          </w:p>
        </w:tc>
        <w:tc>
          <w:tcPr>
            <w:tcW w:w="567" w:type="dxa"/>
            <w:vAlign w:val="center"/>
          </w:tcPr>
          <w:p w14:paraId="7EA05061" w14:textId="77777777" w:rsidR="00866873" w:rsidRPr="00720700" w:rsidRDefault="00866873" w:rsidP="00866873">
            <w:pPr>
              <w:tabs>
                <w:tab w:val="left" w:pos="3030"/>
              </w:tabs>
              <w:jc w:val="center"/>
              <w:rPr>
                <w:rFonts w:ascii="GHEA Grapalat" w:hAnsi="GHEA Grapalat"/>
                <w:color w:val="000000" w:themeColor="text1"/>
                <w:sz w:val="20"/>
                <w:szCs w:val="20"/>
              </w:rPr>
            </w:pPr>
            <w:r w:rsidRPr="00720700">
              <w:rPr>
                <w:rFonts w:ascii="GHEA Grapalat" w:hAnsi="GHEA Grapalat" w:cs="Arial"/>
                <w:color w:val="000000" w:themeColor="text1"/>
                <w:sz w:val="20"/>
                <w:szCs w:val="20"/>
              </w:rPr>
              <w:t>шт</w:t>
            </w:r>
          </w:p>
        </w:tc>
        <w:tc>
          <w:tcPr>
            <w:tcW w:w="567" w:type="dxa"/>
            <w:shd w:val="clear" w:color="auto" w:fill="auto"/>
            <w:textDirection w:val="btLr"/>
            <w:vAlign w:val="center"/>
          </w:tcPr>
          <w:p w14:paraId="6738A534" w14:textId="4B07CA89" w:rsidR="00866873" w:rsidRPr="00720700" w:rsidRDefault="00866873" w:rsidP="00866873">
            <w:pPr>
              <w:tabs>
                <w:tab w:val="left" w:pos="3030"/>
              </w:tabs>
              <w:jc w:val="center"/>
              <w:rPr>
                <w:rFonts w:ascii="GHEA Grapalat" w:hAnsi="GHEA Grapalat"/>
                <w:color w:val="000000" w:themeColor="text1"/>
                <w:sz w:val="20"/>
                <w:szCs w:val="20"/>
                <w:lang w:val="hy-AM"/>
              </w:rPr>
            </w:pPr>
          </w:p>
        </w:tc>
        <w:tc>
          <w:tcPr>
            <w:tcW w:w="425" w:type="dxa"/>
            <w:shd w:val="clear" w:color="auto" w:fill="auto"/>
            <w:textDirection w:val="btLr"/>
            <w:vAlign w:val="center"/>
          </w:tcPr>
          <w:p w14:paraId="0326A16C" w14:textId="5955C8DE" w:rsidR="00866873" w:rsidRPr="00720700" w:rsidRDefault="00866873" w:rsidP="00866873">
            <w:pPr>
              <w:tabs>
                <w:tab w:val="left" w:pos="3030"/>
              </w:tabs>
              <w:jc w:val="center"/>
              <w:rPr>
                <w:rFonts w:ascii="GHEA Grapalat" w:hAnsi="GHEA Grapalat"/>
                <w:color w:val="000000" w:themeColor="text1"/>
                <w:sz w:val="20"/>
                <w:szCs w:val="20"/>
              </w:rPr>
            </w:pPr>
          </w:p>
        </w:tc>
        <w:tc>
          <w:tcPr>
            <w:tcW w:w="567" w:type="dxa"/>
            <w:shd w:val="clear" w:color="auto" w:fill="auto"/>
            <w:textDirection w:val="btLr"/>
            <w:vAlign w:val="center"/>
          </w:tcPr>
          <w:p w14:paraId="7C0B646D" w14:textId="77777777" w:rsidR="00866873" w:rsidRPr="00720700" w:rsidRDefault="00866873" w:rsidP="00866873">
            <w:pPr>
              <w:tabs>
                <w:tab w:val="left" w:pos="3030"/>
              </w:tabs>
              <w:ind w:left="113" w:right="113"/>
              <w:jc w:val="center"/>
              <w:rPr>
                <w:rFonts w:ascii="GHEA Grapalat" w:hAnsi="GHEA Grapalat"/>
                <w:color w:val="000000" w:themeColor="text1"/>
                <w:sz w:val="20"/>
                <w:szCs w:val="20"/>
              </w:rPr>
            </w:pPr>
            <w:r w:rsidRPr="00720700">
              <w:rPr>
                <w:rFonts w:ascii="GHEA Grapalat" w:hAnsi="GHEA Grapalat" w:cs="Arial"/>
                <w:color w:val="000000" w:themeColor="text1"/>
                <w:sz w:val="20"/>
                <w:szCs w:val="20"/>
              </w:rPr>
              <w:t>12.00</w:t>
            </w:r>
          </w:p>
        </w:tc>
        <w:tc>
          <w:tcPr>
            <w:tcW w:w="993" w:type="dxa"/>
            <w:shd w:val="clear" w:color="auto" w:fill="auto"/>
            <w:vAlign w:val="center"/>
          </w:tcPr>
          <w:p w14:paraId="5C18B2A4" w14:textId="77777777" w:rsidR="00866873" w:rsidRPr="00720700" w:rsidRDefault="00866873" w:rsidP="00866873">
            <w:pPr>
              <w:tabs>
                <w:tab w:val="left" w:pos="3030"/>
              </w:tabs>
              <w:jc w:val="center"/>
              <w:rPr>
                <w:rFonts w:ascii="GHEA Grapalat" w:hAnsi="GHEA Grapalat"/>
                <w:color w:val="000000" w:themeColor="text1"/>
                <w:sz w:val="20"/>
                <w:szCs w:val="20"/>
              </w:rPr>
            </w:pPr>
            <w:r w:rsidRPr="00720700">
              <w:rPr>
                <w:rFonts w:ascii="GHEA Grapalat" w:hAnsi="GHEA Grapalat"/>
                <w:color w:val="000000" w:themeColor="text1"/>
                <w:sz w:val="20"/>
                <w:szCs w:val="20"/>
                <w:lang w:val="hy-AM"/>
              </w:rPr>
              <w:t>РА, г. Ереван, улица Кирк Керкорян, здание 16</w:t>
            </w:r>
          </w:p>
        </w:tc>
        <w:tc>
          <w:tcPr>
            <w:tcW w:w="567" w:type="dxa"/>
            <w:shd w:val="clear" w:color="auto" w:fill="auto"/>
            <w:textDirection w:val="btLr"/>
            <w:vAlign w:val="center"/>
          </w:tcPr>
          <w:p w14:paraId="3A8A36E3" w14:textId="77777777" w:rsidR="00866873" w:rsidRPr="00720700" w:rsidRDefault="00866873" w:rsidP="00866873">
            <w:pPr>
              <w:tabs>
                <w:tab w:val="left" w:pos="3030"/>
              </w:tabs>
              <w:jc w:val="center"/>
              <w:rPr>
                <w:rFonts w:ascii="GHEA Grapalat" w:hAnsi="GHEA Grapalat"/>
                <w:color w:val="000000" w:themeColor="text1"/>
                <w:sz w:val="20"/>
                <w:szCs w:val="20"/>
              </w:rPr>
            </w:pPr>
            <w:r w:rsidRPr="00720700">
              <w:rPr>
                <w:rFonts w:ascii="GHEA Grapalat" w:hAnsi="GHEA Grapalat" w:cs="Arial"/>
                <w:color w:val="000000" w:themeColor="text1"/>
                <w:sz w:val="20"/>
                <w:szCs w:val="20"/>
              </w:rPr>
              <w:t>12.00</w:t>
            </w:r>
          </w:p>
        </w:tc>
        <w:tc>
          <w:tcPr>
            <w:tcW w:w="3402" w:type="dxa"/>
            <w:shd w:val="clear" w:color="auto" w:fill="auto"/>
          </w:tcPr>
          <w:p w14:paraId="63687F39" w14:textId="77777777" w:rsidR="00866873" w:rsidRPr="00720700" w:rsidRDefault="00866873" w:rsidP="00866873">
            <w:pPr>
              <w:tabs>
                <w:tab w:val="left" w:pos="3030"/>
              </w:tabs>
              <w:jc w:val="center"/>
              <w:rPr>
                <w:rFonts w:ascii="GHEA Grapalat" w:hAnsi="GHEA Grapalat"/>
                <w:color w:val="000000" w:themeColor="text1"/>
                <w:sz w:val="20"/>
                <w:szCs w:val="20"/>
              </w:rPr>
            </w:pPr>
            <w:r w:rsidRPr="00720700">
              <w:rPr>
                <w:rFonts w:ascii="GHEA Grapalat" w:hAnsi="GHEA Grapalat"/>
                <w:color w:val="000000" w:themeColor="text1"/>
                <w:sz w:val="20"/>
                <w:szCs w:val="20"/>
              </w:rPr>
              <w:t>Договор будет заключен в соответствии с требованиями, изложенными в подпункте 2) части 6 статьи 15 Закона РА «О закупках», а отсчет срока в графе будет производиться после вступления в силу заключенного между сторонами соглашения, при наличии финансовых ресурсов, предусматривающих осуществление поставки до 001 декабря 2026 года.</w:t>
            </w:r>
          </w:p>
        </w:tc>
      </w:tr>
      <w:tr w:rsidR="00866873" w:rsidRPr="00720700" w14:paraId="5F7A41DC" w14:textId="77777777" w:rsidTr="00380608">
        <w:trPr>
          <w:cantSplit/>
          <w:trHeight w:val="1134"/>
          <w:jc w:val="center"/>
        </w:trPr>
        <w:tc>
          <w:tcPr>
            <w:tcW w:w="461" w:type="dxa"/>
            <w:vAlign w:val="center"/>
          </w:tcPr>
          <w:p w14:paraId="178FDDDB" w14:textId="77777777" w:rsidR="00866873" w:rsidRPr="00720700" w:rsidRDefault="00866873" w:rsidP="00866873">
            <w:pPr>
              <w:tabs>
                <w:tab w:val="left" w:pos="3030"/>
              </w:tabs>
              <w:jc w:val="center"/>
              <w:rPr>
                <w:rFonts w:ascii="GHEA Grapalat" w:hAnsi="GHEA Grapalat"/>
                <w:color w:val="000000" w:themeColor="text1"/>
                <w:sz w:val="20"/>
                <w:szCs w:val="20"/>
              </w:rPr>
            </w:pPr>
            <w:r w:rsidRPr="00720700">
              <w:rPr>
                <w:rFonts w:ascii="GHEA Grapalat" w:hAnsi="GHEA Grapalat" w:cs="Calibri"/>
                <w:color w:val="000000" w:themeColor="text1"/>
                <w:sz w:val="20"/>
                <w:szCs w:val="20"/>
              </w:rPr>
              <w:t>37</w:t>
            </w:r>
          </w:p>
        </w:tc>
        <w:tc>
          <w:tcPr>
            <w:tcW w:w="1094" w:type="dxa"/>
            <w:vAlign w:val="center"/>
          </w:tcPr>
          <w:p w14:paraId="053ED109" w14:textId="77777777" w:rsidR="00866873" w:rsidRPr="00720700" w:rsidRDefault="00866873" w:rsidP="00866873">
            <w:pPr>
              <w:jc w:val="center"/>
              <w:rPr>
                <w:rFonts w:ascii="GHEA Grapalat" w:hAnsi="GHEA Grapalat"/>
                <w:color w:val="000000" w:themeColor="text1"/>
                <w:sz w:val="20"/>
                <w:szCs w:val="20"/>
              </w:rPr>
            </w:pPr>
            <w:r w:rsidRPr="00720700">
              <w:rPr>
                <w:rFonts w:ascii="GHEA Grapalat" w:hAnsi="GHEA Grapalat" w:cs="Arial"/>
                <w:color w:val="000000" w:themeColor="text1"/>
                <w:sz w:val="20"/>
                <w:szCs w:val="20"/>
              </w:rPr>
              <w:t>39522330</w:t>
            </w:r>
          </w:p>
        </w:tc>
        <w:tc>
          <w:tcPr>
            <w:tcW w:w="1275" w:type="dxa"/>
            <w:vAlign w:val="center"/>
          </w:tcPr>
          <w:p w14:paraId="55E5FBC4" w14:textId="77777777" w:rsidR="00866873" w:rsidRPr="00720700" w:rsidRDefault="00866873" w:rsidP="00866873">
            <w:pPr>
              <w:shd w:val="clear" w:color="auto" w:fill="FFFFFF"/>
              <w:jc w:val="center"/>
              <w:rPr>
                <w:rFonts w:ascii="GHEA Grapalat" w:hAnsi="GHEA Grapalat"/>
                <w:bCs/>
                <w:color w:val="000000" w:themeColor="text1"/>
                <w:sz w:val="20"/>
                <w:szCs w:val="20"/>
                <w:lang w:val="hy-AM"/>
              </w:rPr>
            </w:pPr>
            <w:r w:rsidRPr="00720700">
              <w:rPr>
                <w:rFonts w:ascii="GHEA Grapalat" w:hAnsi="GHEA Grapalat" w:cs="Arial"/>
                <w:color w:val="000000" w:themeColor="text1"/>
                <w:sz w:val="20"/>
                <w:szCs w:val="20"/>
              </w:rPr>
              <w:t>Микрофибра плотный текстурированный 30*40</w:t>
            </w:r>
          </w:p>
        </w:tc>
        <w:tc>
          <w:tcPr>
            <w:tcW w:w="1134" w:type="dxa"/>
            <w:vAlign w:val="center"/>
          </w:tcPr>
          <w:p w14:paraId="72F88290" w14:textId="77777777" w:rsidR="00866873" w:rsidRPr="00720700" w:rsidRDefault="00866873" w:rsidP="00866873">
            <w:pPr>
              <w:tabs>
                <w:tab w:val="left" w:pos="3030"/>
              </w:tabs>
              <w:jc w:val="center"/>
              <w:rPr>
                <w:rFonts w:ascii="GHEA Grapalat" w:hAnsi="GHEA Grapalat" w:cstheme="majorHAnsi"/>
                <w:color w:val="000000" w:themeColor="text1"/>
                <w:sz w:val="20"/>
                <w:szCs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42B5D1E3" w14:textId="77777777" w:rsidR="00866873" w:rsidRPr="00720700" w:rsidRDefault="00866873" w:rsidP="00866873">
            <w:pPr>
              <w:tabs>
                <w:tab w:val="left" w:pos="3030"/>
              </w:tabs>
              <w:jc w:val="center"/>
              <w:rPr>
                <w:rFonts w:ascii="GHEA Grapalat" w:hAnsi="GHEA Grapalat" w:cstheme="majorHAnsi"/>
                <w:color w:val="000000" w:themeColor="text1"/>
                <w:sz w:val="20"/>
                <w:szCs w:val="20"/>
                <w:lang w:val="hy-AM"/>
              </w:rPr>
            </w:pPr>
            <w:r w:rsidRPr="00720700">
              <w:rPr>
                <w:rFonts w:ascii="GHEA Grapalat" w:hAnsi="GHEA Grapalat" w:cs="Arial"/>
                <w:color w:val="000000" w:themeColor="text1"/>
                <w:sz w:val="20"/>
                <w:szCs w:val="20"/>
              </w:rPr>
              <w:t xml:space="preserve">Микрофибра, плотная текстура, </w:t>
            </w:r>
            <w:r w:rsidRPr="00720700">
              <w:rPr>
                <w:rFonts w:ascii="GHEA Grapalat" w:hAnsi="GHEA Grapalat" w:cs="Arial"/>
                <w:color w:val="000000" w:themeColor="text1"/>
                <w:sz w:val="20"/>
                <w:szCs w:val="20"/>
              </w:rPr>
              <w:br/>
              <w:t>размер 30x40 см. Материал: микрофибра (высококачественная плотная текстура с сильными чистящими свойствами). Плотная текстура: обеспечивает высокую эффективность очистки, хорошо впитывает пыль, жир и грязь. Высокая чистящая способность: глубокая очистка и дезодорация без использования химикатов. Долговечность: может использоваться в течение длительного времени, не теряя своих чистящих свойств. Удобство: легко чистить, как во влажном, так и в сухом состоянии. Многоцелевое использование: подходит для различных поверхностей: полы, кухня, мебель, автомобили и т. д. * Подходит для очистки различных поверхностей (пластик, керамика, ламинат, стекло).</w:t>
            </w:r>
            <w:r w:rsidRPr="00720700">
              <w:rPr>
                <w:rFonts w:ascii="GHEA Grapalat" w:hAnsi="GHEA Grapalat" w:cs="Arial"/>
                <w:color w:val="000000" w:themeColor="text1"/>
                <w:sz w:val="20"/>
                <w:szCs w:val="20"/>
              </w:rPr>
              <w:br/>
              <w:t>*Все продукты должны быть новыми, неиспользованными                      Образец необходимо предварительно согласовать с заказчико</w:t>
            </w:r>
          </w:p>
        </w:tc>
        <w:tc>
          <w:tcPr>
            <w:tcW w:w="567" w:type="dxa"/>
            <w:vAlign w:val="center"/>
          </w:tcPr>
          <w:p w14:paraId="5441C9CE" w14:textId="77777777" w:rsidR="00866873" w:rsidRPr="00720700" w:rsidRDefault="00866873" w:rsidP="00866873">
            <w:pPr>
              <w:tabs>
                <w:tab w:val="left" w:pos="3030"/>
              </w:tabs>
              <w:jc w:val="center"/>
              <w:rPr>
                <w:rFonts w:ascii="GHEA Grapalat" w:hAnsi="GHEA Grapalat"/>
                <w:color w:val="000000" w:themeColor="text1"/>
                <w:sz w:val="20"/>
                <w:szCs w:val="20"/>
              </w:rPr>
            </w:pPr>
            <w:r w:rsidRPr="00720700">
              <w:rPr>
                <w:rFonts w:ascii="GHEA Grapalat" w:hAnsi="GHEA Grapalat" w:cs="Arial"/>
                <w:color w:val="000000" w:themeColor="text1"/>
                <w:sz w:val="20"/>
                <w:szCs w:val="20"/>
              </w:rPr>
              <w:t>шт</w:t>
            </w:r>
          </w:p>
        </w:tc>
        <w:tc>
          <w:tcPr>
            <w:tcW w:w="567" w:type="dxa"/>
            <w:shd w:val="clear" w:color="auto" w:fill="auto"/>
            <w:textDirection w:val="btLr"/>
            <w:vAlign w:val="center"/>
          </w:tcPr>
          <w:p w14:paraId="7AE7C397" w14:textId="4797041D" w:rsidR="00866873" w:rsidRPr="00720700" w:rsidRDefault="00866873" w:rsidP="00866873">
            <w:pPr>
              <w:tabs>
                <w:tab w:val="left" w:pos="3030"/>
              </w:tabs>
              <w:jc w:val="center"/>
              <w:rPr>
                <w:rFonts w:ascii="GHEA Grapalat" w:hAnsi="GHEA Grapalat"/>
                <w:color w:val="000000" w:themeColor="text1"/>
                <w:sz w:val="20"/>
                <w:szCs w:val="20"/>
                <w:lang w:val="hy-AM"/>
              </w:rPr>
            </w:pPr>
          </w:p>
        </w:tc>
        <w:tc>
          <w:tcPr>
            <w:tcW w:w="425" w:type="dxa"/>
            <w:shd w:val="clear" w:color="auto" w:fill="auto"/>
            <w:textDirection w:val="btLr"/>
            <w:vAlign w:val="center"/>
          </w:tcPr>
          <w:p w14:paraId="28477D4E" w14:textId="04F1B41A" w:rsidR="00866873" w:rsidRPr="00720700" w:rsidRDefault="00866873" w:rsidP="00866873">
            <w:pPr>
              <w:tabs>
                <w:tab w:val="left" w:pos="3030"/>
              </w:tabs>
              <w:jc w:val="center"/>
              <w:rPr>
                <w:rFonts w:ascii="GHEA Grapalat" w:hAnsi="GHEA Grapalat"/>
                <w:color w:val="000000" w:themeColor="text1"/>
                <w:sz w:val="20"/>
                <w:szCs w:val="20"/>
              </w:rPr>
            </w:pPr>
          </w:p>
        </w:tc>
        <w:tc>
          <w:tcPr>
            <w:tcW w:w="567" w:type="dxa"/>
            <w:shd w:val="clear" w:color="auto" w:fill="auto"/>
            <w:textDirection w:val="btLr"/>
            <w:vAlign w:val="center"/>
          </w:tcPr>
          <w:p w14:paraId="599EE024" w14:textId="77777777" w:rsidR="00866873" w:rsidRPr="00720700" w:rsidRDefault="00866873" w:rsidP="00866873">
            <w:pPr>
              <w:tabs>
                <w:tab w:val="left" w:pos="3030"/>
              </w:tabs>
              <w:ind w:left="113" w:right="113"/>
              <w:jc w:val="center"/>
              <w:rPr>
                <w:rFonts w:ascii="GHEA Grapalat" w:hAnsi="GHEA Grapalat"/>
                <w:color w:val="000000" w:themeColor="text1"/>
                <w:sz w:val="20"/>
                <w:szCs w:val="20"/>
              </w:rPr>
            </w:pPr>
            <w:r w:rsidRPr="00720700">
              <w:rPr>
                <w:rFonts w:ascii="GHEA Grapalat" w:hAnsi="GHEA Grapalat" w:cs="Arial"/>
                <w:color w:val="000000" w:themeColor="text1"/>
                <w:sz w:val="20"/>
                <w:szCs w:val="20"/>
              </w:rPr>
              <w:t>10.00</w:t>
            </w:r>
          </w:p>
        </w:tc>
        <w:tc>
          <w:tcPr>
            <w:tcW w:w="993" w:type="dxa"/>
            <w:shd w:val="clear" w:color="auto" w:fill="auto"/>
            <w:vAlign w:val="center"/>
          </w:tcPr>
          <w:p w14:paraId="3F09B7DE" w14:textId="77777777" w:rsidR="00866873" w:rsidRPr="00720700" w:rsidRDefault="00866873" w:rsidP="00866873">
            <w:pPr>
              <w:tabs>
                <w:tab w:val="left" w:pos="3030"/>
              </w:tabs>
              <w:jc w:val="center"/>
              <w:rPr>
                <w:rFonts w:ascii="GHEA Grapalat" w:hAnsi="GHEA Grapalat"/>
                <w:color w:val="000000" w:themeColor="text1"/>
                <w:sz w:val="20"/>
                <w:szCs w:val="20"/>
              </w:rPr>
            </w:pPr>
            <w:r w:rsidRPr="00720700">
              <w:rPr>
                <w:rFonts w:ascii="GHEA Grapalat" w:hAnsi="GHEA Grapalat"/>
                <w:color w:val="000000" w:themeColor="text1"/>
                <w:sz w:val="20"/>
                <w:szCs w:val="20"/>
                <w:lang w:val="hy-AM"/>
              </w:rPr>
              <w:t>РА, г. Ереван, улица Кирк Керкорян, здание 16</w:t>
            </w:r>
          </w:p>
        </w:tc>
        <w:tc>
          <w:tcPr>
            <w:tcW w:w="567" w:type="dxa"/>
            <w:shd w:val="clear" w:color="auto" w:fill="auto"/>
            <w:textDirection w:val="btLr"/>
            <w:vAlign w:val="center"/>
          </w:tcPr>
          <w:p w14:paraId="72DFA3FA" w14:textId="77777777" w:rsidR="00866873" w:rsidRPr="00720700" w:rsidRDefault="00866873" w:rsidP="00866873">
            <w:pPr>
              <w:tabs>
                <w:tab w:val="left" w:pos="3030"/>
              </w:tabs>
              <w:jc w:val="center"/>
              <w:rPr>
                <w:rFonts w:ascii="GHEA Grapalat" w:hAnsi="GHEA Grapalat"/>
                <w:color w:val="000000" w:themeColor="text1"/>
                <w:sz w:val="20"/>
                <w:szCs w:val="20"/>
              </w:rPr>
            </w:pPr>
            <w:r w:rsidRPr="00720700">
              <w:rPr>
                <w:rFonts w:ascii="GHEA Grapalat" w:hAnsi="GHEA Grapalat" w:cs="Arial"/>
                <w:color w:val="000000" w:themeColor="text1"/>
                <w:sz w:val="20"/>
                <w:szCs w:val="20"/>
              </w:rPr>
              <w:t>10.00</w:t>
            </w:r>
          </w:p>
        </w:tc>
        <w:tc>
          <w:tcPr>
            <w:tcW w:w="3402" w:type="dxa"/>
            <w:shd w:val="clear" w:color="auto" w:fill="auto"/>
          </w:tcPr>
          <w:p w14:paraId="08A28FFB" w14:textId="77777777" w:rsidR="00866873" w:rsidRPr="00720700" w:rsidRDefault="00866873" w:rsidP="00866873">
            <w:pPr>
              <w:tabs>
                <w:tab w:val="left" w:pos="3030"/>
              </w:tabs>
              <w:jc w:val="center"/>
              <w:rPr>
                <w:rFonts w:ascii="GHEA Grapalat" w:hAnsi="GHEA Grapalat"/>
                <w:color w:val="000000" w:themeColor="text1"/>
                <w:sz w:val="20"/>
                <w:szCs w:val="20"/>
              </w:rPr>
            </w:pPr>
            <w:r w:rsidRPr="00720700">
              <w:rPr>
                <w:rFonts w:ascii="GHEA Grapalat" w:hAnsi="GHEA Grapalat"/>
                <w:color w:val="000000" w:themeColor="text1"/>
                <w:sz w:val="20"/>
                <w:szCs w:val="20"/>
              </w:rPr>
              <w:t>Договор будет заключен в соответствии с требованиями, изложенными в подпункте 2) части 6 статьи 15 Закона РА «О закупках», а отсчет срока в графе будет производиться после вступления в силу заключенного между сторонами соглашения, при наличии финансовых ресурсов, предусматривающих осуществление поставки до 001 декабря 2026 года.</w:t>
            </w:r>
          </w:p>
        </w:tc>
      </w:tr>
      <w:tr w:rsidR="00866873" w:rsidRPr="00720700" w14:paraId="044FC5B9" w14:textId="77777777" w:rsidTr="00380608">
        <w:trPr>
          <w:cantSplit/>
          <w:trHeight w:val="1134"/>
          <w:jc w:val="center"/>
        </w:trPr>
        <w:tc>
          <w:tcPr>
            <w:tcW w:w="461" w:type="dxa"/>
            <w:vAlign w:val="center"/>
          </w:tcPr>
          <w:p w14:paraId="703D7F2B" w14:textId="77777777" w:rsidR="00866873" w:rsidRPr="00720700" w:rsidRDefault="00866873" w:rsidP="00866873">
            <w:pPr>
              <w:tabs>
                <w:tab w:val="left" w:pos="3030"/>
              </w:tabs>
              <w:jc w:val="center"/>
              <w:rPr>
                <w:rFonts w:ascii="GHEA Grapalat" w:hAnsi="GHEA Grapalat"/>
                <w:color w:val="000000" w:themeColor="text1"/>
                <w:sz w:val="20"/>
                <w:szCs w:val="20"/>
              </w:rPr>
            </w:pPr>
            <w:r w:rsidRPr="00720700">
              <w:rPr>
                <w:rFonts w:ascii="GHEA Grapalat" w:hAnsi="GHEA Grapalat" w:cs="Calibri"/>
                <w:color w:val="000000" w:themeColor="text1"/>
                <w:sz w:val="20"/>
                <w:szCs w:val="20"/>
              </w:rPr>
              <w:t>38</w:t>
            </w:r>
          </w:p>
        </w:tc>
        <w:tc>
          <w:tcPr>
            <w:tcW w:w="1094" w:type="dxa"/>
            <w:vAlign w:val="center"/>
          </w:tcPr>
          <w:p w14:paraId="02448432" w14:textId="77777777" w:rsidR="00866873" w:rsidRPr="00720700" w:rsidRDefault="00866873" w:rsidP="00866873">
            <w:pPr>
              <w:jc w:val="center"/>
              <w:rPr>
                <w:rFonts w:ascii="GHEA Grapalat" w:hAnsi="GHEA Grapalat"/>
                <w:color w:val="000000" w:themeColor="text1"/>
                <w:sz w:val="20"/>
                <w:szCs w:val="20"/>
              </w:rPr>
            </w:pPr>
            <w:r w:rsidRPr="00720700">
              <w:rPr>
                <w:rFonts w:ascii="GHEA Grapalat" w:hAnsi="GHEA Grapalat" w:cs="Arial"/>
                <w:color w:val="000000" w:themeColor="text1"/>
                <w:sz w:val="20"/>
                <w:szCs w:val="20"/>
              </w:rPr>
              <w:t>39221490</w:t>
            </w:r>
          </w:p>
        </w:tc>
        <w:tc>
          <w:tcPr>
            <w:tcW w:w="1275" w:type="dxa"/>
            <w:vAlign w:val="center"/>
          </w:tcPr>
          <w:p w14:paraId="1990111D" w14:textId="77777777" w:rsidR="00866873" w:rsidRPr="00720700" w:rsidRDefault="00866873" w:rsidP="00866873">
            <w:pPr>
              <w:shd w:val="clear" w:color="auto" w:fill="FFFFFF"/>
              <w:jc w:val="center"/>
              <w:rPr>
                <w:rFonts w:ascii="GHEA Grapalat" w:hAnsi="GHEA Grapalat"/>
                <w:bCs/>
                <w:color w:val="000000" w:themeColor="text1"/>
                <w:sz w:val="20"/>
                <w:szCs w:val="20"/>
                <w:lang w:val="hy-AM"/>
              </w:rPr>
            </w:pPr>
            <w:r w:rsidRPr="00720700">
              <w:rPr>
                <w:rFonts w:ascii="GHEA Grapalat" w:hAnsi="GHEA Grapalat" w:cs="Arial"/>
                <w:color w:val="000000" w:themeColor="text1"/>
                <w:sz w:val="20"/>
                <w:szCs w:val="20"/>
              </w:rPr>
              <w:t>Столовые приборы T2218 стирать 1 губка</w:t>
            </w:r>
          </w:p>
        </w:tc>
        <w:tc>
          <w:tcPr>
            <w:tcW w:w="1134" w:type="dxa"/>
            <w:vAlign w:val="center"/>
          </w:tcPr>
          <w:p w14:paraId="46ED39B0" w14:textId="77777777" w:rsidR="00866873" w:rsidRPr="00720700" w:rsidRDefault="00866873" w:rsidP="00866873">
            <w:pPr>
              <w:tabs>
                <w:tab w:val="left" w:pos="3030"/>
              </w:tabs>
              <w:jc w:val="center"/>
              <w:rPr>
                <w:rFonts w:ascii="GHEA Grapalat" w:hAnsi="GHEA Grapalat" w:cstheme="majorHAnsi"/>
                <w:color w:val="000000" w:themeColor="text1"/>
                <w:sz w:val="20"/>
                <w:szCs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15CAEF9B" w14:textId="77777777" w:rsidR="00866873" w:rsidRPr="00720700" w:rsidRDefault="00866873" w:rsidP="00866873">
            <w:pPr>
              <w:tabs>
                <w:tab w:val="left" w:pos="3030"/>
              </w:tabs>
              <w:jc w:val="center"/>
              <w:rPr>
                <w:rFonts w:ascii="GHEA Grapalat" w:hAnsi="GHEA Grapalat" w:cstheme="majorHAnsi"/>
                <w:color w:val="000000" w:themeColor="text1"/>
                <w:sz w:val="20"/>
                <w:szCs w:val="20"/>
                <w:lang w:val="hy-AM"/>
              </w:rPr>
            </w:pPr>
            <w:r w:rsidRPr="00720700">
              <w:rPr>
                <w:rFonts w:ascii="GHEA Grapalat" w:hAnsi="GHEA Grapalat" w:cs="Arial"/>
                <w:color w:val="000000" w:themeColor="text1"/>
                <w:sz w:val="20"/>
                <w:szCs w:val="20"/>
              </w:rPr>
              <w:t xml:space="preserve">Губка для мытья посуды, 1 шт. </w:t>
            </w:r>
            <w:r w:rsidRPr="00720700">
              <w:rPr>
                <w:rFonts w:ascii="GHEA Grapalat" w:hAnsi="GHEA Grapalat" w:cs="Arial"/>
                <w:color w:val="000000" w:themeColor="text1"/>
                <w:sz w:val="20"/>
                <w:szCs w:val="20"/>
              </w:rPr>
              <w:br/>
              <w:t xml:space="preserve">Тип: Губка для мытья посуды Количество: 1 шт. </w:t>
            </w:r>
            <w:r w:rsidRPr="00720700">
              <w:rPr>
                <w:rFonts w:ascii="GHEA Grapalat" w:hAnsi="GHEA Grapalat" w:cs="Arial"/>
                <w:color w:val="000000" w:themeColor="text1"/>
                <w:sz w:val="20"/>
                <w:szCs w:val="20"/>
              </w:rPr>
              <w:br/>
              <w:t xml:space="preserve">Двусторонняя: Губка обычно имеет две стороны: одна для влажного, чистого мытья, а другая для трудноудаляемых жирных или грязных загрязнений. </w:t>
            </w:r>
            <w:r w:rsidRPr="00720700">
              <w:rPr>
                <w:rFonts w:ascii="GHEA Grapalat" w:hAnsi="GHEA Grapalat" w:cs="Arial"/>
                <w:color w:val="000000" w:themeColor="text1"/>
                <w:sz w:val="20"/>
                <w:szCs w:val="20"/>
              </w:rPr>
              <w:br/>
              <w:t>Простота использования: Подходит для быстрого и эффективного мытья. Универсальность: Необходима для ежедневного мытья посуды, кастрюль и стаканов.</w:t>
            </w:r>
            <w:r w:rsidRPr="00720700">
              <w:rPr>
                <w:rFonts w:ascii="GHEA Grapalat" w:hAnsi="GHEA Grapalat" w:cs="Arial"/>
                <w:color w:val="000000" w:themeColor="text1"/>
                <w:sz w:val="20"/>
                <w:szCs w:val="20"/>
              </w:rPr>
              <w:br/>
              <w:t>*Все продукты должны быть новыми, неиспользованными                Образец необходимо предварительно согласовать с заказчико</w:t>
            </w:r>
          </w:p>
        </w:tc>
        <w:tc>
          <w:tcPr>
            <w:tcW w:w="567" w:type="dxa"/>
            <w:vAlign w:val="center"/>
          </w:tcPr>
          <w:p w14:paraId="2556B88B" w14:textId="77777777" w:rsidR="00866873" w:rsidRPr="00720700" w:rsidRDefault="00866873" w:rsidP="00866873">
            <w:pPr>
              <w:tabs>
                <w:tab w:val="left" w:pos="3030"/>
              </w:tabs>
              <w:jc w:val="center"/>
              <w:rPr>
                <w:rFonts w:ascii="GHEA Grapalat" w:hAnsi="GHEA Grapalat"/>
                <w:color w:val="000000" w:themeColor="text1"/>
                <w:sz w:val="20"/>
                <w:szCs w:val="20"/>
              </w:rPr>
            </w:pPr>
            <w:r w:rsidRPr="00720700">
              <w:rPr>
                <w:rFonts w:ascii="GHEA Grapalat" w:hAnsi="GHEA Grapalat" w:cs="Arial"/>
                <w:color w:val="000000" w:themeColor="text1"/>
                <w:sz w:val="20"/>
                <w:szCs w:val="20"/>
              </w:rPr>
              <w:t>шт</w:t>
            </w:r>
          </w:p>
        </w:tc>
        <w:tc>
          <w:tcPr>
            <w:tcW w:w="567" w:type="dxa"/>
            <w:shd w:val="clear" w:color="auto" w:fill="auto"/>
            <w:textDirection w:val="btLr"/>
            <w:vAlign w:val="center"/>
          </w:tcPr>
          <w:p w14:paraId="0AF27EEC" w14:textId="2E9713AD" w:rsidR="00866873" w:rsidRPr="00720700" w:rsidRDefault="00866873" w:rsidP="00866873">
            <w:pPr>
              <w:tabs>
                <w:tab w:val="left" w:pos="3030"/>
              </w:tabs>
              <w:jc w:val="center"/>
              <w:rPr>
                <w:rFonts w:ascii="GHEA Grapalat" w:hAnsi="GHEA Grapalat"/>
                <w:color w:val="000000" w:themeColor="text1"/>
                <w:sz w:val="20"/>
                <w:szCs w:val="20"/>
                <w:lang w:val="hy-AM"/>
              </w:rPr>
            </w:pPr>
          </w:p>
        </w:tc>
        <w:tc>
          <w:tcPr>
            <w:tcW w:w="425" w:type="dxa"/>
            <w:shd w:val="clear" w:color="auto" w:fill="auto"/>
            <w:textDirection w:val="btLr"/>
            <w:vAlign w:val="center"/>
          </w:tcPr>
          <w:p w14:paraId="13FBCFB8" w14:textId="0785AEFF" w:rsidR="00866873" w:rsidRPr="00720700" w:rsidRDefault="00866873" w:rsidP="00866873">
            <w:pPr>
              <w:tabs>
                <w:tab w:val="left" w:pos="3030"/>
              </w:tabs>
              <w:jc w:val="center"/>
              <w:rPr>
                <w:rFonts w:ascii="GHEA Grapalat" w:hAnsi="GHEA Grapalat"/>
                <w:color w:val="000000" w:themeColor="text1"/>
                <w:sz w:val="20"/>
                <w:szCs w:val="20"/>
              </w:rPr>
            </w:pPr>
          </w:p>
        </w:tc>
        <w:tc>
          <w:tcPr>
            <w:tcW w:w="567" w:type="dxa"/>
            <w:shd w:val="clear" w:color="auto" w:fill="auto"/>
            <w:textDirection w:val="btLr"/>
            <w:vAlign w:val="center"/>
          </w:tcPr>
          <w:p w14:paraId="3E5C9139" w14:textId="77777777" w:rsidR="00866873" w:rsidRPr="00720700" w:rsidRDefault="00866873" w:rsidP="00866873">
            <w:pPr>
              <w:tabs>
                <w:tab w:val="left" w:pos="3030"/>
              </w:tabs>
              <w:ind w:left="113" w:right="113"/>
              <w:jc w:val="center"/>
              <w:rPr>
                <w:rFonts w:ascii="GHEA Grapalat" w:hAnsi="GHEA Grapalat"/>
                <w:color w:val="000000" w:themeColor="text1"/>
                <w:sz w:val="20"/>
                <w:szCs w:val="20"/>
              </w:rPr>
            </w:pPr>
            <w:r w:rsidRPr="00720700">
              <w:rPr>
                <w:rFonts w:ascii="GHEA Grapalat" w:hAnsi="GHEA Grapalat" w:cs="Arial"/>
                <w:color w:val="000000" w:themeColor="text1"/>
                <w:sz w:val="20"/>
                <w:szCs w:val="20"/>
              </w:rPr>
              <w:t>12.00</w:t>
            </w:r>
          </w:p>
        </w:tc>
        <w:tc>
          <w:tcPr>
            <w:tcW w:w="993" w:type="dxa"/>
            <w:shd w:val="clear" w:color="auto" w:fill="auto"/>
            <w:vAlign w:val="center"/>
          </w:tcPr>
          <w:p w14:paraId="003C0736" w14:textId="77777777" w:rsidR="00866873" w:rsidRPr="00720700" w:rsidRDefault="00866873" w:rsidP="00866873">
            <w:pPr>
              <w:tabs>
                <w:tab w:val="left" w:pos="3030"/>
              </w:tabs>
              <w:jc w:val="center"/>
              <w:rPr>
                <w:rFonts w:ascii="GHEA Grapalat" w:hAnsi="GHEA Grapalat"/>
                <w:color w:val="000000" w:themeColor="text1"/>
                <w:sz w:val="20"/>
                <w:szCs w:val="20"/>
              </w:rPr>
            </w:pPr>
            <w:r w:rsidRPr="00720700">
              <w:rPr>
                <w:rFonts w:ascii="GHEA Grapalat" w:hAnsi="GHEA Grapalat"/>
                <w:color w:val="000000" w:themeColor="text1"/>
                <w:sz w:val="20"/>
                <w:szCs w:val="20"/>
                <w:lang w:val="hy-AM"/>
              </w:rPr>
              <w:t>РА, г. Ереван, улица Кирк Керкорян, здание 16</w:t>
            </w:r>
          </w:p>
        </w:tc>
        <w:tc>
          <w:tcPr>
            <w:tcW w:w="567" w:type="dxa"/>
            <w:shd w:val="clear" w:color="auto" w:fill="auto"/>
            <w:textDirection w:val="btLr"/>
            <w:vAlign w:val="center"/>
          </w:tcPr>
          <w:p w14:paraId="19ED4B61" w14:textId="77777777" w:rsidR="00866873" w:rsidRPr="00720700" w:rsidRDefault="00866873" w:rsidP="00866873">
            <w:pPr>
              <w:tabs>
                <w:tab w:val="left" w:pos="3030"/>
              </w:tabs>
              <w:jc w:val="center"/>
              <w:rPr>
                <w:rFonts w:ascii="GHEA Grapalat" w:hAnsi="GHEA Grapalat"/>
                <w:color w:val="000000" w:themeColor="text1"/>
                <w:sz w:val="20"/>
                <w:szCs w:val="20"/>
              </w:rPr>
            </w:pPr>
            <w:r w:rsidRPr="00720700">
              <w:rPr>
                <w:rFonts w:ascii="GHEA Grapalat" w:hAnsi="GHEA Grapalat" w:cs="Arial"/>
                <w:color w:val="000000" w:themeColor="text1"/>
                <w:sz w:val="20"/>
                <w:szCs w:val="20"/>
              </w:rPr>
              <w:t>12.00</w:t>
            </w:r>
          </w:p>
        </w:tc>
        <w:tc>
          <w:tcPr>
            <w:tcW w:w="3402" w:type="dxa"/>
            <w:shd w:val="clear" w:color="auto" w:fill="auto"/>
          </w:tcPr>
          <w:p w14:paraId="3F719AE3" w14:textId="77777777" w:rsidR="00866873" w:rsidRPr="00720700" w:rsidRDefault="00866873" w:rsidP="00866873">
            <w:pPr>
              <w:tabs>
                <w:tab w:val="left" w:pos="3030"/>
              </w:tabs>
              <w:jc w:val="center"/>
              <w:rPr>
                <w:rFonts w:ascii="GHEA Grapalat" w:hAnsi="GHEA Grapalat"/>
                <w:color w:val="000000" w:themeColor="text1"/>
                <w:sz w:val="20"/>
                <w:szCs w:val="20"/>
              </w:rPr>
            </w:pPr>
            <w:r w:rsidRPr="00720700">
              <w:rPr>
                <w:rFonts w:ascii="GHEA Grapalat" w:hAnsi="GHEA Grapalat"/>
                <w:color w:val="000000" w:themeColor="text1"/>
                <w:sz w:val="20"/>
                <w:szCs w:val="20"/>
              </w:rPr>
              <w:t>Договор будет заключен в соответствии с требованиями, изложенными в подпункте 2) части 6 статьи 15 Закона РА «О закупках», а отсчет срока в графе будет производиться после вступления в силу заключенного между сторонами соглашения, при наличии финансовых ресурсов, предусматривающих осуществление поставки до 001 декабря 2026 года.</w:t>
            </w:r>
          </w:p>
        </w:tc>
      </w:tr>
      <w:tr w:rsidR="00866873" w:rsidRPr="00720700" w14:paraId="0CD33D16" w14:textId="77777777" w:rsidTr="00380608">
        <w:trPr>
          <w:cantSplit/>
          <w:trHeight w:val="1134"/>
          <w:jc w:val="center"/>
        </w:trPr>
        <w:tc>
          <w:tcPr>
            <w:tcW w:w="461" w:type="dxa"/>
            <w:vAlign w:val="center"/>
          </w:tcPr>
          <w:p w14:paraId="03610C4C" w14:textId="77777777" w:rsidR="00866873" w:rsidRPr="00720700" w:rsidRDefault="00866873" w:rsidP="00866873">
            <w:pPr>
              <w:tabs>
                <w:tab w:val="left" w:pos="3030"/>
              </w:tabs>
              <w:jc w:val="center"/>
              <w:rPr>
                <w:rFonts w:ascii="GHEA Grapalat" w:hAnsi="GHEA Grapalat"/>
                <w:color w:val="000000" w:themeColor="text1"/>
                <w:sz w:val="20"/>
                <w:szCs w:val="20"/>
              </w:rPr>
            </w:pPr>
            <w:r w:rsidRPr="00720700">
              <w:rPr>
                <w:rFonts w:ascii="GHEA Grapalat" w:hAnsi="GHEA Grapalat" w:cs="Calibri"/>
                <w:color w:val="000000" w:themeColor="text1"/>
                <w:sz w:val="20"/>
                <w:szCs w:val="20"/>
              </w:rPr>
              <w:t>39</w:t>
            </w:r>
          </w:p>
        </w:tc>
        <w:tc>
          <w:tcPr>
            <w:tcW w:w="1094" w:type="dxa"/>
            <w:vAlign w:val="center"/>
          </w:tcPr>
          <w:p w14:paraId="3D217B07" w14:textId="77777777" w:rsidR="00866873" w:rsidRPr="00720700" w:rsidRDefault="00866873" w:rsidP="00866873">
            <w:pPr>
              <w:jc w:val="center"/>
              <w:rPr>
                <w:rFonts w:ascii="GHEA Grapalat" w:hAnsi="GHEA Grapalat"/>
                <w:color w:val="000000" w:themeColor="text1"/>
                <w:sz w:val="20"/>
                <w:szCs w:val="20"/>
              </w:rPr>
            </w:pPr>
            <w:r w:rsidRPr="00720700">
              <w:rPr>
                <w:rFonts w:ascii="GHEA Grapalat" w:hAnsi="GHEA Grapalat" w:cs="Arial"/>
                <w:color w:val="000000" w:themeColor="text1"/>
                <w:sz w:val="20"/>
                <w:szCs w:val="20"/>
              </w:rPr>
              <w:t>39221490</w:t>
            </w:r>
          </w:p>
        </w:tc>
        <w:tc>
          <w:tcPr>
            <w:tcW w:w="1275" w:type="dxa"/>
            <w:vAlign w:val="center"/>
          </w:tcPr>
          <w:p w14:paraId="487996F5" w14:textId="77777777" w:rsidR="00866873" w:rsidRPr="00720700" w:rsidRDefault="00866873" w:rsidP="00866873">
            <w:pPr>
              <w:shd w:val="clear" w:color="auto" w:fill="FFFFFF"/>
              <w:jc w:val="center"/>
              <w:rPr>
                <w:rFonts w:ascii="GHEA Grapalat" w:hAnsi="GHEA Grapalat"/>
                <w:bCs/>
                <w:color w:val="000000" w:themeColor="text1"/>
                <w:sz w:val="20"/>
                <w:szCs w:val="20"/>
                <w:lang w:val="hy-AM"/>
              </w:rPr>
            </w:pPr>
            <w:r w:rsidRPr="00720700">
              <w:rPr>
                <w:rFonts w:ascii="GHEA Grapalat" w:hAnsi="GHEA Grapalat" w:cs="Arial"/>
                <w:color w:val="000000" w:themeColor="text1"/>
                <w:sz w:val="20"/>
                <w:szCs w:val="20"/>
              </w:rPr>
              <w:t>Кухня Т2250 губка металл с покрытием круглый</w:t>
            </w:r>
          </w:p>
        </w:tc>
        <w:tc>
          <w:tcPr>
            <w:tcW w:w="1134" w:type="dxa"/>
            <w:vAlign w:val="center"/>
          </w:tcPr>
          <w:p w14:paraId="7BA0FF8E" w14:textId="77777777" w:rsidR="00866873" w:rsidRPr="00720700" w:rsidRDefault="00866873" w:rsidP="00866873">
            <w:pPr>
              <w:tabs>
                <w:tab w:val="left" w:pos="3030"/>
              </w:tabs>
              <w:jc w:val="center"/>
              <w:rPr>
                <w:rFonts w:ascii="GHEA Grapalat" w:hAnsi="GHEA Grapalat" w:cstheme="majorHAnsi"/>
                <w:color w:val="000000" w:themeColor="text1"/>
                <w:sz w:val="20"/>
                <w:szCs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6A78E085" w14:textId="77777777" w:rsidR="00866873" w:rsidRPr="00720700" w:rsidRDefault="00866873" w:rsidP="00866873">
            <w:pPr>
              <w:tabs>
                <w:tab w:val="left" w:pos="3030"/>
              </w:tabs>
              <w:jc w:val="center"/>
              <w:rPr>
                <w:rFonts w:ascii="GHEA Grapalat" w:hAnsi="GHEA Grapalat" w:cstheme="majorHAnsi"/>
                <w:color w:val="000000" w:themeColor="text1"/>
                <w:sz w:val="20"/>
                <w:szCs w:val="20"/>
              </w:rPr>
            </w:pPr>
            <w:r w:rsidRPr="00720700">
              <w:rPr>
                <w:rFonts w:ascii="GHEA Grapalat" w:hAnsi="GHEA Grapalat" w:cs="Arial"/>
                <w:color w:val="000000" w:themeColor="text1"/>
                <w:sz w:val="20"/>
                <w:szCs w:val="20"/>
              </w:rPr>
              <w:t xml:space="preserve">Кухонная губка с металлическим покрытием, круглая* </w:t>
            </w:r>
            <w:r w:rsidRPr="00720700">
              <w:rPr>
                <w:rFonts w:ascii="GHEA Grapalat" w:hAnsi="GHEA Grapalat" w:cs="Arial"/>
                <w:color w:val="000000" w:themeColor="text1"/>
                <w:sz w:val="20"/>
                <w:szCs w:val="20"/>
              </w:rPr>
              <w:br/>
              <w:t>Тип: Кухонная губка с металлическим покрытием Размер: Круглая форма, различные размеры Твердая поверхность: Металлическое покрытие обеспечивает очень эффективную очистку — отлично подходит для удаления стойких загрязнений и жира Многоцелевое использование: Подходит для мытья кастрюль, сковородок, пластика или керамики Долговечность: Металл не теряет своих свойств при длительном использовании Удобный захват: Круглая форма облегчает захват и очистку Безопасность: Подходит для мытья, обеспечивая сохранность поверхностей без их повреждения</w:t>
            </w:r>
            <w:r w:rsidRPr="00720700">
              <w:rPr>
                <w:rFonts w:ascii="GHEA Grapalat" w:hAnsi="GHEA Grapalat" w:cs="Arial"/>
                <w:color w:val="000000" w:themeColor="text1"/>
                <w:sz w:val="20"/>
                <w:szCs w:val="20"/>
              </w:rPr>
              <w:br/>
              <w:t>Все продукты должны быть новыми, неиспользованными                           Образец необходимо предварительно согласовать с заказчико</w:t>
            </w:r>
          </w:p>
        </w:tc>
        <w:tc>
          <w:tcPr>
            <w:tcW w:w="567" w:type="dxa"/>
            <w:vAlign w:val="center"/>
          </w:tcPr>
          <w:p w14:paraId="3A4A4AEC" w14:textId="77777777" w:rsidR="00866873" w:rsidRPr="00720700" w:rsidRDefault="00866873" w:rsidP="00866873">
            <w:pPr>
              <w:tabs>
                <w:tab w:val="left" w:pos="3030"/>
              </w:tabs>
              <w:jc w:val="center"/>
              <w:rPr>
                <w:rFonts w:ascii="GHEA Grapalat" w:hAnsi="GHEA Grapalat"/>
                <w:color w:val="000000" w:themeColor="text1"/>
                <w:sz w:val="20"/>
                <w:szCs w:val="20"/>
              </w:rPr>
            </w:pPr>
            <w:r w:rsidRPr="00720700">
              <w:rPr>
                <w:rFonts w:ascii="GHEA Grapalat" w:hAnsi="GHEA Grapalat" w:cs="Arial"/>
                <w:color w:val="000000" w:themeColor="text1"/>
                <w:sz w:val="20"/>
                <w:szCs w:val="20"/>
              </w:rPr>
              <w:t>шт</w:t>
            </w:r>
          </w:p>
        </w:tc>
        <w:tc>
          <w:tcPr>
            <w:tcW w:w="567" w:type="dxa"/>
            <w:shd w:val="clear" w:color="auto" w:fill="auto"/>
            <w:textDirection w:val="btLr"/>
            <w:vAlign w:val="center"/>
          </w:tcPr>
          <w:p w14:paraId="4F291C32" w14:textId="022C82CC" w:rsidR="00866873" w:rsidRPr="00720700" w:rsidRDefault="00866873" w:rsidP="00866873">
            <w:pPr>
              <w:tabs>
                <w:tab w:val="left" w:pos="3030"/>
              </w:tabs>
              <w:jc w:val="center"/>
              <w:rPr>
                <w:rFonts w:ascii="GHEA Grapalat" w:hAnsi="GHEA Grapalat"/>
                <w:color w:val="000000" w:themeColor="text1"/>
                <w:sz w:val="20"/>
                <w:szCs w:val="20"/>
                <w:lang w:val="hy-AM"/>
              </w:rPr>
            </w:pPr>
          </w:p>
        </w:tc>
        <w:tc>
          <w:tcPr>
            <w:tcW w:w="425" w:type="dxa"/>
            <w:shd w:val="clear" w:color="auto" w:fill="auto"/>
            <w:textDirection w:val="btLr"/>
            <w:vAlign w:val="center"/>
          </w:tcPr>
          <w:p w14:paraId="772B898B" w14:textId="74DA9FAC" w:rsidR="00866873" w:rsidRPr="00720700" w:rsidRDefault="00866873" w:rsidP="00866873">
            <w:pPr>
              <w:tabs>
                <w:tab w:val="left" w:pos="3030"/>
              </w:tabs>
              <w:jc w:val="center"/>
              <w:rPr>
                <w:rFonts w:ascii="GHEA Grapalat" w:hAnsi="GHEA Grapalat"/>
                <w:color w:val="000000" w:themeColor="text1"/>
                <w:sz w:val="20"/>
                <w:szCs w:val="20"/>
              </w:rPr>
            </w:pPr>
          </w:p>
        </w:tc>
        <w:tc>
          <w:tcPr>
            <w:tcW w:w="567" w:type="dxa"/>
            <w:shd w:val="clear" w:color="auto" w:fill="auto"/>
            <w:textDirection w:val="btLr"/>
            <w:vAlign w:val="center"/>
          </w:tcPr>
          <w:p w14:paraId="5C48A277" w14:textId="77777777" w:rsidR="00866873" w:rsidRPr="00720700" w:rsidRDefault="00866873" w:rsidP="00866873">
            <w:pPr>
              <w:tabs>
                <w:tab w:val="left" w:pos="3030"/>
              </w:tabs>
              <w:ind w:left="113" w:right="113"/>
              <w:jc w:val="center"/>
              <w:rPr>
                <w:rFonts w:ascii="GHEA Grapalat" w:hAnsi="GHEA Grapalat"/>
                <w:color w:val="000000" w:themeColor="text1"/>
                <w:sz w:val="20"/>
                <w:szCs w:val="20"/>
              </w:rPr>
            </w:pPr>
            <w:r w:rsidRPr="00720700">
              <w:rPr>
                <w:rFonts w:ascii="GHEA Grapalat" w:hAnsi="GHEA Grapalat" w:cs="Arial"/>
                <w:color w:val="000000" w:themeColor="text1"/>
                <w:sz w:val="20"/>
                <w:szCs w:val="20"/>
              </w:rPr>
              <w:t>10.00</w:t>
            </w:r>
          </w:p>
        </w:tc>
        <w:tc>
          <w:tcPr>
            <w:tcW w:w="993" w:type="dxa"/>
            <w:shd w:val="clear" w:color="auto" w:fill="auto"/>
            <w:vAlign w:val="center"/>
          </w:tcPr>
          <w:p w14:paraId="698D8A91" w14:textId="77777777" w:rsidR="00866873" w:rsidRPr="00720700" w:rsidRDefault="00866873" w:rsidP="00866873">
            <w:pPr>
              <w:tabs>
                <w:tab w:val="left" w:pos="3030"/>
              </w:tabs>
              <w:jc w:val="center"/>
              <w:rPr>
                <w:rFonts w:ascii="GHEA Grapalat" w:hAnsi="GHEA Grapalat"/>
                <w:color w:val="000000" w:themeColor="text1"/>
                <w:sz w:val="20"/>
                <w:szCs w:val="20"/>
              </w:rPr>
            </w:pPr>
            <w:r w:rsidRPr="00720700">
              <w:rPr>
                <w:rFonts w:ascii="GHEA Grapalat" w:hAnsi="GHEA Grapalat"/>
                <w:color w:val="000000" w:themeColor="text1"/>
                <w:sz w:val="20"/>
                <w:szCs w:val="20"/>
                <w:lang w:val="hy-AM"/>
              </w:rPr>
              <w:t>РА, г. Ереван, улица Кирк Керкорян, здание 16</w:t>
            </w:r>
          </w:p>
        </w:tc>
        <w:tc>
          <w:tcPr>
            <w:tcW w:w="567" w:type="dxa"/>
            <w:shd w:val="clear" w:color="auto" w:fill="auto"/>
            <w:textDirection w:val="btLr"/>
            <w:vAlign w:val="center"/>
          </w:tcPr>
          <w:p w14:paraId="7609C69F" w14:textId="77777777" w:rsidR="00866873" w:rsidRPr="00720700" w:rsidRDefault="00866873" w:rsidP="00866873">
            <w:pPr>
              <w:tabs>
                <w:tab w:val="left" w:pos="3030"/>
              </w:tabs>
              <w:jc w:val="center"/>
              <w:rPr>
                <w:rFonts w:ascii="GHEA Grapalat" w:hAnsi="GHEA Grapalat"/>
                <w:color w:val="000000" w:themeColor="text1"/>
                <w:sz w:val="20"/>
                <w:szCs w:val="20"/>
              </w:rPr>
            </w:pPr>
            <w:r w:rsidRPr="00720700">
              <w:rPr>
                <w:rFonts w:ascii="GHEA Grapalat" w:hAnsi="GHEA Grapalat" w:cs="Arial"/>
                <w:color w:val="000000" w:themeColor="text1"/>
                <w:sz w:val="20"/>
                <w:szCs w:val="20"/>
              </w:rPr>
              <w:t>10.00</w:t>
            </w:r>
          </w:p>
        </w:tc>
        <w:tc>
          <w:tcPr>
            <w:tcW w:w="3402" w:type="dxa"/>
            <w:shd w:val="clear" w:color="auto" w:fill="auto"/>
          </w:tcPr>
          <w:p w14:paraId="7015BBD1" w14:textId="77777777" w:rsidR="00866873" w:rsidRPr="00720700" w:rsidRDefault="00866873" w:rsidP="00866873">
            <w:pPr>
              <w:tabs>
                <w:tab w:val="left" w:pos="3030"/>
              </w:tabs>
              <w:jc w:val="center"/>
              <w:rPr>
                <w:rFonts w:ascii="GHEA Grapalat" w:hAnsi="GHEA Grapalat"/>
                <w:color w:val="000000" w:themeColor="text1"/>
                <w:sz w:val="20"/>
                <w:szCs w:val="20"/>
              </w:rPr>
            </w:pPr>
            <w:r w:rsidRPr="00720700">
              <w:rPr>
                <w:rFonts w:ascii="GHEA Grapalat" w:hAnsi="GHEA Grapalat"/>
                <w:color w:val="000000" w:themeColor="text1"/>
                <w:sz w:val="20"/>
                <w:szCs w:val="20"/>
              </w:rPr>
              <w:t>Договор будет заключен в соответствии с требованиями, изложенными в подпункте 2) части 6 статьи 15 Закона РА «О закупках», а отсчет срока в графе будет производиться после вступления в силу заключенного между сторонами соглашения, при наличии финансовых ресурсов, предусматривающих осуществление поставки до 001 декабря 2026 года.</w:t>
            </w:r>
          </w:p>
        </w:tc>
      </w:tr>
      <w:tr w:rsidR="00866873" w:rsidRPr="00720700" w14:paraId="5597B84D" w14:textId="77777777" w:rsidTr="00380608">
        <w:trPr>
          <w:cantSplit/>
          <w:trHeight w:val="1134"/>
          <w:jc w:val="center"/>
        </w:trPr>
        <w:tc>
          <w:tcPr>
            <w:tcW w:w="461" w:type="dxa"/>
            <w:vAlign w:val="center"/>
          </w:tcPr>
          <w:p w14:paraId="1EDB27B9" w14:textId="77777777" w:rsidR="00866873" w:rsidRPr="00720700" w:rsidRDefault="00866873" w:rsidP="00866873">
            <w:pPr>
              <w:tabs>
                <w:tab w:val="left" w:pos="3030"/>
              </w:tabs>
              <w:jc w:val="center"/>
              <w:rPr>
                <w:rFonts w:ascii="GHEA Grapalat" w:hAnsi="GHEA Grapalat"/>
                <w:color w:val="000000" w:themeColor="text1"/>
                <w:sz w:val="20"/>
                <w:szCs w:val="20"/>
              </w:rPr>
            </w:pPr>
            <w:r w:rsidRPr="00720700">
              <w:rPr>
                <w:rFonts w:ascii="GHEA Grapalat" w:hAnsi="GHEA Grapalat" w:cs="Calibri"/>
                <w:color w:val="000000" w:themeColor="text1"/>
                <w:sz w:val="20"/>
                <w:szCs w:val="20"/>
              </w:rPr>
              <w:t>40</w:t>
            </w:r>
          </w:p>
        </w:tc>
        <w:tc>
          <w:tcPr>
            <w:tcW w:w="1094" w:type="dxa"/>
            <w:vAlign w:val="center"/>
          </w:tcPr>
          <w:p w14:paraId="588F968F" w14:textId="77777777" w:rsidR="00866873" w:rsidRPr="00720700" w:rsidRDefault="00866873" w:rsidP="00866873">
            <w:pPr>
              <w:jc w:val="center"/>
              <w:rPr>
                <w:rFonts w:ascii="GHEA Grapalat" w:hAnsi="GHEA Grapalat"/>
                <w:color w:val="000000" w:themeColor="text1"/>
                <w:sz w:val="20"/>
                <w:szCs w:val="20"/>
              </w:rPr>
            </w:pPr>
            <w:r w:rsidRPr="00720700">
              <w:rPr>
                <w:rFonts w:ascii="GHEA Grapalat" w:hAnsi="GHEA Grapalat" w:cs="Arial"/>
                <w:color w:val="000000" w:themeColor="text1"/>
                <w:sz w:val="20"/>
                <w:szCs w:val="20"/>
              </w:rPr>
              <w:t>39221490</w:t>
            </w:r>
          </w:p>
        </w:tc>
        <w:tc>
          <w:tcPr>
            <w:tcW w:w="1275" w:type="dxa"/>
            <w:vAlign w:val="center"/>
          </w:tcPr>
          <w:p w14:paraId="178FC830" w14:textId="77777777" w:rsidR="00866873" w:rsidRPr="00720700" w:rsidRDefault="00866873" w:rsidP="00866873">
            <w:pPr>
              <w:shd w:val="clear" w:color="auto" w:fill="FFFFFF"/>
              <w:jc w:val="center"/>
              <w:rPr>
                <w:rFonts w:ascii="GHEA Grapalat" w:hAnsi="GHEA Grapalat"/>
                <w:bCs/>
                <w:color w:val="000000" w:themeColor="text1"/>
                <w:sz w:val="20"/>
                <w:szCs w:val="20"/>
                <w:lang w:val="hy-AM"/>
              </w:rPr>
            </w:pPr>
            <w:r w:rsidRPr="00720700">
              <w:rPr>
                <w:rFonts w:ascii="GHEA Grapalat" w:hAnsi="GHEA Grapalat" w:cs="Arial"/>
                <w:color w:val="000000" w:themeColor="text1"/>
                <w:sz w:val="20"/>
                <w:szCs w:val="20"/>
              </w:rPr>
              <w:t>Джахир Амани спираль : наделенный высокий с качеством .</w:t>
            </w:r>
          </w:p>
        </w:tc>
        <w:tc>
          <w:tcPr>
            <w:tcW w:w="1134" w:type="dxa"/>
            <w:vAlign w:val="center"/>
          </w:tcPr>
          <w:p w14:paraId="01FFA3EC" w14:textId="77777777" w:rsidR="00866873" w:rsidRPr="00720700" w:rsidRDefault="00866873" w:rsidP="00866873">
            <w:pPr>
              <w:tabs>
                <w:tab w:val="left" w:pos="3030"/>
              </w:tabs>
              <w:jc w:val="center"/>
              <w:rPr>
                <w:rFonts w:ascii="GHEA Grapalat" w:hAnsi="GHEA Grapalat" w:cstheme="majorHAnsi"/>
                <w:color w:val="000000" w:themeColor="text1"/>
                <w:sz w:val="20"/>
                <w:szCs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474036FA" w14:textId="77777777" w:rsidR="00866873" w:rsidRPr="00720700" w:rsidRDefault="00866873" w:rsidP="00866873">
            <w:pPr>
              <w:tabs>
                <w:tab w:val="left" w:pos="3030"/>
              </w:tabs>
              <w:jc w:val="center"/>
              <w:rPr>
                <w:rFonts w:ascii="GHEA Grapalat" w:hAnsi="GHEA Grapalat" w:cstheme="majorHAnsi"/>
                <w:color w:val="000000" w:themeColor="text1"/>
                <w:sz w:val="20"/>
                <w:szCs w:val="20"/>
              </w:rPr>
            </w:pPr>
            <w:r w:rsidRPr="00720700">
              <w:rPr>
                <w:rFonts w:ascii="GHEA Grapalat" w:hAnsi="GHEA Grapalat" w:cs="Arial"/>
                <w:color w:val="000000" w:themeColor="text1"/>
                <w:sz w:val="20"/>
                <w:szCs w:val="20"/>
              </w:rPr>
              <w:t xml:space="preserve">Спираль, высокое качество </w:t>
            </w:r>
            <w:r w:rsidRPr="00720700">
              <w:rPr>
                <w:rFonts w:ascii="GHEA Grapalat" w:hAnsi="GHEA Grapalat" w:cs="Arial"/>
                <w:color w:val="000000" w:themeColor="text1"/>
                <w:sz w:val="20"/>
                <w:szCs w:val="20"/>
              </w:rPr>
              <w:br/>
              <w:t>Тип: Спираль Материал: Высококачественный металл или другой прочный материал Высокое качество: устойчивость и длительное использование, сохранение свойств Долговечность: не теряет форму и прочность при длительном использовании Простота использования: подходит для ухода за посудой, обеспечивает защитный слой, быстрая очистка Универсальное использование: подходит для различных поверхностей, также используется в качестве защитного средства или инструмента для чистки Безопасность: не повреждает поверхность, не оставляет трещин или сколов * Используется для защиты или чистки различных типов посуды (пластиковая, металлическая, керамическая)</w:t>
            </w:r>
            <w:r w:rsidRPr="00720700">
              <w:rPr>
                <w:rFonts w:ascii="GHEA Grapalat" w:hAnsi="GHEA Grapalat" w:cs="Arial"/>
                <w:color w:val="000000" w:themeColor="text1"/>
                <w:sz w:val="20"/>
                <w:szCs w:val="20"/>
              </w:rPr>
              <w:br/>
              <w:t>Все продукты должны быть новыми, неиспользованными       Образец необходимо предварительно согласовать с заказчико</w:t>
            </w:r>
          </w:p>
        </w:tc>
        <w:tc>
          <w:tcPr>
            <w:tcW w:w="567" w:type="dxa"/>
            <w:vAlign w:val="center"/>
          </w:tcPr>
          <w:p w14:paraId="0589EF0A" w14:textId="77777777" w:rsidR="00866873" w:rsidRPr="00720700" w:rsidRDefault="00866873" w:rsidP="00866873">
            <w:pPr>
              <w:tabs>
                <w:tab w:val="left" w:pos="3030"/>
              </w:tabs>
              <w:jc w:val="center"/>
              <w:rPr>
                <w:rFonts w:ascii="GHEA Grapalat" w:hAnsi="GHEA Grapalat"/>
                <w:color w:val="000000" w:themeColor="text1"/>
                <w:sz w:val="20"/>
                <w:szCs w:val="20"/>
              </w:rPr>
            </w:pPr>
            <w:r w:rsidRPr="00720700">
              <w:rPr>
                <w:rFonts w:ascii="GHEA Grapalat" w:hAnsi="GHEA Grapalat" w:cs="Arial"/>
                <w:color w:val="000000" w:themeColor="text1"/>
                <w:sz w:val="20"/>
                <w:szCs w:val="20"/>
              </w:rPr>
              <w:t>шт</w:t>
            </w:r>
          </w:p>
        </w:tc>
        <w:tc>
          <w:tcPr>
            <w:tcW w:w="567" w:type="dxa"/>
            <w:shd w:val="clear" w:color="auto" w:fill="auto"/>
            <w:textDirection w:val="btLr"/>
            <w:vAlign w:val="center"/>
          </w:tcPr>
          <w:p w14:paraId="17A4116D" w14:textId="757869FE" w:rsidR="00866873" w:rsidRPr="00720700" w:rsidRDefault="00866873" w:rsidP="00866873">
            <w:pPr>
              <w:tabs>
                <w:tab w:val="left" w:pos="3030"/>
              </w:tabs>
              <w:jc w:val="center"/>
              <w:rPr>
                <w:rFonts w:ascii="GHEA Grapalat" w:hAnsi="GHEA Grapalat"/>
                <w:color w:val="000000" w:themeColor="text1"/>
                <w:sz w:val="20"/>
                <w:szCs w:val="20"/>
                <w:lang w:val="hy-AM"/>
              </w:rPr>
            </w:pPr>
          </w:p>
        </w:tc>
        <w:tc>
          <w:tcPr>
            <w:tcW w:w="425" w:type="dxa"/>
            <w:shd w:val="clear" w:color="auto" w:fill="auto"/>
            <w:textDirection w:val="btLr"/>
            <w:vAlign w:val="center"/>
          </w:tcPr>
          <w:p w14:paraId="0C3D3E52" w14:textId="00A28296" w:rsidR="00866873" w:rsidRPr="00720700" w:rsidRDefault="00866873" w:rsidP="00866873">
            <w:pPr>
              <w:tabs>
                <w:tab w:val="left" w:pos="3030"/>
              </w:tabs>
              <w:jc w:val="center"/>
              <w:rPr>
                <w:rFonts w:ascii="GHEA Grapalat" w:hAnsi="GHEA Grapalat"/>
                <w:color w:val="000000" w:themeColor="text1"/>
                <w:sz w:val="20"/>
                <w:szCs w:val="20"/>
              </w:rPr>
            </w:pPr>
          </w:p>
        </w:tc>
        <w:tc>
          <w:tcPr>
            <w:tcW w:w="567" w:type="dxa"/>
            <w:shd w:val="clear" w:color="auto" w:fill="auto"/>
            <w:textDirection w:val="btLr"/>
            <w:vAlign w:val="center"/>
          </w:tcPr>
          <w:p w14:paraId="248C7A5A" w14:textId="77777777" w:rsidR="00866873" w:rsidRPr="00720700" w:rsidRDefault="00866873" w:rsidP="00866873">
            <w:pPr>
              <w:tabs>
                <w:tab w:val="left" w:pos="3030"/>
              </w:tabs>
              <w:ind w:left="113" w:right="113"/>
              <w:jc w:val="center"/>
              <w:rPr>
                <w:rFonts w:ascii="GHEA Grapalat" w:hAnsi="GHEA Grapalat"/>
                <w:color w:val="000000" w:themeColor="text1"/>
                <w:sz w:val="20"/>
                <w:szCs w:val="20"/>
              </w:rPr>
            </w:pPr>
            <w:r w:rsidRPr="00720700">
              <w:rPr>
                <w:rFonts w:ascii="GHEA Grapalat" w:hAnsi="GHEA Grapalat" w:cs="Arial"/>
                <w:color w:val="000000" w:themeColor="text1"/>
                <w:sz w:val="20"/>
                <w:szCs w:val="20"/>
              </w:rPr>
              <w:t>20.00</w:t>
            </w:r>
          </w:p>
        </w:tc>
        <w:tc>
          <w:tcPr>
            <w:tcW w:w="993" w:type="dxa"/>
            <w:shd w:val="clear" w:color="auto" w:fill="auto"/>
            <w:vAlign w:val="center"/>
          </w:tcPr>
          <w:p w14:paraId="3C3E88C4" w14:textId="77777777" w:rsidR="00866873" w:rsidRPr="00720700" w:rsidRDefault="00866873" w:rsidP="00866873">
            <w:pPr>
              <w:tabs>
                <w:tab w:val="left" w:pos="3030"/>
              </w:tabs>
              <w:jc w:val="center"/>
              <w:rPr>
                <w:rFonts w:ascii="GHEA Grapalat" w:hAnsi="GHEA Grapalat"/>
                <w:color w:val="000000" w:themeColor="text1"/>
                <w:sz w:val="20"/>
                <w:szCs w:val="20"/>
              </w:rPr>
            </w:pPr>
            <w:r w:rsidRPr="00720700">
              <w:rPr>
                <w:rFonts w:ascii="GHEA Grapalat" w:hAnsi="GHEA Grapalat"/>
                <w:color w:val="000000" w:themeColor="text1"/>
                <w:sz w:val="20"/>
                <w:szCs w:val="20"/>
                <w:lang w:val="hy-AM"/>
              </w:rPr>
              <w:t>РА, г. Ереван, улица Кирк Керкорян, здание 16</w:t>
            </w:r>
          </w:p>
        </w:tc>
        <w:tc>
          <w:tcPr>
            <w:tcW w:w="567" w:type="dxa"/>
            <w:shd w:val="clear" w:color="auto" w:fill="auto"/>
            <w:textDirection w:val="btLr"/>
            <w:vAlign w:val="center"/>
          </w:tcPr>
          <w:p w14:paraId="46119847" w14:textId="77777777" w:rsidR="00866873" w:rsidRPr="00720700" w:rsidRDefault="00866873" w:rsidP="00866873">
            <w:pPr>
              <w:tabs>
                <w:tab w:val="left" w:pos="3030"/>
              </w:tabs>
              <w:jc w:val="center"/>
              <w:rPr>
                <w:rFonts w:ascii="GHEA Grapalat" w:hAnsi="GHEA Grapalat"/>
                <w:color w:val="000000" w:themeColor="text1"/>
                <w:sz w:val="20"/>
                <w:szCs w:val="20"/>
              </w:rPr>
            </w:pPr>
            <w:r w:rsidRPr="00720700">
              <w:rPr>
                <w:rFonts w:ascii="GHEA Grapalat" w:hAnsi="GHEA Grapalat" w:cs="Arial"/>
                <w:color w:val="000000" w:themeColor="text1"/>
                <w:sz w:val="20"/>
                <w:szCs w:val="20"/>
              </w:rPr>
              <w:t>20.00</w:t>
            </w:r>
          </w:p>
        </w:tc>
        <w:tc>
          <w:tcPr>
            <w:tcW w:w="3402" w:type="dxa"/>
            <w:shd w:val="clear" w:color="auto" w:fill="auto"/>
          </w:tcPr>
          <w:p w14:paraId="2C0BA3CD" w14:textId="77777777" w:rsidR="00866873" w:rsidRPr="00720700" w:rsidRDefault="00866873" w:rsidP="00866873">
            <w:pPr>
              <w:tabs>
                <w:tab w:val="left" w:pos="3030"/>
              </w:tabs>
              <w:jc w:val="center"/>
              <w:rPr>
                <w:rFonts w:ascii="GHEA Grapalat" w:hAnsi="GHEA Grapalat"/>
                <w:color w:val="000000" w:themeColor="text1"/>
                <w:sz w:val="20"/>
                <w:szCs w:val="20"/>
              </w:rPr>
            </w:pPr>
            <w:r w:rsidRPr="00720700">
              <w:rPr>
                <w:rFonts w:ascii="GHEA Grapalat" w:hAnsi="GHEA Grapalat"/>
                <w:color w:val="000000" w:themeColor="text1"/>
                <w:sz w:val="20"/>
                <w:szCs w:val="20"/>
              </w:rPr>
              <w:t>Договор будет заключен в соответствии с требованиями, изложенными в подпункте 2) части 6 статьи 15 Закона РА «О закупках», а отсчет срока в графе будет производиться после вступления в силу заключенного между сторонами соглашения, при наличии финансовых ресурсов, предусматривающих осуществление поставки до 001 декабря 2026 года.</w:t>
            </w:r>
          </w:p>
        </w:tc>
      </w:tr>
      <w:tr w:rsidR="00866873" w:rsidRPr="00720700" w14:paraId="7E59A4AC" w14:textId="77777777" w:rsidTr="00380608">
        <w:trPr>
          <w:cantSplit/>
          <w:trHeight w:val="1195"/>
          <w:jc w:val="center"/>
        </w:trPr>
        <w:tc>
          <w:tcPr>
            <w:tcW w:w="461" w:type="dxa"/>
            <w:vAlign w:val="center"/>
          </w:tcPr>
          <w:p w14:paraId="38865118" w14:textId="77777777" w:rsidR="00866873" w:rsidRPr="00720700" w:rsidRDefault="00866873" w:rsidP="00866873">
            <w:pPr>
              <w:tabs>
                <w:tab w:val="left" w:pos="3030"/>
              </w:tabs>
              <w:jc w:val="center"/>
              <w:rPr>
                <w:rFonts w:ascii="GHEA Grapalat" w:hAnsi="GHEA Grapalat" w:cs="Calibri"/>
                <w:color w:val="000000" w:themeColor="text1"/>
                <w:sz w:val="20"/>
                <w:szCs w:val="20"/>
              </w:rPr>
            </w:pPr>
            <w:r w:rsidRPr="00720700">
              <w:rPr>
                <w:rFonts w:ascii="GHEA Grapalat" w:hAnsi="GHEA Grapalat" w:cs="Calibri"/>
                <w:color w:val="000000" w:themeColor="text1"/>
                <w:sz w:val="20"/>
                <w:szCs w:val="20"/>
              </w:rPr>
              <w:t>41</w:t>
            </w:r>
          </w:p>
        </w:tc>
        <w:tc>
          <w:tcPr>
            <w:tcW w:w="1094" w:type="dxa"/>
            <w:vAlign w:val="center"/>
          </w:tcPr>
          <w:p w14:paraId="13E1C782" w14:textId="77777777" w:rsidR="00866873" w:rsidRPr="00720700" w:rsidRDefault="00866873" w:rsidP="00866873">
            <w:pPr>
              <w:jc w:val="center"/>
              <w:rPr>
                <w:rFonts w:ascii="GHEA Grapalat" w:hAnsi="GHEA Grapalat" w:cs="Arial"/>
                <w:color w:val="000000" w:themeColor="text1"/>
                <w:sz w:val="20"/>
                <w:szCs w:val="20"/>
              </w:rPr>
            </w:pPr>
            <w:r w:rsidRPr="00720700">
              <w:rPr>
                <w:rFonts w:ascii="GHEA Grapalat" w:hAnsi="GHEA Grapalat" w:cs="Arial"/>
                <w:color w:val="000000" w:themeColor="text1"/>
                <w:sz w:val="20"/>
                <w:szCs w:val="20"/>
              </w:rPr>
              <w:t>39831262</w:t>
            </w:r>
          </w:p>
        </w:tc>
        <w:tc>
          <w:tcPr>
            <w:tcW w:w="1275" w:type="dxa"/>
            <w:vAlign w:val="center"/>
          </w:tcPr>
          <w:p w14:paraId="57AF8C22" w14:textId="77777777" w:rsidR="00866873" w:rsidRPr="00720700" w:rsidRDefault="00866873" w:rsidP="00866873">
            <w:pPr>
              <w:shd w:val="clear" w:color="auto" w:fill="FFFFFF"/>
              <w:jc w:val="center"/>
              <w:rPr>
                <w:rFonts w:ascii="GHEA Grapalat" w:hAnsi="GHEA Grapalat"/>
                <w:color w:val="000000" w:themeColor="text1"/>
                <w:sz w:val="20"/>
                <w:szCs w:val="20"/>
              </w:rPr>
            </w:pPr>
            <w:r w:rsidRPr="00720700">
              <w:rPr>
                <w:rFonts w:ascii="GHEA Grapalat" w:hAnsi="GHEA Grapalat" w:cs="Arial"/>
                <w:color w:val="000000" w:themeColor="text1"/>
                <w:sz w:val="20"/>
                <w:szCs w:val="20"/>
              </w:rPr>
              <w:t>500 мл жидкости мыло миска , пластиковая белый</w:t>
            </w:r>
          </w:p>
        </w:tc>
        <w:tc>
          <w:tcPr>
            <w:tcW w:w="1134" w:type="dxa"/>
            <w:vAlign w:val="center"/>
          </w:tcPr>
          <w:p w14:paraId="049FE041" w14:textId="77777777" w:rsidR="00866873" w:rsidRPr="00720700" w:rsidRDefault="00866873" w:rsidP="00866873">
            <w:pPr>
              <w:tabs>
                <w:tab w:val="left" w:pos="3030"/>
              </w:tabs>
              <w:jc w:val="center"/>
              <w:rPr>
                <w:rFonts w:ascii="GHEA Grapalat" w:hAnsi="GHEA Grapalat" w:cstheme="majorHAnsi"/>
                <w:color w:val="000000" w:themeColor="text1"/>
                <w:sz w:val="20"/>
                <w:szCs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046AC04F" w14:textId="77777777" w:rsidR="00866873" w:rsidRPr="00720700" w:rsidRDefault="00866873" w:rsidP="00866873">
            <w:pPr>
              <w:tabs>
                <w:tab w:val="left" w:pos="3030"/>
              </w:tabs>
              <w:jc w:val="center"/>
              <w:rPr>
                <w:rFonts w:ascii="GHEA Grapalat" w:hAnsi="GHEA Grapalat" w:cs="Calibri"/>
                <w:color w:val="000000" w:themeColor="text1"/>
                <w:sz w:val="20"/>
                <w:szCs w:val="20"/>
              </w:rPr>
            </w:pPr>
            <w:r w:rsidRPr="00720700">
              <w:rPr>
                <w:rFonts w:ascii="GHEA Grapalat" w:hAnsi="GHEA Grapalat" w:cs="Arial"/>
                <w:color w:val="000000" w:themeColor="text1"/>
                <w:sz w:val="20"/>
                <w:szCs w:val="20"/>
              </w:rPr>
              <w:t xml:space="preserve">Дозатор жидкого мыла объемом 500 мл, пластик, белый. </w:t>
            </w:r>
            <w:r w:rsidRPr="00720700">
              <w:rPr>
                <w:rFonts w:ascii="GHEA Grapalat" w:hAnsi="GHEA Grapalat" w:cs="Arial"/>
                <w:color w:val="000000" w:themeColor="text1"/>
                <w:sz w:val="20"/>
                <w:szCs w:val="20"/>
              </w:rPr>
              <w:br/>
              <w:t xml:space="preserve">Материал: пластик (легкий, но прочный материал). Цвет: белый. Удобство использования*: широкий бортик дозатора позволяет легко наливать жидкое мыло. </w:t>
            </w:r>
            <w:r w:rsidRPr="00720700">
              <w:rPr>
                <w:rFonts w:ascii="GHEA Grapalat" w:hAnsi="GHEA Grapalat" w:cs="Arial"/>
                <w:color w:val="000000" w:themeColor="text1"/>
                <w:sz w:val="20"/>
                <w:szCs w:val="20"/>
              </w:rPr>
              <w:br/>
              <w:t xml:space="preserve">Универсальность: вмещает жидкое мыло, предотвращая разбрызгивание. </w:t>
            </w:r>
            <w:r w:rsidRPr="00720700">
              <w:rPr>
                <w:rFonts w:ascii="GHEA Grapalat" w:hAnsi="GHEA Grapalat" w:cs="Arial"/>
                <w:color w:val="000000" w:themeColor="text1"/>
                <w:sz w:val="20"/>
                <w:szCs w:val="20"/>
              </w:rPr>
              <w:br/>
              <w:t>Удобство: небольшой размер: удобно размещать в офисах, на кухнях или в ванных комнатах. * Используется для хранения жидкого мыла. Этот пластиковый дозатор объемом 500 мл подходит для использования и хранения жидкого мыла, обеспечивая простоту и гигиеничность использования.</w:t>
            </w:r>
            <w:r w:rsidRPr="00720700">
              <w:rPr>
                <w:rFonts w:ascii="GHEA Grapalat" w:hAnsi="GHEA Grapalat" w:cs="Arial"/>
                <w:color w:val="000000" w:themeColor="text1"/>
                <w:sz w:val="20"/>
                <w:szCs w:val="20"/>
              </w:rPr>
              <w:br/>
              <w:t>Все продукты должны быть новыми, неиспользованными                    Образец необходимо предварительно согласовать с заказчико</w:t>
            </w:r>
          </w:p>
        </w:tc>
        <w:tc>
          <w:tcPr>
            <w:tcW w:w="567" w:type="dxa"/>
            <w:vAlign w:val="center"/>
          </w:tcPr>
          <w:p w14:paraId="0E604E00" w14:textId="77777777" w:rsidR="00866873" w:rsidRPr="00720700" w:rsidRDefault="00866873" w:rsidP="00866873">
            <w:pPr>
              <w:tabs>
                <w:tab w:val="left" w:pos="3030"/>
              </w:tabs>
              <w:jc w:val="center"/>
              <w:rPr>
                <w:rFonts w:ascii="GHEA Grapalat" w:hAnsi="GHEA Grapalat" w:cs="Arial"/>
                <w:color w:val="000000" w:themeColor="text1"/>
                <w:sz w:val="20"/>
                <w:szCs w:val="20"/>
              </w:rPr>
            </w:pPr>
            <w:r w:rsidRPr="00720700">
              <w:rPr>
                <w:rFonts w:ascii="GHEA Grapalat" w:hAnsi="GHEA Grapalat" w:cs="Arial"/>
                <w:color w:val="000000" w:themeColor="text1"/>
                <w:sz w:val="20"/>
                <w:szCs w:val="20"/>
              </w:rPr>
              <w:t>шт</w:t>
            </w:r>
          </w:p>
        </w:tc>
        <w:tc>
          <w:tcPr>
            <w:tcW w:w="567" w:type="dxa"/>
            <w:shd w:val="clear" w:color="auto" w:fill="auto"/>
            <w:textDirection w:val="btLr"/>
            <w:vAlign w:val="center"/>
          </w:tcPr>
          <w:p w14:paraId="1F9D0B6D" w14:textId="0507B08C" w:rsidR="00866873" w:rsidRPr="00720700" w:rsidRDefault="00866873" w:rsidP="00866873">
            <w:pPr>
              <w:tabs>
                <w:tab w:val="left" w:pos="3030"/>
              </w:tabs>
              <w:jc w:val="center"/>
              <w:rPr>
                <w:rFonts w:ascii="GHEA Grapalat" w:hAnsi="GHEA Grapalat" w:cs="Arial"/>
                <w:color w:val="000000" w:themeColor="text1"/>
                <w:sz w:val="20"/>
                <w:szCs w:val="20"/>
              </w:rPr>
            </w:pPr>
          </w:p>
        </w:tc>
        <w:tc>
          <w:tcPr>
            <w:tcW w:w="425" w:type="dxa"/>
            <w:shd w:val="clear" w:color="auto" w:fill="auto"/>
            <w:textDirection w:val="btLr"/>
            <w:vAlign w:val="center"/>
          </w:tcPr>
          <w:p w14:paraId="66CC1BA1" w14:textId="27871A46" w:rsidR="00866873" w:rsidRPr="00720700" w:rsidRDefault="00866873" w:rsidP="00866873">
            <w:pPr>
              <w:tabs>
                <w:tab w:val="left" w:pos="3030"/>
              </w:tabs>
              <w:jc w:val="center"/>
              <w:rPr>
                <w:rFonts w:ascii="GHEA Grapalat" w:hAnsi="GHEA Grapalat" w:cs="Arial"/>
                <w:color w:val="000000" w:themeColor="text1"/>
                <w:sz w:val="20"/>
                <w:szCs w:val="20"/>
              </w:rPr>
            </w:pPr>
          </w:p>
        </w:tc>
        <w:tc>
          <w:tcPr>
            <w:tcW w:w="567" w:type="dxa"/>
            <w:shd w:val="clear" w:color="auto" w:fill="auto"/>
            <w:textDirection w:val="btLr"/>
            <w:vAlign w:val="center"/>
          </w:tcPr>
          <w:p w14:paraId="3F4CD0D2" w14:textId="77777777" w:rsidR="00866873" w:rsidRPr="00720700" w:rsidRDefault="00866873" w:rsidP="00866873">
            <w:pPr>
              <w:tabs>
                <w:tab w:val="left" w:pos="3030"/>
              </w:tabs>
              <w:ind w:left="113" w:right="113"/>
              <w:jc w:val="center"/>
              <w:rPr>
                <w:rFonts w:ascii="GHEA Grapalat" w:hAnsi="GHEA Grapalat" w:cs="Arial"/>
                <w:color w:val="000000" w:themeColor="text1"/>
                <w:sz w:val="20"/>
                <w:szCs w:val="20"/>
              </w:rPr>
            </w:pPr>
            <w:r w:rsidRPr="00720700">
              <w:rPr>
                <w:rFonts w:ascii="GHEA Grapalat" w:hAnsi="GHEA Grapalat" w:cs="Arial"/>
                <w:color w:val="000000" w:themeColor="text1"/>
                <w:sz w:val="20"/>
                <w:szCs w:val="20"/>
              </w:rPr>
              <w:t>7.00</w:t>
            </w:r>
          </w:p>
        </w:tc>
        <w:tc>
          <w:tcPr>
            <w:tcW w:w="993" w:type="dxa"/>
            <w:shd w:val="clear" w:color="auto" w:fill="auto"/>
            <w:vAlign w:val="center"/>
          </w:tcPr>
          <w:p w14:paraId="00F3E042" w14:textId="77777777" w:rsidR="00866873" w:rsidRPr="00720700" w:rsidRDefault="00866873" w:rsidP="00866873">
            <w:pPr>
              <w:tabs>
                <w:tab w:val="left" w:pos="3030"/>
              </w:tabs>
              <w:jc w:val="center"/>
              <w:rPr>
                <w:rFonts w:ascii="GHEA Grapalat" w:hAnsi="GHEA Grapalat"/>
                <w:color w:val="000000" w:themeColor="text1"/>
                <w:sz w:val="20"/>
                <w:szCs w:val="20"/>
                <w:lang w:val="hy-AM"/>
              </w:rPr>
            </w:pPr>
            <w:r w:rsidRPr="00720700">
              <w:rPr>
                <w:rFonts w:ascii="GHEA Grapalat" w:hAnsi="GHEA Grapalat"/>
                <w:color w:val="000000" w:themeColor="text1"/>
                <w:sz w:val="20"/>
                <w:szCs w:val="20"/>
                <w:lang w:val="hy-AM"/>
              </w:rPr>
              <w:t>РА, г. Ереван, улица Кирк Керкорян, здание 16</w:t>
            </w:r>
          </w:p>
        </w:tc>
        <w:tc>
          <w:tcPr>
            <w:tcW w:w="567" w:type="dxa"/>
            <w:shd w:val="clear" w:color="auto" w:fill="auto"/>
            <w:textDirection w:val="btLr"/>
            <w:vAlign w:val="center"/>
          </w:tcPr>
          <w:p w14:paraId="26EF00E5" w14:textId="77777777" w:rsidR="00866873" w:rsidRPr="00720700" w:rsidRDefault="00866873" w:rsidP="00866873">
            <w:pPr>
              <w:tabs>
                <w:tab w:val="left" w:pos="3030"/>
              </w:tabs>
              <w:jc w:val="center"/>
              <w:rPr>
                <w:rFonts w:ascii="GHEA Grapalat" w:hAnsi="GHEA Grapalat" w:cs="Arial"/>
                <w:color w:val="000000" w:themeColor="text1"/>
                <w:sz w:val="20"/>
                <w:szCs w:val="20"/>
              </w:rPr>
            </w:pPr>
            <w:r w:rsidRPr="00720700">
              <w:rPr>
                <w:rFonts w:ascii="GHEA Grapalat" w:hAnsi="GHEA Grapalat" w:cs="Arial"/>
                <w:color w:val="000000" w:themeColor="text1"/>
                <w:sz w:val="20"/>
                <w:szCs w:val="20"/>
              </w:rPr>
              <w:t>7.00</w:t>
            </w:r>
          </w:p>
        </w:tc>
        <w:tc>
          <w:tcPr>
            <w:tcW w:w="3402" w:type="dxa"/>
            <w:shd w:val="clear" w:color="auto" w:fill="auto"/>
          </w:tcPr>
          <w:p w14:paraId="3A021E85" w14:textId="77777777" w:rsidR="00866873" w:rsidRPr="00720700" w:rsidRDefault="00866873" w:rsidP="00866873">
            <w:pPr>
              <w:tabs>
                <w:tab w:val="left" w:pos="3030"/>
              </w:tabs>
              <w:jc w:val="center"/>
              <w:rPr>
                <w:rFonts w:ascii="GHEA Grapalat" w:hAnsi="GHEA Grapalat" w:cs="Calibri"/>
                <w:color w:val="000000" w:themeColor="text1"/>
                <w:sz w:val="20"/>
                <w:szCs w:val="20"/>
                <w:lang w:val="hy-AM"/>
              </w:rPr>
            </w:pPr>
            <w:r w:rsidRPr="00720700">
              <w:rPr>
                <w:rFonts w:ascii="GHEA Grapalat" w:hAnsi="GHEA Grapalat"/>
                <w:color w:val="000000" w:themeColor="text1"/>
                <w:sz w:val="20"/>
                <w:szCs w:val="20"/>
              </w:rPr>
              <w:t>Договор будет заключен в соответствии с требованиями, изложенными в подпункте 2) части 6 статьи 15 Закона РА «О закупках», а отсчет срока в графе будет производиться после вступления в силу заключенного между сторонами соглашения, при наличии финансовых ресурсов, предусматривающих осуществление поставки до 001 декабря 2026 года.</w:t>
            </w:r>
          </w:p>
        </w:tc>
      </w:tr>
      <w:tr w:rsidR="00866873" w:rsidRPr="00720700" w14:paraId="7E5AD11C" w14:textId="77777777" w:rsidTr="00380608">
        <w:trPr>
          <w:cantSplit/>
          <w:trHeight w:val="1134"/>
          <w:jc w:val="center"/>
        </w:trPr>
        <w:tc>
          <w:tcPr>
            <w:tcW w:w="461" w:type="dxa"/>
            <w:vAlign w:val="center"/>
          </w:tcPr>
          <w:p w14:paraId="500F669A" w14:textId="77777777" w:rsidR="00866873" w:rsidRPr="00720700" w:rsidRDefault="00866873" w:rsidP="00866873">
            <w:pPr>
              <w:tabs>
                <w:tab w:val="left" w:pos="3030"/>
              </w:tabs>
              <w:jc w:val="center"/>
              <w:rPr>
                <w:rFonts w:ascii="GHEA Grapalat" w:hAnsi="GHEA Grapalat" w:cs="Calibri"/>
                <w:color w:val="000000" w:themeColor="text1"/>
                <w:sz w:val="20"/>
                <w:szCs w:val="20"/>
              </w:rPr>
            </w:pPr>
            <w:r w:rsidRPr="00720700">
              <w:rPr>
                <w:rFonts w:ascii="GHEA Grapalat" w:hAnsi="GHEA Grapalat" w:cs="Calibri"/>
                <w:color w:val="000000" w:themeColor="text1"/>
                <w:sz w:val="20"/>
                <w:szCs w:val="20"/>
              </w:rPr>
              <w:t>42</w:t>
            </w:r>
          </w:p>
        </w:tc>
        <w:tc>
          <w:tcPr>
            <w:tcW w:w="1094" w:type="dxa"/>
            <w:vAlign w:val="center"/>
          </w:tcPr>
          <w:p w14:paraId="79DFEF31" w14:textId="77777777" w:rsidR="00866873" w:rsidRPr="00720700" w:rsidRDefault="00866873" w:rsidP="00866873">
            <w:pPr>
              <w:jc w:val="center"/>
              <w:rPr>
                <w:rFonts w:ascii="GHEA Grapalat" w:hAnsi="GHEA Grapalat" w:cs="Arial"/>
                <w:color w:val="000000" w:themeColor="text1"/>
                <w:sz w:val="20"/>
                <w:szCs w:val="20"/>
              </w:rPr>
            </w:pPr>
            <w:r w:rsidRPr="00720700">
              <w:rPr>
                <w:rFonts w:ascii="GHEA Grapalat" w:hAnsi="GHEA Grapalat" w:cs="Arial"/>
                <w:color w:val="000000" w:themeColor="text1"/>
                <w:sz w:val="20"/>
                <w:szCs w:val="20"/>
              </w:rPr>
              <w:t>39514400</w:t>
            </w:r>
          </w:p>
        </w:tc>
        <w:tc>
          <w:tcPr>
            <w:tcW w:w="1275" w:type="dxa"/>
            <w:vAlign w:val="center"/>
          </w:tcPr>
          <w:p w14:paraId="1EE8356C" w14:textId="77777777" w:rsidR="00866873" w:rsidRPr="00720700" w:rsidRDefault="00866873" w:rsidP="00866873">
            <w:pPr>
              <w:shd w:val="clear" w:color="auto" w:fill="FFFFFF"/>
              <w:jc w:val="center"/>
              <w:rPr>
                <w:rFonts w:ascii="GHEA Grapalat" w:hAnsi="GHEA Grapalat"/>
                <w:color w:val="000000" w:themeColor="text1"/>
                <w:sz w:val="20"/>
                <w:szCs w:val="20"/>
              </w:rPr>
            </w:pPr>
            <w:r w:rsidRPr="00720700">
              <w:rPr>
                <w:rFonts w:ascii="GHEA Grapalat" w:hAnsi="GHEA Grapalat" w:cs="Arial"/>
                <w:color w:val="000000" w:themeColor="text1"/>
                <w:sz w:val="20"/>
                <w:szCs w:val="20"/>
              </w:rPr>
              <w:t>Z -тип салфетка Диспенсеры, 200 шт., пластиковые. белый</w:t>
            </w:r>
          </w:p>
        </w:tc>
        <w:tc>
          <w:tcPr>
            <w:tcW w:w="1134" w:type="dxa"/>
            <w:vAlign w:val="center"/>
          </w:tcPr>
          <w:p w14:paraId="4D562535" w14:textId="77777777" w:rsidR="00866873" w:rsidRPr="00720700" w:rsidRDefault="00866873" w:rsidP="00866873">
            <w:pPr>
              <w:tabs>
                <w:tab w:val="left" w:pos="3030"/>
              </w:tabs>
              <w:jc w:val="center"/>
              <w:rPr>
                <w:rFonts w:ascii="GHEA Grapalat" w:hAnsi="GHEA Grapalat" w:cstheme="majorHAnsi"/>
                <w:color w:val="000000" w:themeColor="text1"/>
                <w:sz w:val="20"/>
                <w:szCs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7CDE4C33" w14:textId="77777777" w:rsidR="00866873" w:rsidRPr="00720700" w:rsidRDefault="00866873" w:rsidP="00866873">
            <w:pPr>
              <w:tabs>
                <w:tab w:val="left" w:pos="3030"/>
              </w:tabs>
              <w:jc w:val="center"/>
              <w:rPr>
                <w:rFonts w:ascii="GHEA Grapalat" w:hAnsi="GHEA Grapalat" w:cs="Calibri"/>
                <w:color w:val="000000" w:themeColor="text1"/>
                <w:sz w:val="20"/>
                <w:szCs w:val="20"/>
              </w:rPr>
            </w:pPr>
            <w:r w:rsidRPr="00720700">
              <w:rPr>
                <w:rFonts w:ascii="GHEA Grapalat" w:hAnsi="GHEA Grapalat" w:cs="Arial"/>
                <w:color w:val="000000" w:themeColor="text1"/>
                <w:sz w:val="20"/>
                <w:szCs w:val="20"/>
              </w:rPr>
              <w:t xml:space="preserve">Диспенсер для салфеток Z-образной формы, 200 шт., белый пластик** </w:t>
            </w:r>
            <w:r w:rsidRPr="00720700">
              <w:rPr>
                <w:rFonts w:ascii="GHEA Grapalat" w:hAnsi="GHEA Grapalat" w:cs="Arial"/>
                <w:color w:val="000000" w:themeColor="text1"/>
                <w:sz w:val="20"/>
                <w:szCs w:val="20"/>
              </w:rPr>
              <w:br w:type="page"/>
              <w:t xml:space="preserve">Тип: Диспенсер Z-образной формы Размер: На 200 салфеток Материал: Пластик (легкий, прочный материал) Цвет: Белый Форма диспенсера: Легко открывающийся, быстроиспользуемый диспенсер Z-образной формы, обеспечивающий быстрое подключение салфеток Производительность: Идеально подходит для частого использования, вмещает 200 салфеток Удобство: Выставляет только одну салфетку за раз, поддерживая санитарные условия Универсальность: Подходит для различных ванных комнат, офисов, общественных мест </w:t>
            </w:r>
            <w:r w:rsidRPr="00720700">
              <w:rPr>
                <w:rFonts w:ascii="GHEA Grapalat" w:hAnsi="GHEA Grapalat" w:cs="Arial"/>
                <w:color w:val="000000" w:themeColor="text1"/>
                <w:sz w:val="20"/>
                <w:szCs w:val="20"/>
              </w:rPr>
              <w:br w:type="page"/>
              <w:t>Долговечность: Пластиковый материал обеспечивает прочную конструкцию и длительный срок службы * Используется в офисах, общественных местах, ванных комнатах, отелях * Используйте с осторожностью для салфеток Z-образной формы (сложенных салфеток) * Подходит для любого места и легко крепится на стену</w:t>
            </w:r>
            <w:r w:rsidRPr="00720700">
              <w:rPr>
                <w:rFonts w:ascii="GHEA Grapalat" w:hAnsi="GHEA Grapalat" w:cs="Arial"/>
                <w:color w:val="000000" w:themeColor="text1"/>
                <w:sz w:val="20"/>
                <w:szCs w:val="20"/>
              </w:rPr>
              <w:br w:type="page"/>
              <w:t>Все продукты должны быть новыми, неиспользованными           Образец необходимо предварительно согласовать с заказчико</w:t>
            </w:r>
          </w:p>
        </w:tc>
        <w:tc>
          <w:tcPr>
            <w:tcW w:w="567" w:type="dxa"/>
            <w:vAlign w:val="center"/>
          </w:tcPr>
          <w:p w14:paraId="771E3A95" w14:textId="77777777" w:rsidR="00866873" w:rsidRPr="00720700" w:rsidRDefault="00866873" w:rsidP="00866873">
            <w:pPr>
              <w:tabs>
                <w:tab w:val="left" w:pos="3030"/>
              </w:tabs>
              <w:jc w:val="center"/>
              <w:rPr>
                <w:rFonts w:ascii="GHEA Grapalat" w:hAnsi="GHEA Grapalat" w:cs="Arial"/>
                <w:color w:val="000000" w:themeColor="text1"/>
                <w:sz w:val="20"/>
                <w:szCs w:val="20"/>
              </w:rPr>
            </w:pPr>
            <w:r w:rsidRPr="00720700">
              <w:rPr>
                <w:rFonts w:ascii="GHEA Grapalat" w:hAnsi="GHEA Grapalat" w:cs="Arial"/>
                <w:color w:val="000000" w:themeColor="text1"/>
                <w:sz w:val="20"/>
                <w:szCs w:val="20"/>
              </w:rPr>
              <w:t>шт</w:t>
            </w:r>
          </w:p>
        </w:tc>
        <w:tc>
          <w:tcPr>
            <w:tcW w:w="567" w:type="dxa"/>
            <w:shd w:val="clear" w:color="auto" w:fill="auto"/>
            <w:textDirection w:val="btLr"/>
            <w:vAlign w:val="center"/>
          </w:tcPr>
          <w:p w14:paraId="5DBA6249" w14:textId="65400521" w:rsidR="00866873" w:rsidRPr="00720700" w:rsidRDefault="00866873" w:rsidP="00866873">
            <w:pPr>
              <w:tabs>
                <w:tab w:val="left" w:pos="3030"/>
              </w:tabs>
              <w:jc w:val="center"/>
              <w:rPr>
                <w:rFonts w:ascii="GHEA Grapalat" w:hAnsi="GHEA Grapalat" w:cs="Arial"/>
                <w:color w:val="000000" w:themeColor="text1"/>
                <w:sz w:val="20"/>
                <w:szCs w:val="20"/>
              </w:rPr>
            </w:pPr>
          </w:p>
        </w:tc>
        <w:tc>
          <w:tcPr>
            <w:tcW w:w="425" w:type="dxa"/>
            <w:shd w:val="clear" w:color="auto" w:fill="auto"/>
            <w:textDirection w:val="btLr"/>
            <w:vAlign w:val="center"/>
          </w:tcPr>
          <w:p w14:paraId="5259639C" w14:textId="130C986B" w:rsidR="00866873" w:rsidRPr="00720700" w:rsidRDefault="00866873" w:rsidP="00866873">
            <w:pPr>
              <w:tabs>
                <w:tab w:val="left" w:pos="3030"/>
              </w:tabs>
              <w:jc w:val="center"/>
              <w:rPr>
                <w:rFonts w:ascii="GHEA Grapalat" w:hAnsi="GHEA Grapalat" w:cs="Arial"/>
                <w:color w:val="000000" w:themeColor="text1"/>
                <w:sz w:val="20"/>
                <w:szCs w:val="20"/>
              </w:rPr>
            </w:pPr>
          </w:p>
        </w:tc>
        <w:tc>
          <w:tcPr>
            <w:tcW w:w="567" w:type="dxa"/>
            <w:shd w:val="clear" w:color="auto" w:fill="auto"/>
            <w:textDirection w:val="btLr"/>
            <w:vAlign w:val="center"/>
          </w:tcPr>
          <w:p w14:paraId="4A4F3063" w14:textId="77777777" w:rsidR="00866873" w:rsidRPr="00720700" w:rsidRDefault="00866873" w:rsidP="00866873">
            <w:pPr>
              <w:tabs>
                <w:tab w:val="left" w:pos="3030"/>
              </w:tabs>
              <w:ind w:left="113" w:right="113"/>
              <w:jc w:val="center"/>
              <w:rPr>
                <w:rFonts w:ascii="GHEA Grapalat" w:hAnsi="GHEA Grapalat" w:cs="Arial"/>
                <w:color w:val="000000" w:themeColor="text1"/>
                <w:sz w:val="20"/>
                <w:szCs w:val="20"/>
              </w:rPr>
            </w:pPr>
            <w:r w:rsidRPr="00720700">
              <w:rPr>
                <w:rFonts w:ascii="GHEA Grapalat" w:hAnsi="GHEA Grapalat" w:cs="Arial"/>
                <w:color w:val="000000" w:themeColor="text1"/>
                <w:sz w:val="20"/>
                <w:szCs w:val="20"/>
              </w:rPr>
              <w:t>6.00</w:t>
            </w:r>
          </w:p>
        </w:tc>
        <w:tc>
          <w:tcPr>
            <w:tcW w:w="993" w:type="dxa"/>
            <w:shd w:val="clear" w:color="auto" w:fill="auto"/>
            <w:vAlign w:val="center"/>
          </w:tcPr>
          <w:p w14:paraId="5B002233" w14:textId="77777777" w:rsidR="00866873" w:rsidRPr="00720700" w:rsidRDefault="00866873" w:rsidP="00866873">
            <w:pPr>
              <w:tabs>
                <w:tab w:val="left" w:pos="3030"/>
              </w:tabs>
              <w:jc w:val="center"/>
              <w:rPr>
                <w:rFonts w:ascii="GHEA Grapalat" w:hAnsi="GHEA Grapalat"/>
                <w:color w:val="000000" w:themeColor="text1"/>
                <w:sz w:val="20"/>
                <w:szCs w:val="20"/>
                <w:lang w:val="hy-AM"/>
              </w:rPr>
            </w:pPr>
            <w:r w:rsidRPr="00720700">
              <w:rPr>
                <w:rFonts w:ascii="GHEA Grapalat" w:hAnsi="GHEA Grapalat"/>
                <w:color w:val="000000" w:themeColor="text1"/>
                <w:sz w:val="20"/>
                <w:szCs w:val="20"/>
                <w:lang w:val="hy-AM"/>
              </w:rPr>
              <w:t>РА, г. Ереван, улица Кирк Керкорян, здание 16</w:t>
            </w:r>
          </w:p>
        </w:tc>
        <w:tc>
          <w:tcPr>
            <w:tcW w:w="567" w:type="dxa"/>
            <w:shd w:val="clear" w:color="auto" w:fill="auto"/>
            <w:textDirection w:val="btLr"/>
            <w:vAlign w:val="center"/>
          </w:tcPr>
          <w:p w14:paraId="2F2CEF5F" w14:textId="77777777" w:rsidR="00866873" w:rsidRPr="00720700" w:rsidRDefault="00866873" w:rsidP="00866873">
            <w:pPr>
              <w:tabs>
                <w:tab w:val="left" w:pos="3030"/>
              </w:tabs>
              <w:jc w:val="center"/>
              <w:rPr>
                <w:rFonts w:ascii="GHEA Grapalat" w:hAnsi="GHEA Grapalat" w:cs="Arial"/>
                <w:color w:val="000000" w:themeColor="text1"/>
                <w:sz w:val="20"/>
                <w:szCs w:val="20"/>
              </w:rPr>
            </w:pPr>
            <w:r w:rsidRPr="00720700">
              <w:rPr>
                <w:rFonts w:ascii="GHEA Grapalat" w:hAnsi="GHEA Grapalat" w:cs="Arial"/>
                <w:color w:val="000000" w:themeColor="text1"/>
                <w:sz w:val="20"/>
                <w:szCs w:val="20"/>
              </w:rPr>
              <w:t>6.00</w:t>
            </w:r>
          </w:p>
        </w:tc>
        <w:tc>
          <w:tcPr>
            <w:tcW w:w="3402" w:type="dxa"/>
            <w:shd w:val="clear" w:color="auto" w:fill="auto"/>
          </w:tcPr>
          <w:p w14:paraId="69E7D81D" w14:textId="77777777" w:rsidR="00866873" w:rsidRPr="00720700" w:rsidRDefault="00866873" w:rsidP="00866873">
            <w:pPr>
              <w:tabs>
                <w:tab w:val="left" w:pos="3030"/>
              </w:tabs>
              <w:jc w:val="center"/>
              <w:rPr>
                <w:rFonts w:ascii="GHEA Grapalat" w:hAnsi="GHEA Grapalat" w:cs="Calibri"/>
                <w:color w:val="000000" w:themeColor="text1"/>
                <w:sz w:val="20"/>
                <w:szCs w:val="20"/>
                <w:lang w:val="hy-AM"/>
              </w:rPr>
            </w:pPr>
            <w:r w:rsidRPr="00720700">
              <w:rPr>
                <w:rFonts w:ascii="GHEA Grapalat" w:hAnsi="GHEA Grapalat"/>
                <w:color w:val="000000" w:themeColor="text1"/>
                <w:sz w:val="20"/>
                <w:szCs w:val="20"/>
              </w:rPr>
              <w:t>Договор будет заключен в соответствии с требованиями, изложенными в подпункте 2) части 6 статьи 15 Закона РА «О закупках», а отсчет срока в графе будет производиться после вступления в силу заключенного между сторонами соглашения, при наличии финансовых ресурсов, предусматривающих осуществление поставки до 001 декабря 2026 года.</w:t>
            </w:r>
          </w:p>
        </w:tc>
      </w:tr>
      <w:tr w:rsidR="00866873" w:rsidRPr="00720700" w14:paraId="7F614D48" w14:textId="77777777" w:rsidTr="00380608">
        <w:trPr>
          <w:cantSplit/>
          <w:trHeight w:val="1134"/>
          <w:jc w:val="center"/>
        </w:trPr>
        <w:tc>
          <w:tcPr>
            <w:tcW w:w="461" w:type="dxa"/>
            <w:vAlign w:val="center"/>
          </w:tcPr>
          <w:p w14:paraId="7D1513AF" w14:textId="77777777" w:rsidR="00866873" w:rsidRPr="00720700" w:rsidRDefault="00866873" w:rsidP="00866873">
            <w:pPr>
              <w:tabs>
                <w:tab w:val="left" w:pos="3030"/>
              </w:tabs>
              <w:jc w:val="center"/>
              <w:rPr>
                <w:rFonts w:ascii="GHEA Grapalat" w:hAnsi="GHEA Grapalat" w:cs="Calibri"/>
                <w:color w:val="000000" w:themeColor="text1"/>
                <w:sz w:val="20"/>
                <w:szCs w:val="20"/>
              </w:rPr>
            </w:pPr>
            <w:r w:rsidRPr="00720700">
              <w:rPr>
                <w:rFonts w:ascii="GHEA Grapalat" w:hAnsi="GHEA Grapalat" w:cs="Calibri"/>
                <w:color w:val="000000" w:themeColor="text1"/>
                <w:sz w:val="20"/>
                <w:szCs w:val="20"/>
              </w:rPr>
              <w:t>43</w:t>
            </w:r>
          </w:p>
        </w:tc>
        <w:tc>
          <w:tcPr>
            <w:tcW w:w="1094" w:type="dxa"/>
            <w:vAlign w:val="center"/>
          </w:tcPr>
          <w:p w14:paraId="2CA10BCC" w14:textId="77777777" w:rsidR="00866873" w:rsidRPr="00720700" w:rsidRDefault="00866873" w:rsidP="00866873">
            <w:pPr>
              <w:jc w:val="center"/>
              <w:rPr>
                <w:rFonts w:ascii="GHEA Grapalat" w:hAnsi="GHEA Grapalat" w:cs="Arial"/>
                <w:color w:val="000000" w:themeColor="text1"/>
                <w:sz w:val="20"/>
                <w:szCs w:val="20"/>
              </w:rPr>
            </w:pPr>
            <w:r w:rsidRPr="00720700">
              <w:rPr>
                <w:rFonts w:ascii="GHEA Grapalat" w:hAnsi="GHEA Grapalat" w:cs="Arial"/>
                <w:color w:val="000000" w:themeColor="text1"/>
                <w:sz w:val="20"/>
                <w:szCs w:val="20"/>
              </w:rPr>
              <w:t>39514400</w:t>
            </w:r>
          </w:p>
        </w:tc>
        <w:tc>
          <w:tcPr>
            <w:tcW w:w="1275" w:type="dxa"/>
            <w:vAlign w:val="center"/>
          </w:tcPr>
          <w:p w14:paraId="394E6840" w14:textId="77777777" w:rsidR="00866873" w:rsidRPr="00720700" w:rsidRDefault="00866873" w:rsidP="00866873">
            <w:pPr>
              <w:shd w:val="clear" w:color="auto" w:fill="FFFFFF"/>
              <w:jc w:val="center"/>
              <w:rPr>
                <w:rFonts w:ascii="GHEA Grapalat" w:hAnsi="GHEA Grapalat"/>
                <w:color w:val="000000" w:themeColor="text1"/>
                <w:sz w:val="20"/>
                <w:szCs w:val="20"/>
              </w:rPr>
            </w:pPr>
            <w:r w:rsidRPr="00720700">
              <w:rPr>
                <w:rFonts w:ascii="GHEA Grapalat" w:hAnsi="GHEA Grapalat" w:cs="Arial"/>
                <w:color w:val="000000" w:themeColor="text1"/>
                <w:sz w:val="20"/>
                <w:szCs w:val="20"/>
              </w:rPr>
              <w:t>Салфетка диспенсер горизонтальный</w:t>
            </w:r>
          </w:p>
        </w:tc>
        <w:tc>
          <w:tcPr>
            <w:tcW w:w="1134" w:type="dxa"/>
            <w:vAlign w:val="center"/>
          </w:tcPr>
          <w:p w14:paraId="1002429C" w14:textId="77777777" w:rsidR="00866873" w:rsidRPr="00720700" w:rsidRDefault="00866873" w:rsidP="00866873">
            <w:pPr>
              <w:tabs>
                <w:tab w:val="left" w:pos="3030"/>
              </w:tabs>
              <w:jc w:val="center"/>
              <w:rPr>
                <w:rFonts w:ascii="GHEA Grapalat" w:hAnsi="GHEA Grapalat" w:cstheme="majorHAnsi"/>
                <w:color w:val="000000" w:themeColor="text1"/>
                <w:sz w:val="20"/>
                <w:szCs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41C2089A" w14:textId="77777777" w:rsidR="00866873" w:rsidRPr="00720700" w:rsidRDefault="00866873" w:rsidP="00866873">
            <w:pPr>
              <w:tabs>
                <w:tab w:val="left" w:pos="3030"/>
              </w:tabs>
              <w:jc w:val="center"/>
              <w:rPr>
                <w:rFonts w:ascii="GHEA Grapalat" w:hAnsi="GHEA Grapalat" w:cs="Calibri"/>
                <w:color w:val="000000" w:themeColor="text1"/>
                <w:sz w:val="20"/>
                <w:szCs w:val="20"/>
              </w:rPr>
            </w:pPr>
            <w:r w:rsidRPr="00720700">
              <w:rPr>
                <w:rFonts w:ascii="GHEA Grapalat" w:hAnsi="GHEA Grapalat" w:cs="Arial"/>
                <w:color w:val="000000" w:themeColor="text1"/>
                <w:sz w:val="20"/>
                <w:szCs w:val="20"/>
              </w:rPr>
              <w:t xml:space="preserve">Горизонтальный диспенсер для салфеток </w:t>
            </w:r>
            <w:r w:rsidRPr="00720700">
              <w:rPr>
                <w:rFonts w:ascii="GHEA Grapalat" w:hAnsi="GHEA Grapalat" w:cs="Arial"/>
                <w:color w:val="000000" w:themeColor="text1"/>
                <w:sz w:val="20"/>
                <w:szCs w:val="20"/>
              </w:rPr>
              <w:br/>
              <w:t xml:space="preserve">Тип: Горизонтальный диспенсер Материал: Пластик или металл (для современного дизайна – из разных материалов) Размер: Подходит для салфеток разных размеров Форма: Горизонтальная форма для экономии места Удобство использования: Эффективно выдвигает салфетки одну за другой Вместимость: Специальная конструкция для хранения нескольких салфеток одновременно Универсальность: Подходит для салфеток разных типов и размеров Гигиеничность: Диспенсер обеспечивает чистое и гигиеничное использование салфеток </w:t>
            </w:r>
            <w:r w:rsidRPr="00720700">
              <w:rPr>
                <w:rFonts w:ascii="GHEA Grapalat" w:hAnsi="GHEA Grapalat" w:cs="Arial"/>
                <w:color w:val="000000" w:themeColor="text1"/>
                <w:sz w:val="20"/>
                <w:szCs w:val="20"/>
              </w:rPr>
              <w:br/>
              <w:t>Современный дизайн: Изготовлен из современных материалов для обеспечения надежности и долговечности Применение: * Используется в офисах, ванных комнатах, кухнях, гостиницах и общественных местах * Подходит для установки в больших и малых помещениях</w:t>
            </w:r>
            <w:r w:rsidRPr="00720700">
              <w:rPr>
                <w:rFonts w:ascii="GHEA Grapalat" w:hAnsi="GHEA Grapalat" w:cs="Arial"/>
                <w:color w:val="000000" w:themeColor="text1"/>
                <w:sz w:val="20"/>
                <w:szCs w:val="20"/>
              </w:rPr>
              <w:br/>
              <w:t>*Все продукты должны быть новыми, неиспользованными               Образец необходимо предварительно согласовать с заказчико</w:t>
            </w:r>
          </w:p>
        </w:tc>
        <w:tc>
          <w:tcPr>
            <w:tcW w:w="567" w:type="dxa"/>
            <w:vAlign w:val="center"/>
          </w:tcPr>
          <w:p w14:paraId="4BD0E30C" w14:textId="77777777" w:rsidR="00866873" w:rsidRPr="00720700" w:rsidRDefault="00866873" w:rsidP="00866873">
            <w:pPr>
              <w:tabs>
                <w:tab w:val="left" w:pos="3030"/>
              </w:tabs>
              <w:jc w:val="center"/>
              <w:rPr>
                <w:rFonts w:ascii="GHEA Grapalat" w:hAnsi="GHEA Grapalat" w:cs="Arial"/>
                <w:color w:val="000000" w:themeColor="text1"/>
                <w:sz w:val="20"/>
                <w:szCs w:val="20"/>
              </w:rPr>
            </w:pPr>
            <w:r w:rsidRPr="00720700">
              <w:rPr>
                <w:rFonts w:ascii="GHEA Grapalat" w:hAnsi="GHEA Grapalat" w:cs="Arial"/>
                <w:color w:val="000000" w:themeColor="text1"/>
                <w:sz w:val="20"/>
                <w:szCs w:val="20"/>
              </w:rPr>
              <w:t>шт</w:t>
            </w:r>
          </w:p>
        </w:tc>
        <w:tc>
          <w:tcPr>
            <w:tcW w:w="567" w:type="dxa"/>
            <w:shd w:val="clear" w:color="auto" w:fill="auto"/>
            <w:textDirection w:val="btLr"/>
            <w:vAlign w:val="center"/>
          </w:tcPr>
          <w:p w14:paraId="27A31ACD" w14:textId="1574C344" w:rsidR="00866873" w:rsidRPr="00720700" w:rsidRDefault="00866873" w:rsidP="00866873">
            <w:pPr>
              <w:tabs>
                <w:tab w:val="left" w:pos="3030"/>
              </w:tabs>
              <w:jc w:val="center"/>
              <w:rPr>
                <w:rFonts w:ascii="GHEA Grapalat" w:hAnsi="GHEA Grapalat" w:cs="Arial"/>
                <w:color w:val="000000" w:themeColor="text1"/>
                <w:sz w:val="20"/>
                <w:szCs w:val="20"/>
              </w:rPr>
            </w:pPr>
          </w:p>
        </w:tc>
        <w:tc>
          <w:tcPr>
            <w:tcW w:w="425" w:type="dxa"/>
            <w:shd w:val="clear" w:color="auto" w:fill="auto"/>
            <w:textDirection w:val="btLr"/>
            <w:vAlign w:val="center"/>
          </w:tcPr>
          <w:p w14:paraId="37480357" w14:textId="6411AF08" w:rsidR="00866873" w:rsidRPr="00720700" w:rsidRDefault="00866873" w:rsidP="00866873">
            <w:pPr>
              <w:tabs>
                <w:tab w:val="left" w:pos="3030"/>
              </w:tabs>
              <w:jc w:val="center"/>
              <w:rPr>
                <w:rFonts w:ascii="GHEA Grapalat" w:hAnsi="GHEA Grapalat" w:cs="Arial"/>
                <w:color w:val="000000" w:themeColor="text1"/>
                <w:sz w:val="20"/>
                <w:szCs w:val="20"/>
              </w:rPr>
            </w:pPr>
          </w:p>
        </w:tc>
        <w:tc>
          <w:tcPr>
            <w:tcW w:w="567" w:type="dxa"/>
            <w:shd w:val="clear" w:color="auto" w:fill="auto"/>
            <w:textDirection w:val="btLr"/>
            <w:vAlign w:val="center"/>
          </w:tcPr>
          <w:p w14:paraId="60B4E46A" w14:textId="77777777" w:rsidR="00866873" w:rsidRPr="00720700" w:rsidRDefault="00866873" w:rsidP="00866873">
            <w:pPr>
              <w:tabs>
                <w:tab w:val="left" w:pos="3030"/>
              </w:tabs>
              <w:ind w:left="113" w:right="113"/>
              <w:jc w:val="center"/>
              <w:rPr>
                <w:rFonts w:ascii="GHEA Grapalat" w:hAnsi="GHEA Grapalat" w:cs="Arial"/>
                <w:color w:val="000000" w:themeColor="text1"/>
                <w:sz w:val="20"/>
                <w:szCs w:val="20"/>
              </w:rPr>
            </w:pPr>
            <w:r w:rsidRPr="00720700">
              <w:rPr>
                <w:rFonts w:ascii="GHEA Grapalat" w:hAnsi="GHEA Grapalat" w:cs="Arial"/>
                <w:color w:val="000000" w:themeColor="text1"/>
                <w:sz w:val="20"/>
                <w:szCs w:val="20"/>
              </w:rPr>
              <w:t>3.00</w:t>
            </w:r>
          </w:p>
        </w:tc>
        <w:tc>
          <w:tcPr>
            <w:tcW w:w="993" w:type="dxa"/>
            <w:shd w:val="clear" w:color="auto" w:fill="auto"/>
            <w:vAlign w:val="center"/>
          </w:tcPr>
          <w:p w14:paraId="16AB9F1C" w14:textId="77777777" w:rsidR="00866873" w:rsidRPr="00720700" w:rsidRDefault="00866873" w:rsidP="00866873">
            <w:pPr>
              <w:tabs>
                <w:tab w:val="left" w:pos="3030"/>
              </w:tabs>
              <w:jc w:val="center"/>
              <w:rPr>
                <w:rFonts w:ascii="GHEA Grapalat" w:hAnsi="GHEA Grapalat"/>
                <w:color w:val="000000" w:themeColor="text1"/>
                <w:sz w:val="20"/>
                <w:szCs w:val="20"/>
                <w:lang w:val="hy-AM"/>
              </w:rPr>
            </w:pPr>
            <w:r w:rsidRPr="00720700">
              <w:rPr>
                <w:rFonts w:ascii="GHEA Grapalat" w:hAnsi="GHEA Grapalat"/>
                <w:color w:val="000000" w:themeColor="text1"/>
                <w:sz w:val="20"/>
                <w:szCs w:val="20"/>
                <w:lang w:val="hy-AM"/>
              </w:rPr>
              <w:t>РА, г. Ереван, улица Кирк Керкорян, здание 16</w:t>
            </w:r>
          </w:p>
        </w:tc>
        <w:tc>
          <w:tcPr>
            <w:tcW w:w="567" w:type="dxa"/>
            <w:shd w:val="clear" w:color="auto" w:fill="auto"/>
            <w:textDirection w:val="btLr"/>
            <w:vAlign w:val="center"/>
          </w:tcPr>
          <w:p w14:paraId="5103BE87" w14:textId="77777777" w:rsidR="00866873" w:rsidRPr="00720700" w:rsidRDefault="00866873" w:rsidP="00866873">
            <w:pPr>
              <w:tabs>
                <w:tab w:val="left" w:pos="3030"/>
              </w:tabs>
              <w:jc w:val="center"/>
              <w:rPr>
                <w:rFonts w:ascii="GHEA Grapalat" w:hAnsi="GHEA Grapalat" w:cs="Arial"/>
                <w:color w:val="000000" w:themeColor="text1"/>
                <w:sz w:val="20"/>
                <w:szCs w:val="20"/>
              </w:rPr>
            </w:pPr>
            <w:r w:rsidRPr="00720700">
              <w:rPr>
                <w:rFonts w:ascii="GHEA Grapalat" w:hAnsi="GHEA Grapalat" w:cs="Arial"/>
                <w:color w:val="000000" w:themeColor="text1"/>
                <w:sz w:val="20"/>
                <w:szCs w:val="20"/>
              </w:rPr>
              <w:t>3.00</w:t>
            </w:r>
          </w:p>
        </w:tc>
        <w:tc>
          <w:tcPr>
            <w:tcW w:w="3402" w:type="dxa"/>
            <w:shd w:val="clear" w:color="auto" w:fill="auto"/>
          </w:tcPr>
          <w:p w14:paraId="17B11437" w14:textId="77777777" w:rsidR="00866873" w:rsidRPr="00720700" w:rsidRDefault="00866873" w:rsidP="00866873">
            <w:pPr>
              <w:tabs>
                <w:tab w:val="left" w:pos="3030"/>
              </w:tabs>
              <w:jc w:val="center"/>
              <w:rPr>
                <w:rFonts w:ascii="GHEA Grapalat" w:hAnsi="GHEA Grapalat" w:cs="Calibri"/>
                <w:color w:val="000000" w:themeColor="text1"/>
                <w:sz w:val="20"/>
                <w:szCs w:val="20"/>
                <w:lang w:val="hy-AM"/>
              </w:rPr>
            </w:pPr>
            <w:r w:rsidRPr="00720700">
              <w:rPr>
                <w:rFonts w:ascii="GHEA Grapalat" w:hAnsi="GHEA Grapalat"/>
                <w:color w:val="000000" w:themeColor="text1"/>
                <w:sz w:val="20"/>
                <w:szCs w:val="20"/>
              </w:rPr>
              <w:t>Договор будет заключен в соответствии с требованиями, изложенными в подпункте 2) части 6 статьи 15 Закона РА «О закупках», а отсчет срока в графе будет производиться после вступления в силу заключенного между сторонами соглашения, при наличии финансовых ресурсов, предусматривающих осуществление поставки до 001 декабря 2026 года.</w:t>
            </w:r>
          </w:p>
        </w:tc>
      </w:tr>
      <w:tr w:rsidR="00866873" w:rsidRPr="00720700" w14:paraId="34F7DF3F" w14:textId="77777777" w:rsidTr="00380608">
        <w:trPr>
          <w:cantSplit/>
          <w:trHeight w:val="1134"/>
          <w:jc w:val="center"/>
        </w:trPr>
        <w:tc>
          <w:tcPr>
            <w:tcW w:w="461" w:type="dxa"/>
            <w:vAlign w:val="center"/>
          </w:tcPr>
          <w:p w14:paraId="52DEB20D" w14:textId="77777777" w:rsidR="00866873" w:rsidRPr="00720700" w:rsidRDefault="00866873" w:rsidP="00866873">
            <w:pPr>
              <w:tabs>
                <w:tab w:val="left" w:pos="3030"/>
              </w:tabs>
              <w:jc w:val="center"/>
              <w:rPr>
                <w:rFonts w:ascii="GHEA Grapalat" w:hAnsi="GHEA Grapalat" w:cs="Calibri"/>
                <w:color w:val="000000" w:themeColor="text1"/>
                <w:sz w:val="20"/>
                <w:szCs w:val="20"/>
              </w:rPr>
            </w:pPr>
            <w:r w:rsidRPr="00720700">
              <w:rPr>
                <w:rFonts w:ascii="GHEA Grapalat" w:hAnsi="GHEA Grapalat" w:cs="Calibri"/>
                <w:color w:val="000000" w:themeColor="text1"/>
                <w:sz w:val="20"/>
                <w:szCs w:val="20"/>
              </w:rPr>
              <w:t>44</w:t>
            </w:r>
          </w:p>
        </w:tc>
        <w:tc>
          <w:tcPr>
            <w:tcW w:w="1094" w:type="dxa"/>
            <w:vAlign w:val="center"/>
          </w:tcPr>
          <w:p w14:paraId="44616FF8" w14:textId="77777777" w:rsidR="00866873" w:rsidRPr="00720700" w:rsidRDefault="00866873" w:rsidP="00866873">
            <w:pPr>
              <w:jc w:val="center"/>
              <w:rPr>
                <w:rFonts w:ascii="GHEA Grapalat" w:hAnsi="GHEA Grapalat" w:cs="Arial"/>
                <w:color w:val="000000" w:themeColor="text1"/>
                <w:sz w:val="20"/>
                <w:szCs w:val="20"/>
              </w:rPr>
            </w:pPr>
            <w:r w:rsidRPr="00720700">
              <w:rPr>
                <w:rFonts w:ascii="GHEA Grapalat" w:hAnsi="GHEA Grapalat" w:cs="Arial"/>
                <w:color w:val="000000" w:themeColor="text1"/>
                <w:sz w:val="20"/>
                <w:szCs w:val="20"/>
              </w:rPr>
              <w:t>39221410</w:t>
            </w:r>
          </w:p>
        </w:tc>
        <w:tc>
          <w:tcPr>
            <w:tcW w:w="1275" w:type="dxa"/>
            <w:vAlign w:val="center"/>
          </w:tcPr>
          <w:p w14:paraId="69114F5D" w14:textId="77777777" w:rsidR="00866873" w:rsidRPr="00720700" w:rsidRDefault="00866873" w:rsidP="00866873">
            <w:pPr>
              <w:shd w:val="clear" w:color="auto" w:fill="FFFFFF"/>
              <w:jc w:val="center"/>
              <w:rPr>
                <w:rFonts w:ascii="GHEA Grapalat" w:hAnsi="GHEA Grapalat"/>
                <w:color w:val="000000" w:themeColor="text1"/>
                <w:sz w:val="20"/>
                <w:szCs w:val="20"/>
              </w:rPr>
            </w:pPr>
            <w:r w:rsidRPr="00720700">
              <w:rPr>
                <w:rFonts w:ascii="GHEA Grapalat" w:hAnsi="GHEA Grapalat" w:cs="Arial"/>
                <w:color w:val="000000" w:themeColor="text1"/>
                <w:sz w:val="20"/>
                <w:szCs w:val="20"/>
              </w:rPr>
              <w:t>Более лопатой высокий с задней стороны , 24 см</w:t>
            </w:r>
          </w:p>
        </w:tc>
        <w:tc>
          <w:tcPr>
            <w:tcW w:w="1134" w:type="dxa"/>
            <w:vAlign w:val="center"/>
          </w:tcPr>
          <w:p w14:paraId="581E8D8F" w14:textId="77777777" w:rsidR="00866873" w:rsidRPr="00720700" w:rsidRDefault="00866873" w:rsidP="00866873">
            <w:pPr>
              <w:tabs>
                <w:tab w:val="left" w:pos="3030"/>
              </w:tabs>
              <w:jc w:val="center"/>
              <w:rPr>
                <w:rFonts w:ascii="GHEA Grapalat" w:hAnsi="GHEA Grapalat" w:cstheme="majorHAnsi"/>
                <w:color w:val="000000" w:themeColor="text1"/>
                <w:sz w:val="20"/>
                <w:szCs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27297A92" w14:textId="77777777" w:rsidR="00866873" w:rsidRPr="00720700" w:rsidRDefault="00866873" w:rsidP="00866873">
            <w:pPr>
              <w:tabs>
                <w:tab w:val="left" w:pos="3030"/>
              </w:tabs>
              <w:jc w:val="center"/>
              <w:rPr>
                <w:rFonts w:ascii="GHEA Grapalat" w:hAnsi="GHEA Grapalat" w:cs="Calibri"/>
                <w:color w:val="000000" w:themeColor="text1"/>
                <w:sz w:val="20"/>
                <w:szCs w:val="20"/>
              </w:rPr>
            </w:pPr>
            <w:r w:rsidRPr="00720700">
              <w:rPr>
                <w:rFonts w:ascii="GHEA Grapalat" w:hAnsi="GHEA Grapalat" w:cs="Arial"/>
                <w:color w:val="000000" w:themeColor="text1"/>
                <w:sz w:val="20"/>
                <w:szCs w:val="20"/>
              </w:rPr>
              <w:t xml:space="preserve">Высокая спинка с дополнительной мягкой подкладкой, 24 см. </w:t>
            </w:r>
            <w:r w:rsidRPr="00720700">
              <w:rPr>
                <w:rFonts w:ascii="GHEA Grapalat" w:hAnsi="GHEA Grapalat" w:cs="Arial"/>
                <w:color w:val="000000" w:themeColor="text1"/>
                <w:sz w:val="20"/>
                <w:szCs w:val="20"/>
              </w:rPr>
              <w:br/>
              <w:t>Размер: 24 см. Тип: Высокая спинка с дополнительной мягкой подкладкой (специальная конструкция для обеспечения доступности и комфорта). Материал: Пластик или керамика (в зависимости от материала устройства). Высокая спинка: Приподнятая спинка обеспечивает большую устойчивость и комфорт во время использования. Дополнительная мягкая подкладка: Дополнительная подкладка обеспечивает правильное положение и устойчивость.</w:t>
            </w:r>
            <w:r w:rsidRPr="00720700">
              <w:rPr>
                <w:rFonts w:ascii="GHEA Grapalat" w:hAnsi="GHEA Grapalat" w:cs="Arial"/>
                <w:color w:val="000000" w:themeColor="text1"/>
                <w:sz w:val="20"/>
                <w:szCs w:val="20"/>
              </w:rPr>
              <w:br/>
              <w:t>Все продукты должны быть новыми, неиспользованными                    Образец необходимо предварительно согласовать с заказчико</w:t>
            </w:r>
          </w:p>
        </w:tc>
        <w:tc>
          <w:tcPr>
            <w:tcW w:w="567" w:type="dxa"/>
            <w:vAlign w:val="center"/>
          </w:tcPr>
          <w:p w14:paraId="7D5001C9" w14:textId="77777777" w:rsidR="00866873" w:rsidRPr="00720700" w:rsidRDefault="00866873" w:rsidP="00866873">
            <w:pPr>
              <w:tabs>
                <w:tab w:val="left" w:pos="3030"/>
              </w:tabs>
              <w:jc w:val="center"/>
              <w:rPr>
                <w:rFonts w:ascii="GHEA Grapalat" w:hAnsi="GHEA Grapalat" w:cs="Arial"/>
                <w:color w:val="000000" w:themeColor="text1"/>
                <w:sz w:val="20"/>
                <w:szCs w:val="20"/>
              </w:rPr>
            </w:pPr>
            <w:r w:rsidRPr="00720700">
              <w:rPr>
                <w:rFonts w:ascii="GHEA Grapalat" w:hAnsi="GHEA Grapalat" w:cs="Arial"/>
                <w:color w:val="000000" w:themeColor="text1"/>
                <w:sz w:val="20"/>
                <w:szCs w:val="20"/>
              </w:rPr>
              <w:t>шт</w:t>
            </w:r>
          </w:p>
        </w:tc>
        <w:tc>
          <w:tcPr>
            <w:tcW w:w="567" w:type="dxa"/>
            <w:shd w:val="clear" w:color="auto" w:fill="auto"/>
            <w:textDirection w:val="btLr"/>
            <w:vAlign w:val="center"/>
          </w:tcPr>
          <w:p w14:paraId="0161788E" w14:textId="61370D03" w:rsidR="00866873" w:rsidRPr="00720700" w:rsidRDefault="00866873" w:rsidP="00866873">
            <w:pPr>
              <w:tabs>
                <w:tab w:val="left" w:pos="3030"/>
              </w:tabs>
              <w:jc w:val="center"/>
              <w:rPr>
                <w:rFonts w:ascii="GHEA Grapalat" w:hAnsi="GHEA Grapalat" w:cs="Arial"/>
                <w:color w:val="000000" w:themeColor="text1"/>
                <w:sz w:val="20"/>
                <w:szCs w:val="20"/>
              </w:rPr>
            </w:pPr>
          </w:p>
        </w:tc>
        <w:tc>
          <w:tcPr>
            <w:tcW w:w="425" w:type="dxa"/>
            <w:shd w:val="clear" w:color="auto" w:fill="auto"/>
            <w:textDirection w:val="btLr"/>
            <w:vAlign w:val="center"/>
          </w:tcPr>
          <w:p w14:paraId="135A8EDE" w14:textId="3B73B6C2" w:rsidR="00866873" w:rsidRPr="00720700" w:rsidRDefault="00866873" w:rsidP="00866873">
            <w:pPr>
              <w:tabs>
                <w:tab w:val="left" w:pos="3030"/>
              </w:tabs>
              <w:jc w:val="center"/>
              <w:rPr>
                <w:rFonts w:ascii="GHEA Grapalat" w:hAnsi="GHEA Grapalat" w:cs="Arial"/>
                <w:color w:val="000000" w:themeColor="text1"/>
                <w:sz w:val="20"/>
                <w:szCs w:val="20"/>
              </w:rPr>
            </w:pPr>
          </w:p>
        </w:tc>
        <w:tc>
          <w:tcPr>
            <w:tcW w:w="567" w:type="dxa"/>
            <w:shd w:val="clear" w:color="auto" w:fill="auto"/>
            <w:textDirection w:val="btLr"/>
            <w:vAlign w:val="center"/>
          </w:tcPr>
          <w:p w14:paraId="1427A5BB" w14:textId="77777777" w:rsidR="00866873" w:rsidRPr="00720700" w:rsidRDefault="00866873" w:rsidP="00866873">
            <w:pPr>
              <w:tabs>
                <w:tab w:val="left" w:pos="3030"/>
              </w:tabs>
              <w:ind w:left="113" w:right="113"/>
              <w:jc w:val="center"/>
              <w:rPr>
                <w:rFonts w:ascii="GHEA Grapalat" w:hAnsi="GHEA Grapalat" w:cs="Arial"/>
                <w:color w:val="000000" w:themeColor="text1"/>
                <w:sz w:val="20"/>
                <w:szCs w:val="20"/>
              </w:rPr>
            </w:pPr>
            <w:r w:rsidRPr="00720700">
              <w:rPr>
                <w:rFonts w:ascii="GHEA Grapalat" w:hAnsi="GHEA Grapalat" w:cs="Arial"/>
                <w:color w:val="000000" w:themeColor="text1"/>
                <w:sz w:val="20"/>
                <w:szCs w:val="20"/>
              </w:rPr>
              <w:t>5.00</w:t>
            </w:r>
          </w:p>
        </w:tc>
        <w:tc>
          <w:tcPr>
            <w:tcW w:w="993" w:type="dxa"/>
            <w:shd w:val="clear" w:color="auto" w:fill="auto"/>
            <w:vAlign w:val="center"/>
          </w:tcPr>
          <w:p w14:paraId="500DB60F" w14:textId="77777777" w:rsidR="00866873" w:rsidRPr="00720700" w:rsidRDefault="00866873" w:rsidP="00866873">
            <w:pPr>
              <w:tabs>
                <w:tab w:val="left" w:pos="3030"/>
              </w:tabs>
              <w:jc w:val="center"/>
              <w:rPr>
                <w:rFonts w:ascii="GHEA Grapalat" w:hAnsi="GHEA Grapalat"/>
                <w:color w:val="000000" w:themeColor="text1"/>
                <w:sz w:val="20"/>
                <w:szCs w:val="20"/>
                <w:lang w:val="hy-AM"/>
              </w:rPr>
            </w:pPr>
            <w:r w:rsidRPr="00720700">
              <w:rPr>
                <w:rFonts w:ascii="GHEA Grapalat" w:hAnsi="GHEA Grapalat"/>
                <w:color w:val="000000" w:themeColor="text1"/>
                <w:sz w:val="20"/>
                <w:szCs w:val="20"/>
                <w:lang w:val="hy-AM"/>
              </w:rPr>
              <w:t>РА, г. Ереван, улица Кирк Керкорян, здание 16</w:t>
            </w:r>
          </w:p>
        </w:tc>
        <w:tc>
          <w:tcPr>
            <w:tcW w:w="567" w:type="dxa"/>
            <w:shd w:val="clear" w:color="auto" w:fill="auto"/>
            <w:textDirection w:val="btLr"/>
            <w:vAlign w:val="center"/>
          </w:tcPr>
          <w:p w14:paraId="390E4BB5" w14:textId="77777777" w:rsidR="00866873" w:rsidRPr="00720700" w:rsidRDefault="00866873" w:rsidP="00866873">
            <w:pPr>
              <w:tabs>
                <w:tab w:val="left" w:pos="3030"/>
              </w:tabs>
              <w:jc w:val="center"/>
              <w:rPr>
                <w:rFonts w:ascii="GHEA Grapalat" w:hAnsi="GHEA Grapalat" w:cs="Arial"/>
                <w:color w:val="000000" w:themeColor="text1"/>
                <w:sz w:val="20"/>
                <w:szCs w:val="20"/>
              </w:rPr>
            </w:pPr>
            <w:r w:rsidRPr="00720700">
              <w:rPr>
                <w:rFonts w:ascii="GHEA Grapalat" w:hAnsi="GHEA Grapalat" w:cs="Arial"/>
                <w:color w:val="000000" w:themeColor="text1"/>
                <w:sz w:val="20"/>
                <w:szCs w:val="20"/>
              </w:rPr>
              <w:t>5.00</w:t>
            </w:r>
          </w:p>
        </w:tc>
        <w:tc>
          <w:tcPr>
            <w:tcW w:w="3402" w:type="dxa"/>
            <w:shd w:val="clear" w:color="auto" w:fill="auto"/>
          </w:tcPr>
          <w:p w14:paraId="747B3046" w14:textId="77777777" w:rsidR="00866873" w:rsidRPr="00720700" w:rsidRDefault="00866873" w:rsidP="00866873">
            <w:pPr>
              <w:tabs>
                <w:tab w:val="left" w:pos="3030"/>
              </w:tabs>
              <w:jc w:val="center"/>
              <w:rPr>
                <w:rFonts w:ascii="GHEA Grapalat" w:hAnsi="GHEA Grapalat" w:cs="Calibri"/>
                <w:color w:val="000000" w:themeColor="text1"/>
                <w:sz w:val="20"/>
                <w:szCs w:val="20"/>
                <w:lang w:val="hy-AM"/>
              </w:rPr>
            </w:pPr>
            <w:r w:rsidRPr="00720700">
              <w:rPr>
                <w:rFonts w:ascii="GHEA Grapalat" w:hAnsi="GHEA Grapalat"/>
                <w:color w:val="000000" w:themeColor="text1"/>
                <w:sz w:val="20"/>
                <w:szCs w:val="20"/>
              </w:rPr>
              <w:t>Договор будет заключен в соответствии с требованиями, изложенными в подпункте 2) части 6 статьи 15 Закона РА «О закупках», а отсчет срока в графе будет производиться после вступления в силу заключенного между сторонами соглашения, при наличии финансовых ресурсов, предусматривающих осуществление поставки до 001 декабря 2026 года.</w:t>
            </w:r>
          </w:p>
        </w:tc>
      </w:tr>
      <w:tr w:rsidR="00866873" w:rsidRPr="00720700" w14:paraId="58608472" w14:textId="77777777" w:rsidTr="00380608">
        <w:trPr>
          <w:cantSplit/>
          <w:trHeight w:val="1134"/>
          <w:jc w:val="center"/>
        </w:trPr>
        <w:tc>
          <w:tcPr>
            <w:tcW w:w="461" w:type="dxa"/>
            <w:vAlign w:val="center"/>
          </w:tcPr>
          <w:p w14:paraId="243C4A6E" w14:textId="77777777" w:rsidR="00866873" w:rsidRPr="00720700" w:rsidRDefault="00866873" w:rsidP="00866873">
            <w:pPr>
              <w:tabs>
                <w:tab w:val="left" w:pos="3030"/>
              </w:tabs>
              <w:jc w:val="center"/>
              <w:rPr>
                <w:rFonts w:ascii="GHEA Grapalat" w:hAnsi="GHEA Grapalat" w:cs="Calibri"/>
                <w:color w:val="000000" w:themeColor="text1"/>
                <w:sz w:val="20"/>
                <w:szCs w:val="20"/>
              </w:rPr>
            </w:pPr>
            <w:r w:rsidRPr="00720700">
              <w:rPr>
                <w:rFonts w:ascii="GHEA Grapalat" w:hAnsi="GHEA Grapalat" w:cs="Calibri"/>
                <w:color w:val="000000" w:themeColor="text1"/>
                <w:sz w:val="20"/>
                <w:szCs w:val="20"/>
              </w:rPr>
              <w:t>45</w:t>
            </w:r>
          </w:p>
        </w:tc>
        <w:tc>
          <w:tcPr>
            <w:tcW w:w="1094" w:type="dxa"/>
            <w:vAlign w:val="center"/>
          </w:tcPr>
          <w:p w14:paraId="38002FEF" w14:textId="77777777" w:rsidR="00866873" w:rsidRPr="00720700" w:rsidRDefault="00866873" w:rsidP="00866873">
            <w:pPr>
              <w:jc w:val="center"/>
              <w:rPr>
                <w:rFonts w:ascii="GHEA Grapalat" w:hAnsi="GHEA Grapalat" w:cs="Arial"/>
                <w:color w:val="000000" w:themeColor="text1"/>
                <w:sz w:val="20"/>
                <w:szCs w:val="20"/>
              </w:rPr>
            </w:pPr>
            <w:r w:rsidRPr="00720700">
              <w:rPr>
                <w:rFonts w:ascii="GHEA Grapalat" w:hAnsi="GHEA Grapalat" w:cs="Arial"/>
                <w:color w:val="000000" w:themeColor="text1"/>
                <w:sz w:val="20"/>
                <w:szCs w:val="20"/>
              </w:rPr>
              <w:t>39132220</w:t>
            </w:r>
          </w:p>
        </w:tc>
        <w:tc>
          <w:tcPr>
            <w:tcW w:w="1275" w:type="dxa"/>
            <w:vAlign w:val="center"/>
          </w:tcPr>
          <w:p w14:paraId="7A3BB2B8" w14:textId="77777777" w:rsidR="00866873" w:rsidRPr="00720700" w:rsidRDefault="00866873" w:rsidP="00866873">
            <w:pPr>
              <w:shd w:val="clear" w:color="auto" w:fill="FFFFFF"/>
              <w:jc w:val="center"/>
              <w:rPr>
                <w:rFonts w:ascii="GHEA Grapalat" w:hAnsi="GHEA Grapalat"/>
                <w:color w:val="000000" w:themeColor="text1"/>
                <w:sz w:val="20"/>
                <w:szCs w:val="20"/>
              </w:rPr>
            </w:pPr>
            <w:r w:rsidRPr="00720700">
              <w:rPr>
                <w:rFonts w:ascii="GHEA Grapalat" w:hAnsi="GHEA Grapalat" w:cs="Arial"/>
                <w:color w:val="000000" w:themeColor="text1"/>
                <w:sz w:val="20"/>
                <w:szCs w:val="20"/>
              </w:rPr>
              <w:t>Одежда вешалка</w:t>
            </w:r>
          </w:p>
        </w:tc>
        <w:tc>
          <w:tcPr>
            <w:tcW w:w="1134" w:type="dxa"/>
            <w:vAlign w:val="center"/>
          </w:tcPr>
          <w:p w14:paraId="5F44474F" w14:textId="77777777" w:rsidR="00866873" w:rsidRPr="00720700" w:rsidRDefault="00866873" w:rsidP="00866873">
            <w:pPr>
              <w:tabs>
                <w:tab w:val="left" w:pos="3030"/>
              </w:tabs>
              <w:jc w:val="center"/>
              <w:rPr>
                <w:rFonts w:ascii="GHEA Grapalat" w:hAnsi="GHEA Grapalat" w:cstheme="majorHAnsi"/>
                <w:color w:val="000000" w:themeColor="text1"/>
                <w:sz w:val="20"/>
                <w:szCs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59709550" w14:textId="77777777" w:rsidR="00866873" w:rsidRPr="00720700" w:rsidRDefault="00866873" w:rsidP="00866873">
            <w:pPr>
              <w:tabs>
                <w:tab w:val="left" w:pos="3030"/>
              </w:tabs>
              <w:jc w:val="center"/>
              <w:rPr>
                <w:rFonts w:ascii="GHEA Grapalat" w:hAnsi="GHEA Grapalat" w:cs="Calibri"/>
                <w:color w:val="000000" w:themeColor="text1"/>
                <w:sz w:val="20"/>
                <w:szCs w:val="20"/>
              </w:rPr>
            </w:pPr>
            <w:r w:rsidRPr="00720700">
              <w:rPr>
                <w:rFonts w:ascii="GHEA Grapalat" w:hAnsi="GHEA Grapalat" w:cs="Arial"/>
                <w:color w:val="000000" w:themeColor="text1"/>
                <w:sz w:val="20"/>
                <w:szCs w:val="20"/>
              </w:rPr>
              <w:t xml:space="preserve">вешалки для одежды </w:t>
            </w:r>
            <w:r w:rsidRPr="00720700">
              <w:rPr>
                <w:rFonts w:ascii="GHEA Grapalat" w:hAnsi="GHEA Grapalat" w:cs="Arial"/>
                <w:color w:val="000000" w:themeColor="text1"/>
                <w:sz w:val="20"/>
                <w:szCs w:val="20"/>
              </w:rPr>
              <w:br/>
              <w:t xml:space="preserve">: Вешалка для одежды Материал: Доступны различные материалы: пластик, металл, дерево </w:t>
            </w:r>
            <w:r w:rsidRPr="00720700">
              <w:rPr>
                <w:rFonts w:ascii="GHEA Grapalat" w:hAnsi="GHEA Grapalat" w:cs="Arial"/>
                <w:color w:val="000000" w:themeColor="text1"/>
                <w:sz w:val="20"/>
                <w:szCs w:val="20"/>
              </w:rPr>
              <w:br/>
              <w:t xml:space="preserve">Размер: Специально адаптирована под разные размеры одежды Особенности: </w:t>
            </w:r>
            <w:r w:rsidRPr="00720700">
              <w:rPr>
                <w:rFonts w:ascii="GHEA Grapalat" w:hAnsi="GHEA Grapalat" w:cs="Arial"/>
                <w:color w:val="000000" w:themeColor="text1"/>
                <w:sz w:val="20"/>
                <w:szCs w:val="20"/>
              </w:rPr>
              <w:br/>
              <w:t>Устойчивость: Обладает достаточной прочностью для безопасного развешивания одежды Дизайн: Простая и практичная конструкция, обеспечивающая полную поддержку Универсальность: Подходит для различных типов одежды: шорт, обуви, рубашек, платьев и т. д. Долговечность: Изготовлена для длительного использования, не теряя своей формы и прочности</w:t>
            </w:r>
            <w:r w:rsidRPr="00720700">
              <w:rPr>
                <w:rFonts w:ascii="GHEA Grapalat" w:hAnsi="GHEA Grapalat" w:cs="Arial"/>
                <w:color w:val="000000" w:themeColor="text1"/>
                <w:sz w:val="20"/>
                <w:szCs w:val="20"/>
              </w:rPr>
              <w:br/>
              <w:t>Все продукты должны быть новыми, неиспользованными                    Образец необходимо предварительно согласовать с заказчико</w:t>
            </w:r>
          </w:p>
        </w:tc>
        <w:tc>
          <w:tcPr>
            <w:tcW w:w="567" w:type="dxa"/>
            <w:vAlign w:val="center"/>
          </w:tcPr>
          <w:p w14:paraId="4F1D0251" w14:textId="77777777" w:rsidR="00866873" w:rsidRPr="00720700" w:rsidRDefault="00866873" w:rsidP="00866873">
            <w:pPr>
              <w:tabs>
                <w:tab w:val="left" w:pos="3030"/>
              </w:tabs>
              <w:jc w:val="center"/>
              <w:rPr>
                <w:rFonts w:ascii="GHEA Grapalat" w:hAnsi="GHEA Grapalat" w:cs="Arial"/>
                <w:color w:val="000000" w:themeColor="text1"/>
                <w:sz w:val="20"/>
                <w:szCs w:val="20"/>
              </w:rPr>
            </w:pPr>
            <w:r w:rsidRPr="00720700">
              <w:rPr>
                <w:rFonts w:ascii="GHEA Grapalat" w:hAnsi="GHEA Grapalat" w:cs="Arial"/>
                <w:color w:val="000000" w:themeColor="text1"/>
                <w:sz w:val="20"/>
                <w:szCs w:val="20"/>
              </w:rPr>
              <w:t>шт</w:t>
            </w:r>
          </w:p>
        </w:tc>
        <w:tc>
          <w:tcPr>
            <w:tcW w:w="567" w:type="dxa"/>
            <w:shd w:val="clear" w:color="auto" w:fill="auto"/>
            <w:textDirection w:val="btLr"/>
            <w:vAlign w:val="center"/>
          </w:tcPr>
          <w:p w14:paraId="26EEB89E" w14:textId="15FF578A" w:rsidR="00866873" w:rsidRPr="00720700" w:rsidRDefault="00866873" w:rsidP="00866873">
            <w:pPr>
              <w:tabs>
                <w:tab w:val="left" w:pos="3030"/>
              </w:tabs>
              <w:jc w:val="center"/>
              <w:rPr>
                <w:rFonts w:ascii="GHEA Grapalat" w:hAnsi="GHEA Grapalat" w:cs="Arial"/>
                <w:color w:val="000000" w:themeColor="text1"/>
                <w:sz w:val="20"/>
                <w:szCs w:val="20"/>
              </w:rPr>
            </w:pPr>
          </w:p>
        </w:tc>
        <w:tc>
          <w:tcPr>
            <w:tcW w:w="425" w:type="dxa"/>
            <w:shd w:val="clear" w:color="auto" w:fill="auto"/>
            <w:textDirection w:val="btLr"/>
            <w:vAlign w:val="center"/>
          </w:tcPr>
          <w:p w14:paraId="2F2D3B0C" w14:textId="17FB1272" w:rsidR="00866873" w:rsidRPr="00720700" w:rsidRDefault="00866873" w:rsidP="00866873">
            <w:pPr>
              <w:tabs>
                <w:tab w:val="left" w:pos="3030"/>
              </w:tabs>
              <w:jc w:val="center"/>
              <w:rPr>
                <w:rFonts w:ascii="GHEA Grapalat" w:hAnsi="GHEA Grapalat" w:cs="Arial"/>
                <w:color w:val="000000" w:themeColor="text1"/>
                <w:sz w:val="20"/>
                <w:szCs w:val="20"/>
              </w:rPr>
            </w:pPr>
          </w:p>
        </w:tc>
        <w:tc>
          <w:tcPr>
            <w:tcW w:w="567" w:type="dxa"/>
            <w:shd w:val="clear" w:color="auto" w:fill="auto"/>
            <w:textDirection w:val="btLr"/>
            <w:vAlign w:val="center"/>
          </w:tcPr>
          <w:p w14:paraId="753F174B" w14:textId="77777777" w:rsidR="00866873" w:rsidRPr="00720700" w:rsidRDefault="00866873" w:rsidP="00866873">
            <w:pPr>
              <w:tabs>
                <w:tab w:val="left" w:pos="3030"/>
              </w:tabs>
              <w:ind w:left="113" w:right="113"/>
              <w:jc w:val="center"/>
              <w:rPr>
                <w:rFonts w:ascii="GHEA Grapalat" w:hAnsi="GHEA Grapalat" w:cs="Arial"/>
                <w:color w:val="000000" w:themeColor="text1"/>
                <w:sz w:val="20"/>
                <w:szCs w:val="20"/>
              </w:rPr>
            </w:pPr>
            <w:r w:rsidRPr="00720700">
              <w:rPr>
                <w:rFonts w:ascii="GHEA Grapalat" w:hAnsi="GHEA Grapalat" w:cs="Arial"/>
                <w:color w:val="000000" w:themeColor="text1"/>
                <w:sz w:val="20"/>
                <w:szCs w:val="20"/>
              </w:rPr>
              <w:t>36.00</w:t>
            </w:r>
          </w:p>
        </w:tc>
        <w:tc>
          <w:tcPr>
            <w:tcW w:w="993" w:type="dxa"/>
            <w:shd w:val="clear" w:color="auto" w:fill="auto"/>
            <w:vAlign w:val="center"/>
          </w:tcPr>
          <w:p w14:paraId="106D9395" w14:textId="77777777" w:rsidR="00866873" w:rsidRPr="00720700" w:rsidRDefault="00866873" w:rsidP="00866873">
            <w:pPr>
              <w:tabs>
                <w:tab w:val="left" w:pos="3030"/>
              </w:tabs>
              <w:jc w:val="center"/>
              <w:rPr>
                <w:rFonts w:ascii="GHEA Grapalat" w:hAnsi="GHEA Grapalat"/>
                <w:color w:val="000000" w:themeColor="text1"/>
                <w:sz w:val="20"/>
                <w:szCs w:val="20"/>
                <w:lang w:val="hy-AM"/>
              </w:rPr>
            </w:pPr>
            <w:r w:rsidRPr="00720700">
              <w:rPr>
                <w:rFonts w:ascii="GHEA Grapalat" w:hAnsi="GHEA Grapalat"/>
                <w:color w:val="000000" w:themeColor="text1"/>
                <w:sz w:val="20"/>
                <w:szCs w:val="20"/>
                <w:lang w:val="hy-AM"/>
              </w:rPr>
              <w:t>РА, г. Ереван, улица Кирк Керкорян, здание 16</w:t>
            </w:r>
          </w:p>
        </w:tc>
        <w:tc>
          <w:tcPr>
            <w:tcW w:w="567" w:type="dxa"/>
            <w:shd w:val="clear" w:color="auto" w:fill="auto"/>
            <w:textDirection w:val="btLr"/>
            <w:vAlign w:val="center"/>
          </w:tcPr>
          <w:p w14:paraId="56C36E01" w14:textId="77777777" w:rsidR="00866873" w:rsidRPr="00720700" w:rsidRDefault="00866873" w:rsidP="00866873">
            <w:pPr>
              <w:tabs>
                <w:tab w:val="left" w:pos="3030"/>
              </w:tabs>
              <w:jc w:val="center"/>
              <w:rPr>
                <w:rFonts w:ascii="GHEA Grapalat" w:hAnsi="GHEA Grapalat" w:cs="Arial"/>
                <w:color w:val="000000" w:themeColor="text1"/>
                <w:sz w:val="20"/>
                <w:szCs w:val="20"/>
              </w:rPr>
            </w:pPr>
            <w:r w:rsidRPr="00720700">
              <w:rPr>
                <w:rFonts w:ascii="GHEA Grapalat" w:hAnsi="GHEA Grapalat" w:cs="Arial"/>
                <w:color w:val="000000" w:themeColor="text1"/>
                <w:sz w:val="20"/>
                <w:szCs w:val="20"/>
              </w:rPr>
              <w:t>36.00</w:t>
            </w:r>
          </w:p>
        </w:tc>
        <w:tc>
          <w:tcPr>
            <w:tcW w:w="3402" w:type="dxa"/>
            <w:shd w:val="clear" w:color="auto" w:fill="auto"/>
          </w:tcPr>
          <w:p w14:paraId="22600304" w14:textId="77777777" w:rsidR="00866873" w:rsidRPr="00720700" w:rsidRDefault="00866873" w:rsidP="00866873">
            <w:pPr>
              <w:tabs>
                <w:tab w:val="left" w:pos="3030"/>
              </w:tabs>
              <w:jc w:val="center"/>
              <w:rPr>
                <w:rFonts w:ascii="GHEA Grapalat" w:hAnsi="GHEA Grapalat" w:cs="Calibri"/>
                <w:color w:val="000000" w:themeColor="text1"/>
                <w:sz w:val="20"/>
                <w:szCs w:val="20"/>
                <w:lang w:val="hy-AM"/>
              </w:rPr>
            </w:pPr>
            <w:r w:rsidRPr="00720700">
              <w:rPr>
                <w:rFonts w:ascii="GHEA Grapalat" w:hAnsi="GHEA Grapalat"/>
                <w:color w:val="000000" w:themeColor="text1"/>
                <w:sz w:val="20"/>
                <w:szCs w:val="20"/>
              </w:rPr>
              <w:t>Договор будет заключен в соответствии с требованиями, изложенными в подпункте 2) части 6 статьи 15 Закона РА «О закупках», а отсчет срока в графе будет производиться после вступления в силу заключенного между сторонами соглашения, при наличии финансовых ресурсов, предусматривающих осуществление поставки до 001 декабря 2026 года.</w:t>
            </w:r>
          </w:p>
        </w:tc>
      </w:tr>
      <w:tr w:rsidR="00866873" w:rsidRPr="00720700" w14:paraId="25D1DF50" w14:textId="77777777" w:rsidTr="00380608">
        <w:trPr>
          <w:cantSplit/>
          <w:trHeight w:val="1134"/>
          <w:jc w:val="center"/>
        </w:trPr>
        <w:tc>
          <w:tcPr>
            <w:tcW w:w="461" w:type="dxa"/>
            <w:vAlign w:val="center"/>
          </w:tcPr>
          <w:p w14:paraId="09C5FB02" w14:textId="77777777" w:rsidR="00866873" w:rsidRPr="00720700" w:rsidRDefault="00866873" w:rsidP="00866873">
            <w:pPr>
              <w:tabs>
                <w:tab w:val="left" w:pos="3030"/>
              </w:tabs>
              <w:jc w:val="center"/>
              <w:rPr>
                <w:rFonts w:ascii="GHEA Grapalat" w:hAnsi="GHEA Grapalat" w:cs="Calibri"/>
                <w:color w:val="000000" w:themeColor="text1"/>
                <w:sz w:val="20"/>
                <w:szCs w:val="20"/>
              </w:rPr>
            </w:pPr>
            <w:r w:rsidRPr="00720700">
              <w:rPr>
                <w:rFonts w:ascii="GHEA Grapalat" w:hAnsi="GHEA Grapalat" w:cs="Calibri"/>
                <w:color w:val="000000" w:themeColor="text1"/>
                <w:sz w:val="20"/>
                <w:szCs w:val="20"/>
              </w:rPr>
              <w:t>46</w:t>
            </w:r>
          </w:p>
        </w:tc>
        <w:tc>
          <w:tcPr>
            <w:tcW w:w="1094" w:type="dxa"/>
            <w:vAlign w:val="center"/>
          </w:tcPr>
          <w:p w14:paraId="0B3B3D4B" w14:textId="77777777" w:rsidR="00866873" w:rsidRPr="00720700" w:rsidRDefault="00866873" w:rsidP="00866873">
            <w:pPr>
              <w:jc w:val="center"/>
              <w:rPr>
                <w:rFonts w:ascii="GHEA Grapalat" w:hAnsi="GHEA Grapalat" w:cs="Arial"/>
                <w:color w:val="000000" w:themeColor="text1"/>
                <w:sz w:val="20"/>
                <w:szCs w:val="20"/>
              </w:rPr>
            </w:pPr>
            <w:r w:rsidRPr="00720700">
              <w:rPr>
                <w:rFonts w:ascii="GHEA Grapalat" w:hAnsi="GHEA Grapalat" w:cs="Arial"/>
                <w:color w:val="000000" w:themeColor="text1"/>
                <w:sz w:val="20"/>
                <w:szCs w:val="20"/>
              </w:rPr>
              <w:t>39836000</w:t>
            </w:r>
          </w:p>
        </w:tc>
        <w:tc>
          <w:tcPr>
            <w:tcW w:w="1275" w:type="dxa"/>
            <w:vAlign w:val="center"/>
          </w:tcPr>
          <w:p w14:paraId="7AAB173F" w14:textId="77777777" w:rsidR="00866873" w:rsidRPr="00720700" w:rsidRDefault="00866873" w:rsidP="00866873">
            <w:pPr>
              <w:shd w:val="clear" w:color="auto" w:fill="FFFFFF"/>
              <w:jc w:val="center"/>
              <w:rPr>
                <w:rFonts w:ascii="GHEA Grapalat" w:hAnsi="GHEA Grapalat"/>
                <w:color w:val="000000" w:themeColor="text1"/>
                <w:sz w:val="20"/>
                <w:szCs w:val="20"/>
              </w:rPr>
            </w:pPr>
            <w:r w:rsidRPr="00720700">
              <w:rPr>
                <w:rFonts w:ascii="GHEA Grapalat" w:hAnsi="GHEA Grapalat" w:cs="Arial"/>
                <w:color w:val="000000" w:themeColor="text1"/>
                <w:sz w:val="20"/>
                <w:szCs w:val="20"/>
              </w:rPr>
              <w:t>Более  обычный , 450 г,</w:t>
            </w:r>
          </w:p>
        </w:tc>
        <w:tc>
          <w:tcPr>
            <w:tcW w:w="1134" w:type="dxa"/>
            <w:vAlign w:val="center"/>
          </w:tcPr>
          <w:p w14:paraId="10A7C426" w14:textId="77777777" w:rsidR="00866873" w:rsidRPr="00720700" w:rsidRDefault="00866873" w:rsidP="00866873">
            <w:pPr>
              <w:tabs>
                <w:tab w:val="left" w:pos="3030"/>
              </w:tabs>
              <w:jc w:val="center"/>
              <w:rPr>
                <w:rFonts w:ascii="GHEA Grapalat" w:hAnsi="GHEA Grapalat" w:cstheme="majorHAnsi"/>
                <w:color w:val="000000" w:themeColor="text1"/>
                <w:sz w:val="20"/>
                <w:szCs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0F1CADD0" w14:textId="77777777" w:rsidR="00866873" w:rsidRPr="00720700" w:rsidRDefault="00866873" w:rsidP="00866873">
            <w:pPr>
              <w:tabs>
                <w:tab w:val="left" w:pos="3030"/>
              </w:tabs>
              <w:jc w:val="center"/>
              <w:rPr>
                <w:rFonts w:ascii="GHEA Grapalat" w:hAnsi="GHEA Grapalat" w:cs="Calibri"/>
                <w:color w:val="000000" w:themeColor="text1"/>
                <w:sz w:val="20"/>
                <w:szCs w:val="20"/>
              </w:rPr>
            </w:pPr>
            <w:r w:rsidRPr="00720700">
              <w:rPr>
                <w:rFonts w:ascii="GHEA Grapalat" w:hAnsi="GHEA Grapalat" w:cs="Arial"/>
                <w:color w:val="000000" w:themeColor="text1"/>
                <w:sz w:val="20"/>
                <w:szCs w:val="20"/>
              </w:rPr>
              <w:t xml:space="preserve">Экстра обычная, 450 г. </w:t>
            </w:r>
            <w:r w:rsidRPr="00720700">
              <w:rPr>
                <w:rFonts w:ascii="GHEA Grapalat" w:hAnsi="GHEA Grapalat" w:cs="Arial"/>
                <w:color w:val="000000" w:themeColor="text1"/>
                <w:sz w:val="20"/>
                <w:szCs w:val="20"/>
              </w:rPr>
              <w:br/>
              <w:t>Размер: 450 г. Тип: Обычная метла (можно использовать по мере необходимости для соли, сахара и других продуктов). Материал: Как правило, обычные метлы изготавливаются из высококачественных материалов. Удобна в использовании, подходит для любого типа помещений. Подходит для различных целей: на кухне, в офисе или других местах.</w:t>
            </w:r>
            <w:r w:rsidRPr="00720700">
              <w:rPr>
                <w:rFonts w:ascii="GHEA Grapalat" w:hAnsi="GHEA Grapalat" w:cs="Arial"/>
                <w:color w:val="000000" w:themeColor="text1"/>
                <w:sz w:val="20"/>
                <w:szCs w:val="20"/>
              </w:rPr>
              <w:br/>
              <w:t>Все продукты должны быть новыми, неиспользованными                          Образец необходимо предварительно согласовать с заказчико</w:t>
            </w:r>
          </w:p>
        </w:tc>
        <w:tc>
          <w:tcPr>
            <w:tcW w:w="567" w:type="dxa"/>
            <w:vAlign w:val="center"/>
          </w:tcPr>
          <w:p w14:paraId="5A44CD64" w14:textId="77777777" w:rsidR="00866873" w:rsidRPr="00720700" w:rsidRDefault="00866873" w:rsidP="00866873">
            <w:pPr>
              <w:tabs>
                <w:tab w:val="left" w:pos="3030"/>
              </w:tabs>
              <w:jc w:val="center"/>
              <w:rPr>
                <w:rFonts w:ascii="GHEA Grapalat" w:hAnsi="GHEA Grapalat" w:cs="Arial"/>
                <w:color w:val="000000" w:themeColor="text1"/>
                <w:sz w:val="20"/>
                <w:szCs w:val="20"/>
              </w:rPr>
            </w:pPr>
            <w:r w:rsidRPr="00720700">
              <w:rPr>
                <w:rFonts w:ascii="GHEA Grapalat" w:hAnsi="GHEA Grapalat" w:cs="Arial"/>
                <w:color w:val="000000" w:themeColor="text1"/>
                <w:sz w:val="20"/>
                <w:szCs w:val="20"/>
              </w:rPr>
              <w:t>шт</w:t>
            </w:r>
          </w:p>
        </w:tc>
        <w:tc>
          <w:tcPr>
            <w:tcW w:w="567" w:type="dxa"/>
            <w:shd w:val="clear" w:color="auto" w:fill="auto"/>
            <w:textDirection w:val="btLr"/>
            <w:vAlign w:val="center"/>
          </w:tcPr>
          <w:p w14:paraId="1C886473" w14:textId="1CA89B1D" w:rsidR="00866873" w:rsidRPr="00720700" w:rsidRDefault="00866873" w:rsidP="00866873">
            <w:pPr>
              <w:tabs>
                <w:tab w:val="left" w:pos="3030"/>
              </w:tabs>
              <w:jc w:val="center"/>
              <w:rPr>
                <w:rFonts w:ascii="GHEA Grapalat" w:hAnsi="GHEA Grapalat" w:cs="Arial"/>
                <w:color w:val="000000" w:themeColor="text1"/>
                <w:sz w:val="20"/>
                <w:szCs w:val="20"/>
              </w:rPr>
            </w:pPr>
          </w:p>
        </w:tc>
        <w:tc>
          <w:tcPr>
            <w:tcW w:w="425" w:type="dxa"/>
            <w:shd w:val="clear" w:color="auto" w:fill="auto"/>
            <w:textDirection w:val="btLr"/>
            <w:vAlign w:val="center"/>
          </w:tcPr>
          <w:p w14:paraId="37825191" w14:textId="7FCDFE7A" w:rsidR="00866873" w:rsidRPr="00720700" w:rsidRDefault="00866873" w:rsidP="00866873">
            <w:pPr>
              <w:tabs>
                <w:tab w:val="left" w:pos="3030"/>
              </w:tabs>
              <w:jc w:val="center"/>
              <w:rPr>
                <w:rFonts w:ascii="GHEA Grapalat" w:hAnsi="GHEA Grapalat" w:cs="Arial"/>
                <w:color w:val="000000" w:themeColor="text1"/>
                <w:sz w:val="20"/>
                <w:szCs w:val="20"/>
              </w:rPr>
            </w:pPr>
          </w:p>
        </w:tc>
        <w:tc>
          <w:tcPr>
            <w:tcW w:w="567" w:type="dxa"/>
            <w:shd w:val="clear" w:color="auto" w:fill="auto"/>
            <w:textDirection w:val="btLr"/>
            <w:vAlign w:val="center"/>
          </w:tcPr>
          <w:p w14:paraId="1D7FED96" w14:textId="77777777" w:rsidR="00866873" w:rsidRPr="00720700" w:rsidRDefault="00866873" w:rsidP="00866873">
            <w:pPr>
              <w:tabs>
                <w:tab w:val="left" w:pos="3030"/>
              </w:tabs>
              <w:ind w:left="113" w:right="113"/>
              <w:jc w:val="center"/>
              <w:rPr>
                <w:rFonts w:ascii="GHEA Grapalat" w:hAnsi="GHEA Grapalat" w:cs="Arial"/>
                <w:color w:val="000000" w:themeColor="text1"/>
                <w:sz w:val="20"/>
                <w:szCs w:val="20"/>
              </w:rPr>
            </w:pPr>
            <w:r w:rsidRPr="00720700">
              <w:rPr>
                <w:rFonts w:ascii="GHEA Grapalat" w:hAnsi="GHEA Grapalat" w:cs="Arial"/>
                <w:color w:val="000000" w:themeColor="text1"/>
                <w:sz w:val="20"/>
                <w:szCs w:val="20"/>
              </w:rPr>
              <w:t>20.00</w:t>
            </w:r>
          </w:p>
        </w:tc>
        <w:tc>
          <w:tcPr>
            <w:tcW w:w="993" w:type="dxa"/>
            <w:shd w:val="clear" w:color="auto" w:fill="auto"/>
            <w:vAlign w:val="center"/>
          </w:tcPr>
          <w:p w14:paraId="4FCA5906" w14:textId="77777777" w:rsidR="00866873" w:rsidRPr="00720700" w:rsidRDefault="00866873" w:rsidP="00866873">
            <w:pPr>
              <w:tabs>
                <w:tab w:val="left" w:pos="3030"/>
              </w:tabs>
              <w:jc w:val="center"/>
              <w:rPr>
                <w:rFonts w:ascii="GHEA Grapalat" w:hAnsi="GHEA Grapalat"/>
                <w:color w:val="000000" w:themeColor="text1"/>
                <w:sz w:val="20"/>
                <w:szCs w:val="20"/>
                <w:lang w:val="hy-AM"/>
              </w:rPr>
            </w:pPr>
            <w:r w:rsidRPr="00720700">
              <w:rPr>
                <w:rFonts w:ascii="GHEA Grapalat" w:hAnsi="GHEA Grapalat"/>
                <w:color w:val="000000" w:themeColor="text1"/>
                <w:sz w:val="20"/>
                <w:szCs w:val="20"/>
                <w:lang w:val="hy-AM"/>
              </w:rPr>
              <w:t>РА, г. Ереван, улица Кирк Керкорян, здание 16</w:t>
            </w:r>
          </w:p>
        </w:tc>
        <w:tc>
          <w:tcPr>
            <w:tcW w:w="567" w:type="dxa"/>
            <w:shd w:val="clear" w:color="auto" w:fill="auto"/>
            <w:textDirection w:val="btLr"/>
            <w:vAlign w:val="center"/>
          </w:tcPr>
          <w:p w14:paraId="20C62A9A" w14:textId="77777777" w:rsidR="00866873" w:rsidRPr="00720700" w:rsidRDefault="00866873" w:rsidP="00866873">
            <w:pPr>
              <w:tabs>
                <w:tab w:val="left" w:pos="3030"/>
              </w:tabs>
              <w:jc w:val="center"/>
              <w:rPr>
                <w:rFonts w:ascii="GHEA Grapalat" w:hAnsi="GHEA Grapalat" w:cs="Arial"/>
                <w:color w:val="000000" w:themeColor="text1"/>
                <w:sz w:val="20"/>
                <w:szCs w:val="20"/>
              </w:rPr>
            </w:pPr>
            <w:r w:rsidRPr="00720700">
              <w:rPr>
                <w:rFonts w:ascii="GHEA Grapalat" w:hAnsi="GHEA Grapalat" w:cs="Arial"/>
                <w:color w:val="000000" w:themeColor="text1"/>
                <w:sz w:val="20"/>
                <w:szCs w:val="20"/>
              </w:rPr>
              <w:t>20.00</w:t>
            </w:r>
          </w:p>
        </w:tc>
        <w:tc>
          <w:tcPr>
            <w:tcW w:w="3402" w:type="dxa"/>
            <w:shd w:val="clear" w:color="auto" w:fill="auto"/>
          </w:tcPr>
          <w:p w14:paraId="6D5D0D3D" w14:textId="77777777" w:rsidR="00866873" w:rsidRPr="00720700" w:rsidRDefault="00866873" w:rsidP="00866873">
            <w:pPr>
              <w:tabs>
                <w:tab w:val="left" w:pos="3030"/>
              </w:tabs>
              <w:jc w:val="center"/>
              <w:rPr>
                <w:rFonts w:ascii="GHEA Grapalat" w:hAnsi="GHEA Grapalat" w:cs="Calibri"/>
                <w:color w:val="000000" w:themeColor="text1"/>
                <w:sz w:val="20"/>
                <w:szCs w:val="20"/>
                <w:lang w:val="hy-AM"/>
              </w:rPr>
            </w:pPr>
            <w:r w:rsidRPr="00720700">
              <w:rPr>
                <w:rFonts w:ascii="GHEA Grapalat" w:hAnsi="GHEA Grapalat"/>
                <w:color w:val="000000" w:themeColor="text1"/>
                <w:sz w:val="20"/>
                <w:szCs w:val="20"/>
              </w:rPr>
              <w:t>Договор будет заключен в соответствии с требованиями, изложенными в подпункте 2) части 6 статьи 15 Закона РА «О закупках», а отсчет срока в графе будет производиться после вступления в силу заключенного между сторонами соглашения, при наличии финансовых ресурсов, предусматривающих осуществление поставки до 001 декабря 2026 года.</w:t>
            </w:r>
          </w:p>
        </w:tc>
      </w:tr>
      <w:tr w:rsidR="00866873" w:rsidRPr="00720700" w14:paraId="2EF382CA" w14:textId="77777777" w:rsidTr="00380608">
        <w:trPr>
          <w:cantSplit/>
          <w:trHeight w:val="1134"/>
          <w:jc w:val="center"/>
        </w:trPr>
        <w:tc>
          <w:tcPr>
            <w:tcW w:w="461" w:type="dxa"/>
            <w:vAlign w:val="center"/>
          </w:tcPr>
          <w:p w14:paraId="7F70C72A" w14:textId="77777777" w:rsidR="00866873" w:rsidRPr="00720700" w:rsidRDefault="00866873" w:rsidP="00866873">
            <w:pPr>
              <w:tabs>
                <w:tab w:val="left" w:pos="3030"/>
              </w:tabs>
              <w:jc w:val="center"/>
              <w:rPr>
                <w:rFonts w:ascii="GHEA Grapalat" w:hAnsi="GHEA Grapalat" w:cs="Calibri"/>
                <w:color w:val="000000" w:themeColor="text1"/>
                <w:sz w:val="20"/>
                <w:szCs w:val="20"/>
              </w:rPr>
            </w:pPr>
            <w:r w:rsidRPr="00720700">
              <w:rPr>
                <w:rFonts w:ascii="GHEA Grapalat" w:hAnsi="GHEA Grapalat" w:cs="Calibri"/>
                <w:color w:val="000000" w:themeColor="text1"/>
                <w:sz w:val="20"/>
                <w:szCs w:val="20"/>
              </w:rPr>
              <w:t>47</w:t>
            </w:r>
          </w:p>
        </w:tc>
        <w:tc>
          <w:tcPr>
            <w:tcW w:w="1094" w:type="dxa"/>
            <w:vAlign w:val="center"/>
          </w:tcPr>
          <w:p w14:paraId="2495A4EC" w14:textId="77777777" w:rsidR="00866873" w:rsidRPr="00720700" w:rsidRDefault="00866873" w:rsidP="00866873">
            <w:pPr>
              <w:jc w:val="center"/>
              <w:rPr>
                <w:rFonts w:ascii="GHEA Grapalat" w:hAnsi="GHEA Grapalat" w:cs="Arial"/>
                <w:color w:val="000000" w:themeColor="text1"/>
                <w:sz w:val="20"/>
                <w:szCs w:val="20"/>
              </w:rPr>
            </w:pPr>
            <w:r w:rsidRPr="00720700">
              <w:rPr>
                <w:rFonts w:ascii="GHEA Grapalat" w:hAnsi="GHEA Grapalat" w:cs="Arial"/>
                <w:color w:val="000000" w:themeColor="text1"/>
                <w:sz w:val="20"/>
                <w:szCs w:val="20"/>
              </w:rPr>
              <w:t>39835000</w:t>
            </w:r>
          </w:p>
        </w:tc>
        <w:tc>
          <w:tcPr>
            <w:tcW w:w="1275" w:type="dxa"/>
            <w:vAlign w:val="center"/>
          </w:tcPr>
          <w:p w14:paraId="1BE4C595" w14:textId="77777777" w:rsidR="00866873" w:rsidRPr="00720700" w:rsidRDefault="00866873" w:rsidP="00866873">
            <w:pPr>
              <w:shd w:val="clear" w:color="auto" w:fill="FFFFFF"/>
              <w:jc w:val="center"/>
              <w:rPr>
                <w:rFonts w:ascii="GHEA Grapalat" w:hAnsi="GHEA Grapalat"/>
                <w:color w:val="000000" w:themeColor="text1"/>
                <w:sz w:val="20"/>
                <w:szCs w:val="20"/>
              </w:rPr>
            </w:pPr>
            <w:r w:rsidRPr="00720700">
              <w:rPr>
                <w:rFonts w:ascii="GHEA Grapalat" w:hAnsi="GHEA Grapalat" w:cs="Arial"/>
                <w:color w:val="000000" w:themeColor="text1"/>
                <w:sz w:val="20"/>
                <w:szCs w:val="20"/>
              </w:rPr>
              <w:t>Пол швабра 40 см</w:t>
            </w:r>
          </w:p>
        </w:tc>
        <w:tc>
          <w:tcPr>
            <w:tcW w:w="1134" w:type="dxa"/>
            <w:vAlign w:val="center"/>
          </w:tcPr>
          <w:p w14:paraId="327CA26C" w14:textId="77777777" w:rsidR="00866873" w:rsidRPr="00720700" w:rsidRDefault="00866873" w:rsidP="00866873">
            <w:pPr>
              <w:tabs>
                <w:tab w:val="left" w:pos="3030"/>
              </w:tabs>
              <w:jc w:val="center"/>
              <w:rPr>
                <w:rFonts w:ascii="GHEA Grapalat" w:hAnsi="GHEA Grapalat" w:cstheme="majorHAnsi"/>
                <w:color w:val="000000" w:themeColor="text1"/>
                <w:sz w:val="20"/>
                <w:szCs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726FD309" w14:textId="77777777" w:rsidR="00866873" w:rsidRPr="00720700" w:rsidRDefault="00866873" w:rsidP="00866873">
            <w:pPr>
              <w:tabs>
                <w:tab w:val="left" w:pos="3030"/>
              </w:tabs>
              <w:jc w:val="center"/>
              <w:rPr>
                <w:rFonts w:ascii="GHEA Grapalat" w:hAnsi="GHEA Grapalat" w:cs="Calibri"/>
                <w:color w:val="000000" w:themeColor="text1"/>
                <w:sz w:val="20"/>
                <w:szCs w:val="20"/>
              </w:rPr>
            </w:pPr>
            <w:r w:rsidRPr="00720700">
              <w:rPr>
                <w:rFonts w:ascii="GHEA Grapalat" w:hAnsi="GHEA Grapalat" w:cs="Arial"/>
                <w:color w:val="000000" w:themeColor="text1"/>
                <w:sz w:val="20"/>
                <w:szCs w:val="20"/>
              </w:rPr>
              <w:t xml:space="preserve">Швабра для пола, 40 см. </w:t>
            </w:r>
            <w:r w:rsidRPr="00720700">
              <w:rPr>
                <w:rFonts w:ascii="GHEA Grapalat" w:hAnsi="GHEA Grapalat" w:cs="Arial"/>
                <w:color w:val="000000" w:themeColor="text1"/>
                <w:sz w:val="20"/>
                <w:szCs w:val="20"/>
              </w:rPr>
              <w:br/>
              <w:t xml:space="preserve">Размер: 40 см. Материал: тонкие или плоские волокна швабры из различных материалов (микрофибра, бамбук, ткань). </w:t>
            </w:r>
            <w:r w:rsidRPr="00720700">
              <w:rPr>
                <w:rFonts w:ascii="GHEA Grapalat" w:hAnsi="GHEA Grapalat" w:cs="Arial"/>
                <w:color w:val="000000" w:themeColor="text1"/>
                <w:sz w:val="20"/>
                <w:szCs w:val="20"/>
              </w:rPr>
              <w:br/>
              <w:t xml:space="preserve">Удобный размер: ширина 40 см, обеспечивающая эффективную уборку больших площадей. </w:t>
            </w:r>
            <w:r w:rsidRPr="00720700">
              <w:rPr>
                <w:rFonts w:ascii="GHEA Grapalat" w:hAnsi="GHEA Grapalat" w:cs="Arial"/>
                <w:color w:val="000000" w:themeColor="text1"/>
                <w:sz w:val="20"/>
                <w:szCs w:val="20"/>
              </w:rPr>
              <w:br/>
              <w:t>Высокая впитывающая способность: собирает грязь, пыль и жидкости, не оставляя следов. Простота использования: подходит как для влажной, так и для сухой уборки. Универсальность: подходит для различных типов напольных покрытий, таких как ламинат, плитка, керамика, гранит и другие. Легкая уборка: прочные и быстро очищающие волокна швабры</w:t>
            </w:r>
            <w:r w:rsidRPr="00720700">
              <w:rPr>
                <w:rFonts w:ascii="GHEA Grapalat" w:hAnsi="GHEA Grapalat" w:cs="Arial"/>
                <w:color w:val="000000" w:themeColor="text1"/>
                <w:sz w:val="20"/>
                <w:szCs w:val="20"/>
              </w:rPr>
              <w:br/>
              <w:t>Все продукты должны быть новыми, неиспользованными                     Образец необходимо предварительно согласовать с заказчико</w:t>
            </w:r>
          </w:p>
        </w:tc>
        <w:tc>
          <w:tcPr>
            <w:tcW w:w="567" w:type="dxa"/>
            <w:vAlign w:val="center"/>
          </w:tcPr>
          <w:p w14:paraId="46FFFD40" w14:textId="77777777" w:rsidR="00866873" w:rsidRPr="00720700" w:rsidRDefault="00866873" w:rsidP="00866873">
            <w:pPr>
              <w:tabs>
                <w:tab w:val="left" w:pos="3030"/>
              </w:tabs>
              <w:jc w:val="center"/>
              <w:rPr>
                <w:rFonts w:ascii="GHEA Grapalat" w:hAnsi="GHEA Grapalat" w:cs="Arial"/>
                <w:color w:val="000000" w:themeColor="text1"/>
                <w:sz w:val="20"/>
                <w:szCs w:val="20"/>
              </w:rPr>
            </w:pPr>
            <w:r w:rsidRPr="00720700">
              <w:rPr>
                <w:rFonts w:ascii="GHEA Grapalat" w:hAnsi="GHEA Grapalat" w:cs="Arial"/>
                <w:color w:val="000000" w:themeColor="text1"/>
                <w:sz w:val="20"/>
                <w:szCs w:val="20"/>
              </w:rPr>
              <w:t>шт</w:t>
            </w:r>
          </w:p>
        </w:tc>
        <w:tc>
          <w:tcPr>
            <w:tcW w:w="567" w:type="dxa"/>
            <w:shd w:val="clear" w:color="auto" w:fill="auto"/>
            <w:textDirection w:val="btLr"/>
            <w:vAlign w:val="center"/>
          </w:tcPr>
          <w:p w14:paraId="65A35930" w14:textId="1997BF97" w:rsidR="00866873" w:rsidRPr="00720700" w:rsidRDefault="00866873" w:rsidP="00866873">
            <w:pPr>
              <w:tabs>
                <w:tab w:val="left" w:pos="3030"/>
              </w:tabs>
              <w:jc w:val="center"/>
              <w:rPr>
                <w:rFonts w:ascii="GHEA Grapalat" w:hAnsi="GHEA Grapalat" w:cs="Arial"/>
                <w:color w:val="000000" w:themeColor="text1"/>
                <w:sz w:val="20"/>
                <w:szCs w:val="20"/>
              </w:rPr>
            </w:pPr>
          </w:p>
        </w:tc>
        <w:tc>
          <w:tcPr>
            <w:tcW w:w="425" w:type="dxa"/>
            <w:shd w:val="clear" w:color="auto" w:fill="auto"/>
            <w:textDirection w:val="btLr"/>
            <w:vAlign w:val="center"/>
          </w:tcPr>
          <w:p w14:paraId="46A17794" w14:textId="0B5366B4" w:rsidR="00866873" w:rsidRPr="00720700" w:rsidRDefault="00866873" w:rsidP="00866873">
            <w:pPr>
              <w:tabs>
                <w:tab w:val="left" w:pos="3030"/>
              </w:tabs>
              <w:jc w:val="center"/>
              <w:rPr>
                <w:rFonts w:ascii="GHEA Grapalat" w:hAnsi="GHEA Grapalat" w:cs="Arial"/>
                <w:color w:val="000000" w:themeColor="text1"/>
                <w:sz w:val="20"/>
                <w:szCs w:val="20"/>
              </w:rPr>
            </w:pPr>
          </w:p>
        </w:tc>
        <w:tc>
          <w:tcPr>
            <w:tcW w:w="567" w:type="dxa"/>
            <w:shd w:val="clear" w:color="auto" w:fill="auto"/>
            <w:textDirection w:val="btLr"/>
            <w:vAlign w:val="center"/>
          </w:tcPr>
          <w:p w14:paraId="3B754D3F" w14:textId="77777777" w:rsidR="00866873" w:rsidRPr="00720700" w:rsidRDefault="00866873" w:rsidP="00866873">
            <w:pPr>
              <w:tabs>
                <w:tab w:val="left" w:pos="3030"/>
              </w:tabs>
              <w:ind w:left="113" w:right="113"/>
              <w:jc w:val="center"/>
              <w:rPr>
                <w:rFonts w:ascii="GHEA Grapalat" w:hAnsi="GHEA Grapalat" w:cs="Arial"/>
                <w:color w:val="000000" w:themeColor="text1"/>
                <w:sz w:val="20"/>
                <w:szCs w:val="20"/>
              </w:rPr>
            </w:pPr>
            <w:r w:rsidRPr="00720700">
              <w:rPr>
                <w:rFonts w:ascii="GHEA Grapalat" w:hAnsi="GHEA Grapalat" w:cs="Arial"/>
                <w:color w:val="000000" w:themeColor="text1"/>
                <w:sz w:val="20"/>
                <w:szCs w:val="20"/>
              </w:rPr>
              <w:t>3.00</w:t>
            </w:r>
          </w:p>
        </w:tc>
        <w:tc>
          <w:tcPr>
            <w:tcW w:w="993" w:type="dxa"/>
            <w:shd w:val="clear" w:color="auto" w:fill="auto"/>
            <w:vAlign w:val="center"/>
          </w:tcPr>
          <w:p w14:paraId="1E21339E" w14:textId="77777777" w:rsidR="00866873" w:rsidRPr="00720700" w:rsidRDefault="00866873" w:rsidP="00866873">
            <w:pPr>
              <w:tabs>
                <w:tab w:val="left" w:pos="3030"/>
              </w:tabs>
              <w:jc w:val="center"/>
              <w:rPr>
                <w:rFonts w:ascii="GHEA Grapalat" w:hAnsi="GHEA Grapalat"/>
                <w:color w:val="000000" w:themeColor="text1"/>
                <w:sz w:val="20"/>
                <w:szCs w:val="20"/>
                <w:lang w:val="hy-AM"/>
              </w:rPr>
            </w:pPr>
            <w:r w:rsidRPr="00720700">
              <w:rPr>
                <w:rFonts w:ascii="GHEA Grapalat" w:hAnsi="GHEA Grapalat"/>
                <w:color w:val="000000" w:themeColor="text1"/>
                <w:sz w:val="20"/>
                <w:szCs w:val="20"/>
                <w:lang w:val="hy-AM"/>
              </w:rPr>
              <w:t>РА, г. Ереван, улица Кирк Керкорян, здание 16</w:t>
            </w:r>
          </w:p>
        </w:tc>
        <w:tc>
          <w:tcPr>
            <w:tcW w:w="567" w:type="dxa"/>
            <w:shd w:val="clear" w:color="auto" w:fill="auto"/>
            <w:textDirection w:val="btLr"/>
            <w:vAlign w:val="center"/>
          </w:tcPr>
          <w:p w14:paraId="7AC6040B" w14:textId="77777777" w:rsidR="00866873" w:rsidRPr="00720700" w:rsidRDefault="00866873" w:rsidP="00866873">
            <w:pPr>
              <w:tabs>
                <w:tab w:val="left" w:pos="3030"/>
              </w:tabs>
              <w:jc w:val="center"/>
              <w:rPr>
                <w:rFonts w:ascii="GHEA Grapalat" w:hAnsi="GHEA Grapalat" w:cs="Arial"/>
                <w:color w:val="000000" w:themeColor="text1"/>
                <w:sz w:val="20"/>
                <w:szCs w:val="20"/>
              </w:rPr>
            </w:pPr>
            <w:r w:rsidRPr="00720700">
              <w:rPr>
                <w:rFonts w:ascii="GHEA Grapalat" w:hAnsi="GHEA Grapalat" w:cs="Arial"/>
                <w:color w:val="000000" w:themeColor="text1"/>
                <w:sz w:val="20"/>
                <w:szCs w:val="20"/>
              </w:rPr>
              <w:t>3.00</w:t>
            </w:r>
          </w:p>
        </w:tc>
        <w:tc>
          <w:tcPr>
            <w:tcW w:w="3402" w:type="dxa"/>
            <w:shd w:val="clear" w:color="auto" w:fill="auto"/>
          </w:tcPr>
          <w:p w14:paraId="19961D6C" w14:textId="77777777" w:rsidR="00866873" w:rsidRPr="00720700" w:rsidRDefault="00866873" w:rsidP="00866873">
            <w:pPr>
              <w:tabs>
                <w:tab w:val="left" w:pos="3030"/>
              </w:tabs>
              <w:jc w:val="center"/>
              <w:rPr>
                <w:rFonts w:ascii="GHEA Grapalat" w:hAnsi="GHEA Grapalat" w:cs="Calibri"/>
                <w:color w:val="000000" w:themeColor="text1"/>
                <w:sz w:val="20"/>
                <w:szCs w:val="20"/>
                <w:lang w:val="hy-AM"/>
              </w:rPr>
            </w:pPr>
            <w:r w:rsidRPr="00720700">
              <w:rPr>
                <w:rFonts w:ascii="GHEA Grapalat" w:hAnsi="GHEA Grapalat"/>
                <w:color w:val="000000" w:themeColor="text1"/>
                <w:sz w:val="20"/>
                <w:szCs w:val="20"/>
              </w:rPr>
              <w:t>Договор будет заключен в соответствии с требованиями, изложенными в подпункте 2) части 6 статьи 15 Закона РА «О закупках», а отсчет срока в графе будет производиться после вступления в силу заключенного между сторонами соглашения, при наличии финансовых ресурсов, предусматривающих осуществление поставки до 001 декабря 2026 года.</w:t>
            </w:r>
          </w:p>
        </w:tc>
      </w:tr>
      <w:tr w:rsidR="00866873" w:rsidRPr="00720700" w14:paraId="39884A5D" w14:textId="77777777" w:rsidTr="00380608">
        <w:trPr>
          <w:cantSplit/>
          <w:trHeight w:val="1134"/>
          <w:jc w:val="center"/>
        </w:trPr>
        <w:tc>
          <w:tcPr>
            <w:tcW w:w="461" w:type="dxa"/>
            <w:vAlign w:val="center"/>
          </w:tcPr>
          <w:p w14:paraId="4EED4EF5" w14:textId="77777777" w:rsidR="00866873" w:rsidRPr="00720700" w:rsidRDefault="00866873" w:rsidP="00866873">
            <w:pPr>
              <w:tabs>
                <w:tab w:val="left" w:pos="3030"/>
              </w:tabs>
              <w:jc w:val="center"/>
              <w:rPr>
                <w:rFonts w:ascii="GHEA Grapalat" w:hAnsi="GHEA Grapalat" w:cs="Calibri"/>
                <w:color w:val="000000" w:themeColor="text1"/>
                <w:sz w:val="20"/>
                <w:szCs w:val="20"/>
              </w:rPr>
            </w:pPr>
            <w:r w:rsidRPr="00720700">
              <w:rPr>
                <w:rFonts w:ascii="GHEA Grapalat" w:hAnsi="GHEA Grapalat" w:cs="Calibri"/>
                <w:color w:val="000000" w:themeColor="text1"/>
                <w:sz w:val="20"/>
                <w:szCs w:val="20"/>
              </w:rPr>
              <w:t>48</w:t>
            </w:r>
          </w:p>
        </w:tc>
        <w:tc>
          <w:tcPr>
            <w:tcW w:w="1094" w:type="dxa"/>
            <w:vAlign w:val="center"/>
          </w:tcPr>
          <w:p w14:paraId="00FAE31A" w14:textId="77777777" w:rsidR="00866873" w:rsidRPr="00720700" w:rsidRDefault="00866873" w:rsidP="00866873">
            <w:pPr>
              <w:jc w:val="center"/>
              <w:rPr>
                <w:rFonts w:ascii="GHEA Grapalat" w:hAnsi="GHEA Grapalat" w:cs="Arial"/>
                <w:color w:val="000000" w:themeColor="text1"/>
                <w:sz w:val="20"/>
                <w:szCs w:val="20"/>
              </w:rPr>
            </w:pPr>
            <w:r w:rsidRPr="00720700">
              <w:rPr>
                <w:rFonts w:ascii="GHEA Grapalat" w:hAnsi="GHEA Grapalat" w:cs="Arial"/>
                <w:color w:val="000000" w:themeColor="text1"/>
                <w:sz w:val="20"/>
                <w:szCs w:val="20"/>
              </w:rPr>
              <w:t>39522330</w:t>
            </w:r>
          </w:p>
        </w:tc>
        <w:tc>
          <w:tcPr>
            <w:tcW w:w="1275" w:type="dxa"/>
            <w:vAlign w:val="center"/>
          </w:tcPr>
          <w:p w14:paraId="33E7049C" w14:textId="77777777" w:rsidR="00866873" w:rsidRPr="00720700" w:rsidRDefault="00866873" w:rsidP="00866873">
            <w:pPr>
              <w:shd w:val="clear" w:color="auto" w:fill="FFFFFF"/>
              <w:jc w:val="center"/>
              <w:rPr>
                <w:rFonts w:ascii="GHEA Grapalat" w:hAnsi="GHEA Grapalat"/>
                <w:color w:val="000000" w:themeColor="text1"/>
                <w:sz w:val="20"/>
                <w:szCs w:val="20"/>
              </w:rPr>
            </w:pPr>
            <w:r w:rsidRPr="00720700">
              <w:rPr>
                <w:rFonts w:ascii="GHEA Grapalat" w:hAnsi="GHEA Grapalat" w:cs="Arial"/>
                <w:color w:val="000000" w:themeColor="text1"/>
                <w:sz w:val="20"/>
                <w:szCs w:val="20"/>
              </w:rPr>
              <w:t>Мопи заместитель Микрофибра</w:t>
            </w:r>
          </w:p>
        </w:tc>
        <w:tc>
          <w:tcPr>
            <w:tcW w:w="1134" w:type="dxa"/>
            <w:vAlign w:val="center"/>
          </w:tcPr>
          <w:p w14:paraId="40A895F0" w14:textId="77777777" w:rsidR="00866873" w:rsidRPr="00720700" w:rsidRDefault="00866873" w:rsidP="00866873">
            <w:pPr>
              <w:tabs>
                <w:tab w:val="left" w:pos="3030"/>
              </w:tabs>
              <w:jc w:val="center"/>
              <w:rPr>
                <w:rFonts w:ascii="GHEA Grapalat" w:hAnsi="GHEA Grapalat" w:cstheme="majorHAnsi"/>
                <w:color w:val="000000" w:themeColor="text1"/>
                <w:sz w:val="20"/>
                <w:szCs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1E8CDF2F" w14:textId="77777777" w:rsidR="00866873" w:rsidRPr="00720700" w:rsidRDefault="00866873" w:rsidP="00866873">
            <w:pPr>
              <w:tabs>
                <w:tab w:val="left" w:pos="3030"/>
              </w:tabs>
              <w:jc w:val="center"/>
              <w:rPr>
                <w:rFonts w:ascii="GHEA Grapalat" w:hAnsi="GHEA Grapalat" w:cs="Calibri"/>
                <w:color w:val="000000" w:themeColor="text1"/>
                <w:sz w:val="20"/>
                <w:szCs w:val="20"/>
              </w:rPr>
            </w:pPr>
            <w:r w:rsidRPr="00720700">
              <w:rPr>
                <w:rFonts w:ascii="GHEA Grapalat" w:hAnsi="GHEA Grapalat" w:cs="Arial"/>
                <w:color w:val="000000" w:themeColor="text1"/>
                <w:sz w:val="20"/>
                <w:szCs w:val="20"/>
              </w:rPr>
              <w:t xml:space="preserve">Сменная насадка для швабры из микрофибры. Микрофибра (высококачественные волокна). </w:t>
            </w:r>
            <w:r w:rsidRPr="00720700">
              <w:rPr>
                <w:rFonts w:ascii="GHEA Grapalat" w:hAnsi="GHEA Grapalat" w:cs="Arial"/>
                <w:color w:val="000000" w:themeColor="text1"/>
                <w:sz w:val="20"/>
                <w:szCs w:val="20"/>
              </w:rPr>
              <w:br/>
              <w:t xml:space="preserve">Размер: Специальные размеры для разных швабр (включая стандартные швабры). Высокая чистящая способность: Микрофибра эффективно впитывает пыль, жир и жидкости, не оставляя следов. Простота использования: Эта насадка легко крепится к швабре и быстро готова к использованию. Долговечность: Микрофибра прочна и сохраняет свои чистящие свойства в течение длительного времени. </w:t>
            </w:r>
            <w:r w:rsidRPr="00720700">
              <w:rPr>
                <w:rFonts w:ascii="GHEA Grapalat" w:hAnsi="GHEA Grapalat" w:cs="Arial"/>
                <w:color w:val="000000" w:themeColor="text1"/>
                <w:sz w:val="20"/>
                <w:szCs w:val="20"/>
              </w:rPr>
              <w:br/>
              <w:t>Гигиеничность: Микрофибра уменьшает распространение мелкой грязи и бактерий, обеспечивая чистую и гигиеничную уборку.</w:t>
            </w:r>
            <w:r w:rsidRPr="00720700">
              <w:rPr>
                <w:rFonts w:ascii="GHEA Grapalat" w:hAnsi="GHEA Grapalat" w:cs="Arial"/>
                <w:color w:val="000000" w:themeColor="text1"/>
                <w:sz w:val="20"/>
                <w:szCs w:val="20"/>
              </w:rPr>
              <w:br/>
              <w:t>Все продукты должны быть новыми, неиспользованными                       Образец необходимо предварительно согласовать с заказчико</w:t>
            </w:r>
          </w:p>
        </w:tc>
        <w:tc>
          <w:tcPr>
            <w:tcW w:w="567" w:type="dxa"/>
            <w:vAlign w:val="center"/>
          </w:tcPr>
          <w:p w14:paraId="1D5AD8B5" w14:textId="77777777" w:rsidR="00866873" w:rsidRPr="00720700" w:rsidRDefault="00866873" w:rsidP="00866873">
            <w:pPr>
              <w:tabs>
                <w:tab w:val="left" w:pos="3030"/>
              </w:tabs>
              <w:jc w:val="center"/>
              <w:rPr>
                <w:rFonts w:ascii="GHEA Grapalat" w:hAnsi="GHEA Grapalat" w:cs="Arial"/>
                <w:color w:val="000000" w:themeColor="text1"/>
                <w:sz w:val="20"/>
                <w:szCs w:val="20"/>
              </w:rPr>
            </w:pPr>
            <w:r w:rsidRPr="00720700">
              <w:rPr>
                <w:rFonts w:ascii="GHEA Grapalat" w:hAnsi="GHEA Grapalat" w:cs="Arial"/>
                <w:color w:val="000000" w:themeColor="text1"/>
                <w:sz w:val="20"/>
                <w:szCs w:val="20"/>
              </w:rPr>
              <w:t>шт</w:t>
            </w:r>
          </w:p>
        </w:tc>
        <w:tc>
          <w:tcPr>
            <w:tcW w:w="567" w:type="dxa"/>
            <w:shd w:val="clear" w:color="auto" w:fill="auto"/>
            <w:textDirection w:val="btLr"/>
            <w:vAlign w:val="center"/>
          </w:tcPr>
          <w:p w14:paraId="413847EF" w14:textId="57E23A4A" w:rsidR="00866873" w:rsidRPr="00720700" w:rsidRDefault="00866873" w:rsidP="00866873">
            <w:pPr>
              <w:tabs>
                <w:tab w:val="left" w:pos="3030"/>
              </w:tabs>
              <w:jc w:val="center"/>
              <w:rPr>
                <w:rFonts w:ascii="GHEA Grapalat" w:hAnsi="GHEA Grapalat" w:cs="Arial"/>
                <w:color w:val="000000" w:themeColor="text1"/>
                <w:sz w:val="20"/>
                <w:szCs w:val="20"/>
              </w:rPr>
            </w:pPr>
          </w:p>
        </w:tc>
        <w:tc>
          <w:tcPr>
            <w:tcW w:w="425" w:type="dxa"/>
            <w:shd w:val="clear" w:color="auto" w:fill="auto"/>
            <w:textDirection w:val="btLr"/>
            <w:vAlign w:val="center"/>
          </w:tcPr>
          <w:p w14:paraId="272C6DCC" w14:textId="6D9DC02C" w:rsidR="00866873" w:rsidRPr="00720700" w:rsidRDefault="00866873" w:rsidP="00866873">
            <w:pPr>
              <w:tabs>
                <w:tab w:val="left" w:pos="3030"/>
              </w:tabs>
              <w:jc w:val="center"/>
              <w:rPr>
                <w:rFonts w:ascii="GHEA Grapalat" w:hAnsi="GHEA Grapalat" w:cs="Arial"/>
                <w:color w:val="000000" w:themeColor="text1"/>
                <w:sz w:val="20"/>
                <w:szCs w:val="20"/>
              </w:rPr>
            </w:pPr>
          </w:p>
        </w:tc>
        <w:tc>
          <w:tcPr>
            <w:tcW w:w="567" w:type="dxa"/>
            <w:shd w:val="clear" w:color="auto" w:fill="auto"/>
            <w:textDirection w:val="btLr"/>
            <w:vAlign w:val="center"/>
          </w:tcPr>
          <w:p w14:paraId="6E7CFA02" w14:textId="77777777" w:rsidR="00866873" w:rsidRPr="00720700" w:rsidRDefault="00866873" w:rsidP="00866873">
            <w:pPr>
              <w:tabs>
                <w:tab w:val="left" w:pos="3030"/>
              </w:tabs>
              <w:ind w:left="113" w:right="113"/>
              <w:jc w:val="center"/>
              <w:rPr>
                <w:rFonts w:ascii="GHEA Grapalat" w:hAnsi="GHEA Grapalat" w:cs="Arial"/>
                <w:color w:val="000000" w:themeColor="text1"/>
                <w:sz w:val="20"/>
                <w:szCs w:val="20"/>
              </w:rPr>
            </w:pPr>
            <w:r w:rsidRPr="00720700">
              <w:rPr>
                <w:rFonts w:ascii="GHEA Grapalat" w:hAnsi="GHEA Grapalat" w:cs="Arial"/>
                <w:color w:val="000000" w:themeColor="text1"/>
                <w:sz w:val="20"/>
                <w:szCs w:val="20"/>
              </w:rPr>
              <w:t>10.00</w:t>
            </w:r>
          </w:p>
        </w:tc>
        <w:tc>
          <w:tcPr>
            <w:tcW w:w="993" w:type="dxa"/>
            <w:shd w:val="clear" w:color="auto" w:fill="auto"/>
            <w:vAlign w:val="center"/>
          </w:tcPr>
          <w:p w14:paraId="4B9002D5" w14:textId="77777777" w:rsidR="00866873" w:rsidRPr="00720700" w:rsidRDefault="00866873" w:rsidP="00866873">
            <w:pPr>
              <w:tabs>
                <w:tab w:val="left" w:pos="3030"/>
              </w:tabs>
              <w:jc w:val="center"/>
              <w:rPr>
                <w:rFonts w:ascii="GHEA Grapalat" w:hAnsi="GHEA Grapalat"/>
                <w:color w:val="000000" w:themeColor="text1"/>
                <w:sz w:val="20"/>
                <w:szCs w:val="20"/>
                <w:lang w:val="hy-AM"/>
              </w:rPr>
            </w:pPr>
            <w:r w:rsidRPr="00720700">
              <w:rPr>
                <w:rFonts w:ascii="GHEA Grapalat" w:hAnsi="GHEA Grapalat"/>
                <w:color w:val="000000" w:themeColor="text1"/>
                <w:sz w:val="20"/>
                <w:szCs w:val="20"/>
                <w:lang w:val="hy-AM"/>
              </w:rPr>
              <w:t>РА, г. Ереван, улица Кирк Керкорян, здание 16</w:t>
            </w:r>
          </w:p>
        </w:tc>
        <w:tc>
          <w:tcPr>
            <w:tcW w:w="567" w:type="dxa"/>
            <w:shd w:val="clear" w:color="auto" w:fill="auto"/>
            <w:textDirection w:val="btLr"/>
            <w:vAlign w:val="center"/>
          </w:tcPr>
          <w:p w14:paraId="6EC972A1" w14:textId="77777777" w:rsidR="00866873" w:rsidRPr="00720700" w:rsidRDefault="00866873" w:rsidP="00866873">
            <w:pPr>
              <w:tabs>
                <w:tab w:val="left" w:pos="3030"/>
              </w:tabs>
              <w:jc w:val="center"/>
              <w:rPr>
                <w:rFonts w:ascii="GHEA Grapalat" w:hAnsi="GHEA Grapalat" w:cs="Arial"/>
                <w:color w:val="000000" w:themeColor="text1"/>
                <w:sz w:val="20"/>
                <w:szCs w:val="20"/>
              </w:rPr>
            </w:pPr>
            <w:r w:rsidRPr="00720700">
              <w:rPr>
                <w:rFonts w:ascii="GHEA Grapalat" w:hAnsi="GHEA Grapalat" w:cs="Arial"/>
                <w:color w:val="000000" w:themeColor="text1"/>
                <w:sz w:val="20"/>
                <w:szCs w:val="20"/>
              </w:rPr>
              <w:t>10.00</w:t>
            </w:r>
          </w:p>
        </w:tc>
        <w:tc>
          <w:tcPr>
            <w:tcW w:w="3402" w:type="dxa"/>
            <w:shd w:val="clear" w:color="auto" w:fill="auto"/>
          </w:tcPr>
          <w:p w14:paraId="413F6EBE" w14:textId="77777777" w:rsidR="00866873" w:rsidRPr="00720700" w:rsidRDefault="00866873" w:rsidP="00866873">
            <w:pPr>
              <w:tabs>
                <w:tab w:val="left" w:pos="3030"/>
              </w:tabs>
              <w:jc w:val="center"/>
              <w:rPr>
                <w:rFonts w:ascii="GHEA Grapalat" w:hAnsi="GHEA Grapalat" w:cs="Calibri"/>
                <w:color w:val="000000" w:themeColor="text1"/>
                <w:sz w:val="20"/>
                <w:szCs w:val="20"/>
                <w:lang w:val="hy-AM"/>
              </w:rPr>
            </w:pPr>
            <w:r w:rsidRPr="00720700">
              <w:rPr>
                <w:rFonts w:ascii="GHEA Grapalat" w:hAnsi="GHEA Grapalat"/>
                <w:color w:val="000000" w:themeColor="text1"/>
                <w:sz w:val="20"/>
                <w:szCs w:val="20"/>
              </w:rPr>
              <w:t>Договор будет заключен в соответствии с требованиями, изложенными в подпункте 2) части 6 статьи 15 Закона РА «О закупках», а отсчет срока в графе будет производиться после вступления в силу заключенного между сторонами соглашения, при наличии финансовых ресурсов, предусматривающих осуществление поставки до 001 декабря 2026 года.</w:t>
            </w:r>
          </w:p>
        </w:tc>
      </w:tr>
      <w:tr w:rsidR="00866873" w:rsidRPr="00720700" w14:paraId="7840490E" w14:textId="77777777" w:rsidTr="00380608">
        <w:trPr>
          <w:cantSplit/>
          <w:trHeight w:val="1134"/>
          <w:jc w:val="center"/>
        </w:trPr>
        <w:tc>
          <w:tcPr>
            <w:tcW w:w="461" w:type="dxa"/>
            <w:vAlign w:val="center"/>
          </w:tcPr>
          <w:p w14:paraId="3C99955F" w14:textId="77777777" w:rsidR="00866873" w:rsidRPr="00720700" w:rsidRDefault="00866873" w:rsidP="00866873">
            <w:pPr>
              <w:tabs>
                <w:tab w:val="left" w:pos="3030"/>
              </w:tabs>
              <w:jc w:val="center"/>
              <w:rPr>
                <w:rFonts w:ascii="GHEA Grapalat" w:hAnsi="GHEA Grapalat" w:cs="Calibri"/>
                <w:color w:val="000000" w:themeColor="text1"/>
                <w:sz w:val="20"/>
                <w:szCs w:val="20"/>
              </w:rPr>
            </w:pPr>
            <w:r w:rsidRPr="00720700">
              <w:rPr>
                <w:rFonts w:ascii="GHEA Grapalat" w:hAnsi="GHEA Grapalat" w:cs="Calibri"/>
                <w:color w:val="000000" w:themeColor="text1"/>
                <w:sz w:val="20"/>
                <w:szCs w:val="20"/>
              </w:rPr>
              <w:t>49</w:t>
            </w:r>
          </w:p>
        </w:tc>
        <w:tc>
          <w:tcPr>
            <w:tcW w:w="1094" w:type="dxa"/>
            <w:vAlign w:val="center"/>
          </w:tcPr>
          <w:p w14:paraId="6B043134" w14:textId="77777777" w:rsidR="00866873" w:rsidRPr="00720700" w:rsidRDefault="00866873" w:rsidP="00866873">
            <w:pPr>
              <w:jc w:val="center"/>
              <w:rPr>
                <w:rFonts w:ascii="GHEA Grapalat" w:hAnsi="GHEA Grapalat" w:cs="Arial"/>
                <w:color w:val="000000" w:themeColor="text1"/>
                <w:sz w:val="20"/>
                <w:szCs w:val="20"/>
              </w:rPr>
            </w:pPr>
            <w:r w:rsidRPr="00720700">
              <w:rPr>
                <w:rFonts w:ascii="GHEA Grapalat" w:hAnsi="GHEA Grapalat" w:cs="Arial"/>
                <w:color w:val="000000" w:themeColor="text1"/>
                <w:sz w:val="20"/>
                <w:szCs w:val="20"/>
              </w:rPr>
              <w:t>39835000</w:t>
            </w:r>
          </w:p>
        </w:tc>
        <w:tc>
          <w:tcPr>
            <w:tcW w:w="1275" w:type="dxa"/>
            <w:vAlign w:val="center"/>
          </w:tcPr>
          <w:p w14:paraId="1AE093F9" w14:textId="77777777" w:rsidR="00866873" w:rsidRPr="00720700" w:rsidRDefault="00866873" w:rsidP="00866873">
            <w:pPr>
              <w:shd w:val="clear" w:color="auto" w:fill="FFFFFF"/>
              <w:jc w:val="center"/>
              <w:rPr>
                <w:rFonts w:ascii="GHEA Grapalat" w:hAnsi="GHEA Grapalat"/>
                <w:color w:val="000000" w:themeColor="text1"/>
                <w:sz w:val="20"/>
                <w:szCs w:val="20"/>
              </w:rPr>
            </w:pPr>
            <w:r w:rsidRPr="00720700">
              <w:rPr>
                <w:rFonts w:ascii="GHEA Grapalat" w:hAnsi="GHEA Grapalat" w:cs="Arial"/>
                <w:color w:val="000000" w:themeColor="text1"/>
                <w:sz w:val="20"/>
                <w:szCs w:val="20"/>
              </w:rPr>
              <w:t>Этаж Т193 чистящее средство швабра через посредника</w:t>
            </w:r>
          </w:p>
        </w:tc>
        <w:tc>
          <w:tcPr>
            <w:tcW w:w="1134" w:type="dxa"/>
            <w:vAlign w:val="center"/>
          </w:tcPr>
          <w:p w14:paraId="34998981" w14:textId="77777777" w:rsidR="00866873" w:rsidRPr="00720700" w:rsidRDefault="00866873" w:rsidP="00866873">
            <w:pPr>
              <w:tabs>
                <w:tab w:val="left" w:pos="3030"/>
              </w:tabs>
              <w:jc w:val="center"/>
              <w:rPr>
                <w:rFonts w:ascii="GHEA Grapalat" w:hAnsi="GHEA Grapalat" w:cstheme="majorHAnsi"/>
                <w:color w:val="000000" w:themeColor="text1"/>
                <w:sz w:val="20"/>
                <w:szCs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013CEFBC" w14:textId="77777777" w:rsidR="00866873" w:rsidRPr="00720700" w:rsidRDefault="00866873" w:rsidP="00866873">
            <w:pPr>
              <w:tabs>
                <w:tab w:val="left" w:pos="3030"/>
              </w:tabs>
              <w:jc w:val="center"/>
              <w:rPr>
                <w:rFonts w:ascii="GHEA Grapalat" w:hAnsi="GHEA Grapalat" w:cs="Calibri"/>
                <w:color w:val="000000" w:themeColor="text1"/>
                <w:sz w:val="20"/>
                <w:szCs w:val="20"/>
              </w:rPr>
            </w:pPr>
            <w:r w:rsidRPr="00720700">
              <w:rPr>
                <w:rFonts w:ascii="GHEA Grapalat" w:hAnsi="GHEA Grapalat" w:cs="Arial"/>
                <w:color w:val="000000" w:themeColor="text1"/>
                <w:sz w:val="20"/>
                <w:szCs w:val="20"/>
              </w:rPr>
              <w:t xml:space="preserve">Материал: алюминиевый или стальной каркас: прочный и долговечный. </w:t>
            </w:r>
            <w:r w:rsidRPr="00720700">
              <w:rPr>
                <w:rFonts w:ascii="GHEA Grapalat" w:hAnsi="GHEA Grapalat" w:cs="Arial"/>
                <w:color w:val="000000" w:themeColor="text1"/>
                <w:sz w:val="20"/>
                <w:szCs w:val="20"/>
              </w:rPr>
              <w:br w:type="page"/>
              <w:t xml:space="preserve">Поверхность: микрофибра или хлопок. Конструкция: поворотная головка с вращением на 360°. Размеры: 30-60 см, различные размеры. Насадки: ручная или автоматическая система подачи воды или моющего средства. </w:t>
            </w:r>
            <w:r w:rsidRPr="00720700">
              <w:rPr>
                <w:rFonts w:ascii="GHEA Grapalat" w:hAnsi="GHEA Grapalat" w:cs="Arial"/>
                <w:color w:val="000000" w:themeColor="text1"/>
                <w:sz w:val="20"/>
                <w:szCs w:val="20"/>
              </w:rPr>
              <w:br w:type="page"/>
              <w:t xml:space="preserve">Применение : бытовое или коммерческий , в зависимости от приложение от мастерства </w:t>
            </w:r>
            <w:r w:rsidRPr="00720700">
              <w:rPr>
                <w:rFonts w:ascii="GHEA Grapalat" w:hAnsi="GHEA Grapalat" w:cs="Arial"/>
                <w:color w:val="000000" w:themeColor="text1"/>
                <w:sz w:val="20"/>
                <w:szCs w:val="20"/>
              </w:rPr>
              <w:br w:type="page"/>
              <w:t>Все продукты должны быть новыми, неиспользованными                Образец необходимо предварительно согласовать с заказчико</w:t>
            </w:r>
          </w:p>
        </w:tc>
        <w:tc>
          <w:tcPr>
            <w:tcW w:w="567" w:type="dxa"/>
            <w:vAlign w:val="center"/>
          </w:tcPr>
          <w:p w14:paraId="19C5B8EB" w14:textId="77777777" w:rsidR="00866873" w:rsidRPr="00720700" w:rsidRDefault="00866873" w:rsidP="00866873">
            <w:pPr>
              <w:tabs>
                <w:tab w:val="left" w:pos="3030"/>
              </w:tabs>
              <w:jc w:val="center"/>
              <w:rPr>
                <w:rFonts w:ascii="GHEA Grapalat" w:hAnsi="GHEA Grapalat" w:cs="Arial"/>
                <w:color w:val="000000" w:themeColor="text1"/>
                <w:sz w:val="20"/>
                <w:szCs w:val="20"/>
              </w:rPr>
            </w:pPr>
            <w:r w:rsidRPr="00720700">
              <w:rPr>
                <w:rFonts w:ascii="GHEA Grapalat" w:hAnsi="GHEA Grapalat" w:cs="Arial"/>
                <w:color w:val="000000" w:themeColor="text1"/>
                <w:sz w:val="20"/>
                <w:szCs w:val="20"/>
              </w:rPr>
              <w:t>шт</w:t>
            </w:r>
          </w:p>
        </w:tc>
        <w:tc>
          <w:tcPr>
            <w:tcW w:w="567" w:type="dxa"/>
            <w:shd w:val="clear" w:color="auto" w:fill="auto"/>
            <w:textDirection w:val="btLr"/>
            <w:vAlign w:val="center"/>
          </w:tcPr>
          <w:p w14:paraId="5153DCFF" w14:textId="4DB83030" w:rsidR="00866873" w:rsidRPr="00720700" w:rsidRDefault="00866873" w:rsidP="00866873">
            <w:pPr>
              <w:tabs>
                <w:tab w:val="left" w:pos="3030"/>
              </w:tabs>
              <w:jc w:val="center"/>
              <w:rPr>
                <w:rFonts w:ascii="GHEA Grapalat" w:hAnsi="GHEA Grapalat" w:cs="Arial"/>
                <w:color w:val="000000" w:themeColor="text1"/>
                <w:sz w:val="20"/>
                <w:szCs w:val="20"/>
              </w:rPr>
            </w:pPr>
          </w:p>
        </w:tc>
        <w:tc>
          <w:tcPr>
            <w:tcW w:w="425" w:type="dxa"/>
            <w:shd w:val="clear" w:color="auto" w:fill="auto"/>
            <w:textDirection w:val="btLr"/>
            <w:vAlign w:val="center"/>
          </w:tcPr>
          <w:p w14:paraId="19520EE0" w14:textId="1CE30EB6" w:rsidR="00866873" w:rsidRPr="00720700" w:rsidRDefault="00866873" w:rsidP="00866873">
            <w:pPr>
              <w:tabs>
                <w:tab w:val="left" w:pos="3030"/>
              </w:tabs>
              <w:jc w:val="center"/>
              <w:rPr>
                <w:rFonts w:ascii="GHEA Grapalat" w:hAnsi="GHEA Grapalat" w:cs="Arial"/>
                <w:color w:val="000000" w:themeColor="text1"/>
                <w:sz w:val="20"/>
                <w:szCs w:val="20"/>
              </w:rPr>
            </w:pPr>
          </w:p>
        </w:tc>
        <w:tc>
          <w:tcPr>
            <w:tcW w:w="567" w:type="dxa"/>
            <w:shd w:val="clear" w:color="auto" w:fill="auto"/>
            <w:textDirection w:val="btLr"/>
            <w:vAlign w:val="center"/>
          </w:tcPr>
          <w:p w14:paraId="7C115647" w14:textId="77777777" w:rsidR="00866873" w:rsidRPr="00720700" w:rsidRDefault="00866873" w:rsidP="00866873">
            <w:pPr>
              <w:tabs>
                <w:tab w:val="left" w:pos="3030"/>
              </w:tabs>
              <w:ind w:left="113" w:right="113"/>
              <w:jc w:val="center"/>
              <w:rPr>
                <w:rFonts w:ascii="GHEA Grapalat" w:hAnsi="GHEA Grapalat" w:cs="Arial"/>
                <w:color w:val="000000" w:themeColor="text1"/>
                <w:sz w:val="20"/>
                <w:szCs w:val="20"/>
              </w:rPr>
            </w:pPr>
            <w:r w:rsidRPr="00720700">
              <w:rPr>
                <w:rFonts w:ascii="GHEA Grapalat" w:hAnsi="GHEA Grapalat" w:cs="Arial"/>
                <w:color w:val="000000" w:themeColor="text1"/>
                <w:sz w:val="20"/>
                <w:szCs w:val="20"/>
              </w:rPr>
              <w:t>2.00</w:t>
            </w:r>
          </w:p>
        </w:tc>
        <w:tc>
          <w:tcPr>
            <w:tcW w:w="993" w:type="dxa"/>
            <w:shd w:val="clear" w:color="auto" w:fill="auto"/>
            <w:vAlign w:val="center"/>
          </w:tcPr>
          <w:p w14:paraId="4027D6C2" w14:textId="77777777" w:rsidR="00866873" w:rsidRPr="00720700" w:rsidRDefault="00866873" w:rsidP="00866873">
            <w:pPr>
              <w:tabs>
                <w:tab w:val="left" w:pos="3030"/>
              </w:tabs>
              <w:jc w:val="center"/>
              <w:rPr>
                <w:rFonts w:ascii="GHEA Grapalat" w:hAnsi="GHEA Grapalat"/>
                <w:color w:val="000000" w:themeColor="text1"/>
                <w:sz w:val="20"/>
                <w:szCs w:val="20"/>
                <w:lang w:val="hy-AM"/>
              </w:rPr>
            </w:pPr>
            <w:r w:rsidRPr="00720700">
              <w:rPr>
                <w:rFonts w:ascii="GHEA Grapalat" w:hAnsi="GHEA Grapalat"/>
                <w:color w:val="000000" w:themeColor="text1"/>
                <w:sz w:val="20"/>
                <w:szCs w:val="20"/>
                <w:lang w:val="hy-AM"/>
              </w:rPr>
              <w:t>РА, г. Ереван, улица Кирк Керкорян, здание 16</w:t>
            </w:r>
          </w:p>
        </w:tc>
        <w:tc>
          <w:tcPr>
            <w:tcW w:w="567" w:type="dxa"/>
            <w:shd w:val="clear" w:color="auto" w:fill="auto"/>
            <w:textDirection w:val="btLr"/>
            <w:vAlign w:val="center"/>
          </w:tcPr>
          <w:p w14:paraId="536698C8" w14:textId="77777777" w:rsidR="00866873" w:rsidRPr="00720700" w:rsidRDefault="00866873" w:rsidP="00866873">
            <w:pPr>
              <w:tabs>
                <w:tab w:val="left" w:pos="3030"/>
              </w:tabs>
              <w:jc w:val="center"/>
              <w:rPr>
                <w:rFonts w:ascii="GHEA Grapalat" w:hAnsi="GHEA Grapalat" w:cs="Arial"/>
                <w:color w:val="000000" w:themeColor="text1"/>
                <w:sz w:val="20"/>
                <w:szCs w:val="20"/>
              </w:rPr>
            </w:pPr>
            <w:r w:rsidRPr="00720700">
              <w:rPr>
                <w:rFonts w:ascii="GHEA Grapalat" w:hAnsi="GHEA Grapalat" w:cs="Arial"/>
                <w:color w:val="000000" w:themeColor="text1"/>
                <w:sz w:val="20"/>
                <w:szCs w:val="20"/>
              </w:rPr>
              <w:t>2.00</w:t>
            </w:r>
          </w:p>
        </w:tc>
        <w:tc>
          <w:tcPr>
            <w:tcW w:w="3402" w:type="dxa"/>
            <w:shd w:val="clear" w:color="auto" w:fill="auto"/>
          </w:tcPr>
          <w:p w14:paraId="2200155D" w14:textId="77777777" w:rsidR="00866873" w:rsidRPr="00720700" w:rsidRDefault="00866873" w:rsidP="00866873">
            <w:pPr>
              <w:tabs>
                <w:tab w:val="left" w:pos="3030"/>
              </w:tabs>
              <w:jc w:val="center"/>
              <w:rPr>
                <w:rFonts w:ascii="GHEA Grapalat" w:hAnsi="GHEA Grapalat" w:cs="Calibri"/>
                <w:color w:val="000000" w:themeColor="text1"/>
                <w:sz w:val="20"/>
                <w:szCs w:val="20"/>
                <w:lang w:val="hy-AM"/>
              </w:rPr>
            </w:pPr>
            <w:r w:rsidRPr="00720700">
              <w:rPr>
                <w:rFonts w:ascii="GHEA Grapalat" w:hAnsi="GHEA Grapalat"/>
                <w:color w:val="000000" w:themeColor="text1"/>
                <w:sz w:val="20"/>
                <w:szCs w:val="20"/>
              </w:rPr>
              <w:t>Договор будет заключен в соответствии с требованиями, изложенными в подпункте 2) части 6 статьи 15 Закона РА «О закупках», а отсчет срока в графе будет производиться после вступления в силу заключенного между сторонами соглашения, при наличии финансовых ресурсов, предусматривающих осуществление поставки до 001 декабря 2026 года.</w:t>
            </w:r>
          </w:p>
        </w:tc>
      </w:tr>
      <w:tr w:rsidR="00866873" w:rsidRPr="00720700" w14:paraId="788AAFA4" w14:textId="77777777" w:rsidTr="00380608">
        <w:trPr>
          <w:cantSplit/>
          <w:trHeight w:val="1134"/>
          <w:jc w:val="center"/>
        </w:trPr>
        <w:tc>
          <w:tcPr>
            <w:tcW w:w="461" w:type="dxa"/>
            <w:vAlign w:val="center"/>
          </w:tcPr>
          <w:p w14:paraId="553F87BC" w14:textId="77777777" w:rsidR="00866873" w:rsidRPr="00720700" w:rsidRDefault="00866873" w:rsidP="00866873">
            <w:pPr>
              <w:tabs>
                <w:tab w:val="left" w:pos="3030"/>
              </w:tabs>
              <w:jc w:val="center"/>
              <w:rPr>
                <w:rFonts w:ascii="GHEA Grapalat" w:hAnsi="GHEA Grapalat" w:cs="Calibri"/>
                <w:color w:val="000000" w:themeColor="text1"/>
                <w:sz w:val="20"/>
                <w:szCs w:val="20"/>
              </w:rPr>
            </w:pPr>
            <w:r w:rsidRPr="00720700">
              <w:rPr>
                <w:rFonts w:ascii="GHEA Grapalat" w:hAnsi="GHEA Grapalat" w:cs="Calibri"/>
                <w:color w:val="000000" w:themeColor="text1"/>
                <w:sz w:val="20"/>
                <w:szCs w:val="20"/>
              </w:rPr>
              <w:t>50</w:t>
            </w:r>
          </w:p>
        </w:tc>
        <w:tc>
          <w:tcPr>
            <w:tcW w:w="1094" w:type="dxa"/>
            <w:vAlign w:val="center"/>
          </w:tcPr>
          <w:p w14:paraId="014715A3" w14:textId="77777777" w:rsidR="00866873" w:rsidRPr="00720700" w:rsidRDefault="00866873" w:rsidP="00866873">
            <w:pPr>
              <w:jc w:val="center"/>
              <w:rPr>
                <w:rFonts w:ascii="GHEA Grapalat" w:hAnsi="GHEA Grapalat" w:cs="Arial"/>
                <w:color w:val="000000" w:themeColor="text1"/>
                <w:sz w:val="20"/>
                <w:szCs w:val="20"/>
              </w:rPr>
            </w:pPr>
            <w:r w:rsidRPr="00720700">
              <w:rPr>
                <w:rFonts w:ascii="GHEA Grapalat" w:hAnsi="GHEA Grapalat" w:cs="Arial"/>
                <w:color w:val="000000" w:themeColor="text1"/>
                <w:sz w:val="20"/>
                <w:szCs w:val="20"/>
              </w:rPr>
              <w:t>39221420</w:t>
            </w:r>
          </w:p>
        </w:tc>
        <w:tc>
          <w:tcPr>
            <w:tcW w:w="1275" w:type="dxa"/>
            <w:vAlign w:val="center"/>
          </w:tcPr>
          <w:p w14:paraId="1F15B5A1" w14:textId="77777777" w:rsidR="00866873" w:rsidRPr="00720700" w:rsidRDefault="00866873" w:rsidP="00866873">
            <w:pPr>
              <w:shd w:val="clear" w:color="auto" w:fill="FFFFFF"/>
              <w:jc w:val="center"/>
              <w:rPr>
                <w:rFonts w:ascii="GHEA Grapalat" w:hAnsi="GHEA Grapalat"/>
                <w:color w:val="000000" w:themeColor="text1"/>
                <w:sz w:val="20"/>
                <w:szCs w:val="20"/>
              </w:rPr>
            </w:pPr>
            <w:r w:rsidRPr="00720700">
              <w:rPr>
                <w:rFonts w:ascii="GHEA Grapalat" w:hAnsi="GHEA Grapalat" w:cs="Arial"/>
                <w:color w:val="000000" w:themeColor="text1"/>
                <w:sz w:val="20"/>
                <w:szCs w:val="20"/>
              </w:rPr>
              <w:t>Щетка с удилищем , 45 см</w:t>
            </w:r>
          </w:p>
        </w:tc>
        <w:tc>
          <w:tcPr>
            <w:tcW w:w="1134" w:type="dxa"/>
            <w:vAlign w:val="center"/>
          </w:tcPr>
          <w:p w14:paraId="1EE5A9CC" w14:textId="77777777" w:rsidR="00866873" w:rsidRPr="00720700" w:rsidRDefault="00866873" w:rsidP="00866873">
            <w:pPr>
              <w:tabs>
                <w:tab w:val="left" w:pos="3030"/>
              </w:tabs>
              <w:jc w:val="center"/>
              <w:rPr>
                <w:rFonts w:ascii="GHEA Grapalat" w:hAnsi="GHEA Grapalat" w:cstheme="majorHAnsi"/>
                <w:color w:val="000000" w:themeColor="text1"/>
                <w:sz w:val="20"/>
                <w:szCs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6BAFC0F3" w14:textId="77777777" w:rsidR="00866873" w:rsidRPr="00720700" w:rsidRDefault="00866873" w:rsidP="00866873">
            <w:pPr>
              <w:tabs>
                <w:tab w:val="left" w:pos="3030"/>
              </w:tabs>
              <w:jc w:val="center"/>
              <w:rPr>
                <w:rFonts w:ascii="GHEA Grapalat" w:hAnsi="GHEA Grapalat" w:cs="Calibri"/>
                <w:color w:val="000000" w:themeColor="text1"/>
                <w:sz w:val="20"/>
                <w:szCs w:val="20"/>
              </w:rPr>
            </w:pPr>
            <w:r w:rsidRPr="00720700">
              <w:rPr>
                <w:rFonts w:ascii="GHEA Grapalat" w:hAnsi="GHEA Grapalat" w:cs="Arial"/>
                <w:color w:val="000000" w:themeColor="text1"/>
                <w:sz w:val="20"/>
                <w:szCs w:val="20"/>
              </w:rPr>
              <w:t xml:space="preserve">Щетка с длинной ручкой, 45 см. </w:t>
            </w:r>
            <w:r w:rsidRPr="00720700">
              <w:rPr>
                <w:rFonts w:ascii="GHEA Grapalat" w:hAnsi="GHEA Grapalat" w:cs="Arial"/>
                <w:color w:val="000000" w:themeColor="text1"/>
                <w:sz w:val="20"/>
                <w:szCs w:val="20"/>
              </w:rPr>
              <w:br/>
              <w:t>Конструкция: платформа среднего размера длиной 45 см, подходит как для домашнего, так и для коммерческого использования. Материал комплекта: алюминиевая или стальная ручка - прочная и легкая. Щетинки щетки - часто изготавливаются из металла или синтетического материала (удобны для чистки различных поверхностей). Направление использования: легкосменная головка - чистящую часть можно вращать или менять по мере необходимости.</w:t>
            </w:r>
            <w:r w:rsidRPr="00720700">
              <w:rPr>
                <w:rFonts w:ascii="GHEA Grapalat" w:hAnsi="GHEA Grapalat" w:cs="Arial"/>
                <w:color w:val="000000" w:themeColor="text1"/>
                <w:sz w:val="20"/>
                <w:szCs w:val="20"/>
              </w:rPr>
              <w:br/>
              <w:t>Все продукты должны быть новыми, неиспользованными                   Образец необходимо предварительно согласовать с заказчико</w:t>
            </w:r>
          </w:p>
        </w:tc>
        <w:tc>
          <w:tcPr>
            <w:tcW w:w="567" w:type="dxa"/>
            <w:vAlign w:val="center"/>
          </w:tcPr>
          <w:p w14:paraId="508A178F" w14:textId="77777777" w:rsidR="00866873" w:rsidRPr="00720700" w:rsidRDefault="00866873" w:rsidP="00866873">
            <w:pPr>
              <w:tabs>
                <w:tab w:val="left" w:pos="3030"/>
              </w:tabs>
              <w:jc w:val="center"/>
              <w:rPr>
                <w:rFonts w:ascii="GHEA Grapalat" w:hAnsi="GHEA Grapalat" w:cs="Arial"/>
                <w:color w:val="000000" w:themeColor="text1"/>
                <w:sz w:val="20"/>
                <w:szCs w:val="20"/>
              </w:rPr>
            </w:pPr>
            <w:r w:rsidRPr="00720700">
              <w:rPr>
                <w:rFonts w:ascii="GHEA Grapalat" w:hAnsi="GHEA Grapalat" w:cs="Arial"/>
                <w:color w:val="000000" w:themeColor="text1"/>
                <w:sz w:val="20"/>
                <w:szCs w:val="20"/>
              </w:rPr>
              <w:t>шт</w:t>
            </w:r>
          </w:p>
        </w:tc>
        <w:tc>
          <w:tcPr>
            <w:tcW w:w="567" w:type="dxa"/>
            <w:shd w:val="clear" w:color="auto" w:fill="auto"/>
            <w:textDirection w:val="btLr"/>
            <w:vAlign w:val="center"/>
          </w:tcPr>
          <w:p w14:paraId="5CB6B31F" w14:textId="3AE9F1A8" w:rsidR="00866873" w:rsidRPr="00720700" w:rsidRDefault="00866873" w:rsidP="00866873">
            <w:pPr>
              <w:tabs>
                <w:tab w:val="left" w:pos="3030"/>
              </w:tabs>
              <w:jc w:val="center"/>
              <w:rPr>
                <w:rFonts w:ascii="GHEA Grapalat" w:hAnsi="GHEA Grapalat" w:cs="Arial"/>
                <w:color w:val="000000" w:themeColor="text1"/>
                <w:sz w:val="20"/>
                <w:szCs w:val="20"/>
              </w:rPr>
            </w:pPr>
          </w:p>
        </w:tc>
        <w:tc>
          <w:tcPr>
            <w:tcW w:w="425" w:type="dxa"/>
            <w:shd w:val="clear" w:color="auto" w:fill="auto"/>
            <w:textDirection w:val="btLr"/>
            <w:vAlign w:val="center"/>
          </w:tcPr>
          <w:p w14:paraId="680294DC" w14:textId="2E1D73A3" w:rsidR="00866873" w:rsidRPr="00720700" w:rsidRDefault="00866873" w:rsidP="00866873">
            <w:pPr>
              <w:tabs>
                <w:tab w:val="left" w:pos="3030"/>
              </w:tabs>
              <w:jc w:val="center"/>
              <w:rPr>
                <w:rFonts w:ascii="GHEA Grapalat" w:hAnsi="GHEA Grapalat" w:cs="Arial"/>
                <w:color w:val="000000" w:themeColor="text1"/>
                <w:sz w:val="20"/>
                <w:szCs w:val="20"/>
              </w:rPr>
            </w:pPr>
          </w:p>
        </w:tc>
        <w:tc>
          <w:tcPr>
            <w:tcW w:w="567" w:type="dxa"/>
            <w:shd w:val="clear" w:color="auto" w:fill="auto"/>
            <w:textDirection w:val="btLr"/>
            <w:vAlign w:val="center"/>
          </w:tcPr>
          <w:p w14:paraId="4615ABA4" w14:textId="77777777" w:rsidR="00866873" w:rsidRPr="00720700" w:rsidRDefault="00866873" w:rsidP="00866873">
            <w:pPr>
              <w:tabs>
                <w:tab w:val="left" w:pos="3030"/>
              </w:tabs>
              <w:ind w:left="113" w:right="113"/>
              <w:jc w:val="center"/>
              <w:rPr>
                <w:rFonts w:ascii="GHEA Grapalat" w:hAnsi="GHEA Grapalat" w:cs="Arial"/>
                <w:color w:val="000000" w:themeColor="text1"/>
                <w:sz w:val="20"/>
                <w:szCs w:val="20"/>
              </w:rPr>
            </w:pPr>
            <w:r w:rsidRPr="00720700">
              <w:rPr>
                <w:rFonts w:ascii="GHEA Grapalat" w:hAnsi="GHEA Grapalat" w:cs="Arial"/>
                <w:color w:val="000000" w:themeColor="text1"/>
                <w:sz w:val="20"/>
                <w:szCs w:val="20"/>
              </w:rPr>
              <w:t>3.00</w:t>
            </w:r>
          </w:p>
        </w:tc>
        <w:tc>
          <w:tcPr>
            <w:tcW w:w="993" w:type="dxa"/>
            <w:shd w:val="clear" w:color="auto" w:fill="auto"/>
            <w:vAlign w:val="center"/>
          </w:tcPr>
          <w:p w14:paraId="486685C0" w14:textId="77777777" w:rsidR="00866873" w:rsidRPr="00720700" w:rsidRDefault="00866873" w:rsidP="00866873">
            <w:pPr>
              <w:tabs>
                <w:tab w:val="left" w:pos="3030"/>
              </w:tabs>
              <w:jc w:val="center"/>
              <w:rPr>
                <w:rFonts w:ascii="GHEA Grapalat" w:hAnsi="GHEA Grapalat"/>
                <w:color w:val="000000" w:themeColor="text1"/>
                <w:sz w:val="20"/>
                <w:szCs w:val="20"/>
                <w:lang w:val="hy-AM"/>
              </w:rPr>
            </w:pPr>
            <w:r w:rsidRPr="00720700">
              <w:rPr>
                <w:rFonts w:ascii="GHEA Grapalat" w:hAnsi="GHEA Grapalat"/>
                <w:color w:val="000000" w:themeColor="text1"/>
                <w:sz w:val="20"/>
                <w:szCs w:val="20"/>
                <w:lang w:val="hy-AM"/>
              </w:rPr>
              <w:t>РА, г. Ереван, улица Кирк Керкорян, здание 16</w:t>
            </w:r>
          </w:p>
        </w:tc>
        <w:tc>
          <w:tcPr>
            <w:tcW w:w="567" w:type="dxa"/>
            <w:shd w:val="clear" w:color="auto" w:fill="auto"/>
            <w:textDirection w:val="btLr"/>
            <w:vAlign w:val="center"/>
          </w:tcPr>
          <w:p w14:paraId="2025E20E" w14:textId="77777777" w:rsidR="00866873" w:rsidRPr="00720700" w:rsidRDefault="00866873" w:rsidP="00866873">
            <w:pPr>
              <w:tabs>
                <w:tab w:val="left" w:pos="3030"/>
              </w:tabs>
              <w:jc w:val="center"/>
              <w:rPr>
                <w:rFonts w:ascii="GHEA Grapalat" w:hAnsi="GHEA Grapalat" w:cs="Arial"/>
                <w:color w:val="000000" w:themeColor="text1"/>
                <w:sz w:val="20"/>
                <w:szCs w:val="20"/>
              </w:rPr>
            </w:pPr>
            <w:r w:rsidRPr="00720700">
              <w:rPr>
                <w:rFonts w:ascii="GHEA Grapalat" w:hAnsi="GHEA Grapalat" w:cs="Arial"/>
                <w:color w:val="000000" w:themeColor="text1"/>
                <w:sz w:val="20"/>
                <w:szCs w:val="20"/>
              </w:rPr>
              <w:t>3.00</w:t>
            </w:r>
          </w:p>
        </w:tc>
        <w:tc>
          <w:tcPr>
            <w:tcW w:w="3402" w:type="dxa"/>
            <w:shd w:val="clear" w:color="auto" w:fill="auto"/>
          </w:tcPr>
          <w:p w14:paraId="685DFB9D" w14:textId="77777777" w:rsidR="00866873" w:rsidRPr="00720700" w:rsidRDefault="00866873" w:rsidP="00866873">
            <w:pPr>
              <w:tabs>
                <w:tab w:val="left" w:pos="3030"/>
              </w:tabs>
              <w:jc w:val="center"/>
              <w:rPr>
                <w:rFonts w:ascii="GHEA Grapalat" w:hAnsi="GHEA Grapalat" w:cs="Calibri"/>
                <w:color w:val="000000" w:themeColor="text1"/>
                <w:sz w:val="20"/>
                <w:szCs w:val="20"/>
                <w:lang w:val="hy-AM"/>
              </w:rPr>
            </w:pPr>
            <w:r w:rsidRPr="00720700">
              <w:rPr>
                <w:rFonts w:ascii="GHEA Grapalat" w:hAnsi="GHEA Grapalat"/>
                <w:color w:val="000000" w:themeColor="text1"/>
                <w:sz w:val="20"/>
                <w:szCs w:val="20"/>
              </w:rPr>
              <w:t>Договор будет заключен в соответствии с требованиями, изложенными в подпункте 2) части 6 статьи 15 Закона РА «О закупках», а отсчет срока в графе будет производиться после вступления в силу заключенного между сторонами соглашения, при наличии финансовых ресурсов, предусматривающих осуществление поставки до 001 декабря 2026 года.</w:t>
            </w:r>
          </w:p>
        </w:tc>
      </w:tr>
      <w:tr w:rsidR="00866873" w:rsidRPr="00720700" w14:paraId="0E8F5834" w14:textId="77777777" w:rsidTr="00380608">
        <w:trPr>
          <w:cantSplit/>
          <w:trHeight w:val="1134"/>
          <w:jc w:val="center"/>
        </w:trPr>
        <w:tc>
          <w:tcPr>
            <w:tcW w:w="461" w:type="dxa"/>
            <w:vAlign w:val="center"/>
          </w:tcPr>
          <w:p w14:paraId="7B811F36" w14:textId="77777777" w:rsidR="00866873" w:rsidRPr="00720700" w:rsidRDefault="00866873" w:rsidP="00866873">
            <w:pPr>
              <w:tabs>
                <w:tab w:val="left" w:pos="3030"/>
              </w:tabs>
              <w:jc w:val="center"/>
              <w:rPr>
                <w:rFonts w:ascii="GHEA Grapalat" w:hAnsi="GHEA Grapalat" w:cs="Calibri"/>
                <w:color w:val="000000" w:themeColor="text1"/>
                <w:sz w:val="20"/>
                <w:szCs w:val="20"/>
              </w:rPr>
            </w:pPr>
            <w:r w:rsidRPr="00720700">
              <w:rPr>
                <w:rFonts w:ascii="GHEA Grapalat" w:hAnsi="GHEA Grapalat" w:cs="Calibri"/>
                <w:color w:val="000000" w:themeColor="text1"/>
                <w:sz w:val="20"/>
                <w:szCs w:val="20"/>
              </w:rPr>
              <w:t>51</w:t>
            </w:r>
          </w:p>
        </w:tc>
        <w:tc>
          <w:tcPr>
            <w:tcW w:w="1094" w:type="dxa"/>
            <w:vAlign w:val="center"/>
          </w:tcPr>
          <w:p w14:paraId="2397458B" w14:textId="77777777" w:rsidR="00866873" w:rsidRPr="00720700" w:rsidRDefault="00866873" w:rsidP="00866873">
            <w:pPr>
              <w:jc w:val="center"/>
              <w:rPr>
                <w:rFonts w:ascii="GHEA Grapalat" w:hAnsi="GHEA Grapalat" w:cs="Arial"/>
                <w:color w:val="000000" w:themeColor="text1"/>
                <w:sz w:val="20"/>
                <w:szCs w:val="20"/>
              </w:rPr>
            </w:pPr>
            <w:r w:rsidRPr="00720700">
              <w:rPr>
                <w:rFonts w:ascii="GHEA Grapalat" w:hAnsi="GHEA Grapalat" w:cs="Arial"/>
                <w:color w:val="000000" w:themeColor="text1"/>
                <w:sz w:val="20"/>
                <w:szCs w:val="20"/>
              </w:rPr>
              <w:t>39224331</w:t>
            </w:r>
          </w:p>
        </w:tc>
        <w:tc>
          <w:tcPr>
            <w:tcW w:w="1275" w:type="dxa"/>
            <w:vAlign w:val="center"/>
          </w:tcPr>
          <w:p w14:paraId="7D53A0C3" w14:textId="77777777" w:rsidR="00866873" w:rsidRPr="00720700" w:rsidRDefault="00866873" w:rsidP="00866873">
            <w:pPr>
              <w:shd w:val="clear" w:color="auto" w:fill="FFFFFF"/>
              <w:jc w:val="center"/>
              <w:rPr>
                <w:rFonts w:ascii="GHEA Grapalat" w:hAnsi="GHEA Grapalat"/>
                <w:color w:val="000000" w:themeColor="text1"/>
                <w:sz w:val="20"/>
                <w:szCs w:val="20"/>
              </w:rPr>
            </w:pPr>
            <w:r w:rsidRPr="00720700">
              <w:rPr>
                <w:rFonts w:ascii="GHEA Grapalat" w:hAnsi="GHEA Grapalat" w:cs="Arial"/>
                <w:color w:val="000000" w:themeColor="text1"/>
                <w:sz w:val="20"/>
                <w:szCs w:val="20"/>
              </w:rPr>
              <w:t>Ведро с ситом , 15 л</w:t>
            </w:r>
          </w:p>
        </w:tc>
        <w:tc>
          <w:tcPr>
            <w:tcW w:w="1134" w:type="dxa"/>
            <w:vAlign w:val="center"/>
          </w:tcPr>
          <w:p w14:paraId="0C4B4CAF" w14:textId="77777777" w:rsidR="00866873" w:rsidRPr="00720700" w:rsidRDefault="00866873" w:rsidP="00866873">
            <w:pPr>
              <w:tabs>
                <w:tab w:val="left" w:pos="3030"/>
              </w:tabs>
              <w:jc w:val="center"/>
              <w:rPr>
                <w:rFonts w:ascii="GHEA Grapalat" w:hAnsi="GHEA Grapalat" w:cstheme="majorHAnsi"/>
                <w:color w:val="000000" w:themeColor="text1"/>
                <w:sz w:val="20"/>
                <w:szCs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3FC98228" w14:textId="77777777" w:rsidR="00866873" w:rsidRPr="00720700" w:rsidRDefault="00866873" w:rsidP="00866873">
            <w:pPr>
              <w:tabs>
                <w:tab w:val="left" w:pos="3030"/>
              </w:tabs>
              <w:jc w:val="center"/>
              <w:rPr>
                <w:rFonts w:ascii="GHEA Grapalat" w:hAnsi="GHEA Grapalat" w:cs="Calibri"/>
                <w:color w:val="000000" w:themeColor="text1"/>
                <w:sz w:val="20"/>
                <w:szCs w:val="20"/>
              </w:rPr>
            </w:pPr>
            <w:r w:rsidRPr="00720700">
              <w:rPr>
                <w:rFonts w:ascii="GHEA Grapalat" w:hAnsi="GHEA Grapalat" w:cs="Arial"/>
                <w:color w:val="000000" w:themeColor="text1"/>
                <w:sz w:val="20"/>
                <w:szCs w:val="20"/>
              </w:rPr>
              <w:t xml:space="preserve">Ведро с ситом, 15 л. </w:t>
            </w:r>
            <w:r w:rsidRPr="00720700">
              <w:rPr>
                <w:rFonts w:ascii="GHEA Grapalat" w:hAnsi="GHEA Grapalat" w:cs="Arial"/>
                <w:color w:val="000000" w:themeColor="text1"/>
                <w:sz w:val="20"/>
                <w:szCs w:val="20"/>
              </w:rPr>
              <w:br/>
              <w:t>Объем: 15 литров — достаточно для дома и небольших коммерческих помещений. Материал: пластик или полипропилен — легкий, но прочный материал. Система сита: часто включает специальный механизм для удаления влаги или воды, вручную или механически. Конструкция ведра: боковые ручки для удобной переноски, прочная конструкция, позволяющая использовать ведро с большей силой.</w:t>
            </w:r>
            <w:r w:rsidRPr="00720700">
              <w:rPr>
                <w:rFonts w:ascii="GHEA Grapalat" w:hAnsi="GHEA Grapalat" w:cs="Arial"/>
                <w:color w:val="000000" w:themeColor="text1"/>
                <w:sz w:val="20"/>
                <w:szCs w:val="20"/>
              </w:rPr>
              <w:br/>
              <w:t>Все продукты должны быть новыми, неиспользованными                Образец необходимо предварительно согласовать с заказчико</w:t>
            </w:r>
          </w:p>
        </w:tc>
        <w:tc>
          <w:tcPr>
            <w:tcW w:w="567" w:type="dxa"/>
            <w:vAlign w:val="center"/>
          </w:tcPr>
          <w:p w14:paraId="3093154B" w14:textId="77777777" w:rsidR="00866873" w:rsidRPr="00720700" w:rsidRDefault="00866873" w:rsidP="00866873">
            <w:pPr>
              <w:tabs>
                <w:tab w:val="left" w:pos="3030"/>
              </w:tabs>
              <w:jc w:val="center"/>
              <w:rPr>
                <w:rFonts w:ascii="GHEA Grapalat" w:hAnsi="GHEA Grapalat" w:cs="Arial"/>
                <w:color w:val="000000" w:themeColor="text1"/>
                <w:sz w:val="20"/>
                <w:szCs w:val="20"/>
              </w:rPr>
            </w:pPr>
            <w:r w:rsidRPr="00720700">
              <w:rPr>
                <w:rFonts w:ascii="GHEA Grapalat" w:hAnsi="GHEA Grapalat" w:cs="Arial"/>
                <w:color w:val="000000" w:themeColor="text1"/>
                <w:sz w:val="20"/>
                <w:szCs w:val="20"/>
              </w:rPr>
              <w:t>шт</w:t>
            </w:r>
          </w:p>
        </w:tc>
        <w:tc>
          <w:tcPr>
            <w:tcW w:w="567" w:type="dxa"/>
            <w:shd w:val="clear" w:color="auto" w:fill="auto"/>
            <w:textDirection w:val="btLr"/>
            <w:vAlign w:val="center"/>
          </w:tcPr>
          <w:p w14:paraId="15A4B325" w14:textId="642D274E" w:rsidR="00866873" w:rsidRPr="00720700" w:rsidRDefault="00866873" w:rsidP="00866873">
            <w:pPr>
              <w:tabs>
                <w:tab w:val="left" w:pos="3030"/>
              </w:tabs>
              <w:jc w:val="center"/>
              <w:rPr>
                <w:rFonts w:ascii="GHEA Grapalat" w:hAnsi="GHEA Grapalat" w:cs="Arial"/>
                <w:color w:val="000000" w:themeColor="text1"/>
                <w:sz w:val="20"/>
                <w:szCs w:val="20"/>
              </w:rPr>
            </w:pPr>
          </w:p>
        </w:tc>
        <w:tc>
          <w:tcPr>
            <w:tcW w:w="425" w:type="dxa"/>
            <w:shd w:val="clear" w:color="auto" w:fill="auto"/>
            <w:textDirection w:val="btLr"/>
            <w:vAlign w:val="center"/>
          </w:tcPr>
          <w:p w14:paraId="6A793E33" w14:textId="3BE891C6" w:rsidR="00866873" w:rsidRPr="00720700" w:rsidRDefault="00866873" w:rsidP="00866873">
            <w:pPr>
              <w:tabs>
                <w:tab w:val="left" w:pos="3030"/>
              </w:tabs>
              <w:jc w:val="center"/>
              <w:rPr>
                <w:rFonts w:ascii="GHEA Grapalat" w:hAnsi="GHEA Grapalat" w:cs="Arial"/>
                <w:color w:val="000000" w:themeColor="text1"/>
                <w:sz w:val="20"/>
                <w:szCs w:val="20"/>
              </w:rPr>
            </w:pPr>
          </w:p>
        </w:tc>
        <w:tc>
          <w:tcPr>
            <w:tcW w:w="567" w:type="dxa"/>
            <w:shd w:val="clear" w:color="auto" w:fill="auto"/>
            <w:textDirection w:val="btLr"/>
            <w:vAlign w:val="center"/>
          </w:tcPr>
          <w:p w14:paraId="4854075D" w14:textId="77777777" w:rsidR="00866873" w:rsidRPr="00720700" w:rsidRDefault="00866873" w:rsidP="00866873">
            <w:pPr>
              <w:tabs>
                <w:tab w:val="left" w:pos="3030"/>
              </w:tabs>
              <w:ind w:left="113" w:right="113"/>
              <w:jc w:val="center"/>
              <w:rPr>
                <w:rFonts w:ascii="GHEA Grapalat" w:hAnsi="GHEA Grapalat" w:cs="Arial"/>
                <w:color w:val="000000" w:themeColor="text1"/>
                <w:sz w:val="20"/>
                <w:szCs w:val="20"/>
              </w:rPr>
            </w:pPr>
            <w:r w:rsidRPr="00720700">
              <w:rPr>
                <w:rFonts w:ascii="GHEA Grapalat" w:hAnsi="GHEA Grapalat" w:cs="Arial"/>
                <w:color w:val="000000" w:themeColor="text1"/>
                <w:sz w:val="20"/>
                <w:szCs w:val="20"/>
              </w:rPr>
              <w:t>4.00</w:t>
            </w:r>
          </w:p>
        </w:tc>
        <w:tc>
          <w:tcPr>
            <w:tcW w:w="993" w:type="dxa"/>
            <w:shd w:val="clear" w:color="auto" w:fill="auto"/>
            <w:vAlign w:val="center"/>
          </w:tcPr>
          <w:p w14:paraId="5AAB56A5" w14:textId="77777777" w:rsidR="00866873" w:rsidRPr="00720700" w:rsidRDefault="00866873" w:rsidP="00866873">
            <w:pPr>
              <w:tabs>
                <w:tab w:val="left" w:pos="3030"/>
              </w:tabs>
              <w:jc w:val="center"/>
              <w:rPr>
                <w:rFonts w:ascii="GHEA Grapalat" w:hAnsi="GHEA Grapalat"/>
                <w:color w:val="000000" w:themeColor="text1"/>
                <w:sz w:val="20"/>
                <w:szCs w:val="20"/>
                <w:lang w:val="hy-AM"/>
              </w:rPr>
            </w:pPr>
            <w:r w:rsidRPr="00720700">
              <w:rPr>
                <w:rFonts w:ascii="GHEA Grapalat" w:hAnsi="GHEA Grapalat"/>
                <w:color w:val="000000" w:themeColor="text1"/>
                <w:sz w:val="20"/>
                <w:szCs w:val="20"/>
                <w:lang w:val="hy-AM"/>
              </w:rPr>
              <w:t>РА, г. Ереван, улица Кирк Керкорян, здание 16</w:t>
            </w:r>
          </w:p>
        </w:tc>
        <w:tc>
          <w:tcPr>
            <w:tcW w:w="567" w:type="dxa"/>
            <w:shd w:val="clear" w:color="auto" w:fill="auto"/>
            <w:textDirection w:val="btLr"/>
            <w:vAlign w:val="center"/>
          </w:tcPr>
          <w:p w14:paraId="7A27EC4D" w14:textId="77777777" w:rsidR="00866873" w:rsidRPr="00720700" w:rsidRDefault="00866873" w:rsidP="00866873">
            <w:pPr>
              <w:tabs>
                <w:tab w:val="left" w:pos="3030"/>
              </w:tabs>
              <w:jc w:val="center"/>
              <w:rPr>
                <w:rFonts w:ascii="GHEA Grapalat" w:hAnsi="GHEA Grapalat" w:cs="Arial"/>
                <w:color w:val="000000" w:themeColor="text1"/>
                <w:sz w:val="20"/>
                <w:szCs w:val="20"/>
              </w:rPr>
            </w:pPr>
            <w:r w:rsidRPr="00720700">
              <w:rPr>
                <w:rFonts w:ascii="GHEA Grapalat" w:hAnsi="GHEA Grapalat" w:cs="Arial"/>
                <w:color w:val="000000" w:themeColor="text1"/>
                <w:sz w:val="20"/>
                <w:szCs w:val="20"/>
              </w:rPr>
              <w:t>4.00</w:t>
            </w:r>
          </w:p>
        </w:tc>
        <w:tc>
          <w:tcPr>
            <w:tcW w:w="3402" w:type="dxa"/>
            <w:shd w:val="clear" w:color="auto" w:fill="auto"/>
          </w:tcPr>
          <w:p w14:paraId="68A1498B" w14:textId="77777777" w:rsidR="00866873" w:rsidRPr="00720700" w:rsidRDefault="00866873" w:rsidP="00866873">
            <w:pPr>
              <w:tabs>
                <w:tab w:val="left" w:pos="3030"/>
              </w:tabs>
              <w:jc w:val="center"/>
              <w:rPr>
                <w:rFonts w:ascii="GHEA Grapalat" w:hAnsi="GHEA Grapalat" w:cs="Calibri"/>
                <w:color w:val="000000" w:themeColor="text1"/>
                <w:sz w:val="20"/>
                <w:szCs w:val="20"/>
                <w:lang w:val="hy-AM"/>
              </w:rPr>
            </w:pPr>
            <w:r w:rsidRPr="00720700">
              <w:rPr>
                <w:rFonts w:ascii="GHEA Grapalat" w:hAnsi="GHEA Grapalat"/>
                <w:color w:val="000000" w:themeColor="text1"/>
                <w:sz w:val="20"/>
                <w:szCs w:val="20"/>
              </w:rPr>
              <w:t>Договор будет заключен в соответствии с требованиями, изложенными в подпункте 2) части 6 статьи 15 Закона РА «О закупках», а отсчет срока в графе будет производиться после вступления в силу заключенного между сторонами соглашения, при наличии финансовых ресурсов, предусматривающих осуществление поставки до 001 декабря 2026 года.</w:t>
            </w:r>
          </w:p>
        </w:tc>
      </w:tr>
      <w:tr w:rsidR="00866873" w:rsidRPr="00720700" w14:paraId="14BAC66E" w14:textId="77777777" w:rsidTr="00380608">
        <w:trPr>
          <w:cantSplit/>
          <w:trHeight w:val="1134"/>
          <w:jc w:val="center"/>
        </w:trPr>
        <w:tc>
          <w:tcPr>
            <w:tcW w:w="461" w:type="dxa"/>
            <w:vAlign w:val="center"/>
          </w:tcPr>
          <w:p w14:paraId="2C377C4A" w14:textId="77777777" w:rsidR="00866873" w:rsidRPr="00720700" w:rsidRDefault="00866873" w:rsidP="00866873">
            <w:pPr>
              <w:tabs>
                <w:tab w:val="left" w:pos="3030"/>
              </w:tabs>
              <w:jc w:val="center"/>
              <w:rPr>
                <w:rFonts w:ascii="GHEA Grapalat" w:hAnsi="GHEA Grapalat" w:cs="Calibri"/>
                <w:color w:val="000000" w:themeColor="text1"/>
                <w:sz w:val="20"/>
                <w:szCs w:val="20"/>
              </w:rPr>
            </w:pPr>
            <w:r w:rsidRPr="00720700">
              <w:rPr>
                <w:rFonts w:ascii="GHEA Grapalat" w:hAnsi="GHEA Grapalat" w:cs="Calibri"/>
                <w:color w:val="000000" w:themeColor="text1"/>
                <w:sz w:val="20"/>
                <w:szCs w:val="20"/>
              </w:rPr>
              <w:t>52</w:t>
            </w:r>
          </w:p>
        </w:tc>
        <w:tc>
          <w:tcPr>
            <w:tcW w:w="1094" w:type="dxa"/>
            <w:vAlign w:val="center"/>
          </w:tcPr>
          <w:p w14:paraId="67A7DB9A" w14:textId="77777777" w:rsidR="00866873" w:rsidRPr="00720700" w:rsidRDefault="00866873" w:rsidP="00866873">
            <w:pPr>
              <w:jc w:val="center"/>
              <w:rPr>
                <w:rFonts w:ascii="GHEA Grapalat" w:hAnsi="GHEA Grapalat" w:cs="Arial"/>
                <w:color w:val="000000" w:themeColor="text1"/>
                <w:sz w:val="20"/>
                <w:szCs w:val="20"/>
              </w:rPr>
            </w:pPr>
            <w:r w:rsidRPr="00720700">
              <w:rPr>
                <w:rFonts w:ascii="GHEA Grapalat" w:hAnsi="GHEA Grapalat" w:cs="Arial"/>
                <w:color w:val="000000" w:themeColor="text1"/>
                <w:sz w:val="20"/>
                <w:szCs w:val="20"/>
              </w:rPr>
              <w:t>39224331</w:t>
            </w:r>
          </w:p>
        </w:tc>
        <w:tc>
          <w:tcPr>
            <w:tcW w:w="1275" w:type="dxa"/>
            <w:vAlign w:val="center"/>
          </w:tcPr>
          <w:p w14:paraId="2DA0900B" w14:textId="77777777" w:rsidR="00866873" w:rsidRPr="00720700" w:rsidRDefault="00866873" w:rsidP="00866873">
            <w:pPr>
              <w:shd w:val="clear" w:color="auto" w:fill="FFFFFF"/>
              <w:jc w:val="center"/>
              <w:rPr>
                <w:rFonts w:ascii="GHEA Grapalat" w:hAnsi="GHEA Grapalat"/>
                <w:color w:val="000000" w:themeColor="text1"/>
                <w:sz w:val="20"/>
                <w:szCs w:val="20"/>
              </w:rPr>
            </w:pPr>
            <w:r w:rsidRPr="00720700">
              <w:rPr>
                <w:rFonts w:ascii="GHEA Grapalat" w:hAnsi="GHEA Grapalat" w:cs="Arial"/>
                <w:color w:val="000000" w:themeColor="text1"/>
                <w:sz w:val="20"/>
                <w:szCs w:val="20"/>
              </w:rPr>
              <w:t>Ведро сито заменять</w:t>
            </w:r>
          </w:p>
        </w:tc>
        <w:tc>
          <w:tcPr>
            <w:tcW w:w="1134" w:type="dxa"/>
            <w:vAlign w:val="center"/>
          </w:tcPr>
          <w:p w14:paraId="03C2BB75" w14:textId="77777777" w:rsidR="00866873" w:rsidRPr="00720700" w:rsidRDefault="00866873" w:rsidP="00866873">
            <w:pPr>
              <w:tabs>
                <w:tab w:val="left" w:pos="3030"/>
              </w:tabs>
              <w:jc w:val="center"/>
              <w:rPr>
                <w:rFonts w:ascii="GHEA Grapalat" w:hAnsi="GHEA Grapalat" w:cstheme="majorHAnsi"/>
                <w:color w:val="000000" w:themeColor="text1"/>
                <w:sz w:val="20"/>
                <w:szCs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609E3997" w14:textId="77777777" w:rsidR="00866873" w:rsidRPr="00720700" w:rsidRDefault="00866873" w:rsidP="00866873">
            <w:pPr>
              <w:tabs>
                <w:tab w:val="left" w:pos="3030"/>
              </w:tabs>
              <w:jc w:val="center"/>
              <w:rPr>
                <w:rFonts w:ascii="GHEA Grapalat" w:hAnsi="GHEA Grapalat" w:cs="Calibri"/>
                <w:color w:val="000000" w:themeColor="text1"/>
                <w:sz w:val="20"/>
                <w:szCs w:val="20"/>
              </w:rPr>
            </w:pPr>
            <w:r w:rsidRPr="00720700">
              <w:rPr>
                <w:rFonts w:ascii="GHEA Grapalat" w:hAnsi="GHEA Grapalat" w:cs="Arial"/>
                <w:color w:val="000000" w:themeColor="text1"/>
                <w:sz w:val="20"/>
                <w:szCs w:val="20"/>
              </w:rPr>
              <w:t xml:space="preserve">Сменный отжимной механизм для ведра: </w:t>
            </w:r>
            <w:r w:rsidRPr="00720700">
              <w:rPr>
                <w:rFonts w:ascii="GHEA Grapalat" w:hAnsi="GHEA Grapalat" w:cs="Arial"/>
                <w:color w:val="000000" w:themeColor="text1"/>
                <w:sz w:val="20"/>
                <w:szCs w:val="20"/>
              </w:rPr>
              <w:br/>
              <w:t>Материал: пластик или металл, прочный и долговечный. Особенности: обычно подходит для различных моделей ведер, позволяет легко удалять влагу со швабр или других чистящих инструментов. Конструкция: может быть ручным или с автоматической системой (с толкающим или вращающимся механизмом).</w:t>
            </w:r>
            <w:r w:rsidRPr="00720700">
              <w:rPr>
                <w:rFonts w:ascii="GHEA Grapalat" w:hAnsi="GHEA Grapalat" w:cs="Arial"/>
                <w:color w:val="000000" w:themeColor="text1"/>
                <w:sz w:val="20"/>
                <w:szCs w:val="20"/>
              </w:rPr>
              <w:br/>
              <w:t>Все продукты должны быть новыми, неиспользованными                    Образец необходимо предварительно согласовать с заказчико</w:t>
            </w:r>
          </w:p>
        </w:tc>
        <w:tc>
          <w:tcPr>
            <w:tcW w:w="567" w:type="dxa"/>
            <w:vAlign w:val="center"/>
          </w:tcPr>
          <w:p w14:paraId="311437A3" w14:textId="77777777" w:rsidR="00866873" w:rsidRPr="00720700" w:rsidRDefault="00866873" w:rsidP="00866873">
            <w:pPr>
              <w:tabs>
                <w:tab w:val="left" w:pos="3030"/>
              </w:tabs>
              <w:jc w:val="center"/>
              <w:rPr>
                <w:rFonts w:ascii="GHEA Grapalat" w:hAnsi="GHEA Grapalat" w:cs="Arial"/>
                <w:color w:val="000000" w:themeColor="text1"/>
                <w:sz w:val="20"/>
                <w:szCs w:val="20"/>
              </w:rPr>
            </w:pPr>
            <w:r w:rsidRPr="00720700">
              <w:rPr>
                <w:rFonts w:ascii="GHEA Grapalat" w:hAnsi="GHEA Grapalat" w:cs="Arial"/>
                <w:color w:val="000000" w:themeColor="text1"/>
                <w:sz w:val="20"/>
                <w:szCs w:val="20"/>
              </w:rPr>
              <w:t>шт</w:t>
            </w:r>
          </w:p>
        </w:tc>
        <w:tc>
          <w:tcPr>
            <w:tcW w:w="567" w:type="dxa"/>
            <w:shd w:val="clear" w:color="auto" w:fill="auto"/>
            <w:textDirection w:val="btLr"/>
            <w:vAlign w:val="center"/>
          </w:tcPr>
          <w:p w14:paraId="6FA743A0" w14:textId="2DB29148" w:rsidR="00866873" w:rsidRPr="00720700" w:rsidRDefault="00866873" w:rsidP="00866873">
            <w:pPr>
              <w:tabs>
                <w:tab w:val="left" w:pos="3030"/>
              </w:tabs>
              <w:jc w:val="center"/>
              <w:rPr>
                <w:rFonts w:ascii="GHEA Grapalat" w:hAnsi="GHEA Grapalat" w:cs="Arial"/>
                <w:color w:val="000000" w:themeColor="text1"/>
                <w:sz w:val="20"/>
                <w:szCs w:val="20"/>
              </w:rPr>
            </w:pPr>
          </w:p>
        </w:tc>
        <w:tc>
          <w:tcPr>
            <w:tcW w:w="425" w:type="dxa"/>
            <w:shd w:val="clear" w:color="auto" w:fill="auto"/>
            <w:textDirection w:val="btLr"/>
            <w:vAlign w:val="center"/>
          </w:tcPr>
          <w:p w14:paraId="7EDA420A" w14:textId="3349B507" w:rsidR="00866873" w:rsidRPr="00720700" w:rsidRDefault="00866873" w:rsidP="00866873">
            <w:pPr>
              <w:tabs>
                <w:tab w:val="left" w:pos="3030"/>
              </w:tabs>
              <w:jc w:val="center"/>
              <w:rPr>
                <w:rFonts w:ascii="GHEA Grapalat" w:hAnsi="GHEA Grapalat" w:cs="Arial"/>
                <w:color w:val="000000" w:themeColor="text1"/>
                <w:sz w:val="20"/>
                <w:szCs w:val="20"/>
              </w:rPr>
            </w:pPr>
          </w:p>
        </w:tc>
        <w:tc>
          <w:tcPr>
            <w:tcW w:w="567" w:type="dxa"/>
            <w:shd w:val="clear" w:color="auto" w:fill="auto"/>
            <w:textDirection w:val="btLr"/>
            <w:vAlign w:val="center"/>
          </w:tcPr>
          <w:p w14:paraId="16246FA6" w14:textId="77777777" w:rsidR="00866873" w:rsidRPr="00720700" w:rsidRDefault="00866873" w:rsidP="00866873">
            <w:pPr>
              <w:tabs>
                <w:tab w:val="left" w:pos="3030"/>
              </w:tabs>
              <w:ind w:left="113" w:right="113"/>
              <w:jc w:val="center"/>
              <w:rPr>
                <w:rFonts w:ascii="GHEA Grapalat" w:hAnsi="GHEA Grapalat" w:cs="Arial"/>
                <w:color w:val="000000" w:themeColor="text1"/>
                <w:sz w:val="20"/>
                <w:szCs w:val="20"/>
              </w:rPr>
            </w:pPr>
            <w:r w:rsidRPr="00720700">
              <w:rPr>
                <w:rFonts w:ascii="GHEA Grapalat" w:hAnsi="GHEA Grapalat" w:cs="Arial"/>
                <w:color w:val="000000" w:themeColor="text1"/>
                <w:sz w:val="20"/>
                <w:szCs w:val="20"/>
              </w:rPr>
              <w:t>15.00</w:t>
            </w:r>
          </w:p>
        </w:tc>
        <w:tc>
          <w:tcPr>
            <w:tcW w:w="993" w:type="dxa"/>
            <w:shd w:val="clear" w:color="auto" w:fill="auto"/>
            <w:vAlign w:val="center"/>
          </w:tcPr>
          <w:p w14:paraId="0EDBEA15" w14:textId="77777777" w:rsidR="00866873" w:rsidRPr="00720700" w:rsidRDefault="00866873" w:rsidP="00866873">
            <w:pPr>
              <w:tabs>
                <w:tab w:val="left" w:pos="3030"/>
              </w:tabs>
              <w:jc w:val="center"/>
              <w:rPr>
                <w:rFonts w:ascii="GHEA Grapalat" w:hAnsi="GHEA Grapalat"/>
                <w:color w:val="000000" w:themeColor="text1"/>
                <w:sz w:val="20"/>
                <w:szCs w:val="20"/>
                <w:lang w:val="hy-AM"/>
              </w:rPr>
            </w:pPr>
            <w:r w:rsidRPr="00720700">
              <w:rPr>
                <w:rFonts w:ascii="GHEA Grapalat" w:hAnsi="GHEA Grapalat"/>
                <w:color w:val="000000" w:themeColor="text1"/>
                <w:sz w:val="20"/>
                <w:szCs w:val="20"/>
                <w:lang w:val="hy-AM"/>
              </w:rPr>
              <w:t>РА, г. Ереван, улица Кирк Керкорян, здание 16</w:t>
            </w:r>
          </w:p>
        </w:tc>
        <w:tc>
          <w:tcPr>
            <w:tcW w:w="567" w:type="dxa"/>
            <w:shd w:val="clear" w:color="auto" w:fill="auto"/>
            <w:textDirection w:val="btLr"/>
            <w:vAlign w:val="center"/>
          </w:tcPr>
          <w:p w14:paraId="25AFD2A4" w14:textId="77777777" w:rsidR="00866873" w:rsidRPr="00720700" w:rsidRDefault="00866873" w:rsidP="00866873">
            <w:pPr>
              <w:tabs>
                <w:tab w:val="left" w:pos="3030"/>
              </w:tabs>
              <w:jc w:val="center"/>
              <w:rPr>
                <w:rFonts w:ascii="GHEA Grapalat" w:hAnsi="GHEA Grapalat" w:cs="Arial"/>
                <w:color w:val="000000" w:themeColor="text1"/>
                <w:sz w:val="20"/>
                <w:szCs w:val="20"/>
              </w:rPr>
            </w:pPr>
            <w:r w:rsidRPr="00720700">
              <w:rPr>
                <w:rFonts w:ascii="GHEA Grapalat" w:hAnsi="GHEA Grapalat" w:cs="Arial"/>
                <w:color w:val="000000" w:themeColor="text1"/>
                <w:sz w:val="20"/>
                <w:szCs w:val="20"/>
              </w:rPr>
              <w:t>15.00</w:t>
            </w:r>
          </w:p>
        </w:tc>
        <w:tc>
          <w:tcPr>
            <w:tcW w:w="3402" w:type="dxa"/>
            <w:shd w:val="clear" w:color="auto" w:fill="auto"/>
          </w:tcPr>
          <w:p w14:paraId="65309B18" w14:textId="77777777" w:rsidR="00866873" w:rsidRPr="00720700" w:rsidRDefault="00866873" w:rsidP="00866873">
            <w:pPr>
              <w:tabs>
                <w:tab w:val="left" w:pos="3030"/>
              </w:tabs>
              <w:jc w:val="center"/>
              <w:rPr>
                <w:rFonts w:ascii="GHEA Grapalat" w:hAnsi="GHEA Grapalat" w:cs="Calibri"/>
                <w:color w:val="000000" w:themeColor="text1"/>
                <w:sz w:val="20"/>
                <w:szCs w:val="20"/>
                <w:lang w:val="hy-AM"/>
              </w:rPr>
            </w:pPr>
            <w:r w:rsidRPr="00720700">
              <w:rPr>
                <w:rFonts w:ascii="GHEA Grapalat" w:hAnsi="GHEA Grapalat"/>
                <w:color w:val="000000" w:themeColor="text1"/>
                <w:sz w:val="20"/>
                <w:szCs w:val="20"/>
              </w:rPr>
              <w:t>Договор будет заключен в соответствии с требованиями, изложенными в подпункте 2) части 6 статьи 15 Закона РА «О закупках», а отсчет срока в графе будет производиться после вступления в силу заключенного между сторонами соглашения, при наличии финансовых ресурсов, предусматривающих осуществление поставки до 001 декабря 2026 года.</w:t>
            </w:r>
          </w:p>
        </w:tc>
      </w:tr>
      <w:tr w:rsidR="00866873" w:rsidRPr="00720700" w14:paraId="3E8D657C" w14:textId="77777777" w:rsidTr="00380608">
        <w:trPr>
          <w:cantSplit/>
          <w:trHeight w:val="1134"/>
          <w:jc w:val="center"/>
        </w:trPr>
        <w:tc>
          <w:tcPr>
            <w:tcW w:w="461" w:type="dxa"/>
            <w:vAlign w:val="center"/>
          </w:tcPr>
          <w:p w14:paraId="5C5B3437" w14:textId="77777777" w:rsidR="00866873" w:rsidRPr="00720700" w:rsidRDefault="00866873" w:rsidP="00866873">
            <w:pPr>
              <w:tabs>
                <w:tab w:val="left" w:pos="3030"/>
              </w:tabs>
              <w:jc w:val="center"/>
              <w:rPr>
                <w:rFonts w:ascii="GHEA Grapalat" w:hAnsi="GHEA Grapalat" w:cs="Calibri"/>
                <w:color w:val="000000" w:themeColor="text1"/>
                <w:sz w:val="20"/>
                <w:szCs w:val="20"/>
              </w:rPr>
            </w:pPr>
            <w:r w:rsidRPr="00720700">
              <w:rPr>
                <w:rFonts w:ascii="GHEA Grapalat" w:hAnsi="GHEA Grapalat" w:cs="Calibri"/>
                <w:color w:val="000000" w:themeColor="text1"/>
                <w:sz w:val="20"/>
                <w:szCs w:val="20"/>
              </w:rPr>
              <w:t>53</w:t>
            </w:r>
          </w:p>
        </w:tc>
        <w:tc>
          <w:tcPr>
            <w:tcW w:w="1094" w:type="dxa"/>
            <w:vAlign w:val="center"/>
          </w:tcPr>
          <w:p w14:paraId="31EEFC0C" w14:textId="77777777" w:rsidR="00866873" w:rsidRPr="00720700" w:rsidRDefault="00866873" w:rsidP="00866873">
            <w:pPr>
              <w:jc w:val="center"/>
              <w:rPr>
                <w:rFonts w:ascii="GHEA Grapalat" w:hAnsi="GHEA Grapalat" w:cs="Arial"/>
                <w:color w:val="000000" w:themeColor="text1"/>
                <w:sz w:val="20"/>
                <w:szCs w:val="20"/>
              </w:rPr>
            </w:pPr>
            <w:r w:rsidRPr="00720700">
              <w:rPr>
                <w:rFonts w:ascii="GHEA Grapalat" w:hAnsi="GHEA Grapalat" w:cs="Arial"/>
                <w:color w:val="000000" w:themeColor="text1"/>
                <w:sz w:val="20"/>
                <w:szCs w:val="20"/>
              </w:rPr>
              <w:t>33761100</w:t>
            </w:r>
          </w:p>
        </w:tc>
        <w:tc>
          <w:tcPr>
            <w:tcW w:w="1275" w:type="dxa"/>
            <w:vAlign w:val="center"/>
          </w:tcPr>
          <w:p w14:paraId="38481893" w14:textId="77777777" w:rsidR="00866873" w:rsidRPr="00720700" w:rsidRDefault="00866873" w:rsidP="00866873">
            <w:pPr>
              <w:shd w:val="clear" w:color="auto" w:fill="FFFFFF"/>
              <w:jc w:val="center"/>
              <w:rPr>
                <w:rFonts w:ascii="GHEA Grapalat" w:hAnsi="GHEA Grapalat"/>
                <w:color w:val="000000" w:themeColor="text1"/>
                <w:sz w:val="20"/>
                <w:szCs w:val="20"/>
              </w:rPr>
            </w:pPr>
            <w:r w:rsidRPr="00720700">
              <w:rPr>
                <w:rFonts w:ascii="GHEA Grapalat" w:hAnsi="GHEA Grapalat" w:cs="Arial"/>
                <w:color w:val="000000" w:themeColor="text1"/>
                <w:sz w:val="20"/>
                <w:szCs w:val="20"/>
              </w:rPr>
              <w:t>B113 Пара листов бумаги трехслойный Премиум-издание, 32 страницы .</w:t>
            </w:r>
          </w:p>
        </w:tc>
        <w:tc>
          <w:tcPr>
            <w:tcW w:w="1134" w:type="dxa"/>
            <w:vAlign w:val="center"/>
          </w:tcPr>
          <w:p w14:paraId="40E38C6E" w14:textId="77777777" w:rsidR="00866873" w:rsidRPr="00720700" w:rsidRDefault="00866873" w:rsidP="00866873">
            <w:pPr>
              <w:tabs>
                <w:tab w:val="left" w:pos="3030"/>
              </w:tabs>
              <w:jc w:val="center"/>
              <w:rPr>
                <w:rFonts w:ascii="GHEA Grapalat" w:hAnsi="GHEA Grapalat" w:cstheme="majorHAnsi"/>
                <w:color w:val="000000" w:themeColor="text1"/>
                <w:sz w:val="20"/>
                <w:szCs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748F274F" w14:textId="77777777" w:rsidR="00866873" w:rsidRPr="00720700" w:rsidRDefault="00866873" w:rsidP="00866873">
            <w:pPr>
              <w:tabs>
                <w:tab w:val="left" w:pos="3030"/>
              </w:tabs>
              <w:jc w:val="center"/>
              <w:rPr>
                <w:rFonts w:ascii="GHEA Grapalat" w:hAnsi="GHEA Grapalat" w:cs="Calibri"/>
                <w:color w:val="000000" w:themeColor="text1"/>
                <w:sz w:val="20"/>
                <w:szCs w:val="20"/>
              </w:rPr>
            </w:pPr>
            <w:r w:rsidRPr="00720700">
              <w:rPr>
                <w:rFonts w:ascii="GHEA Grapalat" w:hAnsi="GHEA Grapalat" w:cs="Arial"/>
                <w:color w:val="000000" w:themeColor="text1"/>
                <w:sz w:val="20"/>
                <w:szCs w:val="20"/>
              </w:rPr>
              <w:t xml:space="preserve">Туалетная бумага трехслойная, премиум-класса, 32 листа: </w:t>
            </w:r>
            <w:r w:rsidRPr="00720700">
              <w:rPr>
                <w:rFonts w:ascii="GHEA Grapalat" w:hAnsi="GHEA Grapalat" w:cs="Arial"/>
                <w:color w:val="000000" w:themeColor="text1"/>
                <w:sz w:val="20"/>
                <w:szCs w:val="20"/>
              </w:rPr>
              <w:br/>
              <w:t>Количество слоев: 3 слоя – обеспечивает более высокую плотность и качество очистки. Материал: высококачественная мягкая бумага, благодаря чему она мягче и плотнее на ощупь. Размер: обычно около 10 см в ширину и 12 см в длину каждого листа. Упаковка: 32 листа (в высококачественной упаковке) для длительного использования. Особенности: * Высокая впитывающая способность. * Без добавок, безопасна и подходит для любого вида использования. * Слабый запах или без добавок.</w:t>
            </w:r>
            <w:r w:rsidRPr="00720700">
              <w:rPr>
                <w:rFonts w:ascii="GHEA Grapalat" w:hAnsi="GHEA Grapalat" w:cs="Arial"/>
                <w:color w:val="000000" w:themeColor="text1"/>
                <w:sz w:val="20"/>
                <w:szCs w:val="20"/>
              </w:rPr>
              <w:br/>
              <w:t>Все продукты должны быть новыми, неиспользованными                   Образец необходимо предварительно согласовать с заказчико</w:t>
            </w:r>
          </w:p>
        </w:tc>
        <w:tc>
          <w:tcPr>
            <w:tcW w:w="567" w:type="dxa"/>
            <w:vAlign w:val="center"/>
          </w:tcPr>
          <w:p w14:paraId="32E3E940" w14:textId="77777777" w:rsidR="00866873" w:rsidRPr="00720700" w:rsidRDefault="00866873" w:rsidP="00866873">
            <w:pPr>
              <w:tabs>
                <w:tab w:val="left" w:pos="3030"/>
              </w:tabs>
              <w:jc w:val="center"/>
              <w:rPr>
                <w:rFonts w:ascii="GHEA Grapalat" w:hAnsi="GHEA Grapalat" w:cs="Arial"/>
                <w:color w:val="000000" w:themeColor="text1"/>
                <w:sz w:val="20"/>
                <w:szCs w:val="20"/>
              </w:rPr>
            </w:pPr>
            <w:r w:rsidRPr="00720700">
              <w:rPr>
                <w:rFonts w:ascii="GHEA Grapalat" w:hAnsi="GHEA Grapalat" w:cs="Arial"/>
                <w:color w:val="000000" w:themeColor="text1"/>
                <w:sz w:val="20"/>
                <w:szCs w:val="20"/>
              </w:rPr>
              <w:t>шт</w:t>
            </w:r>
          </w:p>
        </w:tc>
        <w:tc>
          <w:tcPr>
            <w:tcW w:w="567" w:type="dxa"/>
            <w:shd w:val="clear" w:color="auto" w:fill="auto"/>
            <w:textDirection w:val="btLr"/>
            <w:vAlign w:val="center"/>
          </w:tcPr>
          <w:p w14:paraId="6C781749" w14:textId="55A74D13" w:rsidR="00866873" w:rsidRPr="00720700" w:rsidRDefault="00866873" w:rsidP="00866873">
            <w:pPr>
              <w:tabs>
                <w:tab w:val="left" w:pos="3030"/>
              </w:tabs>
              <w:jc w:val="center"/>
              <w:rPr>
                <w:rFonts w:ascii="GHEA Grapalat" w:hAnsi="GHEA Grapalat" w:cs="Arial"/>
                <w:color w:val="000000" w:themeColor="text1"/>
                <w:sz w:val="20"/>
                <w:szCs w:val="20"/>
              </w:rPr>
            </w:pPr>
          </w:p>
        </w:tc>
        <w:tc>
          <w:tcPr>
            <w:tcW w:w="425" w:type="dxa"/>
            <w:shd w:val="clear" w:color="auto" w:fill="auto"/>
            <w:textDirection w:val="btLr"/>
            <w:vAlign w:val="center"/>
          </w:tcPr>
          <w:p w14:paraId="56223FF5" w14:textId="367C326D" w:rsidR="00866873" w:rsidRPr="00720700" w:rsidRDefault="00866873" w:rsidP="00866873">
            <w:pPr>
              <w:tabs>
                <w:tab w:val="left" w:pos="3030"/>
              </w:tabs>
              <w:jc w:val="center"/>
              <w:rPr>
                <w:rFonts w:ascii="GHEA Grapalat" w:hAnsi="GHEA Grapalat" w:cs="Arial"/>
                <w:color w:val="000000" w:themeColor="text1"/>
                <w:sz w:val="20"/>
                <w:szCs w:val="20"/>
              </w:rPr>
            </w:pPr>
          </w:p>
        </w:tc>
        <w:tc>
          <w:tcPr>
            <w:tcW w:w="567" w:type="dxa"/>
            <w:shd w:val="clear" w:color="auto" w:fill="auto"/>
            <w:textDirection w:val="btLr"/>
            <w:vAlign w:val="center"/>
          </w:tcPr>
          <w:p w14:paraId="7AFC7E54" w14:textId="77777777" w:rsidR="00866873" w:rsidRPr="00720700" w:rsidRDefault="00866873" w:rsidP="00866873">
            <w:pPr>
              <w:tabs>
                <w:tab w:val="left" w:pos="3030"/>
              </w:tabs>
              <w:ind w:left="113" w:right="113"/>
              <w:jc w:val="center"/>
              <w:rPr>
                <w:rFonts w:ascii="GHEA Grapalat" w:hAnsi="GHEA Grapalat" w:cs="Arial"/>
                <w:color w:val="000000" w:themeColor="text1"/>
                <w:sz w:val="20"/>
                <w:szCs w:val="20"/>
              </w:rPr>
            </w:pPr>
            <w:r w:rsidRPr="00720700">
              <w:rPr>
                <w:rFonts w:ascii="GHEA Grapalat" w:hAnsi="GHEA Grapalat" w:cs="Arial"/>
                <w:color w:val="000000" w:themeColor="text1"/>
                <w:sz w:val="20"/>
                <w:szCs w:val="20"/>
              </w:rPr>
              <w:t>18.00</w:t>
            </w:r>
          </w:p>
        </w:tc>
        <w:tc>
          <w:tcPr>
            <w:tcW w:w="993" w:type="dxa"/>
            <w:shd w:val="clear" w:color="auto" w:fill="auto"/>
            <w:vAlign w:val="center"/>
          </w:tcPr>
          <w:p w14:paraId="43876509" w14:textId="77777777" w:rsidR="00866873" w:rsidRPr="00720700" w:rsidRDefault="00866873" w:rsidP="00866873">
            <w:pPr>
              <w:tabs>
                <w:tab w:val="left" w:pos="3030"/>
              </w:tabs>
              <w:jc w:val="center"/>
              <w:rPr>
                <w:rFonts w:ascii="GHEA Grapalat" w:hAnsi="GHEA Grapalat"/>
                <w:color w:val="000000" w:themeColor="text1"/>
                <w:sz w:val="20"/>
                <w:szCs w:val="20"/>
                <w:lang w:val="hy-AM"/>
              </w:rPr>
            </w:pPr>
            <w:r w:rsidRPr="00720700">
              <w:rPr>
                <w:rFonts w:ascii="GHEA Grapalat" w:hAnsi="GHEA Grapalat"/>
                <w:color w:val="000000" w:themeColor="text1"/>
                <w:sz w:val="20"/>
                <w:szCs w:val="20"/>
                <w:lang w:val="hy-AM"/>
              </w:rPr>
              <w:t>РА, г. Ереван, улица Кирк Керкорян, здание 16</w:t>
            </w:r>
          </w:p>
        </w:tc>
        <w:tc>
          <w:tcPr>
            <w:tcW w:w="567" w:type="dxa"/>
            <w:shd w:val="clear" w:color="auto" w:fill="auto"/>
            <w:textDirection w:val="btLr"/>
            <w:vAlign w:val="center"/>
          </w:tcPr>
          <w:p w14:paraId="3C3BE250" w14:textId="77777777" w:rsidR="00866873" w:rsidRPr="00720700" w:rsidRDefault="00866873" w:rsidP="00866873">
            <w:pPr>
              <w:tabs>
                <w:tab w:val="left" w:pos="3030"/>
              </w:tabs>
              <w:jc w:val="center"/>
              <w:rPr>
                <w:rFonts w:ascii="GHEA Grapalat" w:hAnsi="GHEA Grapalat" w:cs="Arial"/>
                <w:color w:val="000000" w:themeColor="text1"/>
                <w:sz w:val="20"/>
                <w:szCs w:val="20"/>
              </w:rPr>
            </w:pPr>
            <w:r w:rsidRPr="00720700">
              <w:rPr>
                <w:rFonts w:ascii="GHEA Grapalat" w:hAnsi="GHEA Grapalat" w:cs="Arial"/>
                <w:color w:val="000000" w:themeColor="text1"/>
                <w:sz w:val="20"/>
                <w:szCs w:val="20"/>
              </w:rPr>
              <w:t>18.00</w:t>
            </w:r>
          </w:p>
        </w:tc>
        <w:tc>
          <w:tcPr>
            <w:tcW w:w="3402" w:type="dxa"/>
            <w:shd w:val="clear" w:color="auto" w:fill="auto"/>
          </w:tcPr>
          <w:p w14:paraId="6065DAF2" w14:textId="77777777" w:rsidR="00866873" w:rsidRPr="00720700" w:rsidRDefault="00866873" w:rsidP="00866873">
            <w:pPr>
              <w:tabs>
                <w:tab w:val="left" w:pos="3030"/>
              </w:tabs>
              <w:jc w:val="center"/>
              <w:rPr>
                <w:rFonts w:ascii="GHEA Grapalat" w:hAnsi="GHEA Grapalat" w:cs="Calibri"/>
                <w:color w:val="000000" w:themeColor="text1"/>
                <w:sz w:val="20"/>
                <w:szCs w:val="20"/>
                <w:lang w:val="hy-AM"/>
              </w:rPr>
            </w:pPr>
            <w:r w:rsidRPr="00720700">
              <w:rPr>
                <w:rFonts w:ascii="GHEA Grapalat" w:hAnsi="GHEA Grapalat"/>
                <w:color w:val="000000" w:themeColor="text1"/>
                <w:sz w:val="20"/>
                <w:szCs w:val="20"/>
              </w:rPr>
              <w:t>Договор будет заключен в соответствии с требованиями, изложенными в подпункте 2) части 6 статьи 15 Закона РА «О закупках», а отсчет срока в графе будет производиться после вступления в силу заключенного между сторонами соглашения, при наличии финансовых ресурсов, предусматривающих осуществление поставки до 001 декабря 2026 года.</w:t>
            </w:r>
          </w:p>
        </w:tc>
      </w:tr>
      <w:tr w:rsidR="00866873" w:rsidRPr="00720700" w14:paraId="4ED5DC3A" w14:textId="77777777" w:rsidTr="00380608">
        <w:trPr>
          <w:cantSplit/>
          <w:trHeight w:val="1134"/>
          <w:jc w:val="center"/>
        </w:trPr>
        <w:tc>
          <w:tcPr>
            <w:tcW w:w="461" w:type="dxa"/>
            <w:vAlign w:val="center"/>
          </w:tcPr>
          <w:p w14:paraId="517B0B48" w14:textId="77777777" w:rsidR="00866873" w:rsidRPr="00720700" w:rsidRDefault="00866873" w:rsidP="00866873">
            <w:pPr>
              <w:tabs>
                <w:tab w:val="left" w:pos="3030"/>
              </w:tabs>
              <w:jc w:val="center"/>
              <w:rPr>
                <w:rFonts w:ascii="GHEA Grapalat" w:hAnsi="GHEA Grapalat" w:cs="Calibri"/>
                <w:color w:val="000000" w:themeColor="text1"/>
                <w:sz w:val="20"/>
                <w:szCs w:val="20"/>
              </w:rPr>
            </w:pPr>
            <w:r w:rsidRPr="00720700">
              <w:rPr>
                <w:rFonts w:ascii="GHEA Grapalat" w:hAnsi="GHEA Grapalat" w:cs="Calibri"/>
                <w:color w:val="000000" w:themeColor="text1"/>
                <w:sz w:val="20"/>
                <w:szCs w:val="20"/>
              </w:rPr>
              <w:t>54</w:t>
            </w:r>
          </w:p>
        </w:tc>
        <w:tc>
          <w:tcPr>
            <w:tcW w:w="1094" w:type="dxa"/>
            <w:vAlign w:val="center"/>
          </w:tcPr>
          <w:p w14:paraId="786C9CB3" w14:textId="77777777" w:rsidR="00866873" w:rsidRPr="00720700" w:rsidRDefault="00866873" w:rsidP="00866873">
            <w:pPr>
              <w:jc w:val="center"/>
              <w:rPr>
                <w:rFonts w:ascii="GHEA Grapalat" w:hAnsi="GHEA Grapalat" w:cs="Arial"/>
                <w:color w:val="000000" w:themeColor="text1"/>
                <w:sz w:val="20"/>
                <w:szCs w:val="20"/>
              </w:rPr>
            </w:pPr>
            <w:r w:rsidRPr="00720700">
              <w:rPr>
                <w:rFonts w:ascii="GHEA Grapalat" w:hAnsi="GHEA Grapalat" w:cs="Arial"/>
                <w:color w:val="000000" w:themeColor="text1"/>
                <w:sz w:val="20"/>
                <w:szCs w:val="20"/>
              </w:rPr>
              <w:t>33141118</w:t>
            </w:r>
          </w:p>
        </w:tc>
        <w:tc>
          <w:tcPr>
            <w:tcW w:w="1275" w:type="dxa"/>
            <w:vAlign w:val="center"/>
          </w:tcPr>
          <w:p w14:paraId="79C46D2B" w14:textId="77777777" w:rsidR="00866873" w:rsidRPr="00720700" w:rsidRDefault="00866873" w:rsidP="00866873">
            <w:pPr>
              <w:shd w:val="clear" w:color="auto" w:fill="FFFFFF"/>
              <w:jc w:val="center"/>
              <w:rPr>
                <w:rFonts w:ascii="GHEA Grapalat" w:hAnsi="GHEA Grapalat"/>
                <w:color w:val="000000" w:themeColor="text1"/>
                <w:sz w:val="20"/>
                <w:szCs w:val="20"/>
              </w:rPr>
            </w:pPr>
            <w:r w:rsidRPr="00720700">
              <w:rPr>
                <w:rFonts w:ascii="GHEA Grapalat" w:hAnsi="GHEA Grapalat" w:cs="Arial"/>
                <w:color w:val="000000" w:themeColor="text1"/>
                <w:sz w:val="20"/>
                <w:szCs w:val="20"/>
              </w:rPr>
              <w:t>трехслойная папиросная бумага бумага в коробке , 16*20,5, 80 шт.</w:t>
            </w:r>
          </w:p>
        </w:tc>
        <w:tc>
          <w:tcPr>
            <w:tcW w:w="1134" w:type="dxa"/>
            <w:vAlign w:val="center"/>
          </w:tcPr>
          <w:p w14:paraId="7F9D0B6B" w14:textId="77777777" w:rsidR="00866873" w:rsidRPr="00720700" w:rsidRDefault="00866873" w:rsidP="00866873">
            <w:pPr>
              <w:tabs>
                <w:tab w:val="left" w:pos="3030"/>
              </w:tabs>
              <w:jc w:val="center"/>
              <w:rPr>
                <w:rFonts w:ascii="GHEA Grapalat" w:hAnsi="GHEA Grapalat" w:cstheme="majorHAnsi"/>
                <w:color w:val="000000" w:themeColor="text1"/>
                <w:sz w:val="20"/>
                <w:szCs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46CC115D" w14:textId="77777777" w:rsidR="00866873" w:rsidRPr="00720700" w:rsidRDefault="00866873" w:rsidP="00866873">
            <w:pPr>
              <w:tabs>
                <w:tab w:val="left" w:pos="3030"/>
              </w:tabs>
              <w:jc w:val="center"/>
              <w:rPr>
                <w:rFonts w:ascii="GHEA Grapalat" w:hAnsi="GHEA Grapalat" w:cs="Calibri"/>
                <w:color w:val="000000" w:themeColor="text1"/>
                <w:sz w:val="20"/>
                <w:szCs w:val="20"/>
              </w:rPr>
            </w:pPr>
            <w:r w:rsidRPr="00720700">
              <w:rPr>
                <w:rFonts w:ascii="GHEA Grapalat" w:hAnsi="GHEA Grapalat" w:cs="Arial"/>
                <w:color w:val="000000" w:themeColor="text1"/>
                <w:sz w:val="20"/>
                <w:szCs w:val="20"/>
              </w:rPr>
              <w:t xml:space="preserve">Трехслойные салфетки в картонной коробке, 16х20,5 см, 80 штук: </w:t>
            </w:r>
            <w:r w:rsidRPr="00720700">
              <w:rPr>
                <w:rFonts w:ascii="GHEA Grapalat" w:hAnsi="GHEA Grapalat" w:cs="Arial"/>
                <w:color w:val="000000" w:themeColor="text1"/>
                <w:sz w:val="20"/>
                <w:szCs w:val="20"/>
              </w:rPr>
              <w:br/>
              <w:t xml:space="preserve">Слои: 3 слоя для лучшего впитывания воды и контакта. Размер: 16х20,5 см (приблизительные размеры): удобный размер салфеток, которые легко использовать. Упаковка**: в коробке, 80 штук: можно использовать целиком в течение длительного времени. Материал: высококачественный мягкий бумажный материал, обеспечивающий комфорт и эффективное очищение. </w:t>
            </w:r>
            <w:r w:rsidRPr="00720700">
              <w:rPr>
                <w:rFonts w:ascii="GHEA Grapalat" w:hAnsi="GHEA Grapalat" w:cs="Arial"/>
                <w:color w:val="000000" w:themeColor="text1"/>
                <w:sz w:val="20"/>
                <w:szCs w:val="20"/>
              </w:rPr>
              <w:br/>
              <w:t>Конструкция: благодаря весу лучше держит форму и прочно удерживается. Особенности: * Индивидуальная упаковка для легкого извлечения. * Гипоаллергенные - безопасны даже при экземе и аллергии</w:t>
            </w:r>
            <w:r w:rsidRPr="00720700">
              <w:rPr>
                <w:rFonts w:ascii="GHEA Grapalat" w:hAnsi="GHEA Grapalat" w:cs="Arial"/>
                <w:color w:val="000000" w:themeColor="text1"/>
                <w:sz w:val="20"/>
                <w:szCs w:val="20"/>
              </w:rPr>
              <w:br/>
              <w:t>Все продукты должны быть новыми, неиспользованными                   Образец необходимо предварительно согласовать с заказчико</w:t>
            </w:r>
          </w:p>
        </w:tc>
        <w:tc>
          <w:tcPr>
            <w:tcW w:w="567" w:type="dxa"/>
            <w:vAlign w:val="center"/>
          </w:tcPr>
          <w:p w14:paraId="1DC3029D" w14:textId="77777777" w:rsidR="00866873" w:rsidRPr="00720700" w:rsidRDefault="00866873" w:rsidP="00866873">
            <w:pPr>
              <w:tabs>
                <w:tab w:val="left" w:pos="3030"/>
              </w:tabs>
              <w:jc w:val="center"/>
              <w:rPr>
                <w:rFonts w:ascii="GHEA Grapalat" w:hAnsi="GHEA Grapalat" w:cs="Arial"/>
                <w:color w:val="000000" w:themeColor="text1"/>
                <w:sz w:val="20"/>
                <w:szCs w:val="20"/>
              </w:rPr>
            </w:pPr>
            <w:r w:rsidRPr="00720700">
              <w:rPr>
                <w:rFonts w:ascii="GHEA Grapalat" w:hAnsi="GHEA Grapalat" w:cs="Arial"/>
                <w:color w:val="000000" w:themeColor="text1"/>
                <w:sz w:val="20"/>
                <w:szCs w:val="20"/>
              </w:rPr>
              <w:t>шт</w:t>
            </w:r>
          </w:p>
        </w:tc>
        <w:tc>
          <w:tcPr>
            <w:tcW w:w="567" w:type="dxa"/>
            <w:shd w:val="clear" w:color="auto" w:fill="auto"/>
            <w:textDirection w:val="btLr"/>
            <w:vAlign w:val="center"/>
          </w:tcPr>
          <w:p w14:paraId="5D48151A" w14:textId="7A6F35D9" w:rsidR="00866873" w:rsidRPr="00720700" w:rsidRDefault="00866873" w:rsidP="00866873">
            <w:pPr>
              <w:tabs>
                <w:tab w:val="left" w:pos="3030"/>
              </w:tabs>
              <w:jc w:val="center"/>
              <w:rPr>
                <w:rFonts w:ascii="GHEA Grapalat" w:hAnsi="GHEA Grapalat" w:cs="Arial"/>
                <w:color w:val="000000" w:themeColor="text1"/>
                <w:sz w:val="20"/>
                <w:szCs w:val="20"/>
              </w:rPr>
            </w:pPr>
          </w:p>
        </w:tc>
        <w:tc>
          <w:tcPr>
            <w:tcW w:w="425" w:type="dxa"/>
            <w:shd w:val="clear" w:color="auto" w:fill="auto"/>
            <w:textDirection w:val="btLr"/>
            <w:vAlign w:val="center"/>
          </w:tcPr>
          <w:p w14:paraId="315E7F02" w14:textId="0E44A4B4" w:rsidR="00866873" w:rsidRPr="00720700" w:rsidRDefault="00866873" w:rsidP="00866873">
            <w:pPr>
              <w:tabs>
                <w:tab w:val="left" w:pos="3030"/>
              </w:tabs>
              <w:jc w:val="center"/>
              <w:rPr>
                <w:rFonts w:ascii="GHEA Grapalat" w:hAnsi="GHEA Grapalat" w:cs="Arial"/>
                <w:color w:val="000000" w:themeColor="text1"/>
                <w:sz w:val="20"/>
                <w:szCs w:val="20"/>
              </w:rPr>
            </w:pPr>
          </w:p>
        </w:tc>
        <w:tc>
          <w:tcPr>
            <w:tcW w:w="567" w:type="dxa"/>
            <w:shd w:val="clear" w:color="auto" w:fill="auto"/>
            <w:textDirection w:val="btLr"/>
            <w:vAlign w:val="center"/>
          </w:tcPr>
          <w:p w14:paraId="113B2D2C" w14:textId="77777777" w:rsidR="00866873" w:rsidRPr="00720700" w:rsidRDefault="00866873" w:rsidP="00866873">
            <w:pPr>
              <w:tabs>
                <w:tab w:val="left" w:pos="3030"/>
              </w:tabs>
              <w:ind w:left="113" w:right="113"/>
              <w:jc w:val="center"/>
              <w:rPr>
                <w:rFonts w:ascii="GHEA Grapalat" w:hAnsi="GHEA Grapalat" w:cs="Arial"/>
                <w:color w:val="000000" w:themeColor="text1"/>
                <w:sz w:val="20"/>
                <w:szCs w:val="20"/>
              </w:rPr>
            </w:pPr>
            <w:r w:rsidRPr="00720700">
              <w:rPr>
                <w:rFonts w:ascii="GHEA Grapalat" w:hAnsi="GHEA Grapalat" w:cs="Arial"/>
                <w:color w:val="000000" w:themeColor="text1"/>
                <w:sz w:val="20"/>
                <w:szCs w:val="20"/>
              </w:rPr>
              <w:t>100.00</w:t>
            </w:r>
          </w:p>
        </w:tc>
        <w:tc>
          <w:tcPr>
            <w:tcW w:w="993" w:type="dxa"/>
            <w:shd w:val="clear" w:color="auto" w:fill="auto"/>
            <w:vAlign w:val="center"/>
          </w:tcPr>
          <w:p w14:paraId="2640A25D" w14:textId="77777777" w:rsidR="00866873" w:rsidRPr="00720700" w:rsidRDefault="00866873" w:rsidP="00866873">
            <w:pPr>
              <w:tabs>
                <w:tab w:val="left" w:pos="3030"/>
              </w:tabs>
              <w:jc w:val="center"/>
              <w:rPr>
                <w:rFonts w:ascii="GHEA Grapalat" w:hAnsi="GHEA Grapalat"/>
                <w:color w:val="000000" w:themeColor="text1"/>
                <w:sz w:val="20"/>
                <w:szCs w:val="20"/>
                <w:lang w:val="hy-AM"/>
              </w:rPr>
            </w:pPr>
            <w:r w:rsidRPr="00720700">
              <w:rPr>
                <w:rFonts w:ascii="GHEA Grapalat" w:hAnsi="GHEA Grapalat"/>
                <w:color w:val="000000" w:themeColor="text1"/>
                <w:sz w:val="20"/>
                <w:szCs w:val="20"/>
                <w:lang w:val="hy-AM"/>
              </w:rPr>
              <w:t>РА, г. Ереван, улица Кирк Керкорян, здание 16</w:t>
            </w:r>
          </w:p>
        </w:tc>
        <w:tc>
          <w:tcPr>
            <w:tcW w:w="567" w:type="dxa"/>
            <w:shd w:val="clear" w:color="auto" w:fill="auto"/>
            <w:textDirection w:val="btLr"/>
            <w:vAlign w:val="center"/>
          </w:tcPr>
          <w:p w14:paraId="18A1982A" w14:textId="77777777" w:rsidR="00866873" w:rsidRPr="00720700" w:rsidRDefault="00866873" w:rsidP="00866873">
            <w:pPr>
              <w:tabs>
                <w:tab w:val="left" w:pos="3030"/>
              </w:tabs>
              <w:jc w:val="center"/>
              <w:rPr>
                <w:rFonts w:ascii="GHEA Grapalat" w:hAnsi="GHEA Grapalat" w:cs="Arial"/>
                <w:color w:val="000000" w:themeColor="text1"/>
                <w:sz w:val="20"/>
                <w:szCs w:val="20"/>
              </w:rPr>
            </w:pPr>
            <w:r w:rsidRPr="00720700">
              <w:rPr>
                <w:rFonts w:ascii="GHEA Grapalat" w:hAnsi="GHEA Grapalat" w:cs="Arial"/>
                <w:color w:val="000000" w:themeColor="text1"/>
                <w:sz w:val="20"/>
                <w:szCs w:val="20"/>
              </w:rPr>
              <w:t>100.00</w:t>
            </w:r>
          </w:p>
        </w:tc>
        <w:tc>
          <w:tcPr>
            <w:tcW w:w="3402" w:type="dxa"/>
            <w:shd w:val="clear" w:color="auto" w:fill="auto"/>
          </w:tcPr>
          <w:p w14:paraId="0A573696" w14:textId="77777777" w:rsidR="00866873" w:rsidRPr="00720700" w:rsidRDefault="00866873" w:rsidP="00866873">
            <w:pPr>
              <w:tabs>
                <w:tab w:val="left" w:pos="3030"/>
              </w:tabs>
              <w:jc w:val="center"/>
              <w:rPr>
                <w:rFonts w:ascii="GHEA Grapalat" w:hAnsi="GHEA Grapalat" w:cs="Calibri"/>
                <w:color w:val="000000" w:themeColor="text1"/>
                <w:sz w:val="20"/>
                <w:szCs w:val="20"/>
                <w:lang w:val="hy-AM"/>
              </w:rPr>
            </w:pPr>
            <w:r w:rsidRPr="00720700">
              <w:rPr>
                <w:rFonts w:ascii="GHEA Grapalat" w:hAnsi="GHEA Grapalat"/>
                <w:color w:val="000000" w:themeColor="text1"/>
                <w:sz w:val="20"/>
                <w:szCs w:val="20"/>
              </w:rPr>
              <w:t>Договор будет заключен в соответствии с требованиями, изложенными в подпункте 2) части 6 статьи 15 Закона РА «О закупках», а отсчет срока в графе будет производиться после вступления в силу заключенного между сторонами соглашения, при наличии финансовых ресурсов, предусматривающих осуществление поставки до 001 декабря 2026 года.</w:t>
            </w:r>
          </w:p>
        </w:tc>
      </w:tr>
      <w:tr w:rsidR="00866873" w:rsidRPr="00720700" w14:paraId="4B1C51EB" w14:textId="77777777" w:rsidTr="00380608">
        <w:trPr>
          <w:cantSplit/>
          <w:trHeight w:val="1134"/>
          <w:jc w:val="center"/>
        </w:trPr>
        <w:tc>
          <w:tcPr>
            <w:tcW w:w="461" w:type="dxa"/>
            <w:vAlign w:val="center"/>
          </w:tcPr>
          <w:p w14:paraId="7D6E7EB3" w14:textId="77777777" w:rsidR="00866873" w:rsidRPr="00720700" w:rsidRDefault="00866873" w:rsidP="00866873">
            <w:pPr>
              <w:tabs>
                <w:tab w:val="left" w:pos="3030"/>
              </w:tabs>
              <w:jc w:val="center"/>
              <w:rPr>
                <w:rFonts w:ascii="GHEA Grapalat" w:hAnsi="GHEA Grapalat" w:cs="Calibri"/>
                <w:color w:val="000000" w:themeColor="text1"/>
                <w:sz w:val="20"/>
                <w:szCs w:val="20"/>
              </w:rPr>
            </w:pPr>
            <w:r w:rsidRPr="00720700">
              <w:rPr>
                <w:rFonts w:ascii="GHEA Grapalat" w:hAnsi="GHEA Grapalat" w:cs="Calibri"/>
                <w:color w:val="000000" w:themeColor="text1"/>
                <w:sz w:val="20"/>
                <w:szCs w:val="20"/>
              </w:rPr>
              <w:t>55</w:t>
            </w:r>
          </w:p>
        </w:tc>
        <w:tc>
          <w:tcPr>
            <w:tcW w:w="1094" w:type="dxa"/>
            <w:vAlign w:val="center"/>
          </w:tcPr>
          <w:p w14:paraId="12FF8CDF" w14:textId="77777777" w:rsidR="00866873" w:rsidRPr="00720700" w:rsidRDefault="00866873" w:rsidP="00866873">
            <w:pPr>
              <w:jc w:val="center"/>
              <w:rPr>
                <w:rFonts w:ascii="GHEA Grapalat" w:hAnsi="GHEA Grapalat" w:cs="Arial"/>
                <w:color w:val="000000" w:themeColor="text1"/>
                <w:sz w:val="20"/>
                <w:szCs w:val="20"/>
              </w:rPr>
            </w:pPr>
            <w:r w:rsidRPr="00720700">
              <w:rPr>
                <w:rFonts w:ascii="GHEA Grapalat" w:hAnsi="GHEA Grapalat" w:cs="Arial"/>
                <w:color w:val="000000" w:themeColor="text1"/>
                <w:sz w:val="20"/>
                <w:szCs w:val="20"/>
              </w:rPr>
              <w:t>31685000</w:t>
            </w:r>
          </w:p>
        </w:tc>
        <w:tc>
          <w:tcPr>
            <w:tcW w:w="1275" w:type="dxa"/>
            <w:vAlign w:val="center"/>
          </w:tcPr>
          <w:p w14:paraId="70CBF397" w14:textId="77777777" w:rsidR="00866873" w:rsidRPr="00720700" w:rsidRDefault="00866873" w:rsidP="00866873">
            <w:pPr>
              <w:shd w:val="clear" w:color="auto" w:fill="FFFFFF"/>
              <w:jc w:val="center"/>
              <w:rPr>
                <w:rFonts w:ascii="GHEA Grapalat" w:hAnsi="GHEA Grapalat"/>
                <w:color w:val="000000" w:themeColor="text1"/>
                <w:sz w:val="20"/>
                <w:szCs w:val="20"/>
              </w:rPr>
            </w:pPr>
            <w:r w:rsidRPr="00720700">
              <w:rPr>
                <w:rFonts w:ascii="GHEA Grapalat" w:hAnsi="GHEA Grapalat" w:cs="Arial"/>
                <w:color w:val="000000" w:themeColor="text1"/>
                <w:sz w:val="20"/>
                <w:szCs w:val="20"/>
              </w:rPr>
              <w:t>Расширение Шнур 5 м, 4 места</w:t>
            </w:r>
          </w:p>
        </w:tc>
        <w:tc>
          <w:tcPr>
            <w:tcW w:w="1134" w:type="dxa"/>
            <w:vAlign w:val="center"/>
          </w:tcPr>
          <w:p w14:paraId="5B4CEAFB" w14:textId="77777777" w:rsidR="00866873" w:rsidRPr="00720700" w:rsidRDefault="00866873" w:rsidP="00866873">
            <w:pPr>
              <w:tabs>
                <w:tab w:val="left" w:pos="3030"/>
              </w:tabs>
              <w:jc w:val="center"/>
              <w:rPr>
                <w:rFonts w:ascii="GHEA Grapalat" w:hAnsi="GHEA Grapalat" w:cstheme="majorHAnsi"/>
                <w:color w:val="000000" w:themeColor="text1"/>
                <w:sz w:val="20"/>
                <w:szCs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30DF743A" w14:textId="77777777" w:rsidR="00866873" w:rsidRPr="00720700" w:rsidRDefault="00866873" w:rsidP="00866873">
            <w:pPr>
              <w:tabs>
                <w:tab w:val="left" w:pos="3030"/>
              </w:tabs>
              <w:jc w:val="center"/>
              <w:rPr>
                <w:rFonts w:ascii="GHEA Grapalat" w:hAnsi="GHEA Grapalat" w:cs="Calibri"/>
                <w:color w:val="000000" w:themeColor="text1"/>
                <w:sz w:val="20"/>
                <w:szCs w:val="20"/>
              </w:rPr>
            </w:pPr>
            <w:r w:rsidRPr="00720700">
              <w:rPr>
                <w:rFonts w:ascii="GHEA Grapalat" w:hAnsi="GHEA Grapalat" w:cs="Arial"/>
                <w:color w:val="000000" w:themeColor="text1"/>
                <w:sz w:val="20"/>
                <w:szCs w:val="20"/>
              </w:rPr>
              <w:t xml:space="preserve">Удлинитель, 5 м, 4 розетки: </w:t>
            </w:r>
            <w:r w:rsidRPr="00720700">
              <w:rPr>
                <w:rFonts w:ascii="GHEA Grapalat" w:hAnsi="GHEA Grapalat" w:cs="Arial"/>
                <w:color w:val="000000" w:themeColor="text1"/>
                <w:sz w:val="20"/>
                <w:szCs w:val="20"/>
              </w:rPr>
              <w:br/>
              <w:t xml:space="preserve">Размер: длина 5 м, подходит для разных расстояний. Количество розеток: 4, позволяет подключать несколько электроприборов одновременно. Материал: надежные и прочные пластиковые или резиновые розетки для безопасного использования. Электричество: поддерживает подключение высоковольтных устройств (220 В). Защита: может включать встроенные системы защиты от пожара и поражения электрическим током. </w:t>
            </w:r>
            <w:r w:rsidRPr="00720700">
              <w:rPr>
                <w:rFonts w:ascii="GHEA Grapalat" w:hAnsi="GHEA Grapalat" w:cs="Arial"/>
                <w:color w:val="000000" w:themeColor="text1"/>
                <w:sz w:val="20"/>
                <w:szCs w:val="20"/>
              </w:rPr>
              <w:br/>
              <w:t xml:space="preserve">Особенности : </w:t>
            </w:r>
            <w:r w:rsidRPr="00720700">
              <w:rPr>
                <w:rFonts w:ascii="GHEA Grapalat" w:hAnsi="GHEA Grapalat" w:cs="Arial"/>
                <w:color w:val="000000" w:themeColor="text1"/>
                <w:sz w:val="20"/>
                <w:szCs w:val="20"/>
              </w:rPr>
              <w:br/>
              <w:t>* Простота использования портативный , легкий и компактный .</w:t>
            </w:r>
            <w:r w:rsidRPr="00720700">
              <w:rPr>
                <w:rFonts w:ascii="GHEA Grapalat" w:hAnsi="GHEA Grapalat" w:cs="Arial"/>
                <w:color w:val="000000" w:themeColor="text1"/>
                <w:sz w:val="20"/>
                <w:szCs w:val="20"/>
              </w:rPr>
              <w:br/>
              <w:t>Все продукты должны быть новыми, неиспользованными                  Образец необходимо предварительно согласовать с заказчико</w:t>
            </w:r>
          </w:p>
        </w:tc>
        <w:tc>
          <w:tcPr>
            <w:tcW w:w="567" w:type="dxa"/>
            <w:vAlign w:val="center"/>
          </w:tcPr>
          <w:p w14:paraId="077AB522" w14:textId="77777777" w:rsidR="00866873" w:rsidRPr="00720700" w:rsidRDefault="00866873" w:rsidP="00866873">
            <w:pPr>
              <w:tabs>
                <w:tab w:val="left" w:pos="3030"/>
              </w:tabs>
              <w:jc w:val="center"/>
              <w:rPr>
                <w:rFonts w:ascii="GHEA Grapalat" w:hAnsi="GHEA Grapalat" w:cs="Arial"/>
                <w:color w:val="000000" w:themeColor="text1"/>
                <w:sz w:val="20"/>
                <w:szCs w:val="20"/>
              </w:rPr>
            </w:pPr>
            <w:r w:rsidRPr="00720700">
              <w:rPr>
                <w:rFonts w:ascii="GHEA Grapalat" w:hAnsi="GHEA Grapalat" w:cs="Arial"/>
                <w:color w:val="000000" w:themeColor="text1"/>
                <w:sz w:val="20"/>
                <w:szCs w:val="20"/>
              </w:rPr>
              <w:t>шт</w:t>
            </w:r>
          </w:p>
        </w:tc>
        <w:tc>
          <w:tcPr>
            <w:tcW w:w="567" w:type="dxa"/>
            <w:shd w:val="clear" w:color="auto" w:fill="auto"/>
            <w:textDirection w:val="btLr"/>
            <w:vAlign w:val="center"/>
          </w:tcPr>
          <w:p w14:paraId="09838796" w14:textId="03459354" w:rsidR="00866873" w:rsidRPr="00720700" w:rsidRDefault="00866873" w:rsidP="00866873">
            <w:pPr>
              <w:tabs>
                <w:tab w:val="left" w:pos="3030"/>
              </w:tabs>
              <w:jc w:val="center"/>
              <w:rPr>
                <w:rFonts w:ascii="GHEA Grapalat" w:hAnsi="GHEA Grapalat" w:cs="Arial"/>
                <w:color w:val="000000" w:themeColor="text1"/>
                <w:sz w:val="20"/>
                <w:szCs w:val="20"/>
              </w:rPr>
            </w:pPr>
          </w:p>
        </w:tc>
        <w:tc>
          <w:tcPr>
            <w:tcW w:w="425" w:type="dxa"/>
            <w:shd w:val="clear" w:color="auto" w:fill="auto"/>
            <w:textDirection w:val="btLr"/>
            <w:vAlign w:val="center"/>
          </w:tcPr>
          <w:p w14:paraId="15F53BBE" w14:textId="1771C956" w:rsidR="00866873" w:rsidRPr="00720700" w:rsidRDefault="00866873" w:rsidP="00866873">
            <w:pPr>
              <w:tabs>
                <w:tab w:val="left" w:pos="3030"/>
              </w:tabs>
              <w:jc w:val="center"/>
              <w:rPr>
                <w:rFonts w:ascii="GHEA Grapalat" w:hAnsi="GHEA Grapalat" w:cs="Arial"/>
                <w:color w:val="000000" w:themeColor="text1"/>
                <w:sz w:val="20"/>
                <w:szCs w:val="20"/>
              </w:rPr>
            </w:pPr>
          </w:p>
        </w:tc>
        <w:tc>
          <w:tcPr>
            <w:tcW w:w="567" w:type="dxa"/>
            <w:shd w:val="clear" w:color="auto" w:fill="auto"/>
            <w:textDirection w:val="btLr"/>
            <w:vAlign w:val="center"/>
          </w:tcPr>
          <w:p w14:paraId="7C01AEFA" w14:textId="77777777" w:rsidR="00866873" w:rsidRPr="00720700" w:rsidRDefault="00866873" w:rsidP="00866873">
            <w:pPr>
              <w:tabs>
                <w:tab w:val="left" w:pos="3030"/>
              </w:tabs>
              <w:ind w:left="113" w:right="113"/>
              <w:jc w:val="center"/>
              <w:rPr>
                <w:rFonts w:ascii="GHEA Grapalat" w:hAnsi="GHEA Grapalat" w:cs="Arial"/>
                <w:color w:val="000000" w:themeColor="text1"/>
                <w:sz w:val="20"/>
                <w:szCs w:val="20"/>
              </w:rPr>
            </w:pPr>
            <w:r w:rsidRPr="00720700">
              <w:rPr>
                <w:rFonts w:ascii="GHEA Grapalat" w:hAnsi="GHEA Grapalat" w:cs="Arial"/>
                <w:color w:val="000000" w:themeColor="text1"/>
                <w:sz w:val="20"/>
                <w:szCs w:val="20"/>
              </w:rPr>
              <w:t>10.00</w:t>
            </w:r>
          </w:p>
        </w:tc>
        <w:tc>
          <w:tcPr>
            <w:tcW w:w="993" w:type="dxa"/>
            <w:shd w:val="clear" w:color="auto" w:fill="auto"/>
            <w:vAlign w:val="center"/>
          </w:tcPr>
          <w:p w14:paraId="67A2AD8C" w14:textId="77777777" w:rsidR="00866873" w:rsidRPr="00720700" w:rsidRDefault="00866873" w:rsidP="00866873">
            <w:pPr>
              <w:tabs>
                <w:tab w:val="left" w:pos="3030"/>
              </w:tabs>
              <w:jc w:val="center"/>
              <w:rPr>
                <w:rFonts w:ascii="GHEA Grapalat" w:hAnsi="GHEA Grapalat"/>
                <w:color w:val="000000" w:themeColor="text1"/>
                <w:sz w:val="20"/>
                <w:szCs w:val="20"/>
                <w:lang w:val="hy-AM"/>
              </w:rPr>
            </w:pPr>
            <w:r w:rsidRPr="00720700">
              <w:rPr>
                <w:rFonts w:ascii="GHEA Grapalat" w:hAnsi="GHEA Grapalat"/>
                <w:color w:val="000000" w:themeColor="text1"/>
                <w:sz w:val="20"/>
                <w:szCs w:val="20"/>
                <w:lang w:val="hy-AM"/>
              </w:rPr>
              <w:t>РА, г. Ереван, улица Кирк Керкорян, здание 16</w:t>
            </w:r>
          </w:p>
        </w:tc>
        <w:tc>
          <w:tcPr>
            <w:tcW w:w="567" w:type="dxa"/>
            <w:shd w:val="clear" w:color="auto" w:fill="auto"/>
            <w:textDirection w:val="btLr"/>
            <w:vAlign w:val="center"/>
          </w:tcPr>
          <w:p w14:paraId="66E8B018" w14:textId="77777777" w:rsidR="00866873" w:rsidRPr="00720700" w:rsidRDefault="00866873" w:rsidP="00866873">
            <w:pPr>
              <w:tabs>
                <w:tab w:val="left" w:pos="3030"/>
              </w:tabs>
              <w:jc w:val="center"/>
              <w:rPr>
                <w:rFonts w:ascii="GHEA Grapalat" w:hAnsi="GHEA Grapalat" w:cs="Arial"/>
                <w:color w:val="000000" w:themeColor="text1"/>
                <w:sz w:val="20"/>
                <w:szCs w:val="20"/>
              </w:rPr>
            </w:pPr>
            <w:r w:rsidRPr="00720700">
              <w:rPr>
                <w:rFonts w:ascii="GHEA Grapalat" w:hAnsi="GHEA Grapalat" w:cs="Arial"/>
                <w:color w:val="000000" w:themeColor="text1"/>
                <w:sz w:val="20"/>
                <w:szCs w:val="20"/>
              </w:rPr>
              <w:t>10.00</w:t>
            </w:r>
          </w:p>
        </w:tc>
        <w:tc>
          <w:tcPr>
            <w:tcW w:w="3402" w:type="dxa"/>
            <w:shd w:val="clear" w:color="auto" w:fill="auto"/>
          </w:tcPr>
          <w:p w14:paraId="07B87991" w14:textId="77777777" w:rsidR="00866873" w:rsidRPr="00720700" w:rsidRDefault="00866873" w:rsidP="00866873">
            <w:pPr>
              <w:tabs>
                <w:tab w:val="left" w:pos="3030"/>
              </w:tabs>
              <w:jc w:val="center"/>
              <w:rPr>
                <w:rFonts w:ascii="GHEA Grapalat" w:hAnsi="GHEA Grapalat" w:cs="Calibri"/>
                <w:color w:val="000000" w:themeColor="text1"/>
                <w:sz w:val="20"/>
                <w:szCs w:val="20"/>
                <w:lang w:val="hy-AM"/>
              </w:rPr>
            </w:pPr>
            <w:r w:rsidRPr="00720700">
              <w:rPr>
                <w:rFonts w:ascii="GHEA Grapalat" w:hAnsi="GHEA Grapalat"/>
                <w:color w:val="000000" w:themeColor="text1"/>
                <w:sz w:val="20"/>
                <w:szCs w:val="20"/>
              </w:rPr>
              <w:t>Договор будет заключен в соответствии с требованиями, изложенными в подпункте 2) части 6 статьи 15 Закона РА «О закупках», а отсчет срока в графе будет производиться после вступления в силу заключенного между сторонами соглашения, при наличии финансовых ресурсов, предусматривающих осуществление поставки до 001 декабря 2026 года.</w:t>
            </w:r>
          </w:p>
        </w:tc>
      </w:tr>
      <w:tr w:rsidR="00866873" w:rsidRPr="00720700" w14:paraId="04DDAF28" w14:textId="77777777" w:rsidTr="00380608">
        <w:trPr>
          <w:cantSplit/>
          <w:trHeight w:val="1134"/>
          <w:jc w:val="center"/>
        </w:trPr>
        <w:tc>
          <w:tcPr>
            <w:tcW w:w="461" w:type="dxa"/>
            <w:vAlign w:val="center"/>
          </w:tcPr>
          <w:p w14:paraId="187F7E96" w14:textId="77777777" w:rsidR="00866873" w:rsidRPr="00720700" w:rsidRDefault="00866873" w:rsidP="00866873">
            <w:pPr>
              <w:tabs>
                <w:tab w:val="left" w:pos="3030"/>
              </w:tabs>
              <w:jc w:val="center"/>
              <w:rPr>
                <w:rFonts w:ascii="GHEA Grapalat" w:hAnsi="GHEA Grapalat" w:cs="Calibri"/>
                <w:color w:val="000000" w:themeColor="text1"/>
                <w:sz w:val="20"/>
                <w:szCs w:val="20"/>
              </w:rPr>
            </w:pPr>
            <w:r w:rsidRPr="00720700">
              <w:rPr>
                <w:rFonts w:ascii="GHEA Grapalat" w:hAnsi="GHEA Grapalat" w:cs="Calibri"/>
                <w:color w:val="000000" w:themeColor="text1"/>
                <w:sz w:val="20"/>
                <w:szCs w:val="20"/>
              </w:rPr>
              <w:t>56</w:t>
            </w:r>
          </w:p>
        </w:tc>
        <w:tc>
          <w:tcPr>
            <w:tcW w:w="1094" w:type="dxa"/>
            <w:vAlign w:val="center"/>
          </w:tcPr>
          <w:p w14:paraId="6E280EA4" w14:textId="77777777" w:rsidR="00866873" w:rsidRPr="00720700" w:rsidRDefault="00866873" w:rsidP="00866873">
            <w:pPr>
              <w:jc w:val="center"/>
              <w:rPr>
                <w:rFonts w:ascii="GHEA Grapalat" w:hAnsi="GHEA Grapalat" w:cs="Arial"/>
                <w:color w:val="000000" w:themeColor="text1"/>
                <w:sz w:val="20"/>
                <w:szCs w:val="20"/>
              </w:rPr>
            </w:pPr>
            <w:r w:rsidRPr="00720700">
              <w:rPr>
                <w:rFonts w:ascii="GHEA Grapalat" w:hAnsi="GHEA Grapalat" w:cs="Arial"/>
                <w:color w:val="000000" w:themeColor="text1"/>
                <w:sz w:val="20"/>
                <w:szCs w:val="20"/>
              </w:rPr>
              <w:t>31685000</w:t>
            </w:r>
          </w:p>
        </w:tc>
        <w:tc>
          <w:tcPr>
            <w:tcW w:w="1275" w:type="dxa"/>
            <w:vAlign w:val="center"/>
          </w:tcPr>
          <w:p w14:paraId="11C694BB" w14:textId="77777777" w:rsidR="00866873" w:rsidRPr="00720700" w:rsidRDefault="00866873" w:rsidP="00866873">
            <w:pPr>
              <w:shd w:val="clear" w:color="auto" w:fill="FFFFFF"/>
              <w:jc w:val="center"/>
              <w:rPr>
                <w:rFonts w:ascii="GHEA Grapalat" w:hAnsi="GHEA Grapalat"/>
                <w:color w:val="000000" w:themeColor="text1"/>
                <w:sz w:val="20"/>
                <w:szCs w:val="20"/>
              </w:rPr>
            </w:pPr>
            <w:r w:rsidRPr="00720700">
              <w:rPr>
                <w:rFonts w:ascii="GHEA Grapalat" w:hAnsi="GHEA Grapalat" w:cs="Arial"/>
                <w:color w:val="000000" w:themeColor="text1"/>
                <w:sz w:val="20"/>
                <w:szCs w:val="20"/>
              </w:rPr>
              <w:t>3 м длиной расширение 4- местный диван с переключателями .</w:t>
            </w:r>
          </w:p>
        </w:tc>
        <w:tc>
          <w:tcPr>
            <w:tcW w:w="1134" w:type="dxa"/>
            <w:vAlign w:val="center"/>
          </w:tcPr>
          <w:p w14:paraId="0A4473D2" w14:textId="77777777" w:rsidR="00866873" w:rsidRPr="00720700" w:rsidRDefault="00866873" w:rsidP="00866873">
            <w:pPr>
              <w:tabs>
                <w:tab w:val="left" w:pos="3030"/>
              </w:tabs>
              <w:jc w:val="center"/>
              <w:rPr>
                <w:rFonts w:ascii="GHEA Grapalat" w:hAnsi="GHEA Grapalat" w:cstheme="majorHAnsi"/>
                <w:color w:val="000000" w:themeColor="text1"/>
                <w:sz w:val="20"/>
                <w:szCs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7F1C075E" w14:textId="77777777" w:rsidR="00866873" w:rsidRPr="00720700" w:rsidRDefault="00866873" w:rsidP="00866873">
            <w:pPr>
              <w:tabs>
                <w:tab w:val="left" w:pos="3030"/>
              </w:tabs>
              <w:jc w:val="center"/>
              <w:rPr>
                <w:rFonts w:ascii="GHEA Grapalat" w:hAnsi="GHEA Grapalat" w:cs="Calibri"/>
                <w:color w:val="000000" w:themeColor="text1"/>
                <w:sz w:val="20"/>
                <w:szCs w:val="20"/>
              </w:rPr>
            </w:pPr>
            <w:r w:rsidRPr="00720700">
              <w:rPr>
                <w:rFonts w:ascii="GHEA Grapalat" w:hAnsi="GHEA Grapalat" w:cs="Arial"/>
                <w:color w:val="000000" w:themeColor="text1"/>
                <w:sz w:val="20"/>
                <w:szCs w:val="20"/>
              </w:rPr>
              <w:t xml:space="preserve">Удлинитель 3 м с 4-позиционными выключателями: </w:t>
            </w:r>
            <w:r w:rsidRPr="00720700">
              <w:rPr>
                <w:rFonts w:ascii="GHEA Grapalat" w:hAnsi="GHEA Grapalat" w:cs="Arial"/>
                <w:color w:val="000000" w:themeColor="text1"/>
                <w:sz w:val="20"/>
                <w:szCs w:val="20"/>
              </w:rPr>
              <w:br/>
              <w:t xml:space="preserve">Размер: длина 3 м, удобен для использования в ограниченном пространстве. Розетки: 4 места для одновременного подключения 4 устройств. </w:t>
            </w:r>
            <w:r w:rsidRPr="00720700">
              <w:rPr>
                <w:rFonts w:ascii="GHEA Grapalat" w:hAnsi="GHEA Grapalat" w:cs="Arial"/>
                <w:color w:val="000000" w:themeColor="text1"/>
                <w:sz w:val="20"/>
                <w:szCs w:val="20"/>
              </w:rPr>
              <w:br/>
              <w:t>Выключатели: каждая розетка имеет отдельный выключатель, позволяющий управлять устройствами, включая и выключая их, что обеспечивает безопасность и энергосбережение. Материал: прочное пластиковое или резиновое покрытие, обеспечивающее безопасность и длительный срок службы. Поддерживаемое напряжение: обычно рассчитан на 220 В. Защита: включает защиту от перенапряжения или систему пожаротушения.</w:t>
            </w:r>
            <w:r w:rsidRPr="00720700">
              <w:rPr>
                <w:rFonts w:ascii="GHEA Grapalat" w:hAnsi="GHEA Grapalat" w:cs="Arial"/>
                <w:color w:val="000000" w:themeColor="text1"/>
                <w:sz w:val="20"/>
                <w:szCs w:val="20"/>
              </w:rPr>
              <w:br/>
              <w:t>Все продукты должны быть новыми, неиспользованными                  Образец необходимо предварительно согласовать с заказчико</w:t>
            </w:r>
          </w:p>
        </w:tc>
        <w:tc>
          <w:tcPr>
            <w:tcW w:w="567" w:type="dxa"/>
            <w:vAlign w:val="center"/>
          </w:tcPr>
          <w:p w14:paraId="7153974F" w14:textId="77777777" w:rsidR="00866873" w:rsidRPr="00720700" w:rsidRDefault="00866873" w:rsidP="00866873">
            <w:pPr>
              <w:tabs>
                <w:tab w:val="left" w:pos="3030"/>
              </w:tabs>
              <w:jc w:val="center"/>
              <w:rPr>
                <w:rFonts w:ascii="GHEA Grapalat" w:hAnsi="GHEA Grapalat" w:cs="Arial"/>
                <w:color w:val="000000" w:themeColor="text1"/>
                <w:sz w:val="20"/>
                <w:szCs w:val="20"/>
              </w:rPr>
            </w:pPr>
            <w:r w:rsidRPr="00720700">
              <w:rPr>
                <w:rFonts w:ascii="GHEA Grapalat" w:hAnsi="GHEA Grapalat" w:cs="Arial"/>
                <w:color w:val="000000" w:themeColor="text1"/>
                <w:sz w:val="20"/>
                <w:szCs w:val="20"/>
              </w:rPr>
              <w:t>шт</w:t>
            </w:r>
          </w:p>
        </w:tc>
        <w:tc>
          <w:tcPr>
            <w:tcW w:w="567" w:type="dxa"/>
            <w:shd w:val="clear" w:color="auto" w:fill="auto"/>
            <w:textDirection w:val="btLr"/>
            <w:vAlign w:val="center"/>
          </w:tcPr>
          <w:p w14:paraId="2EE09CC6" w14:textId="52EC5497" w:rsidR="00866873" w:rsidRPr="00720700" w:rsidRDefault="00866873" w:rsidP="00866873">
            <w:pPr>
              <w:tabs>
                <w:tab w:val="left" w:pos="3030"/>
              </w:tabs>
              <w:jc w:val="center"/>
              <w:rPr>
                <w:rFonts w:ascii="GHEA Grapalat" w:hAnsi="GHEA Grapalat" w:cs="Arial"/>
                <w:color w:val="000000" w:themeColor="text1"/>
                <w:sz w:val="20"/>
                <w:szCs w:val="20"/>
              </w:rPr>
            </w:pPr>
          </w:p>
        </w:tc>
        <w:tc>
          <w:tcPr>
            <w:tcW w:w="425" w:type="dxa"/>
            <w:shd w:val="clear" w:color="auto" w:fill="auto"/>
            <w:textDirection w:val="btLr"/>
            <w:vAlign w:val="center"/>
          </w:tcPr>
          <w:p w14:paraId="79EB2122" w14:textId="1F31C201" w:rsidR="00866873" w:rsidRPr="00720700" w:rsidRDefault="00866873" w:rsidP="00866873">
            <w:pPr>
              <w:tabs>
                <w:tab w:val="left" w:pos="3030"/>
              </w:tabs>
              <w:jc w:val="center"/>
              <w:rPr>
                <w:rFonts w:ascii="GHEA Grapalat" w:hAnsi="GHEA Grapalat" w:cs="Arial"/>
                <w:color w:val="000000" w:themeColor="text1"/>
                <w:sz w:val="20"/>
                <w:szCs w:val="20"/>
              </w:rPr>
            </w:pPr>
          </w:p>
        </w:tc>
        <w:tc>
          <w:tcPr>
            <w:tcW w:w="567" w:type="dxa"/>
            <w:shd w:val="clear" w:color="auto" w:fill="auto"/>
            <w:textDirection w:val="btLr"/>
            <w:vAlign w:val="center"/>
          </w:tcPr>
          <w:p w14:paraId="4C6300F3" w14:textId="77777777" w:rsidR="00866873" w:rsidRPr="00720700" w:rsidRDefault="00866873" w:rsidP="00866873">
            <w:pPr>
              <w:tabs>
                <w:tab w:val="left" w:pos="3030"/>
              </w:tabs>
              <w:ind w:left="113" w:right="113"/>
              <w:jc w:val="center"/>
              <w:rPr>
                <w:rFonts w:ascii="GHEA Grapalat" w:hAnsi="GHEA Grapalat" w:cs="Arial"/>
                <w:color w:val="000000" w:themeColor="text1"/>
                <w:sz w:val="20"/>
                <w:szCs w:val="20"/>
              </w:rPr>
            </w:pPr>
            <w:r w:rsidRPr="00720700">
              <w:rPr>
                <w:rFonts w:ascii="GHEA Grapalat" w:hAnsi="GHEA Grapalat" w:cs="Arial"/>
                <w:color w:val="000000" w:themeColor="text1"/>
                <w:sz w:val="20"/>
                <w:szCs w:val="20"/>
              </w:rPr>
              <w:t>10.00</w:t>
            </w:r>
          </w:p>
        </w:tc>
        <w:tc>
          <w:tcPr>
            <w:tcW w:w="993" w:type="dxa"/>
            <w:shd w:val="clear" w:color="auto" w:fill="auto"/>
            <w:vAlign w:val="center"/>
          </w:tcPr>
          <w:p w14:paraId="0D283DD3" w14:textId="77777777" w:rsidR="00866873" w:rsidRPr="00720700" w:rsidRDefault="00866873" w:rsidP="00866873">
            <w:pPr>
              <w:tabs>
                <w:tab w:val="left" w:pos="3030"/>
              </w:tabs>
              <w:jc w:val="center"/>
              <w:rPr>
                <w:rFonts w:ascii="GHEA Grapalat" w:hAnsi="GHEA Grapalat"/>
                <w:color w:val="000000" w:themeColor="text1"/>
                <w:sz w:val="20"/>
                <w:szCs w:val="20"/>
                <w:lang w:val="hy-AM"/>
              </w:rPr>
            </w:pPr>
            <w:r w:rsidRPr="00720700">
              <w:rPr>
                <w:rFonts w:ascii="GHEA Grapalat" w:hAnsi="GHEA Grapalat"/>
                <w:color w:val="000000" w:themeColor="text1"/>
                <w:sz w:val="20"/>
                <w:szCs w:val="20"/>
                <w:lang w:val="hy-AM"/>
              </w:rPr>
              <w:t>РА, г. Ереван, улица Кирк Керкорян, здание 16</w:t>
            </w:r>
          </w:p>
        </w:tc>
        <w:tc>
          <w:tcPr>
            <w:tcW w:w="567" w:type="dxa"/>
            <w:shd w:val="clear" w:color="auto" w:fill="auto"/>
            <w:textDirection w:val="btLr"/>
            <w:vAlign w:val="center"/>
          </w:tcPr>
          <w:p w14:paraId="5BD88F6F" w14:textId="77777777" w:rsidR="00866873" w:rsidRPr="00720700" w:rsidRDefault="00866873" w:rsidP="00866873">
            <w:pPr>
              <w:tabs>
                <w:tab w:val="left" w:pos="3030"/>
              </w:tabs>
              <w:jc w:val="center"/>
              <w:rPr>
                <w:rFonts w:ascii="GHEA Grapalat" w:hAnsi="GHEA Grapalat" w:cs="Arial"/>
                <w:color w:val="000000" w:themeColor="text1"/>
                <w:sz w:val="20"/>
                <w:szCs w:val="20"/>
              </w:rPr>
            </w:pPr>
            <w:r w:rsidRPr="00720700">
              <w:rPr>
                <w:rFonts w:ascii="GHEA Grapalat" w:hAnsi="GHEA Grapalat" w:cs="Arial"/>
                <w:color w:val="000000" w:themeColor="text1"/>
                <w:sz w:val="20"/>
                <w:szCs w:val="20"/>
              </w:rPr>
              <w:t>10.00</w:t>
            </w:r>
          </w:p>
        </w:tc>
        <w:tc>
          <w:tcPr>
            <w:tcW w:w="3402" w:type="dxa"/>
            <w:shd w:val="clear" w:color="auto" w:fill="auto"/>
          </w:tcPr>
          <w:p w14:paraId="1E036F9D" w14:textId="77777777" w:rsidR="00866873" w:rsidRPr="00720700" w:rsidRDefault="00866873" w:rsidP="00866873">
            <w:pPr>
              <w:tabs>
                <w:tab w:val="left" w:pos="3030"/>
              </w:tabs>
              <w:jc w:val="center"/>
              <w:rPr>
                <w:rFonts w:ascii="GHEA Grapalat" w:hAnsi="GHEA Grapalat" w:cs="Calibri"/>
                <w:color w:val="000000" w:themeColor="text1"/>
                <w:sz w:val="20"/>
                <w:szCs w:val="20"/>
                <w:lang w:val="hy-AM"/>
              </w:rPr>
            </w:pPr>
            <w:r w:rsidRPr="00720700">
              <w:rPr>
                <w:rFonts w:ascii="GHEA Grapalat" w:hAnsi="GHEA Grapalat"/>
                <w:color w:val="000000" w:themeColor="text1"/>
                <w:sz w:val="20"/>
                <w:szCs w:val="20"/>
              </w:rPr>
              <w:t>Договор будет заключен в соответствии с требованиями, изложенными в подпункте 2) части 6 статьи 15 Закона РА «О закупках», а отсчет срока в графе будет производиться после вступления в силу заключенного между сторонами соглашения, при наличии финансовых ресурсов, предусматривающих осуществление поставки до 001 декабря 2026 года.</w:t>
            </w:r>
          </w:p>
        </w:tc>
      </w:tr>
      <w:tr w:rsidR="00866873" w:rsidRPr="00720700" w14:paraId="12D6BD4E" w14:textId="77777777" w:rsidTr="00380608">
        <w:trPr>
          <w:cantSplit/>
          <w:trHeight w:val="1134"/>
          <w:jc w:val="center"/>
        </w:trPr>
        <w:tc>
          <w:tcPr>
            <w:tcW w:w="461" w:type="dxa"/>
            <w:vAlign w:val="center"/>
          </w:tcPr>
          <w:p w14:paraId="47955232" w14:textId="77777777" w:rsidR="00866873" w:rsidRPr="00720700" w:rsidRDefault="00866873" w:rsidP="00866873">
            <w:pPr>
              <w:tabs>
                <w:tab w:val="left" w:pos="3030"/>
              </w:tabs>
              <w:jc w:val="center"/>
              <w:rPr>
                <w:rFonts w:ascii="GHEA Grapalat" w:hAnsi="GHEA Grapalat" w:cs="Calibri"/>
                <w:color w:val="000000" w:themeColor="text1"/>
                <w:sz w:val="20"/>
                <w:szCs w:val="20"/>
              </w:rPr>
            </w:pPr>
            <w:r w:rsidRPr="00720700">
              <w:rPr>
                <w:rFonts w:ascii="GHEA Grapalat" w:hAnsi="GHEA Grapalat" w:cs="Calibri"/>
                <w:color w:val="000000" w:themeColor="text1"/>
                <w:sz w:val="20"/>
                <w:szCs w:val="20"/>
              </w:rPr>
              <w:t>57</w:t>
            </w:r>
          </w:p>
        </w:tc>
        <w:tc>
          <w:tcPr>
            <w:tcW w:w="1094" w:type="dxa"/>
            <w:vAlign w:val="center"/>
          </w:tcPr>
          <w:p w14:paraId="467F18A3" w14:textId="77777777" w:rsidR="00866873" w:rsidRPr="00720700" w:rsidRDefault="00866873" w:rsidP="00866873">
            <w:pPr>
              <w:jc w:val="center"/>
              <w:rPr>
                <w:rFonts w:ascii="GHEA Grapalat" w:hAnsi="GHEA Grapalat" w:cs="Arial"/>
                <w:color w:val="000000" w:themeColor="text1"/>
                <w:sz w:val="20"/>
                <w:szCs w:val="20"/>
              </w:rPr>
            </w:pPr>
            <w:r w:rsidRPr="00720700">
              <w:rPr>
                <w:rFonts w:ascii="GHEA Grapalat" w:hAnsi="GHEA Grapalat" w:cs="Arial"/>
                <w:color w:val="000000" w:themeColor="text1"/>
                <w:sz w:val="20"/>
                <w:szCs w:val="20"/>
              </w:rPr>
              <w:t>39812600</w:t>
            </w:r>
          </w:p>
        </w:tc>
        <w:tc>
          <w:tcPr>
            <w:tcW w:w="1275" w:type="dxa"/>
            <w:vAlign w:val="center"/>
          </w:tcPr>
          <w:p w14:paraId="14E10234" w14:textId="77777777" w:rsidR="00866873" w:rsidRPr="00720700" w:rsidRDefault="00866873" w:rsidP="00866873">
            <w:pPr>
              <w:shd w:val="clear" w:color="auto" w:fill="FFFFFF"/>
              <w:jc w:val="center"/>
              <w:rPr>
                <w:rFonts w:ascii="GHEA Grapalat" w:hAnsi="GHEA Grapalat"/>
                <w:color w:val="000000" w:themeColor="text1"/>
                <w:sz w:val="20"/>
                <w:szCs w:val="20"/>
              </w:rPr>
            </w:pPr>
            <w:r w:rsidRPr="00720700">
              <w:rPr>
                <w:rFonts w:ascii="GHEA Grapalat" w:hAnsi="GHEA Grapalat" w:cs="Arial"/>
                <w:color w:val="000000" w:themeColor="text1"/>
                <w:sz w:val="20"/>
                <w:szCs w:val="20"/>
              </w:rPr>
              <w:t>Мебель 250 мл полировка средство</w:t>
            </w:r>
          </w:p>
        </w:tc>
        <w:tc>
          <w:tcPr>
            <w:tcW w:w="1134" w:type="dxa"/>
            <w:vAlign w:val="center"/>
          </w:tcPr>
          <w:p w14:paraId="171E4854" w14:textId="77777777" w:rsidR="00866873" w:rsidRPr="00720700" w:rsidRDefault="00866873" w:rsidP="00866873">
            <w:pPr>
              <w:tabs>
                <w:tab w:val="left" w:pos="3030"/>
              </w:tabs>
              <w:jc w:val="center"/>
              <w:rPr>
                <w:rFonts w:ascii="GHEA Grapalat" w:hAnsi="GHEA Grapalat" w:cstheme="majorHAnsi"/>
                <w:color w:val="000000" w:themeColor="text1"/>
                <w:sz w:val="20"/>
                <w:szCs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7FC98445" w14:textId="77777777" w:rsidR="00866873" w:rsidRPr="00720700" w:rsidRDefault="00866873" w:rsidP="00866873">
            <w:pPr>
              <w:tabs>
                <w:tab w:val="left" w:pos="3030"/>
              </w:tabs>
              <w:jc w:val="center"/>
              <w:rPr>
                <w:rFonts w:ascii="GHEA Grapalat" w:hAnsi="GHEA Grapalat" w:cs="Calibri"/>
                <w:color w:val="000000" w:themeColor="text1"/>
                <w:sz w:val="20"/>
                <w:szCs w:val="20"/>
              </w:rPr>
            </w:pPr>
            <w:r w:rsidRPr="00720700">
              <w:rPr>
                <w:rFonts w:ascii="GHEA Grapalat" w:hAnsi="GHEA Grapalat" w:cs="Arial"/>
                <w:color w:val="000000" w:themeColor="text1"/>
                <w:sz w:val="20"/>
                <w:szCs w:val="20"/>
              </w:rPr>
              <w:t xml:space="preserve">Полироль для мебели 250 мл: </w:t>
            </w:r>
            <w:r w:rsidRPr="00720700">
              <w:rPr>
                <w:rFonts w:ascii="GHEA Grapalat" w:hAnsi="GHEA Grapalat" w:cs="Arial"/>
                <w:color w:val="000000" w:themeColor="text1"/>
                <w:sz w:val="20"/>
                <w:szCs w:val="20"/>
              </w:rPr>
              <w:br w:type="page"/>
              <w:t xml:space="preserve">Объем: 250 мл – удобный размер, обеспечивающий длительное использование, особенно дома. Международный состав – специально разработан для придания блеска и защиты деревянным, ламинированным, металлическим, пластиковым и другим мебельным поверхностям. Особенности: * Полирует поверхность, возвращая ей естественный блеск. * Также используется для защиты от пыли и влаги. * Питает поверхность, предотвращая высыхание и растрескивание. </w:t>
            </w:r>
            <w:r w:rsidRPr="00720700">
              <w:rPr>
                <w:rFonts w:ascii="GHEA Grapalat" w:hAnsi="GHEA Grapalat" w:cs="Arial"/>
                <w:color w:val="000000" w:themeColor="text1"/>
                <w:sz w:val="20"/>
                <w:szCs w:val="20"/>
              </w:rPr>
              <w:br w:type="page"/>
              <w:t>Результат: оставляет невидимый защитный слой, который надолго придает поверхности мебели блеск. Удобство: легко наносится губкой или вращающейся кистью, не оставляя следов.</w:t>
            </w:r>
            <w:r w:rsidRPr="00720700">
              <w:rPr>
                <w:rFonts w:ascii="GHEA Grapalat" w:hAnsi="GHEA Grapalat" w:cs="Arial"/>
                <w:color w:val="000000" w:themeColor="text1"/>
                <w:sz w:val="20"/>
                <w:szCs w:val="20"/>
              </w:rPr>
              <w:br w:type="page"/>
              <w:t>Все продукты должны быть новыми, неиспользованными                  Образец необходимо предварительно согласовать с заказчико</w:t>
            </w:r>
          </w:p>
        </w:tc>
        <w:tc>
          <w:tcPr>
            <w:tcW w:w="567" w:type="dxa"/>
            <w:vAlign w:val="center"/>
          </w:tcPr>
          <w:p w14:paraId="70E44F63" w14:textId="77777777" w:rsidR="00866873" w:rsidRPr="00720700" w:rsidRDefault="00866873" w:rsidP="00866873">
            <w:pPr>
              <w:tabs>
                <w:tab w:val="left" w:pos="3030"/>
              </w:tabs>
              <w:jc w:val="center"/>
              <w:rPr>
                <w:rFonts w:ascii="GHEA Grapalat" w:hAnsi="GHEA Grapalat" w:cs="Arial"/>
                <w:color w:val="000000" w:themeColor="text1"/>
                <w:sz w:val="20"/>
                <w:szCs w:val="20"/>
              </w:rPr>
            </w:pPr>
            <w:r w:rsidRPr="00720700">
              <w:rPr>
                <w:rFonts w:ascii="GHEA Grapalat" w:hAnsi="GHEA Grapalat" w:cs="Arial"/>
                <w:color w:val="000000" w:themeColor="text1"/>
                <w:sz w:val="20"/>
                <w:szCs w:val="20"/>
              </w:rPr>
              <w:t>шт</w:t>
            </w:r>
          </w:p>
        </w:tc>
        <w:tc>
          <w:tcPr>
            <w:tcW w:w="567" w:type="dxa"/>
            <w:shd w:val="clear" w:color="auto" w:fill="auto"/>
            <w:textDirection w:val="btLr"/>
            <w:vAlign w:val="center"/>
          </w:tcPr>
          <w:p w14:paraId="01C680C8" w14:textId="7DE3B6E2" w:rsidR="00866873" w:rsidRPr="00720700" w:rsidRDefault="00866873" w:rsidP="00866873">
            <w:pPr>
              <w:tabs>
                <w:tab w:val="left" w:pos="3030"/>
              </w:tabs>
              <w:jc w:val="center"/>
              <w:rPr>
                <w:rFonts w:ascii="GHEA Grapalat" w:hAnsi="GHEA Grapalat" w:cs="Arial"/>
                <w:color w:val="000000" w:themeColor="text1"/>
                <w:sz w:val="20"/>
                <w:szCs w:val="20"/>
              </w:rPr>
            </w:pPr>
          </w:p>
        </w:tc>
        <w:tc>
          <w:tcPr>
            <w:tcW w:w="425" w:type="dxa"/>
            <w:shd w:val="clear" w:color="auto" w:fill="auto"/>
            <w:textDirection w:val="btLr"/>
            <w:vAlign w:val="center"/>
          </w:tcPr>
          <w:p w14:paraId="374716DA" w14:textId="4F76067D" w:rsidR="00866873" w:rsidRPr="00720700" w:rsidRDefault="00866873" w:rsidP="00866873">
            <w:pPr>
              <w:tabs>
                <w:tab w:val="left" w:pos="3030"/>
              </w:tabs>
              <w:jc w:val="center"/>
              <w:rPr>
                <w:rFonts w:ascii="GHEA Grapalat" w:hAnsi="GHEA Grapalat" w:cs="Arial"/>
                <w:color w:val="000000" w:themeColor="text1"/>
                <w:sz w:val="20"/>
                <w:szCs w:val="20"/>
              </w:rPr>
            </w:pPr>
          </w:p>
        </w:tc>
        <w:tc>
          <w:tcPr>
            <w:tcW w:w="567" w:type="dxa"/>
            <w:shd w:val="clear" w:color="auto" w:fill="auto"/>
            <w:textDirection w:val="btLr"/>
            <w:vAlign w:val="center"/>
          </w:tcPr>
          <w:p w14:paraId="3D448AC1" w14:textId="77777777" w:rsidR="00866873" w:rsidRPr="00720700" w:rsidRDefault="00866873" w:rsidP="00866873">
            <w:pPr>
              <w:tabs>
                <w:tab w:val="left" w:pos="3030"/>
              </w:tabs>
              <w:ind w:left="113" w:right="113"/>
              <w:jc w:val="center"/>
              <w:rPr>
                <w:rFonts w:ascii="GHEA Grapalat" w:hAnsi="GHEA Grapalat" w:cs="Arial"/>
                <w:color w:val="000000" w:themeColor="text1"/>
                <w:sz w:val="20"/>
                <w:szCs w:val="20"/>
              </w:rPr>
            </w:pPr>
            <w:r w:rsidRPr="00720700">
              <w:rPr>
                <w:rFonts w:ascii="GHEA Grapalat" w:hAnsi="GHEA Grapalat" w:cs="Arial"/>
                <w:color w:val="000000" w:themeColor="text1"/>
                <w:sz w:val="20"/>
                <w:szCs w:val="20"/>
              </w:rPr>
              <w:t>12.00</w:t>
            </w:r>
          </w:p>
        </w:tc>
        <w:tc>
          <w:tcPr>
            <w:tcW w:w="993" w:type="dxa"/>
            <w:shd w:val="clear" w:color="auto" w:fill="auto"/>
            <w:vAlign w:val="center"/>
          </w:tcPr>
          <w:p w14:paraId="098BEBA1" w14:textId="77777777" w:rsidR="00866873" w:rsidRPr="00720700" w:rsidRDefault="00866873" w:rsidP="00866873">
            <w:pPr>
              <w:tabs>
                <w:tab w:val="left" w:pos="3030"/>
              </w:tabs>
              <w:jc w:val="center"/>
              <w:rPr>
                <w:rFonts w:ascii="GHEA Grapalat" w:hAnsi="GHEA Grapalat"/>
                <w:color w:val="000000" w:themeColor="text1"/>
                <w:sz w:val="20"/>
                <w:szCs w:val="20"/>
                <w:lang w:val="hy-AM"/>
              </w:rPr>
            </w:pPr>
            <w:r w:rsidRPr="00720700">
              <w:rPr>
                <w:rFonts w:ascii="GHEA Grapalat" w:hAnsi="GHEA Grapalat"/>
                <w:color w:val="000000" w:themeColor="text1"/>
                <w:sz w:val="20"/>
                <w:szCs w:val="20"/>
                <w:lang w:val="hy-AM"/>
              </w:rPr>
              <w:t>РА, г. Ереван, улица Кирк Керкорян, здание 16</w:t>
            </w:r>
          </w:p>
        </w:tc>
        <w:tc>
          <w:tcPr>
            <w:tcW w:w="567" w:type="dxa"/>
            <w:shd w:val="clear" w:color="auto" w:fill="auto"/>
            <w:textDirection w:val="btLr"/>
            <w:vAlign w:val="center"/>
          </w:tcPr>
          <w:p w14:paraId="57DB26F9" w14:textId="77777777" w:rsidR="00866873" w:rsidRPr="00720700" w:rsidRDefault="00866873" w:rsidP="00866873">
            <w:pPr>
              <w:tabs>
                <w:tab w:val="left" w:pos="3030"/>
              </w:tabs>
              <w:jc w:val="center"/>
              <w:rPr>
                <w:rFonts w:ascii="GHEA Grapalat" w:hAnsi="GHEA Grapalat" w:cs="Arial"/>
                <w:color w:val="000000" w:themeColor="text1"/>
                <w:sz w:val="20"/>
                <w:szCs w:val="20"/>
              </w:rPr>
            </w:pPr>
            <w:r w:rsidRPr="00720700">
              <w:rPr>
                <w:rFonts w:ascii="GHEA Grapalat" w:hAnsi="GHEA Grapalat" w:cs="Arial"/>
                <w:color w:val="000000" w:themeColor="text1"/>
                <w:sz w:val="20"/>
                <w:szCs w:val="20"/>
              </w:rPr>
              <w:t>12.00</w:t>
            </w:r>
          </w:p>
        </w:tc>
        <w:tc>
          <w:tcPr>
            <w:tcW w:w="3402" w:type="dxa"/>
            <w:shd w:val="clear" w:color="auto" w:fill="auto"/>
          </w:tcPr>
          <w:p w14:paraId="0D731419" w14:textId="77777777" w:rsidR="00866873" w:rsidRPr="00720700" w:rsidRDefault="00866873" w:rsidP="00866873">
            <w:pPr>
              <w:tabs>
                <w:tab w:val="left" w:pos="3030"/>
              </w:tabs>
              <w:jc w:val="center"/>
              <w:rPr>
                <w:rFonts w:ascii="GHEA Grapalat" w:hAnsi="GHEA Grapalat" w:cs="Calibri"/>
                <w:color w:val="000000" w:themeColor="text1"/>
                <w:sz w:val="20"/>
                <w:szCs w:val="20"/>
                <w:lang w:val="hy-AM"/>
              </w:rPr>
            </w:pPr>
            <w:r w:rsidRPr="00720700">
              <w:rPr>
                <w:rFonts w:ascii="GHEA Grapalat" w:hAnsi="GHEA Grapalat"/>
                <w:color w:val="000000" w:themeColor="text1"/>
                <w:sz w:val="20"/>
                <w:szCs w:val="20"/>
              </w:rPr>
              <w:t>Договор будет заключен в соответствии с требованиями, изложенными в подпункте 2) части 6 статьи 15 Закона РА «О закупках», а отсчет срока в графе будет производиться после вступления в силу заключенного между сторонами соглашения, при наличии финансовых ресурсов, предусматривающих осуществление поставки до 001 декабря 2026 года.</w:t>
            </w:r>
          </w:p>
        </w:tc>
      </w:tr>
      <w:tr w:rsidR="00866873" w:rsidRPr="00720700" w14:paraId="1D2AB241" w14:textId="77777777" w:rsidTr="00380608">
        <w:trPr>
          <w:cantSplit/>
          <w:trHeight w:val="1134"/>
          <w:jc w:val="center"/>
        </w:trPr>
        <w:tc>
          <w:tcPr>
            <w:tcW w:w="461" w:type="dxa"/>
            <w:vAlign w:val="center"/>
          </w:tcPr>
          <w:p w14:paraId="532911FB" w14:textId="77777777" w:rsidR="00866873" w:rsidRPr="00720700" w:rsidRDefault="00866873" w:rsidP="00866873">
            <w:pPr>
              <w:tabs>
                <w:tab w:val="left" w:pos="3030"/>
              </w:tabs>
              <w:jc w:val="center"/>
              <w:rPr>
                <w:rFonts w:ascii="GHEA Grapalat" w:hAnsi="GHEA Grapalat" w:cs="Calibri"/>
                <w:color w:val="000000" w:themeColor="text1"/>
                <w:sz w:val="20"/>
                <w:szCs w:val="20"/>
              </w:rPr>
            </w:pPr>
            <w:r w:rsidRPr="00720700">
              <w:rPr>
                <w:rFonts w:ascii="GHEA Grapalat" w:hAnsi="GHEA Grapalat" w:cs="Calibri"/>
                <w:color w:val="000000" w:themeColor="text1"/>
                <w:sz w:val="20"/>
                <w:szCs w:val="20"/>
              </w:rPr>
              <w:t>58</w:t>
            </w:r>
          </w:p>
        </w:tc>
        <w:tc>
          <w:tcPr>
            <w:tcW w:w="1094" w:type="dxa"/>
            <w:vAlign w:val="center"/>
          </w:tcPr>
          <w:p w14:paraId="69A3B04F" w14:textId="77777777" w:rsidR="00866873" w:rsidRPr="00720700" w:rsidRDefault="00866873" w:rsidP="00866873">
            <w:pPr>
              <w:jc w:val="center"/>
              <w:rPr>
                <w:rFonts w:ascii="GHEA Grapalat" w:hAnsi="GHEA Grapalat" w:cs="Arial"/>
                <w:color w:val="000000" w:themeColor="text1"/>
                <w:sz w:val="20"/>
                <w:szCs w:val="20"/>
              </w:rPr>
            </w:pPr>
            <w:r w:rsidRPr="00720700">
              <w:rPr>
                <w:rFonts w:ascii="GHEA Grapalat" w:hAnsi="GHEA Grapalat" w:cs="Arial"/>
                <w:color w:val="000000" w:themeColor="text1"/>
                <w:sz w:val="20"/>
                <w:szCs w:val="20"/>
              </w:rPr>
              <w:t>39812600</w:t>
            </w:r>
          </w:p>
        </w:tc>
        <w:tc>
          <w:tcPr>
            <w:tcW w:w="1275" w:type="dxa"/>
            <w:vAlign w:val="center"/>
          </w:tcPr>
          <w:p w14:paraId="47AFB6A4" w14:textId="77777777" w:rsidR="00866873" w:rsidRPr="00720700" w:rsidRDefault="00866873" w:rsidP="00866873">
            <w:pPr>
              <w:shd w:val="clear" w:color="auto" w:fill="FFFFFF"/>
              <w:jc w:val="center"/>
              <w:rPr>
                <w:rFonts w:ascii="GHEA Grapalat" w:hAnsi="GHEA Grapalat"/>
                <w:color w:val="000000" w:themeColor="text1"/>
                <w:sz w:val="20"/>
                <w:szCs w:val="20"/>
              </w:rPr>
            </w:pPr>
            <w:r w:rsidRPr="00720700">
              <w:rPr>
                <w:rFonts w:ascii="GHEA Grapalat" w:hAnsi="GHEA Grapalat" w:cs="Arial"/>
                <w:color w:val="000000" w:themeColor="text1"/>
                <w:sz w:val="20"/>
                <w:szCs w:val="20"/>
              </w:rPr>
              <w:t>Стекло E34 чистящее средство жидкость Аммиак 750 мл .</w:t>
            </w:r>
          </w:p>
        </w:tc>
        <w:tc>
          <w:tcPr>
            <w:tcW w:w="1134" w:type="dxa"/>
            <w:vAlign w:val="center"/>
          </w:tcPr>
          <w:p w14:paraId="3AFE99A7" w14:textId="77777777" w:rsidR="00866873" w:rsidRPr="00720700" w:rsidRDefault="00866873" w:rsidP="00866873">
            <w:pPr>
              <w:tabs>
                <w:tab w:val="left" w:pos="3030"/>
              </w:tabs>
              <w:jc w:val="center"/>
              <w:rPr>
                <w:rFonts w:ascii="GHEA Grapalat" w:hAnsi="GHEA Grapalat" w:cstheme="majorHAnsi"/>
                <w:color w:val="000000" w:themeColor="text1"/>
                <w:sz w:val="20"/>
                <w:szCs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545980F8" w14:textId="77777777" w:rsidR="00866873" w:rsidRPr="00720700" w:rsidRDefault="00866873" w:rsidP="00866873">
            <w:pPr>
              <w:tabs>
                <w:tab w:val="left" w:pos="3030"/>
              </w:tabs>
              <w:jc w:val="center"/>
              <w:rPr>
                <w:rFonts w:ascii="GHEA Grapalat" w:hAnsi="GHEA Grapalat" w:cs="Calibri"/>
                <w:color w:val="000000" w:themeColor="text1"/>
                <w:sz w:val="20"/>
                <w:szCs w:val="20"/>
              </w:rPr>
            </w:pPr>
            <w:r w:rsidRPr="00720700">
              <w:rPr>
                <w:rFonts w:ascii="GHEA Grapalat" w:hAnsi="GHEA Grapalat" w:cs="Arial"/>
                <w:color w:val="000000" w:themeColor="text1"/>
                <w:sz w:val="20"/>
                <w:szCs w:val="20"/>
              </w:rPr>
              <w:t xml:space="preserve">Жидкость для чистки стекла с аммиаком, 750 мл. </w:t>
            </w:r>
            <w:r w:rsidRPr="00720700">
              <w:rPr>
                <w:rFonts w:ascii="GHEA Grapalat" w:hAnsi="GHEA Grapalat" w:cs="Arial"/>
                <w:color w:val="000000" w:themeColor="text1"/>
                <w:sz w:val="20"/>
                <w:szCs w:val="20"/>
              </w:rPr>
              <w:br/>
              <w:t>Объём: 750 мл – большой объём, достаточный для длительного использования. Состав: содержит аммиак, который эффективно очищает стекло, а также является растворителем для жира и других загрязнений. Особенности**: * Наилучшие результаты для стекла, зеркал и полированных поверхностей. * Предназначено для личного использования – не оставляет следов и не запотевает. * Высокая эффективность – очень быстро удаляет следы, пятна от дыма и масла.</w:t>
            </w:r>
            <w:r w:rsidRPr="00720700">
              <w:rPr>
                <w:rFonts w:ascii="GHEA Grapalat" w:hAnsi="GHEA Grapalat" w:cs="Arial"/>
                <w:color w:val="000000" w:themeColor="text1"/>
                <w:sz w:val="20"/>
                <w:szCs w:val="20"/>
              </w:rPr>
              <w:br/>
              <w:t>*Все продукты должны быть новыми, неиспользованными                Образец необходимо предварительно согласовать с заказчико</w:t>
            </w:r>
          </w:p>
        </w:tc>
        <w:tc>
          <w:tcPr>
            <w:tcW w:w="567" w:type="dxa"/>
            <w:vAlign w:val="center"/>
          </w:tcPr>
          <w:p w14:paraId="08B59A1E" w14:textId="77777777" w:rsidR="00866873" w:rsidRPr="00720700" w:rsidRDefault="00866873" w:rsidP="00866873">
            <w:pPr>
              <w:tabs>
                <w:tab w:val="left" w:pos="3030"/>
              </w:tabs>
              <w:jc w:val="center"/>
              <w:rPr>
                <w:rFonts w:ascii="GHEA Grapalat" w:hAnsi="GHEA Grapalat" w:cs="Arial"/>
                <w:color w:val="000000" w:themeColor="text1"/>
                <w:sz w:val="20"/>
                <w:szCs w:val="20"/>
              </w:rPr>
            </w:pPr>
            <w:r w:rsidRPr="00720700">
              <w:rPr>
                <w:rFonts w:ascii="GHEA Grapalat" w:hAnsi="GHEA Grapalat" w:cs="Arial"/>
                <w:color w:val="000000" w:themeColor="text1"/>
                <w:sz w:val="20"/>
                <w:szCs w:val="20"/>
              </w:rPr>
              <w:t>шт</w:t>
            </w:r>
          </w:p>
        </w:tc>
        <w:tc>
          <w:tcPr>
            <w:tcW w:w="567" w:type="dxa"/>
            <w:shd w:val="clear" w:color="auto" w:fill="auto"/>
            <w:textDirection w:val="btLr"/>
            <w:vAlign w:val="center"/>
          </w:tcPr>
          <w:p w14:paraId="39E61337" w14:textId="2E2CDA3E" w:rsidR="00866873" w:rsidRPr="00720700" w:rsidRDefault="00866873" w:rsidP="00866873">
            <w:pPr>
              <w:tabs>
                <w:tab w:val="left" w:pos="3030"/>
              </w:tabs>
              <w:jc w:val="center"/>
              <w:rPr>
                <w:rFonts w:ascii="GHEA Grapalat" w:hAnsi="GHEA Grapalat" w:cs="Arial"/>
                <w:color w:val="000000" w:themeColor="text1"/>
                <w:sz w:val="20"/>
                <w:szCs w:val="20"/>
              </w:rPr>
            </w:pPr>
          </w:p>
        </w:tc>
        <w:tc>
          <w:tcPr>
            <w:tcW w:w="425" w:type="dxa"/>
            <w:shd w:val="clear" w:color="auto" w:fill="auto"/>
            <w:textDirection w:val="btLr"/>
            <w:vAlign w:val="center"/>
          </w:tcPr>
          <w:p w14:paraId="4A7C062A" w14:textId="23EBF543" w:rsidR="00866873" w:rsidRPr="00720700" w:rsidRDefault="00866873" w:rsidP="00866873">
            <w:pPr>
              <w:tabs>
                <w:tab w:val="left" w:pos="3030"/>
              </w:tabs>
              <w:jc w:val="center"/>
              <w:rPr>
                <w:rFonts w:ascii="GHEA Grapalat" w:hAnsi="GHEA Grapalat" w:cs="Arial"/>
                <w:color w:val="000000" w:themeColor="text1"/>
                <w:sz w:val="20"/>
                <w:szCs w:val="20"/>
              </w:rPr>
            </w:pPr>
          </w:p>
        </w:tc>
        <w:tc>
          <w:tcPr>
            <w:tcW w:w="567" w:type="dxa"/>
            <w:shd w:val="clear" w:color="auto" w:fill="auto"/>
            <w:textDirection w:val="btLr"/>
            <w:vAlign w:val="center"/>
          </w:tcPr>
          <w:p w14:paraId="1305434A" w14:textId="77777777" w:rsidR="00866873" w:rsidRPr="00720700" w:rsidRDefault="00866873" w:rsidP="00866873">
            <w:pPr>
              <w:tabs>
                <w:tab w:val="left" w:pos="3030"/>
              </w:tabs>
              <w:ind w:left="113" w:right="113"/>
              <w:jc w:val="center"/>
              <w:rPr>
                <w:rFonts w:ascii="GHEA Grapalat" w:hAnsi="GHEA Grapalat" w:cs="Arial"/>
                <w:color w:val="000000" w:themeColor="text1"/>
                <w:sz w:val="20"/>
                <w:szCs w:val="20"/>
              </w:rPr>
            </w:pPr>
            <w:r w:rsidRPr="00720700">
              <w:rPr>
                <w:rFonts w:ascii="GHEA Grapalat" w:hAnsi="GHEA Grapalat" w:cs="Arial"/>
                <w:color w:val="000000" w:themeColor="text1"/>
                <w:sz w:val="20"/>
                <w:szCs w:val="20"/>
              </w:rPr>
              <w:t>6.00</w:t>
            </w:r>
          </w:p>
        </w:tc>
        <w:tc>
          <w:tcPr>
            <w:tcW w:w="993" w:type="dxa"/>
            <w:shd w:val="clear" w:color="auto" w:fill="auto"/>
            <w:vAlign w:val="center"/>
          </w:tcPr>
          <w:p w14:paraId="4BF3330B" w14:textId="77777777" w:rsidR="00866873" w:rsidRPr="00720700" w:rsidRDefault="00866873" w:rsidP="00866873">
            <w:pPr>
              <w:tabs>
                <w:tab w:val="left" w:pos="3030"/>
              </w:tabs>
              <w:jc w:val="center"/>
              <w:rPr>
                <w:rFonts w:ascii="GHEA Grapalat" w:hAnsi="GHEA Grapalat"/>
                <w:color w:val="000000" w:themeColor="text1"/>
                <w:sz w:val="20"/>
                <w:szCs w:val="20"/>
                <w:lang w:val="hy-AM"/>
              </w:rPr>
            </w:pPr>
            <w:r w:rsidRPr="00720700">
              <w:rPr>
                <w:rFonts w:ascii="GHEA Grapalat" w:hAnsi="GHEA Grapalat"/>
                <w:color w:val="000000" w:themeColor="text1"/>
                <w:sz w:val="20"/>
                <w:szCs w:val="20"/>
                <w:lang w:val="hy-AM"/>
              </w:rPr>
              <w:t>РА, г. Ереван, улица Кирк Керкорян, здание 16</w:t>
            </w:r>
          </w:p>
        </w:tc>
        <w:tc>
          <w:tcPr>
            <w:tcW w:w="567" w:type="dxa"/>
            <w:shd w:val="clear" w:color="auto" w:fill="auto"/>
            <w:textDirection w:val="btLr"/>
            <w:vAlign w:val="center"/>
          </w:tcPr>
          <w:p w14:paraId="4BF9F993" w14:textId="77777777" w:rsidR="00866873" w:rsidRPr="00720700" w:rsidRDefault="00866873" w:rsidP="00866873">
            <w:pPr>
              <w:tabs>
                <w:tab w:val="left" w:pos="3030"/>
              </w:tabs>
              <w:jc w:val="center"/>
              <w:rPr>
                <w:rFonts w:ascii="GHEA Grapalat" w:hAnsi="GHEA Grapalat" w:cs="Arial"/>
                <w:color w:val="000000" w:themeColor="text1"/>
                <w:sz w:val="20"/>
                <w:szCs w:val="20"/>
              </w:rPr>
            </w:pPr>
            <w:r w:rsidRPr="00720700">
              <w:rPr>
                <w:rFonts w:ascii="GHEA Grapalat" w:hAnsi="GHEA Grapalat" w:cs="Arial"/>
                <w:color w:val="000000" w:themeColor="text1"/>
                <w:sz w:val="20"/>
                <w:szCs w:val="20"/>
              </w:rPr>
              <w:t>6.00</w:t>
            </w:r>
          </w:p>
        </w:tc>
        <w:tc>
          <w:tcPr>
            <w:tcW w:w="3402" w:type="dxa"/>
            <w:shd w:val="clear" w:color="auto" w:fill="auto"/>
          </w:tcPr>
          <w:p w14:paraId="4FE8484E" w14:textId="77777777" w:rsidR="00866873" w:rsidRPr="00720700" w:rsidRDefault="00866873" w:rsidP="00866873">
            <w:pPr>
              <w:tabs>
                <w:tab w:val="left" w:pos="3030"/>
              </w:tabs>
              <w:jc w:val="center"/>
              <w:rPr>
                <w:rFonts w:ascii="GHEA Grapalat" w:hAnsi="GHEA Grapalat" w:cs="Calibri"/>
                <w:color w:val="000000" w:themeColor="text1"/>
                <w:sz w:val="20"/>
                <w:szCs w:val="20"/>
                <w:lang w:val="hy-AM"/>
              </w:rPr>
            </w:pPr>
            <w:r w:rsidRPr="00720700">
              <w:rPr>
                <w:rFonts w:ascii="GHEA Grapalat" w:hAnsi="GHEA Grapalat"/>
                <w:color w:val="000000" w:themeColor="text1"/>
                <w:sz w:val="20"/>
                <w:szCs w:val="20"/>
              </w:rPr>
              <w:t>Договор будет заключен в соответствии с требованиями, изложенными в подпункте 2) части 6 статьи 15 Закона РА «О закупках», а отсчет срока в графе будет производиться после вступления в силу заключенного между сторонами соглашения, при наличии финансовых ресурсов, предусматривающих осуществление поставки до 001 декабря 2026 года.</w:t>
            </w:r>
          </w:p>
        </w:tc>
      </w:tr>
      <w:tr w:rsidR="00866873" w:rsidRPr="00720700" w14:paraId="420640DB" w14:textId="77777777" w:rsidTr="00380608">
        <w:trPr>
          <w:cantSplit/>
          <w:trHeight w:val="1134"/>
          <w:jc w:val="center"/>
        </w:trPr>
        <w:tc>
          <w:tcPr>
            <w:tcW w:w="461" w:type="dxa"/>
            <w:vAlign w:val="center"/>
          </w:tcPr>
          <w:p w14:paraId="0A0519E5" w14:textId="77777777" w:rsidR="00866873" w:rsidRPr="00720700" w:rsidRDefault="00866873" w:rsidP="00866873">
            <w:pPr>
              <w:tabs>
                <w:tab w:val="left" w:pos="3030"/>
              </w:tabs>
              <w:jc w:val="center"/>
              <w:rPr>
                <w:rFonts w:ascii="GHEA Grapalat" w:hAnsi="GHEA Grapalat" w:cs="Calibri"/>
                <w:color w:val="000000" w:themeColor="text1"/>
                <w:sz w:val="20"/>
                <w:szCs w:val="20"/>
              </w:rPr>
            </w:pPr>
            <w:r w:rsidRPr="00720700">
              <w:rPr>
                <w:rFonts w:ascii="GHEA Grapalat" w:hAnsi="GHEA Grapalat" w:cs="Calibri"/>
                <w:color w:val="000000" w:themeColor="text1"/>
                <w:sz w:val="20"/>
                <w:szCs w:val="20"/>
              </w:rPr>
              <w:t>59</w:t>
            </w:r>
          </w:p>
        </w:tc>
        <w:tc>
          <w:tcPr>
            <w:tcW w:w="1094" w:type="dxa"/>
            <w:vAlign w:val="center"/>
          </w:tcPr>
          <w:p w14:paraId="00BF151A" w14:textId="77777777" w:rsidR="00866873" w:rsidRPr="00720700" w:rsidRDefault="00866873" w:rsidP="00866873">
            <w:pPr>
              <w:jc w:val="center"/>
              <w:rPr>
                <w:rFonts w:ascii="GHEA Grapalat" w:hAnsi="GHEA Grapalat" w:cs="Arial"/>
                <w:color w:val="000000" w:themeColor="text1"/>
                <w:sz w:val="20"/>
                <w:szCs w:val="20"/>
              </w:rPr>
            </w:pPr>
            <w:r w:rsidRPr="00720700">
              <w:rPr>
                <w:rFonts w:ascii="GHEA Grapalat" w:hAnsi="GHEA Grapalat" w:cs="Arial"/>
                <w:color w:val="000000" w:themeColor="text1"/>
                <w:sz w:val="20"/>
                <w:szCs w:val="20"/>
              </w:rPr>
              <w:t>33141118</w:t>
            </w:r>
          </w:p>
        </w:tc>
        <w:tc>
          <w:tcPr>
            <w:tcW w:w="1275" w:type="dxa"/>
            <w:vAlign w:val="center"/>
          </w:tcPr>
          <w:p w14:paraId="3D992EAF" w14:textId="77777777" w:rsidR="00866873" w:rsidRPr="00720700" w:rsidRDefault="00866873" w:rsidP="00866873">
            <w:pPr>
              <w:shd w:val="clear" w:color="auto" w:fill="FFFFFF"/>
              <w:jc w:val="center"/>
              <w:rPr>
                <w:rFonts w:ascii="GHEA Grapalat" w:hAnsi="GHEA Grapalat"/>
                <w:color w:val="000000" w:themeColor="text1"/>
                <w:sz w:val="20"/>
                <w:szCs w:val="20"/>
              </w:rPr>
            </w:pPr>
            <w:r w:rsidRPr="00720700">
              <w:rPr>
                <w:rFonts w:ascii="GHEA Grapalat" w:hAnsi="GHEA Grapalat" w:cs="Arial"/>
                <w:color w:val="000000" w:themeColor="text1"/>
                <w:sz w:val="20"/>
                <w:szCs w:val="20"/>
              </w:rPr>
              <w:t>Гигиенический салфетка бытовой и промышленный другой цели для .</w:t>
            </w:r>
          </w:p>
        </w:tc>
        <w:tc>
          <w:tcPr>
            <w:tcW w:w="1134" w:type="dxa"/>
            <w:vAlign w:val="center"/>
          </w:tcPr>
          <w:p w14:paraId="38A0B7CF" w14:textId="77777777" w:rsidR="00866873" w:rsidRPr="00720700" w:rsidRDefault="00866873" w:rsidP="00866873">
            <w:pPr>
              <w:tabs>
                <w:tab w:val="left" w:pos="3030"/>
              </w:tabs>
              <w:jc w:val="center"/>
              <w:rPr>
                <w:rFonts w:ascii="GHEA Grapalat" w:hAnsi="GHEA Grapalat" w:cstheme="majorHAnsi"/>
                <w:color w:val="000000" w:themeColor="text1"/>
                <w:sz w:val="20"/>
                <w:szCs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08B8430A" w14:textId="77777777" w:rsidR="00866873" w:rsidRPr="00720700" w:rsidRDefault="00866873" w:rsidP="00866873">
            <w:pPr>
              <w:tabs>
                <w:tab w:val="left" w:pos="3030"/>
              </w:tabs>
              <w:jc w:val="center"/>
              <w:rPr>
                <w:rFonts w:ascii="GHEA Grapalat" w:hAnsi="GHEA Grapalat" w:cs="Calibri"/>
                <w:color w:val="000000" w:themeColor="text1"/>
                <w:sz w:val="20"/>
                <w:szCs w:val="20"/>
              </w:rPr>
            </w:pPr>
            <w:r w:rsidRPr="00720700">
              <w:rPr>
                <w:rFonts w:ascii="GHEA Grapalat" w:hAnsi="GHEA Grapalat" w:cs="Arial"/>
                <w:color w:val="000000" w:themeColor="text1"/>
                <w:sz w:val="20"/>
                <w:szCs w:val="20"/>
              </w:rPr>
              <w:t xml:space="preserve">Гигиенические салфетки для различных бытовых и промышленных целей. </w:t>
            </w:r>
            <w:r w:rsidRPr="00720700">
              <w:rPr>
                <w:rFonts w:ascii="GHEA Grapalat" w:hAnsi="GHEA Grapalat" w:cs="Arial"/>
                <w:color w:val="000000" w:themeColor="text1"/>
                <w:sz w:val="20"/>
                <w:szCs w:val="20"/>
              </w:rPr>
              <w:br/>
              <w:t xml:space="preserve">Материал: высококачественная бумага или синтетический материал, обеспечивающий хорошую впитываемость и длительный срок службы. Конструкция: обычно толстые, многослойные, с повышенной прочностью и более сильными чистящими свойствами. </w:t>
            </w:r>
            <w:r w:rsidRPr="00720700">
              <w:rPr>
                <w:rFonts w:ascii="GHEA Grapalat" w:hAnsi="GHEA Grapalat" w:cs="Arial"/>
                <w:color w:val="000000" w:themeColor="text1"/>
                <w:sz w:val="20"/>
                <w:szCs w:val="20"/>
              </w:rPr>
              <w:br/>
              <w:t xml:space="preserve">Особенности: Бытовые: подходят для дома, офиса и других бытовых задач: уборка, сушка, курение или питье. Промышленные: повышенная прочность и большие размеры, для сложного использования: на рабочих местах, в производственных цехах, на кухнях, в ванных комнатах и других местах. </w:t>
            </w:r>
            <w:r w:rsidRPr="00720700">
              <w:rPr>
                <w:rFonts w:ascii="GHEA Grapalat" w:hAnsi="GHEA Grapalat" w:cs="Arial"/>
                <w:color w:val="000000" w:themeColor="text1"/>
                <w:sz w:val="20"/>
                <w:szCs w:val="20"/>
              </w:rPr>
              <w:br/>
              <w:t xml:space="preserve">Гигиенические : быстродействующие. поглощает влагу , предотвращая бактерии рост </w:t>
            </w:r>
            <w:r w:rsidRPr="00720700">
              <w:rPr>
                <w:rFonts w:ascii="GHEA Grapalat" w:hAnsi="GHEA Grapalat" w:cs="Arial"/>
                <w:color w:val="000000" w:themeColor="text1"/>
                <w:sz w:val="20"/>
                <w:szCs w:val="20"/>
              </w:rPr>
              <w:br/>
              <w:t>Все продукты должны быть новыми, неиспользованными                   Образец необходимо предварительно согласовать с заказчико</w:t>
            </w:r>
          </w:p>
        </w:tc>
        <w:tc>
          <w:tcPr>
            <w:tcW w:w="567" w:type="dxa"/>
            <w:vAlign w:val="center"/>
          </w:tcPr>
          <w:p w14:paraId="1FF08B03" w14:textId="77777777" w:rsidR="00866873" w:rsidRPr="00720700" w:rsidRDefault="00866873" w:rsidP="00866873">
            <w:pPr>
              <w:tabs>
                <w:tab w:val="left" w:pos="3030"/>
              </w:tabs>
              <w:jc w:val="center"/>
              <w:rPr>
                <w:rFonts w:ascii="GHEA Grapalat" w:hAnsi="GHEA Grapalat" w:cs="Arial"/>
                <w:color w:val="000000" w:themeColor="text1"/>
                <w:sz w:val="20"/>
                <w:szCs w:val="20"/>
              </w:rPr>
            </w:pPr>
            <w:r w:rsidRPr="00720700">
              <w:rPr>
                <w:rFonts w:ascii="GHEA Grapalat" w:hAnsi="GHEA Grapalat" w:cs="Arial"/>
                <w:color w:val="000000" w:themeColor="text1"/>
                <w:sz w:val="20"/>
                <w:szCs w:val="20"/>
              </w:rPr>
              <w:t>шт</w:t>
            </w:r>
          </w:p>
        </w:tc>
        <w:tc>
          <w:tcPr>
            <w:tcW w:w="567" w:type="dxa"/>
            <w:shd w:val="clear" w:color="auto" w:fill="auto"/>
            <w:textDirection w:val="btLr"/>
            <w:vAlign w:val="center"/>
          </w:tcPr>
          <w:p w14:paraId="6A11A44A" w14:textId="3B710FF4" w:rsidR="00866873" w:rsidRPr="00720700" w:rsidRDefault="00866873" w:rsidP="00866873">
            <w:pPr>
              <w:tabs>
                <w:tab w:val="left" w:pos="3030"/>
              </w:tabs>
              <w:jc w:val="center"/>
              <w:rPr>
                <w:rFonts w:ascii="GHEA Grapalat" w:hAnsi="GHEA Grapalat" w:cs="Arial"/>
                <w:color w:val="000000" w:themeColor="text1"/>
                <w:sz w:val="20"/>
                <w:szCs w:val="20"/>
              </w:rPr>
            </w:pPr>
          </w:p>
        </w:tc>
        <w:tc>
          <w:tcPr>
            <w:tcW w:w="425" w:type="dxa"/>
            <w:shd w:val="clear" w:color="auto" w:fill="auto"/>
            <w:textDirection w:val="btLr"/>
            <w:vAlign w:val="center"/>
          </w:tcPr>
          <w:p w14:paraId="41D89F8C" w14:textId="09BD3A45" w:rsidR="00866873" w:rsidRPr="00720700" w:rsidRDefault="00866873" w:rsidP="00866873">
            <w:pPr>
              <w:tabs>
                <w:tab w:val="left" w:pos="3030"/>
              </w:tabs>
              <w:jc w:val="center"/>
              <w:rPr>
                <w:rFonts w:ascii="GHEA Grapalat" w:hAnsi="GHEA Grapalat" w:cs="Arial"/>
                <w:color w:val="000000" w:themeColor="text1"/>
                <w:sz w:val="20"/>
                <w:szCs w:val="20"/>
              </w:rPr>
            </w:pPr>
          </w:p>
        </w:tc>
        <w:tc>
          <w:tcPr>
            <w:tcW w:w="567" w:type="dxa"/>
            <w:shd w:val="clear" w:color="auto" w:fill="auto"/>
            <w:textDirection w:val="btLr"/>
            <w:vAlign w:val="center"/>
          </w:tcPr>
          <w:p w14:paraId="2E6D9095" w14:textId="77777777" w:rsidR="00866873" w:rsidRPr="00720700" w:rsidRDefault="00866873" w:rsidP="00866873">
            <w:pPr>
              <w:tabs>
                <w:tab w:val="left" w:pos="3030"/>
              </w:tabs>
              <w:ind w:left="113" w:right="113"/>
              <w:jc w:val="center"/>
              <w:rPr>
                <w:rFonts w:ascii="GHEA Grapalat" w:hAnsi="GHEA Grapalat" w:cs="Arial"/>
                <w:color w:val="000000" w:themeColor="text1"/>
                <w:sz w:val="20"/>
                <w:szCs w:val="20"/>
              </w:rPr>
            </w:pPr>
            <w:r w:rsidRPr="00720700">
              <w:rPr>
                <w:rFonts w:ascii="GHEA Grapalat" w:hAnsi="GHEA Grapalat" w:cs="Arial"/>
                <w:color w:val="000000" w:themeColor="text1"/>
                <w:sz w:val="20"/>
                <w:szCs w:val="20"/>
              </w:rPr>
              <w:t>40.00</w:t>
            </w:r>
          </w:p>
        </w:tc>
        <w:tc>
          <w:tcPr>
            <w:tcW w:w="993" w:type="dxa"/>
            <w:shd w:val="clear" w:color="auto" w:fill="auto"/>
            <w:vAlign w:val="center"/>
          </w:tcPr>
          <w:p w14:paraId="3C506BFC" w14:textId="77777777" w:rsidR="00866873" w:rsidRPr="00720700" w:rsidRDefault="00866873" w:rsidP="00866873">
            <w:pPr>
              <w:tabs>
                <w:tab w:val="left" w:pos="3030"/>
              </w:tabs>
              <w:jc w:val="center"/>
              <w:rPr>
                <w:rFonts w:ascii="GHEA Grapalat" w:hAnsi="GHEA Grapalat"/>
                <w:color w:val="000000" w:themeColor="text1"/>
                <w:sz w:val="20"/>
                <w:szCs w:val="20"/>
                <w:lang w:val="hy-AM"/>
              </w:rPr>
            </w:pPr>
            <w:r w:rsidRPr="00720700">
              <w:rPr>
                <w:rFonts w:ascii="GHEA Grapalat" w:hAnsi="GHEA Grapalat"/>
                <w:color w:val="000000" w:themeColor="text1"/>
                <w:sz w:val="20"/>
                <w:szCs w:val="20"/>
                <w:lang w:val="hy-AM"/>
              </w:rPr>
              <w:t>РА, г. Ереван, улица Кирк Керкорян, здание 16</w:t>
            </w:r>
          </w:p>
        </w:tc>
        <w:tc>
          <w:tcPr>
            <w:tcW w:w="567" w:type="dxa"/>
            <w:shd w:val="clear" w:color="auto" w:fill="auto"/>
            <w:textDirection w:val="btLr"/>
            <w:vAlign w:val="center"/>
          </w:tcPr>
          <w:p w14:paraId="744B83CD" w14:textId="77777777" w:rsidR="00866873" w:rsidRPr="00720700" w:rsidRDefault="00866873" w:rsidP="00866873">
            <w:pPr>
              <w:tabs>
                <w:tab w:val="left" w:pos="3030"/>
              </w:tabs>
              <w:jc w:val="center"/>
              <w:rPr>
                <w:rFonts w:ascii="GHEA Grapalat" w:hAnsi="GHEA Grapalat" w:cs="Arial"/>
                <w:color w:val="000000" w:themeColor="text1"/>
                <w:sz w:val="20"/>
                <w:szCs w:val="20"/>
              </w:rPr>
            </w:pPr>
            <w:r w:rsidRPr="00720700">
              <w:rPr>
                <w:rFonts w:ascii="GHEA Grapalat" w:hAnsi="GHEA Grapalat" w:cs="Arial"/>
                <w:color w:val="000000" w:themeColor="text1"/>
                <w:sz w:val="20"/>
                <w:szCs w:val="20"/>
              </w:rPr>
              <w:t>40.00</w:t>
            </w:r>
          </w:p>
        </w:tc>
        <w:tc>
          <w:tcPr>
            <w:tcW w:w="3402" w:type="dxa"/>
            <w:shd w:val="clear" w:color="auto" w:fill="auto"/>
          </w:tcPr>
          <w:p w14:paraId="100C46D6" w14:textId="77777777" w:rsidR="00866873" w:rsidRPr="00720700" w:rsidRDefault="00866873" w:rsidP="00866873">
            <w:pPr>
              <w:tabs>
                <w:tab w:val="left" w:pos="3030"/>
              </w:tabs>
              <w:jc w:val="center"/>
              <w:rPr>
                <w:rFonts w:ascii="GHEA Grapalat" w:hAnsi="GHEA Grapalat" w:cs="Calibri"/>
                <w:color w:val="000000" w:themeColor="text1"/>
                <w:sz w:val="20"/>
                <w:szCs w:val="20"/>
                <w:lang w:val="hy-AM"/>
              </w:rPr>
            </w:pPr>
            <w:r w:rsidRPr="00720700">
              <w:rPr>
                <w:rFonts w:ascii="GHEA Grapalat" w:hAnsi="GHEA Grapalat"/>
                <w:color w:val="000000" w:themeColor="text1"/>
                <w:sz w:val="20"/>
                <w:szCs w:val="20"/>
              </w:rPr>
              <w:t>Договор будет заключен в соответствии с требованиями, изложенными в подпункте 2) части 6 статьи 15 Закона РА «О закупках», а отсчет срока в графе будет производиться после вступления в силу заключенного между сторонами соглашения, при наличии финансовых ресурсов, предусматривающих осуществление поставки до 001 декабря 2026 года.</w:t>
            </w:r>
          </w:p>
        </w:tc>
      </w:tr>
      <w:tr w:rsidR="00866873" w:rsidRPr="00720700" w14:paraId="34CFB66A" w14:textId="77777777" w:rsidTr="00380608">
        <w:trPr>
          <w:cantSplit/>
          <w:trHeight w:val="1134"/>
          <w:jc w:val="center"/>
        </w:trPr>
        <w:tc>
          <w:tcPr>
            <w:tcW w:w="461" w:type="dxa"/>
            <w:vAlign w:val="center"/>
          </w:tcPr>
          <w:p w14:paraId="04F2E57B" w14:textId="77777777" w:rsidR="00866873" w:rsidRPr="00720700" w:rsidRDefault="00866873" w:rsidP="00866873">
            <w:pPr>
              <w:tabs>
                <w:tab w:val="left" w:pos="3030"/>
              </w:tabs>
              <w:jc w:val="center"/>
              <w:rPr>
                <w:rFonts w:ascii="GHEA Grapalat" w:hAnsi="GHEA Grapalat" w:cs="Calibri"/>
                <w:color w:val="000000" w:themeColor="text1"/>
                <w:sz w:val="20"/>
                <w:szCs w:val="20"/>
              </w:rPr>
            </w:pPr>
            <w:r w:rsidRPr="00720700">
              <w:rPr>
                <w:rFonts w:ascii="GHEA Grapalat" w:hAnsi="GHEA Grapalat" w:cs="Calibri"/>
                <w:color w:val="000000" w:themeColor="text1"/>
                <w:sz w:val="20"/>
                <w:szCs w:val="20"/>
              </w:rPr>
              <w:t>60</w:t>
            </w:r>
          </w:p>
        </w:tc>
        <w:tc>
          <w:tcPr>
            <w:tcW w:w="1094" w:type="dxa"/>
            <w:vAlign w:val="center"/>
          </w:tcPr>
          <w:p w14:paraId="755A63F1" w14:textId="77777777" w:rsidR="00866873" w:rsidRPr="00720700" w:rsidRDefault="00866873" w:rsidP="00866873">
            <w:pPr>
              <w:jc w:val="center"/>
              <w:rPr>
                <w:rFonts w:ascii="GHEA Grapalat" w:hAnsi="GHEA Grapalat" w:cs="Arial"/>
                <w:color w:val="000000" w:themeColor="text1"/>
                <w:sz w:val="20"/>
                <w:szCs w:val="20"/>
              </w:rPr>
            </w:pPr>
            <w:r w:rsidRPr="00720700">
              <w:rPr>
                <w:rFonts w:ascii="GHEA Grapalat" w:hAnsi="GHEA Grapalat" w:cs="Arial"/>
                <w:color w:val="000000" w:themeColor="text1"/>
                <w:sz w:val="20"/>
                <w:szCs w:val="20"/>
              </w:rPr>
              <w:t>33141129</w:t>
            </w:r>
          </w:p>
        </w:tc>
        <w:tc>
          <w:tcPr>
            <w:tcW w:w="1275" w:type="dxa"/>
            <w:vAlign w:val="center"/>
          </w:tcPr>
          <w:p w14:paraId="27B90099" w14:textId="77777777" w:rsidR="00866873" w:rsidRPr="00720700" w:rsidRDefault="00866873" w:rsidP="00866873">
            <w:pPr>
              <w:shd w:val="clear" w:color="auto" w:fill="FFFFFF"/>
              <w:jc w:val="center"/>
              <w:rPr>
                <w:rFonts w:ascii="GHEA Grapalat" w:hAnsi="GHEA Grapalat"/>
                <w:color w:val="000000" w:themeColor="text1"/>
                <w:sz w:val="20"/>
                <w:szCs w:val="20"/>
              </w:rPr>
            </w:pPr>
            <w:r w:rsidRPr="00720700">
              <w:rPr>
                <w:rFonts w:ascii="GHEA Grapalat" w:hAnsi="GHEA Grapalat" w:cs="Arial"/>
                <w:color w:val="000000" w:themeColor="text1"/>
                <w:sz w:val="20"/>
                <w:szCs w:val="20"/>
              </w:rPr>
              <w:t>Один раз использовать маска отдельно с упаковкой .</w:t>
            </w:r>
          </w:p>
        </w:tc>
        <w:tc>
          <w:tcPr>
            <w:tcW w:w="1134" w:type="dxa"/>
            <w:vAlign w:val="center"/>
          </w:tcPr>
          <w:p w14:paraId="7F58C4B8" w14:textId="77777777" w:rsidR="00866873" w:rsidRPr="00720700" w:rsidRDefault="00866873" w:rsidP="00866873">
            <w:pPr>
              <w:tabs>
                <w:tab w:val="left" w:pos="3030"/>
              </w:tabs>
              <w:jc w:val="center"/>
              <w:rPr>
                <w:rFonts w:ascii="GHEA Grapalat" w:hAnsi="GHEA Grapalat" w:cstheme="majorHAnsi"/>
                <w:color w:val="000000" w:themeColor="text1"/>
                <w:sz w:val="20"/>
                <w:szCs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0B7FD091" w14:textId="77777777" w:rsidR="00866873" w:rsidRPr="00720700" w:rsidRDefault="00866873" w:rsidP="00866873">
            <w:pPr>
              <w:tabs>
                <w:tab w:val="left" w:pos="3030"/>
              </w:tabs>
              <w:jc w:val="center"/>
              <w:rPr>
                <w:rFonts w:ascii="GHEA Grapalat" w:hAnsi="GHEA Grapalat" w:cs="Calibri"/>
                <w:color w:val="000000" w:themeColor="text1"/>
                <w:sz w:val="20"/>
                <w:szCs w:val="20"/>
              </w:rPr>
            </w:pPr>
            <w:r w:rsidRPr="00720700">
              <w:rPr>
                <w:rFonts w:ascii="GHEA Grapalat" w:hAnsi="GHEA Grapalat" w:cs="Arial"/>
                <w:color w:val="000000" w:themeColor="text1"/>
                <w:sz w:val="20"/>
                <w:szCs w:val="20"/>
              </w:rPr>
              <w:t xml:space="preserve">Одноразовая маска, в индивидуальной упаковке. </w:t>
            </w:r>
            <w:r w:rsidRPr="00720700">
              <w:rPr>
                <w:rFonts w:ascii="GHEA Grapalat" w:hAnsi="GHEA Grapalat" w:cs="Arial"/>
                <w:color w:val="000000" w:themeColor="text1"/>
                <w:sz w:val="20"/>
                <w:szCs w:val="20"/>
              </w:rPr>
              <w:br/>
              <w:t xml:space="preserve">Материал: 3 слоя (из медицинской ткани или нетканого материала), обеспечивающие хорошую защиту и вентиляцию. Слои: обычно 3 слоя: внешний водонепроницаемый слой, средний фильтрующий слой, внутренний мягкий материал, не вызывающий аллергии. Упаковка: каждая маска упакована индивидуально, что обеспечивает высочайший уровень гигиены и чистоты при хранении. </w:t>
            </w:r>
            <w:r w:rsidRPr="00720700">
              <w:rPr>
                <w:rFonts w:ascii="GHEA Grapalat" w:hAnsi="GHEA Grapalat" w:cs="Arial"/>
                <w:color w:val="000000" w:themeColor="text1"/>
                <w:sz w:val="20"/>
                <w:szCs w:val="20"/>
              </w:rPr>
              <w:br/>
              <w:t xml:space="preserve">Конструкция: гибкий и регулируемый ремешок для подгонки маски по форме лица, обеспечивающий плотное прилегание. </w:t>
            </w:r>
            <w:r w:rsidRPr="00720700">
              <w:rPr>
                <w:rFonts w:ascii="GHEA Grapalat" w:hAnsi="GHEA Grapalat" w:cs="Arial"/>
                <w:color w:val="000000" w:themeColor="text1"/>
                <w:sz w:val="20"/>
                <w:szCs w:val="20"/>
              </w:rPr>
              <w:br/>
              <w:t>Особенности: Защита: защищает от загрязнения воздуха, бактерий, вирусов и других инфекций. Одноразовая: предназначена для однократного использования, обеспечивая безопасность и гигиену.</w:t>
            </w:r>
            <w:r w:rsidRPr="00720700">
              <w:rPr>
                <w:rFonts w:ascii="GHEA Grapalat" w:hAnsi="GHEA Grapalat" w:cs="Arial"/>
                <w:color w:val="000000" w:themeColor="text1"/>
                <w:sz w:val="20"/>
                <w:szCs w:val="20"/>
              </w:rPr>
              <w:br/>
              <w:t>Все продукты должны быть новыми, неиспользованными              Образец необходимо предварительно согласовать с заказчико</w:t>
            </w:r>
          </w:p>
        </w:tc>
        <w:tc>
          <w:tcPr>
            <w:tcW w:w="567" w:type="dxa"/>
            <w:vAlign w:val="center"/>
          </w:tcPr>
          <w:p w14:paraId="4170F8C2" w14:textId="77777777" w:rsidR="00866873" w:rsidRPr="00720700" w:rsidRDefault="00866873" w:rsidP="00866873">
            <w:pPr>
              <w:tabs>
                <w:tab w:val="left" w:pos="3030"/>
              </w:tabs>
              <w:jc w:val="center"/>
              <w:rPr>
                <w:rFonts w:ascii="GHEA Grapalat" w:hAnsi="GHEA Grapalat" w:cs="Arial"/>
                <w:color w:val="000000" w:themeColor="text1"/>
                <w:sz w:val="20"/>
                <w:szCs w:val="20"/>
              </w:rPr>
            </w:pPr>
            <w:r w:rsidRPr="00720700">
              <w:rPr>
                <w:rFonts w:ascii="GHEA Grapalat" w:hAnsi="GHEA Grapalat" w:cs="Arial"/>
                <w:color w:val="000000" w:themeColor="text1"/>
                <w:sz w:val="20"/>
                <w:szCs w:val="20"/>
              </w:rPr>
              <w:t>шт</w:t>
            </w:r>
          </w:p>
        </w:tc>
        <w:tc>
          <w:tcPr>
            <w:tcW w:w="567" w:type="dxa"/>
            <w:shd w:val="clear" w:color="auto" w:fill="auto"/>
            <w:textDirection w:val="btLr"/>
            <w:vAlign w:val="center"/>
          </w:tcPr>
          <w:p w14:paraId="2603F927" w14:textId="28361762" w:rsidR="00866873" w:rsidRPr="00720700" w:rsidRDefault="00866873" w:rsidP="00866873">
            <w:pPr>
              <w:tabs>
                <w:tab w:val="left" w:pos="3030"/>
              </w:tabs>
              <w:jc w:val="center"/>
              <w:rPr>
                <w:rFonts w:ascii="GHEA Grapalat" w:hAnsi="GHEA Grapalat" w:cs="Arial"/>
                <w:color w:val="000000" w:themeColor="text1"/>
                <w:sz w:val="20"/>
                <w:szCs w:val="20"/>
              </w:rPr>
            </w:pPr>
          </w:p>
        </w:tc>
        <w:tc>
          <w:tcPr>
            <w:tcW w:w="425" w:type="dxa"/>
            <w:shd w:val="clear" w:color="auto" w:fill="auto"/>
            <w:textDirection w:val="btLr"/>
            <w:vAlign w:val="center"/>
          </w:tcPr>
          <w:p w14:paraId="017A1C5F" w14:textId="7B7DE7E4" w:rsidR="00866873" w:rsidRPr="00720700" w:rsidRDefault="00866873" w:rsidP="00866873">
            <w:pPr>
              <w:tabs>
                <w:tab w:val="left" w:pos="3030"/>
              </w:tabs>
              <w:jc w:val="center"/>
              <w:rPr>
                <w:rFonts w:ascii="GHEA Grapalat" w:hAnsi="GHEA Grapalat" w:cs="Arial"/>
                <w:color w:val="000000" w:themeColor="text1"/>
                <w:sz w:val="20"/>
                <w:szCs w:val="20"/>
              </w:rPr>
            </w:pPr>
          </w:p>
        </w:tc>
        <w:tc>
          <w:tcPr>
            <w:tcW w:w="567" w:type="dxa"/>
            <w:shd w:val="clear" w:color="auto" w:fill="auto"/>
            <w:textDirection w:val="btLr"/>
            <w:vAlign w:val="center"/>
          </w:tcPr>
          <w:p w14:paraId="449F1BC3" w14:textId="77777777" w:rsidR="00866873" w:rsidRPr="00720700" w:rsidRDefault="00866873" w:rsidP="00866873">
            <w:pPr>
              <w:tabs>
                <w:tab w:val="left" w:pos="3030"/>
              </w:tabs>
              <w:ind w:left="113" w:right="113"/>
              <w:jc w:val="center"/>
              <w:rPr>
                <w:rFonts w:ascii="GHEA Grapalat" w:hAnsi="GHEA Grapalat" w:cs="Arial"/>
                <w:color w:val="000000" w:themeColor="text1"/>
                <w:sz w:val="20"/>
                <w:szCs w:val="20"/>
              </w:rPr>
            </w:pPr>
            <w:r w:rsidRPr="00720700">
              <w:rPr>
                <w:rFonts w:ascii="GHEA Grapalat" w:hAnsi="GHEA Grapalat" w:cs="Arial"/>
                <w:color w:val="000000" w:themeColor="text1"/>
                <w:sz w:val="20"/>
                <w:szCs w:val="20"/>
              </w:rPr>
              <w:t>200.00</w:t>
            </w:r>
          </w:p>
        </w:tc>
        <w:tc>
          <w:tcPr>
            <w:tcW w:w="993" w:type="dxa"/>
            <w:shd w:val="clear" w:color="auto" w:fill="auto"/>
            <w:vAlign w:val="center"/>
          </w:tcPr>
          <w:p w14:paraId="26F8EAF9" w14:textId="77777777" w:rsidR="00866873" w:rsidRPr="00720700" w:rsidRDefault="00866873" w:rsidP="00866873">
            <w:pPr>
              <w:tabs>
                <w:tab w:val="left" w:pos="3030"/>
              </w:tabs>
              <w:jc w:val="center"/>
              <w:rPr>
                <w:rFonts w:ascii="GHEA Grapalat" w:hAnsi="GHEA Grapalat"/>
                <w:color w:val="000000" w:themeColor="text1"/>
                <w:sz w:val="20"/>
                <w:szCs w:val="20"/>
                <w:lang w:val="hy-AM"/>
              </w:rPr>
            </w:pPr>
            <w:r w:rsidRPr="00720700">
              <w:rPr>
                <w:rFonts w:ascii="GHEA Grapalat" w:hAnsi="GHEA Grapalat"/>
                <w:color w:val="000000" w:themeColor="text1"/>
                <w:sz w:val="20"/>
                <w:szCs w:val="20"/>
                <w:lang w:val="hy-AM"/>
              </w:rPr>
              <w:t>РА, г. Ереван, улица Кирк Керкорян, здание 16</w:t>
            </w:r>
          </w:p>
        </w:tc>
        <w:tc>
          <w:tcPr>
            <w:tcW w:w="567" w:type="dxa"/>
            <w:shd w:val="clear" w:color="auto" w:fill="auto"/>
            <w:textDirection w:val="btLr"/>
            <w:vAlign w:val="center"/>
          </w:tcPr>
          <w:p w14:paraId="365B1D50" w14:textId="77777777" w:rsidR="00866873" w:rsidRPr="00720700" w:rsidRDefault="00866873" w:rsidP="00866873">
            <w:pPr>
              <w:tabs>
                <w:tab w:val="left" w:pos="3030"/>
              </w:tabs>
              <w:jc w:val="center"/>
              <w:rPr>
                <w:rFonts w:ascii="GHEA Grapalat" w:hAnsi="GHEA Grapalat" w:cs="Arial"/>
                <w:color w:val="000000" w:themeColor="text1"/>
                <w:sz w:val="20"/>
                <w:szCs w:val="20"/>
              </w:rPr>
            </w:pPr>
            <w:r w:rsidRPr="00720700">
              <w:rPr>
                <w:rFonts w:ascii="GHEA Grapalat" w:hAnsi="GHEA Grapalat" w:cs="Arial"/>
                <w:color w:val="000000" w:themeColor="text1"/>
                <w:sz w:val="20"/>
                <w:szCs w:val="20"/>
              </w:rPr>
              <w:t>200.00</w:t>
            </w:r>
          </w:p>
        </w:tc>
        <w:tc>
          <w:tcPr>
            <w:tcW w:w="3402" w:type="dxa"/>
            <w:shd w:val="clear" w:color="auto" w:fill="auto"/>
          </w:tcPr>
          <w:p w14:paraId="60804B25" w14:textId="77777777" w:rsidR="00866873" w:rsidRPr="00720700" w:rsidRDefault="00866873" w:rsidP="00866873">
            <w:pPr>
              <w:tabs>
                <w:tab w:val="left" w:pos="3030"/>
              </w:tabs>
              <w:jc w:val="center"/>
              <w:rPr>
                <w:rFonts w:ascii="GHEA Grapalat" w:hAnsi="GHEA Grapalat" w:cs="Calibri"/>
                <w:color w:val="000000" w:themeColor="text1"/>
                <w:sz w:val="20"/>
                <w:szCs w:val="20"/>
                <w:lang w:val="hy-AM"/>
              </w:rPr>
            </w:pPr>
            <w:r w:rsidRPr="00720700">
              <w:rPr>
                <w:rFonts w:ascii="GHEA Grapalat" w:hAnsi="GHEA Grapalat"/>
                <w:color w:val="000000" w:themeColor="text1"/>
                <w:sz w:val="20"/>
                <w:szCs w:val="20"/>
              </w:rPr>
              <w:t>Договор будет заключен в соответствии с требованиями, изложенными в подпункте 2) части 6 статьи 15 Закона РА «О закупках», а отсчет срока в графе будет производиться после вступления в силу заключенного между сторонами соглашения, при наличии финансовых ресурсов, предусматривающих осуществление поставки до 001 декабря 2026 года.</w:t>
            </w:r>
          </w:p>
        </w:tc>
      </w:tr>
      <w:tr w:rsidR="00866873" w:rsidRPr="00720700" w14:paraId="57C887AB" w14:textId="77777777" w:rsidTr="00380608">
        <w:trPr>
          <w:cantSplit/>
          <w:trHeight w:val="1134"/>
          <w:jc w:val="center"/>
        </w:trPr>
        <w:tc>
          <w:tcPr>
            <w:tcW w:w="461" w:type="dxa"/>
            <w:vAlign w:val="center"/>
          </w:tcPr>
          <w:p w14:paraId="1F95D089" w14:textId="77777777" w:rsidR="00866873" w:rsidRPr="00720700" w:rsidRDefault="00866873" w:rsidP="00866873">
            <w:pPr>
              <w:tabs>
                <w:tab w:val="left" w:pos="3030"/>
              </w:tabs>
              <w:jc w:val="center"/>
              <w:rPr>
                <w:rFonts w:ascii="GHEA Grapalat" w:hAnsi="GHEA Grapalat" w:cs="Calibri"/>
                <w:color w:val="000000" w:themeColor="text1"/>
                <w:sz w:val="20"/>
                <w:szCs w:val="20"/>
              </w:rPr>
            </w:pPr>
            <w:r w:rsidRPr="00720700">
              <w:rPr>
                <w:rFonts w:ascii="GHEA Grapalat" w:hAnsi="GHEA Grapalat" w:cs="Calibri"/>
                <w:color w:val="000000" w:themeColor="text1"/>
                <w:sz w:val="20"/>
                <w:szCs w:val="20"/>
              </w:rPr>
              <w:t>61</w:t>
            </w:r>
          </w:p>
        </w:tc>
        <w:tc>
          <w:tcPr>
            <w:tcW w:w="1094" w:type="dxa"/>
            <w:vAlign w:val="center"/>
          </w:tcPr>
          <w:p w14:paraId="516DCAF2" w14:textId="77777777" w:rsidR="00866873" w:rsidRPr="00720700" w:rsidRDefault="00866873" w:rsidP="00866873">
            <w:pPr>
              <w:jc w:val="center"/>
              <w:rPr>
                <w:rFonts w:ascii="GHEA Grapalat" w:hAnsi="GHEA Grapalat" w:cs="Arial"/>
                <w:color w:val="000000" w:themeColor="text1"/>
                <w:sz w:val="20"/>
                <w:szCs w:val="20"/>
              </w:rPr>
            </w:pPr>
            <w:r w:rsidRPr="00720700">
              <w:rPr>
                <w:rFonts w:ascii="GHEA Grapalat" w:hAnsi="GHEA Grapalat" w:cs="Arial"/>
                <w:color w:val="000000" w:themeColor="text1"/>
                <w:sz w:val="20"/>
                <w:szCs w:val="20"/>
              </w:rPr>
              <w:t>42991330</w:t>
            </w:r>
          </w:p>
        </w:tc>
        <w:tc>
          <w:tcPr>
            <w:tcW w:w="1275" w:type="dxa"/>
            <w:vAlign w:val="center"/>
          </w:tcPr>
          <w:p w14:paraId="7C0F8213" w14:textId="77777777" w:rsidR="00866873" w:rsidRPr="00720700" w:rsidRDefault="00866873" w:rsidP="00866873">
            <w:pPr>
              <w:shd w:val="clear" w:color="auto" w:fill="FFFFFF"/>
              <w:jc w:val="center"/>
              <w:rPr>
                <w:rFonts w:ascii="GHEA Grapalat" w:hAnsi="GHEA Grapalat"/>
                <w:color w:val="000000" w:themeColor="text1"/>
                <w:sz w:val="20"/>
                <w:szCs w:val="20"/>
              </w:rPr>
            </w:pPr>
            <w:r w:rsidRPr="00720700">
              <w:rPr>
                <w:rFonts w:ascii="GHEA Grapalat" w:hAnsi="GHEA Grapalat" w:cs="Arial"/>
                <w:color w:val="000000" w:themeColor="text1"/>
                <w:sz w:val="20"/>
                <w:szCs w:val="20"/>
              </w:rPr>
              <w:t>Стекло T228 уборка устройство</w:t>
            </w:r>
          </w:p>
        </w:tc>
        <w:tc>
          <w:tcPr>
            <w:tcW w:w="1134" w:type="dxa"/>
            <w:vAlign w:val="center"/>
          </w:tcPr>
          <w:p w14:paraId="79FDFCC6" w14:textId="77777777" w:rsidR="00866873" w:rsidRPr="00720700" w:rsidRDefault="00866873" w:rsidP="00866873">
            <w:pPr>
              <w:tabs>
                <w:tab w:val="left" w:pos="3030"/>
              </w:tabs>
              <w:jc w:val="center"/>
              <w:rPr>
                <w:rFonts w:ascii="GHEA Grapalat" w:hAnsi="GHEA Grapalat" w:cstheme="majorHAnsi"/>
                <w:color w:val="000000" w:themeColor="text1"/>
                <w:sz w:val="20"/>
                <w:szCs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1FD72B19" w14:textId="77777777" w:rsidR="00866873" w:rsidRPr="00720700" w:rsidRDefault="00866873" w:rsidP="00866873">
            <w:pPr>
              <w:tabs>
                <w:tab w:val="left" w:pos="3030"/>
              </w:tabs>
              <w:jc w:val="center"/>
              <w:rPr>
                <w:rFonts w:ascii="GHEA Grapalat" w:hAnsi="GHEA Grapalat" w:cs="Calibri"/>
                <w:color w:val="000000" w:themeColor="text1"/>
                <w:sz w:val="20"/>
                <w:szCs w:val="20"/>
              </w:rPr>
            </w:pPr>
            <w:r w:rsidRPr="00720700">
              <w:rPr>
                <w:rFonts w:ascii="GHEA Grapalat" w:hAnsi="GHEA Grapalat" w:cs="Arial"/>
                <w:color w:val="000000" w:themeColor="text1"/>
                <w:sz w:val="20"/>
                <w:szCs w:val="20"/>
              </w:rPr>
              <w:t xml:space="preserve">устройства для чистки стекла </w:t>
            </w:r>
            <w:r w:rsidRPr="00720700">
              <w:rPr>
                <w:rFonts w:ascii="GHEA Grapalat" w:hAnsi="GHEA Grapalat" w:cs="Arial"/>
                <w:color w:val="000000" w:themeColor="text1"/>
                <w:sz w:val="20"/>
                <w:szCs w:val="20"/>
              </w:rPr>
              <w:br/>
              <w:t>: * Очищает стеклянные поверхности, обеспечивая блестящий результат без намокания и разводов. Технология послойного нанесения: используется специальная технология, позволяющая полностью очистить стекло, не оставляя на нем влаги или мутности. * Применение: комплексная чистка: зеркала, стеклянные окна, двери, столы и другие стеклянные поверхности. Эргономичный дизайн: удобный инструмент для легкого использования, позволяющий избежать лишних усилий. Материал: изготовлен из высококачественных материалов, обеспечивающих длительный срок службы и прочность</w:t>
            </w:r>
            <w:r w:rsidRPr="00720700">
              <w:rPr>
                <w:rFonts w:ascii="GHEA Grapalat" w:hAnsi="GHEA Grapalat" w:cs="Arial"/>
                <w:color w:val="000000" w:themeColor="text1"/>
                <w:sz w:val="20"/>
                <w:szCs w:val="20"/>
              </w:rPr>
              <w:br/>
              <w:t>*Все продукты должны быть новыми, неиспользованными                 Образец необходимо предварительно согласовать с заказчико</w:t>
            </w:r>
          </w:p>
        </w:tc>
        <w:tc>
          <w:tcPr>
            <w:tcW w:w="567" w:type="dxa"/>
            <w:vAlign w:val="center"/>
          </w:tcPr>
          <w:p w14:paraId="1C9D189B" w14:textId="77777777" w:rsidR="00866873" w:rsidRPr="00720700" w:rsidRDefault="00866873" w:rsidP="00866873">
            <w:pPr>
              <w:tabs>
                <w:tab w:val="left" w:pos="3030"/>
              </w:tabs>
              <w:jc w:val="center"/>
              <w:rPr>
                <w:rFonts w:ascii="GHEA Grapalat" w:hAnsi="GHEA Grapalat" w:cs="Arial"/>
                <w:color w:val="000000" w:themeColor="text1"/>
                <w:sz w:val="20"/>
                <w:szCs w:val="20"/>
              </w:rPr>
            </w:pPr>
            <w:r w:rsidRPr="00720700">
              <w:rPr>
                <w:rFonts w:ascii="GHEA Grapalat" w:hAnsi="GHEA Grapalat" w:cs="Arial"/>
                <w:color w:val="000000" w:themeColor="text1"/>
                <w:sz w:val="20"/>
                <w:szCs w:val="20"/>
              </w:rPr>
              <w:t>шт</w:t>
            </w:r>
          </w:p>
        </w:tc>
        <w:tc>
          <w:tcPr>
            <w:tcW w:w="567" w:type="dxa"/>
            <w:shd w:val="clear" w:color="auto" w:fill="auto"/>
            <w:textDirection w:val="btLr"/>
            <w:vAlign w:val="center"/>
          </w:tcPr>
          <w:p w14:paraId="51C5A077" w14:textId="2F7E130F" w:rsidR="00866873" w:rsidRPr="00720700" w:rsidRDefault="00866873" w:rsidP="00866873">
            <w:pPr>
              <w:tabs>
                <w:tab w:val="left" w:pos="3030"/>
              </w:tabs>
              <w:jc w:val="center"/>
              <w:rPr>
                <w:rFonts w:ascii="GHEA Grapalat" w:hAnsi="GHEA Grapalat" w:cs="Arial"/>
                <w:color w:val="000000" w:themeColor="text1"/>
                <w:sz w:val="20"/>
                <w:szCs w:val="20"/>
              </w:rPr>
            </w:pPr>
          </w:p>
        </w:tc>
        <w:tc>
          <w:tcPr>
            <w:tcW w:w="425" w:type="dxa"/>
            <w:shd w:val="clear" w:color="auto" w:fill="auto"/>
            <w:textDirection w:val="btLr"/>
            <w:vAlign w:val="center"/>
          </w:tcPr>
          <w:p w14:paraId="25A9CAE0" w14:textId="3E2BC053" w:rsidR="00866873" w:rsidRPr="00720700" w:rsidRDefault="00866873" w:rsidP="00866873">
            <w:pPr>
              <w:tabs>
                <w:tab w:val="left" w:pos="3030"/>
              </w:tabs>
              <w:jc w:val="center"/>
              <w:rPr>
                <w:rFonts w:ascii="GHEA Grapalat" w:hAnsi="GHEA Grapalat" w:cs="Arial"/>
                <w:color w:val="000000" w:themeColor="text1"/>
                <w:sz w:val="20"/>
                <w:szCs w:val="20"/>
              </w:rPr>
            </w:pPr>
          </w:p>
        </w:tc>
        <w:tc>
          <w:tcPr>
            <w:tcW w:w="567" w:type="dxa"/>
            <w:shd w:val="clear" w:color="auto" w:fill="auto"/>
            <w:textDirection w:val="btLr"/>
            <w:vAlign w:val="center"/>
          </w:tcPr>
          <w:p w14:paraId="7DD8BE73" w14:textId="77777777" w:rsidR="00866873" w:rsidRPr="00720700" w:rsidRDefault="00866873" w:rsidP="00866873">
            <w:pPr>
              <w:tabs>
                <w:tab w:val="left" w:pos="3030"/>
              </w:tabs>
              <w:ind w:left="113" w:right="113"/>
              <w:jc w:val="center"/>
              <w:rPr>
                <w:rFonts w:ascii="GHEA Grapalat" w:hAnsi="GHEA Grapalat" w:cs="Arial"/>
                <w:color w:val="000000" w:themeColor="text1"/>
                <w:sz w:val="20"/>
                <w:szCs w:val="20"/>
              </w:rPr>
            </w:pPr>
            <w:r w:rsidRPr="00720700">
              <w:rPr>
                <w:rFonts w:ascii="GHEA Grapalat" w:hAnsi="GHEA Grapalat" w:cs="Arial"/>
                <w:color w:val="000000" w:themeColor="text1"/>
                <w:sz w:val="20"/>
                <w:szCs w:val="20"/>
              </w:rPr>
              <w:t>2.00</w:t>
            </w:r>
          </w:p>
        </w:tc>
        <w:tc>
          <w:tcPr>
            <w:tcW w:w="993" w:type="dxa"/>
            <w:shd w:val="clear" w:color="auto" w:fill="auto"/>
            <w:vAlign w:val="center"/>
          </w:tcPr>
          <w:p w14:paraId="7F0F4220" w14:textId="77777777" w:rsidR="00866873" w:rsidRPr="00720700" w:rsidRDefault="00866873" w:rsidP="00866873">
            <w:pPr>
              <w:tabs>
                <w:tab w:val="left" w:pos="3030"/>
              </w:tabs>
              <w:jc w:val="center"/>
              <w:rPr>
                <w:rFonts w:ascii="GHEA Grapalat" w:hAnsi="GHEA Grapalat"/>
                <w:color w:val="000000" w:themeColor="text1"/>
                <w:sz w:val="20"/>
                <w:szCs w:val="20"/>
                <w:lang w:val="hy-AM"/>
              </w:rPr>
            </w:pPr>
            <w:r w:rsidRPr="00720700">
              <w:rPr>
                <w:rFonts w:ascii="GHEA Grapalat" w:hAnsi="GHEA Grapalat"/>
                <w:color w:val="000000" w:themeColor="text1"/>
                <w:sz w:val="20"/>
                <w:szCs w:val="20"/>
                <w:lang w:val="hy-AM"/>
              </w:rPr>
              <w:t>РА, г. Ереван, улица Кирк Керкорян, здание 16</w:t>
            </w:r>
          </w:p>
        </w:tc>
        <w:tc>
          <w:tcPr>
            <w:tcW w:w="567" w:type="dxa"/>
            <w:shd w:val="clear" w:color="auto" w:fill="auto"/>
            <w:textDirection w:val="btLr"/>
            <w:vAlign w:val="center"/>
          </w:tcPr>
          <w:p w14:paraId="0768CBAD" w14:textId="77777777" w:rsidR="00866873" w:rsidRPr="00720700" w:rsidRDefault="00866873" w:rsidP="00866873">
            <w:pPr>
              <w:tabs>
                <w:tab w:val="left" w:pos="3030"/>
              </w:tabs>
              <w:jc w:val="center"/>
              <w:rPr>
                <w:rFonts w:ascii="GHEA Grapalat" w:hAnsi="GHEA Grapalat" w:cs="Arial"/>
                <w:color w:val="000000" w:themeColor="text1"/>
                <w:sz w:val="20"/>
                <w:szCs w:val="20"/>
              </w:rPr>
            </w:pPr>
            <w:r w:rsidRPr="00720700">
              <w:rPr>
                <w:rFonts w:ascii="GHEA Grapalat" w:hAnsi="GHEA Grapalat" w:cs="Arial"/>
                <w:color w:val="000000" w:themeColor="text1"/>
                <w:sz w:val="20"/>
                <w:szCs w:val="20"/>
              </w:rPr>
              <w:t>2.00</w:t>
            </w:r>
          </w:p>
        </w:tc>
        <w:tc>
          <w:tcPr>
            <w:tcW w:w="3402" w:type="dxa"/>
            <w:shd w:val="clear" w:color="auto" w:fill="auto"/>
          </w:tcPr>
          <w:p w14:paraId="5A5A5DAC" w14:textId="77777777" w:rsidR="00866873" w:rsidRPr="00720700" w:rsidRDefault="00866873" w:rsidP="00866873">
            <w:pPr>
              <w:tabs>
                <w:tab w:val="left" w:pos="3030"/>
              </w:tabs>
              <w:jc w:val="center"/>
              <w:rPr>
                <w:rFonts w:ascii="GHEA Grapalat" w:hAnsi="GHEA Grapalat" w:cs="Calibri"/>
                <w:color w:val="000000" w:themeColor="text1"/>
                <w:sz w:val="20"/>
                <w:szCs w:val="20"/>
                <w:lang w:val="hy-AM"/>
              </w:rPr>
            </w:pPr>
            <w:r w:rsidRPr="00720700">
              <w:rPr>
                <w:rFonts w:ascii="GHEA Grapalat" w:hAnsi="GHEA Grapalat"/>
                <w:color w:val="000000" w:themeColor="text1"/>
                <w:sz w:val="20"/>
                <w:szCs w:val="20"/>
              </w:rPr>
              <w:t>Договор будет заключен в соответствии с требованиями, изложенными в подпункте 2) части 6 статьи 15 Закона РА «О закупках», а отсчет срока в графе будет производиться после вступления в силу заключенного между сторонами соглашения, при наличии финансовых ресурсов, предусматривающих осуществление поставки до 001 декабря 2026 года.</w:t>
            </w:r>
          </w:p>
        </w:tc>
      </w:tr>
      <w:tr w:rsidR="00866873" w:rsidRPr="00720700" w14:paraId="026DAECC" w14:textId="77777777" w:rsidTr="00380608">
        <w:trPr>
          <w:cantSplit/>
          <w:trHeight w:val="1134"/>
          <w:jc w:val="center"/>
        </w:trPr>
        <w:tc>
          <w:tcPr>
            <w:tcW w:w="461" w:type="dxa"/>
            <w:vAlign w:val="center"/>
          </w:tcPr>
          <w:p w14:paraId="43099273" w14:textId="77777777" w:rsidR="00866873" w:rsidRPr="00720700" w:rsidRDefault="00866873" w:rsidP="00866873">
            <w:pPr>
              <w:tabs>
                <w:tab w:val="left" w:pos="3030"/>
              </w:tabs>
              <w:jc w:val="center"/>
              <w:rPr>
                <w:rFonts w:ascii="GHEA Grapalat" w:hAnsi="GHEA Grapalat" w:cs="Calibri"/>
                <w:color w:val="000000" w:themeColor="text1"/>
                <w:sz w:val="20"/>
                <w:szCs w:val="20"/>
              </w:rPr>
            </w:pPr>
            <w:r w:rsidRPr="00720700">
              <w:rPr>
                <w:rFonts w:ascii="GHEA Grapalat" w:hAnsi="GHEA Grapalat" w:cs="Calibri"/>
                <w:color w:val="000000" w:themeColor="text1"/>
                <w:sz w:val="20"/>
                <w:szCs w:val="20"/>
              </w:rPr>
              <w:t>62</w:t>
            </w:r>
          </w:p>
        </w:tc>
        <w:tc>
          <w:tcPr>
            <w:tcW w:w="1094" w:type="dxa"/>
            <w:vAlign w:val="center"/>
          </w:tcPr>
          <w:p w14:paraId="61440BC2" w14:textId="77777777" w:rsidR="00866873" w:rsidRPr="00720700" w:rsidRDefault="00866873" w:rsidP="00866873">
            <w:pPr>
              <w:jc w:val="center"/>
              <w:rPr>
                <w:rFonts w:ascii="GHEA Grapalat" w:hAnsi="GHEA Grapalat" w:cs="Arial"/>
                <w:color w:val="000000" w:themeColor="text1"/>
                <w:sz w:val="20"/>
                <w:szCs w:val="20"/>
              </w:rPr>
            </w:pPr>
            <w:r w:rsidRPr="00720700">
              <w:rPr>
                <w:rFonts w:ascii="GHEA Grapalat" w:hAnsi="GHEA Grapalat" w:cs="Arial"/>
                <w:color w:val="000000" w:themeColor="text1"/>
                <w:sz w:val="20"/>
                <w:szCs w:val="20"/>
              </w:rPr>
              <w:t>42131220</w:t>
            </w:r>
          </w:p>
        </w:tc>
        <w:tc>
          <w:tcPr>
            <w:tcW w:w="1275" w:type="dxa"/>
            <w:vAlign w:val="center"/>
          </w:tcPr>
          <w:p w14:paraId="0A840458" w14:textId="77777777" w:rsidR="00866873" w:rsidRPr="00720700" w:rsidRDefault="00866873" w:rsidP="00866873">
            <w:pPr>
              <w:shd w:val="clear" w:color="auto" w:fill="FFFFFF"/>
              <w:jc w:val="center"/>
              <w:rPr>
                <w:rFonts w:ascii="GHEA Grapalat" w:hAnsi="GHEA Grapalat"/>
                <w:color w:val="000000" w:themeColor="text1"/>
                <w:sz w:val="20"/>
                <w:szCs w:val="20"/>
              </w:rPr>
            </w:pPr>
            <w:r w:rsidRPr="00720700">
              <w:rPr>
                <w:rFonts w:ascii="GHEA Grapalat" w:hAnsi="GHEA Grapalat" w:cs="Arial"/>
                <w:color w:val="000000" w:themeColor="text1"/>
                <w:sz w:val="20"/>
                <w:szCs w:val="20"/>
              </w:rPr>
              <w:t>Дренаж дыра силиконовый клапан</w:t>
            </w:r>
          </w:p>
        </w:tc>
        <w:tc>
          <w:tcPr>
            <w:tcW w:w="1134" w:type="dxa"/>
            <w:vAlign w:val="center"/>
          </w:tcPr>
          <w:p w14:paraId="05A768E8" w14:textId="77777777" w:rsidR="00866873" w:rsidRPr="00720700" w:rsidRDefault="00866873" w:rsidP="00866873">
            <w:pPr>
              <w:tabs>
                <w:tab w:val="left" w:pos="3030"/>
              </w:tabs>
              <w:jc w:val="center"/>
              <w:rPr>
                <w:rFonts w:ascii="GHEA Grapalat" w:hAnsi="GHEA Grapalat" w:cstheme="majorHAnsi"/>
                <w:color w:val="000000" w:themeColor="text1"/>
                <w:sz w:val="20"/>
                <w:szCs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027043F5" w14:textId="77777777" w:rsidR="00866873" w:rsidRPr="00720700" w:rsidRDefault="00866873" w:rsidP="00866873">
            <w:pPr>
              <w:tabs>
                <w:tab w:val="left" w:pos="3030"/>
              </w:tabs>
              <w:jc w:val="center"/>
              <w:rPr>
                <w:rFonts w:ascii="GHEA Grapalat" w:hAnsi="GHEA Grapalat" w:cs="Calibri"/>
                <w:color w:val="000000" w:themeColor="text1"/>
                <w:sz w:val="20"/>
                <w:szCs w:val="20"/>
              </w:rPr>
            </w:pPr>
            <w:r w:rsidRPr="00720700">
              <w:rPr>
                <w:rFonts w:ascii="GHEA Grapalat" w:hAnsi="GHEA Grapalat" w:cs="Arial"/>
                <w:color w:val="000000" w:themeColor="text1"/>
                <w:sz w:val="20"/>
                <w:szCs w:val="20"/>
              </w:rPr>
              <w:t xml:space="preserve">Сливная пробка из силикона. </w:t>
            </w:r>
            <w:r w:rsidRPr="00720700">
              <w:rPr>
                <w:rFonts w:ascii="GHEA Grapalat" w:hAnsi="GHEA Grapalat" w:cs="Arial"/>
                <w:color w:val="000000" w:themeColor="text1"/>
                <w:sz w:val="20"/>
                <w:szCs w:val="20"/>
              </w:rPr>
              <w:br/>
              <w:t>Материал: силикон – высококачественный, гибкий и прочный, что обеспечивает длительный срок службы и защиту от проникновения воды. Дизайн: обычно доступны в ярких цветах (например, серый или белый), что обеспечивает видимость и облегчает установку. Особенности: Индивидуальная установка: легко устанавливается в сливное отверстие, обеспечивая отличную запорную способность. Совместимость: предназначена для использования на крышах, в ванных комнатах, кухнях и других местах, где необходимо предотвратить чрезмерное проникновение воды. Гибкость: силикон не теряет своих свойств и прочности при высоких температурах или влажности. Надежность: гарантирует полную блокировку слива или отверстия, предотвращая проникновение воды, вызывающее дискомфорт</w:t>
            </w:r>
            <w:r w:rsidRPr="00720700">
              <w:rPr>
                <w:rFonts w:ascii="GHEA Grapalat" w:hAnsi="GHEA Grapalat" w:cs="Arial"/>
                <w:color w:val="000000" w:themeColor="text1"/>
                <w:sz w:val="20"/>
                <w:szCs w:val="20"/>
              </w:rPr>
              <w:br/>
              <w:t>Все продукты должны быть новыми, неиспользованными        Образец необходимо предварительно согласовать с заказчико</w:t>
            </w:r>
          </w:p>
        </w:tc>
        <w:tc>
          <w:tcPr>
            <w:tcW w:w="567" w:type="dxa"/>
            <w:vAlign w:val="center"/>
          </w:tcPr>
          <w:p w14:paraId="27EBBFE8" w14:textId="77777777" w:rsidR="00866873" w:rsidRPr="00720700" w:rsidRDefault="00866873" w:rsidP="00866873">
            <w:pPr>
              <w:tabs>
                <w:tab w:val="left" w:pos="3030"/>
              </w:tabs>
              <w:jc w:val="center"/>
              <w:rPr>
                <w:rFonts w:ascii="GHEA Grapalat" w:hAnsi="GHEA Grapalat" w:cs="Arial"/>
                <w:color w:val="000000" w:themeColor="text1"/>
                <w:sz w:val="20"/>
                <w:szCs w:val="20"/>
              </w:rPr>
            </w:pPr>
            <w:r w:rsidRPr="00720700">
              <w:rPr>
                <w:rFonts w:ascii="GHEA Grapalat" w:hAnsi="GHEA Grapalat" w:cs="Arial"/>
                <w:color w:val="000000" w:themeColor="text1"/>
                <w:sz w:val="20"/>
                <w:szCs w:val="20"/>
              </w:rPr>
              <w:t>шт</w:t>
            </w:r>
          </w:p>
        </w:tc>
        <w:tc>
          <w:tcPr>
            <w:tcW w:w="567" w:type="dxa"/>
            <w:shd w:val="clear" w:color="auto" w:fill="auto"/>
            <w:textDirection w:val="btLr"/>
            <w:vAlign w:val="center"/>
          </w:tcPr>
          <w:p w14:paraId="1A2E0014" w14:textId="36F4F813" w:rsidR="00866873" w:rsidRPr="00720700" w:rsidRDefault="00866873" w:rsidP="00866873">
            <w:pPr>
              <w:tabs>
                <w:tab w:val="left" w:pos="3030"/>
              </w:tabs>
              <w:jc w:val="center"/>
              <w:rPr>
                <w:rFonts w:ascii="GHEA Grapalat" w:hAnsi="GHEA Grapalat" w:cs="Arial"/>
                <w:color w:val="000000" w:themeColor="text1"/>
                <w:sz w:val="20"/>
                <w:szCs w:val="20"/>
              </w:rPr>
            </w:pPr>
          </w:p>
        </w:tc>
        <w:tc>
          <w:tcPr>
            <w:tcW w:w="425" w:type="dxa"/>
            <w:shd w:val="clear" w:color="auto" w:fill="auto"/>
            <w:textDirection w:val="btLr"/>
            <w:vAlign w:val="center"/>
          </w:tcPr>
          <w:p w14:paraId="71C5ACBF" w14:textId="12ADF74D" w:rsidR="00866873" w:rsidRPr="00720700" w:rsidRDefault="00866873" w:rsidP="00866873">
            <w:pPr>
              <w:tabs>
                <w:tab w:val="left" w:pos="3030"/>
              </w:tabs>
              <w:jc w:val="center"/>
              <w:rPr>
                <w:rFonts w:ascii="GHEA Grapalat" w:hAnsi="GHEA Grapalat" w:cs="Arial"/>
                <w:color w:val="000000" w:themeColor="text1"/>
                <w:sz w:val="20"/>
                <w:szCs w:val="20"/>
              </w:rPr>
            </w:pPr>
          </w:p>
        </w:tc>
        <w:tc>
          <w:tcPr>
            <w:tcW w:w="567" w:type="dxa"/>
            <w:shd w:val="clear" w:color="auto" w:fill="auto"/>
            <w:textDirection w:val="btLr"/>
            <w:vAlign w:val="center"/>
          </w:tcPr>
          <w:p w14:paraId="4780FF0B" w14:textId="77777777" w:rsidR="00866873" w:rsidRPr="00720700" w:rsidRDefault="00866873" w:rsidP="00866873">
            <w:pPr>
              <w:tabs>
                <w:tab w:val="left" w:pos="3030"/>
              </w:tabs>
              <w:ind w:left="113" w:right="113"/>
              <w:jc w:val="center"/>
              <w:rPr>
                <w:rFonts w:ascii="GHEA Grapalat" w:hAnsi="GHEA Grapalat" w:cs="Arial"/>
                <w:color w:val="000000" w:themeColor="text1"/>
                <w:sz w:val="20"/>
                <w:szCs w:val="20"/>
              </w:rPr>
            </w:pPr>
            <w:r w:rsidRPr="00720700">
              <w:rPr>
                <w:rFonts w:ascii="GHEA Grapalat" w:hAnsi="GHEA Grapalat" w:cs="Arial"/>
                <w:color w:val="000000" w:themeColor="text1"/>
                <w:sz w:val="20"/>
                <w:szCs w:val="20"/>
              </w:rPr>
              <w:t>9.00</w:t>
            </w:r>
          </w:p>
        </w:tc>
        <w:tc>
          <w:tcPr>
            <w:tcW w:w="993" w:type="dxa"/>
            <w:shd w:val="clear" w:color="auto" w:fill="auto"/>
            <w:vAlign w:val="center"/>
          </w:tcPr>
          <w:p w14:paraId="3AC512F3" w14:textId="77777777" w:rsidR="00866873" w:rsidRPr="00720700" w:rsidRDefault="00866873" w:rsidP="00866873">
            <w:pPr>
              <w:tabs>
                <w:tab w:val="left" w:pos="3030"/>
              </w:tabs>
              <w:jc w:val="center"/>
              <w:rPr>
                <w:rFonts w:ascii="GHEA Grapalat" w:hAnsi="GHEA Grapalat"/>
                <w:color w:val="000000" w:themeColor="text1"/>
                <w:sz w:val="20"/>
                <w:szCs w:val="20"/>
                <w:lang w:val="hy-AM"/>
              </w:rPr>
            </w:pPr>
            <w:r w:rsidRPr="00720700">
              <w:rPr>
                <w:rFonts w:ascii="GHEA Grapalat" w:hAnsi="GHEA Grapalat"/>
                <w:color w:val="000000" w:themeColor="text1"/>
                <w:sz w:val="20"/>
                <w:szCs w:val="20"/>
                <w:lang w:val="hy-AM"/>
              </w:rPr>
              <w:t>РА, г. Ереван, улица Кирк Керкорян, здание 16</w:t>
            </w:r>
          </w:p>
        </w:tc>
        <w:tc>
          <w:tcPr>
            <w:tcW w:w="567" w:type="dxa"/>
            <w:shd w:val="clear" w:color="auto" w:fill="auto"/>
            <w:textDirection w:val="btLr"/>
            <w:vAlign w:val="center"/>
          </w:tcPr>
          <w:p w14:paraId="3574D8D5" w14:textId="77777777" w:rsidR="00866873" w:rsidRPr="00720700" w:rsidRDefault="00866873" w:rsidP="00866873">
            <w:pPr>
              <w:tabs>
                <w:tab w:val="left" w:pos="3030"/>
              </w:tabs>
              <w:jc w:val="center"/>
              <w:rPr>
                <w:rFonts w:ascii="GHEA Grapalat" w:hAnsi="GHEA Grapalat" w:cs="Arial"/>
                <w:color w:val="000000" w:themeColor="text1"/>
                <w:sz w:val="20"/>
                <w:szCs w:val="20"/>
              </w:rPr>
            </w:pPr>
            <w:r w:rsidRPr="00720700">
              <w:rPr>
                <w:rFonts w:ascii="GHEA Grapalat" w:hAnsi="GHEA Grapalat" w:cs="Arial"/>
                <w:color w:val="000000" w:themeColor="text1"/>
                <w:sz w:val="20"/>
                <w:szCs w:val="20"/>
              </w:rPr>
              <w:t>9.00</w:t>
            </w:r>
          </w:p>
        </w:tc>
        <w:tc>
          <w:tcPr>
            <w:tcW w:w="3402" w:type="dxa"/>
            <w:shd w:val="clear" w:color="auto" w:fill="auto"/>
          </w:tcPr>
          <w:p w14:paraId="5EAF3413" w14:textId="77777777" w:rsidR="00866873" w:rsidRPr="00720700" w:rsidRDefault="00866873" w:rsidP="00866873">
            <w:pPr>
              <w:tabs>
                <w:tab w:val="left" w:pos="3030"/>
              </w:tabs>
              <w:jc w:val="center"/>
              <w:rPr>
                <w:rFonts w:ascii="GHEA Grapalat" w:hAnsi="GHEA Grapalat" w:cs="Calibri"/>
                <w:color w:val="000000" w:themeColor="text1"/>
                <w:sz w:val="20"/>
                <w:szCs w:val="20"/>
                <w:lang w:val="hy-AM"/>
              </w:rPr>
            </w:pPr>
            <w:r w:rsidRPr="00720700">
              <w:rPr>
                <w:rFonts w:ascii="GHEA Grapalat" w:hAnsi="GHEA Grapalat"/>
                <w:color w:val="000000" w:themeColor="text1"/>
                <w:sz w:val="20"/>
                <w:szCs w:val="20"/>
              </w:rPr>
              <w:t>Договор будет заключен в соответствии с требованиями, изложенными в подпункте 2) части 6 статьи 15 Закона РА «О закупках», а отсчет срока в графе будет производиться после вступления в силу заключенного между сторонами соглашения, при наличии финансовых ресурсов, предусматривающих осуществление поставки до 001 декабря 2026 года.</w:t>
            </w:r>
          </w:p>
        </w:tc>
      </w:tr>
      <w:tr w:rsidR="00866873" w:rsidRPr="00720700" w14:paraId="66D5D5C9" w14:textId="77777777" w:rsidTr="00380608">
        <w:trPr>
          <w:cantSplit/>
          <w:trHeight w:val="1134"/>
          <w:jc w:val="center"/>
        </w:trPr>
        <w:tc>
          <w:tcPr>
            <w:tcW w:w="461" w:type="dxa"/>
            <w:vAlign w:val="center"/>
          </w:tcPr>
          <w:p w14:paraId="44D77F2F" w14:textId="77777777" w:rsidR="00866873" w:rsidRPr="00720700" w:rsidRDefault="00866873" w:rsidP="00866873">
            <w:pPr>
              <w:tabs>
                <w:tab w:val="left" w:pos="3030"/>
              </w:tabs>
              <w:jc w:val="center"/>
              <w:rPr>
                <w:rFonts w:ascii="GHEA Grapalat" w:hAnsi="GHEA Grapalat" w:cs="Calibri"/>
                <w:color w:val="000000" w:themeColor="text1"/>
                <w:sz w:val="20"/>
                <w:szCs w:val="20"/>
              </w:rPr>
            </w:pPr>
            <w:r w:rsidRPr="00720700">
              <w:rPr>
                <w:rFonts w:ascii="GHEA Grapalat" w:hAnsi="GHEA Grapalat" w:cs="Calibri"/>
                <w:color w:val="000000" w:themeColor="text1"/>
                <w:sz w:val="20"/>
                <w:szCs w:val="20"/>
              </w:rPr>
              <w:t>63</w:t>
            </w:r>
          </w:p>
        </w:tc>
        <w:tc>
          <w:tcPr>
            <w:tcW w:w="1094" w:type="dxa"/>
            <w:vAlign w:val="center"/>
          </w:tcPr>
          <w:p w14:paraId="1A36F4F6" w14:textId="77777777" w:rsidR="00866873" w:rsidRPr="00720700" w:rsidRDefault="00866873" w:rsidP="00866873">
            <w:pPr>
              <w:jc w:val="center"/>
              <w:rPr>
                <w:rFonts w:ascii="GHEA Grapalat" w:hAnsi="GHEA Grapalat" w:cs="Arial"/>
                <w:color w:val="000000" w:themeColor="text1"/>
                <w:sz w:val="20"/>
                <w:szCs w:val="20"/>
              </w:rPr>
            </w:pPr>
            <w:r w:rsidRPr="00720700">
              <w:rPr>
                <w:rFonts w:ascii="GHEA Grapalat" w:hAnsi="GHEA Grapalat" w:cs="Arial"/>
                <w:color w:val="000000" w:themeColor="text1"/>
                <w:sz w:val="20"/>
                <w:szCs w:val="20"/>
              </w:rPr>
              <w:t>24911500</w:t>
            </w:r>
          </w:p>
        </w:tc>
        <w:tc>
          <w:tcPr>
            <w:tcW w:w="1275" w:type="dxa"/>
            <w:vAlign w:val="center"/>
          </w:tcPr>
          <w:p w14:paraId="49604567" w14:textId="77777777" w:rsidR="00866873" w:rsidRPr="00720700" w:rsidRDefault="00866873" w:rsidP="00866873">
            <w:pPr>
              <w:shd w:val="clear" w:color="auto" w:fill="FFFFFF"/>
              <w:jc w:val="center"/>
              <w:rPr>
                <w:rFonts w:ascii="GHEA Grapalat" w:hAnsi="GHEA Grapalat"/>
                <w:color w:val="000000" w:themeColor="text1"/>
                <w:sz w:val="20"/>
                <w:szCs w:val="20"/>
              </w:rPr>
            </w:pPr>
            <w:r w:rsidRPr="00720700">
              <w:rPr>
                <w:rFonts w:ascii="GHEA Grapalat" w:hAnsi="GHEA Grapalat" w:cs="Arial"/>
                <w:color w:val="000000" w:themeColor="text1"/>
                <w:sz w:val="20"/>
                <w:szCs w:val="20"/>
              </w:rPr>
              <w:t>Супер клей</w:t>
            </w:r>
          </w:p>
        </w:tc>
        <w:tc>
          <w:tcPr>
            <w:tcW w:w="1134" w:type="dxa"/>
            <w:vAlign w:val="center"/>
          </w:tcPr>
          <w:p w14:paraId="0D535790" w14:textId="77777777" w:rsidR="00866873" w:rsidRPr="00720700" w:rsidRDefault="00866873" w:rsidP="00866873">
            <w:pPr>
              <w:tabs>
                <w:tab w:val="left" w:pos="3030"/>
              </w:tabs>
              <w:jc w:val="center"/>
              <w:rPr>
                <w:rFonts w:ascii="GHEA Grapalat" w:hAnsi="GHEA Grapalat" w:cstheme="majorHAnsi"/>
                <w:color w:val="000000" w:themeColor="text1"/>
                <w:sz w:val="20"/>
                <w:szCs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5152EC4E" w14:textId="77777777" w:rsidR="00866873" w:rsidRPr="00720700" w:rsidRDefault="00866873" w:rsidP="00866873">
            <w:pPr>
              <w:tabs>
                <w:tab w:val="left" w:pos="3030"/>
              </w:tabs>
              <w:jc w:val="center"/>
              <w:rPr>
                <w:rFonts w:ascii="GHEA Grapalat" w:hAnsi="GHEA Grapalat" w:cs="Calibri"/>
                <w:color w:val="000000" w:themeColor="text1"/>
                <w:sz w:val="20"/>
                <w:szCs w:val="20"/>
              </w:rPr>
            </w:pPr>
            <w:r w:rsidRPr="00720700">
              <w:rPr>
                <w:rFonts w:ascii="GHEA Grapalat" w:hAnsi="GHEA Grapalat" w:cs="Arial"/>
                <w:color w:val="000000" w:themeColor="text1"/>
                <w:sz w:val="20"/>
                <w:szCs w:val="20"/>
              </w:rPr>
              <w:t xml:space="preserve">Суперклей. </w:t>
            </w:r>
            <w:r w:rsidRPr="00720700">
              <w:rPr>
                <w:rFonts w:ascii="GHEA Grapalat" w:hAnsi="GHEA Grapalat" w:cs="Arial"/>
                <w:color w:val="000000" w:themeColor="text1"/>
                <w:sz w:val="20"/>
                <w:szCs w:val="20"/>
              </w:rPr>
              <w:br/>
              <w:t>Материал: Высококачественные синтетические материалы, обеспечивающие быстрое и прочное склеивание. Конструкция: Обычно выпускается в небольших тюбиках или стержнях для удобства нанесения. Свойства: Быстросохнущий: клей быстро склеивает различные материалы, не только твердые, но и некоторые мягкие поверхности (пластик, металл, дерево, керамика и т. д.).</w:t>
            </w:r>
            <w:r w:rsidRPr="00720700">
              <w:rPr>
                <w:rFonts w:ascii="GHEA Grapalat" w:hAnsi="GHEA Grapalat" w:cs="Arial"/>
                <w:color w:val="000000" w:themeColor="text1"/>
                <w:sz w:val="20"/>
                <w:szCs w:val="20"/>
              </w:rPr>
              <w:br/>
              <w:t>Все продукты должны быть новыми, неиспользованными                Образец необходимо предварительно согласовать с заказчико</w:t>
            </w:r>
          </w:p>
        </w:tc>
        <w:tc>
          <w:tcPr>
            <w:tcW w:w="567" w:type="dxa"/>
            <w:vAlign w:val="center"/>
          </w:tcPr>
          <w:p w14:paraId="754040A1" w14:textId="77777777" w:rsidR="00866873" w:rsidRPr="00720700" w:rsidRDefault="00866873" w:rsidP="00866873">
            <w:pPr>
              <w:tabs>
                <w:tab w:val="left" w:pos="3030"/>
              </w:tabs>
              <w:jc w:val="center"/>
              <w:rPr>
                <w:rFonts w:ascii="GHEA Grapalat" w:hAnsi="GHEA Grapalat" w:cs="Arial"/>
                <w:color w:val="000000" w:themeColor="text1"/>
                <w:sz w:val="20"/>
                <w:szCs w:val="20"/>
              </w:rPr>
            </w:pPr>
            <w:r w:rsidRPr="00720700">
              <w:rPr>
                <w:rFonts w:ascii="GHEA Grapalat" w:hAnsi="GHEA Grapalat" w:cs="Arial"/>
                <w:color w:val="000000" w:themeColor="text1"/>
                <w:sz w:val="20"/>
                <w:szCs w:val="20"/>
              </w:rPr>
              <w:t>шт</w:t>
            </w:r>
          </w:p>
        </w:tc>
        <w:tc>
          <w:tcPr>
            <w:tcW w:w="567" w:type="dxa"/>
            <w:shd w:val="clear" w:color="auto" w:fill="auto"/>
            <w:textDirection w:val="btLr"/>
            <w:vAlign w:val="center"/>
          </w:tcPr>
          <w:p w14:paraId="3CFC4797" w14:textId="4D0574B7" w:rsidR="00866873" w:rsidRPr="00720700" w:rsidRDefault="00866873" w:rsidP="00866873">
            <w:pPr>
              <w:tabs>
                <w:tab w:val="left" w:pos="3030"/>
              </w:tabs>
              <w:jc w:val="center"/>
              <w:rPr>
                <w:rFonts w:ascii="GHEA Grapalat" w:hAnsi="GHEA Grapalat" w:cs="Arial"/>
                <w:color w:val="000000" w:themeColor="text1"/>
                <w:sz w:val="20"/>
                <w:szCs w:val="20"/>
              </w:rPr>
            </w:pPr>
          </w:p>
        </w:tc>
        <w:tc>
          <w:tcPr>
            <w:tcW w:w="425" w:type="dxa"/>
            <w:shd w:val="clear" w:color="auto" w:fill="auto"/>
            <w:textDirection w:val="btLr"/>
            <w:vAlign w:val="center"/>
          </w:tcPr>
          <w:p w14:paraId="3553434C" w14:textId="6EDDC618" w:rsidR="00866873" w:rsidRPr="00720700" w:rsidRDefault="00866873" w:rsidP="00866873">
            <w:pPr>
              <w:tabs>
                <w:tab w:val="left" w:pos="3030"/>
              </w:tabs>
              <w:jc w:val="center"/>
              <w:rPr>
                <w:rFonts w:ascii="GHEA Grapalat" w:hAnsi="GHEA Grapalat" w:cs="Arial"/>
                <w:color w:val="000000" w:themeColor="text1"/>
                <w:sz w:val="20"/>
                <w:szCs w:val="20"/>
              </w:rPr>
            </w:pPr>
          </w:p>
        </w:tc>
        <w:tc>
          <w:tcPr>
            <w:tcW w:w="567" w:type="dxa"/>
            <w:shd w:val="clear" w:color="auto" w:fill="auto"/>
            <w:textDirection w:val="btLr"/>
            <w:vAlign w:val="center"/>
          </w:tcPr>
          <w:p w14:paraId="56499379" w14:textId="77777777" w:rsidR="00866873" w:rsidRPr="00720700" w:rsidRDefault="00866873" w:rsidP="00866873">
            <w:pPr>
              <w:tabs>
                <w:tab w:val="left" w:pos="3030"/>
              </w:tabs>
              <w:ind w:left="113" w:right="113"/>
              <w:jc w:val="center"/>
              <w:rPr>
                <w:rFonts w:ascii="GHEA Grapalat" w:hAnsi="GHEA Grapalat" w:cs="Arial"/>
                <w:color w:val="000000" w:themeColor="text1"/>
                <w:sz w:val="20"/>
                <w:szCs w:val="20"/>
              </w:rPr>
            </w:pPr>
            <w:r w:rsidRPr="00720700">
              <w:rPr>
                <w:rFonts w:ascii="GHEA Grapalat" w:hAnsi="GHEA Grapalat" w:cs="Arial"/>
                <w:color w:val="000000" w:themeColor="text1"/>
                <w:sz w:val="20"/>
                <w:szCs w:val="20"/>
              </w:rPr>
              <w:t>3.00</w:t>
            </w:r>
          </w:p>
        </w:tc>
        <w:tc>
          <w:tcPr>
            <w:tcW w:w="993" w:type="dxa"/>
            <w:shd w:val="clear" w:color="auto" w:fill="auto"/>
            <w:vAlign w:val="center"/>
          </w:tcPr>
          <w:p w14:paraId="5FAB7321" w14:textId="77777777" w:rsidR="00866873" w:rsidRPr="00720700" w:rsidRDefault="00866873" w:rsidP="00866873">
            <w:pPr>
              <w:tabs>
                <w:tab w:val="left" w:pos="3030"/>
              </w:tabs>
              <w:jc w:val="center"/>
              <w:rPr>
                <w:rFonts w:ascii="GHEA Grapalat" w:hAnsi="GHEA Grapalat"/>
                <w:color w:val="000000" w:themeColor="text1"/>
                <w:sz w:val="20"/>
                <w:szCs w:val="20"/>
                <w:lang w:val="hy-AM"/>
              </w:rPr>
            </w:pPr>
            <w:r w:rsidRPr="00720700">
              <w:rPr>
                <w:rFonts w:ascii="GHEA Grapalat" w:hAnsi="GHEA Grapalat"/>
                <w:color w:val="000000" w:themeColor="text1"/>
                <w:sz w:val="20"/>
                <w:szCs w:val="20"/>
                <w:lang w:val="hy-AM"/>
              </w:rPr>
              <w:t>РА, г. Ереван, улица Кирк Керкорян, здание 16</w:t>
            </w:r>
          </w:p>
        </w:tc>
        <w:tc>
          <w:tcPr>
            <w:tcW w:w="567" w:type="dxa"/>
            <w:shd w:val="clear" w:color="auto" w:fill="auto"/>
            <w:textDirection w:val="btLr"/>
            <w:vAlign w:val="center"/>
          </w:tcPr>
          <w:p w14:paraId="4F6CA196" w14:textId="77777777" w:rsidR="00866873" w:rsidRPr="00720700" w:rsidRDefault="00866873" w:rsidP="00866873">
            <w:pPr>
              <w:tabs>
                <w:tab w:val="left" w:pos="3030"/>
              </w:tabs>
              <w:jc w:val="center"/>
              <w:rPr>
                <w:rFonts w:ascii="GHEA Grapalat" w:hAnsi="GHEA Grapalat" w:cs="Arial"/>
                <w:color w:val="000000" w:themeColor="text1"/>
                <w:sz w:val="20"/>
                <w:szCs w:val="20"/>
              </w:rPr>
            </w:pPr>
            <w:r w:rsidRPr="00720700">
              <w:rPr>
                <w:rFonts w:ascii="GHEA Grapalat" w:hAnsi="GHEA Grapalat" w:cs="Arial"/>
                <w:color w:val="000000" w:themeColor="text1"/>
                <w:sz w:val="20"/>
                <w:szCs w:val="20"/>
              </w:rPr>
              <w:t>3.00</w:t>
            </w:r>
          </w:p>
        </w:tc>
        <w:tc>
          <w:tcPr>
            <w:tcW w:w="3402" w:type="dxa"/>
            <w:shd w:val="clear" w:color="auto" w:fill="auto"/>
          </w:tcPr>
          <w:p w14:paraId="157FE737" w14:textId="77777777" w:rsidR="00866873" w:rsidRPr="00720700" w:rsidRDefault="00866873" w:rsidP="00866873">
            <w:pPr>
              <w:tabs>
                <w:tab w:val="left" w:pos="3030"/>
              </w:tabs>
              <w:jc w:val="center"/>
              <w:rPr>
                <w:rFonts w:ascii="GHEA Grapalat" w:hAnsi="GHEA Grapalat" w:cs="Calibri"/>
                <w:color w:val="000000" w:themeColor="text1"/>
                <w:sz w:val="20"/>
                <w:szCs w:val="20"/>
                <w:lang w:val="hy-AM"/>
              </w:rPr>
            </w:pPr>
            <w:r w:rsidRPr="00720700">
              <w:rPr>
                <w:rFonts w:ascii="GHEA Grapalat" w:hAnsi="GHEA Grapalat"/>
                <w:color w:val="000000" w:themeColor="text1"/>
                <w:sz w:val="20"/>
                <w:szCs w:val="20"/>
              </w:rPr>
              <w:t>Договор будет заключен в соответствии с требованиями, изложенными в подпункте 2) части 6 статьи 15 Закона РА «О закупках», а отсчет срока в графе будет производиться после вступления в силу заключенного между сторонами соглашения, при наличии финансовых ресурсов, предусматривающих осуществление поставки до 001 декабря 2026 года.</w:t>
            </w:r>
          </w:p>
        </w:tc>
      </w:tr>
      <w:tr w:rsidR="00866873" w:rsidRPr="00720700" w14:paraId="12507F71" w14:textId="77777777" w:rsidTr="00380608">
        <w:trPr>
          <w:cantSplit/>
          <w:trHeight w:val="1134"/>
          <w:jc w:val="center"/>
        </w:trPr>
        <w:tc>
          <w:tcPr>
            <w:tcW w:w="461" w:type="dxa"/>
            <w:vAlign w:val="center"/>
          </w:tcPr>
          <w:p w14:paraId="347771B0" w14:textId="77777777" w:rsidR="00866873" w:rsidRPr="00720700" w:rsidRDefault="00866873" w:rsidP="00866873">
            <w:pPr>
              <w:tabs>
                <w:tab w:val="left" w:pos="3030"/>
              </w:tabs>
              <w:jc w:val="center"/>
              <w:rPr>
                <w:rFonts w:ascii="GHEA Grapalat" w:hAnsi="GHEA Grapalat" w:cs="Calibri"/>
                <w:color w:val="000000" w:themeColor="text1"/>
                <w:sz w:val="20"/>
                <w:szCs w:val="20"/>
              </w:rPr>
            </w:pPr>
            <w:r w:rsidRPr="00720700">
              <w:rPr>
                <w:rFonts w:ascii="GHEA Grapalat" w:hAnsi="GHEA Grapalat" w:cs="Calibri"/>
                <w:color w:val="000000" w:themeColor="text1"/>
                <w:sz w:val="20"/>
                <w:szCs w:val="20"/>
              </w:rPr>
              <w:t>64</w:t>
            </w:r>
          </w:p>
        </w:tc>
        <w:tc>
          <w:tcPr>
            <w:tcW w:w="1094" w:type="dxa"/>
            <w:vAlign w:val="center"/>
          </w:tcPr>
          <w:p w14:paraId="65513577" w14:textId="77777777" w:rsidR="00866873" w:rsidRPr="00720700" w:rsidRDefault="00866873" w:rsidP="00866873">
            <w:pPr>
              <w:jc w:val="center"/>
              <w:rPr>
                <w:rFonts w:ascii="GHEA Grapalat" w:hAnsi="GHEA Grapalat" w:cs="Arial"/>
                <w:color w:val="000000" w:themeColor="text1"/>
                <w:sz w:val="20"/>
                <w:szCs w:val="20"/>
              </w:rPr>
            </w:pPr>
            <w:r w:rsidRPr="00720700">
              <w:rPr>
                <w:rFonts w:ascii="GHEA Grapalat" w:hAnsi="GHEA Grapalat" w:cs="Arial"/>
                <w:color w:val="000000" w:themeColor="text1"/>
                <w:sz w:val="20"/>
                <w:szCs w:val="20"/>
              </w:rPr>
              <w:t>39812600</w:t>
            </w:r>
          </w:p>
        </w:tc>
        <w:tc>
          <w:tcPr>
            <w:tcW w:w="1275" w:type="dxa"/>
            <w:vAlign w:val="center"/>
          </w:tcPr>
          <w:p w14:paraId="777D0FD6" w14:textId="77777777" w:rsidR="00866873" w:rsidRPr="00720700" w:rsidRDefault="00866873" w:rsidP="00866873">
            <w:pPr>
              <w:shd w:val="clear" w:color="auto" w:fill="FFFFFF"/>
              <w:jc w:val="center"/>
              <w:rPr>
                <w:rFonts w:ascii="GHEA Grapalat" w:hAnsi="GHEA Grapalat"/>
                <w:color w:val="000000" w:themeColor="text1"/>
                <w:sz w:val="20"/>
                <w:szCs w:val="20"/>
              </w:rPr>
            </w:pPr>
            <w:r w:rsidRPr="00720700">
              <w:rPr>
                <w:rFonts w:ascii="GHEA Grapalat" w:hAnsi="GHEA Grapalat" w:cs="Arial"/>
                <w:color w:val="000000" w:themeColor="text1"/>
                <w:sz w:val="20"/>
                <w:szCs w:val="20"/>
              </w:rPr>
              <w:t>Ржавчина чистящее средство жидкость</w:t>
            </w:r>
          </w:p>
        </w:tc>
        <w:tc>
          <w:tcPr>
            <w:tcW w:w="1134" w:type="dxa"/>
            <w:vAlign w:val="center"/>
          </w:tcPr>
          <w:p w14:paraId="13D57D61" w14:textId="77777777" w:rsidR="00866873" w:rsidRPr="00720700" w:rsidRDefault="00866873" w:rsidP="00866873">
            <w:pPr>
              <w:tabs>
                <w:tab w:val="left" w:pos="3030"/>
              </w:tabs>
              <w:jc w:val="center"/>
              <w:rPr>
                <w:rFonts w:ascii="GHEA Grapalat" w:hAnsi="GHEA Grapalat" w:cstheme="majorHAnsi"/>
                <w:color w:val="000000" w:themeColor="text1"/>
                <w:sz w:val="20"/>
                <w:szCs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0037B6CD" w14:textId="77777777" w:rsidR="00866873" w:rsidRPr="00720700" w:rsidRDefault="00866873" w:rsidP="00866873">
            <w:pPr>
              <w:tabs>
                <w:tab w:val="left" w:pos="3030"/>
              </w:tabs>
              <w:jc w:val="center"/>
              <w:rPr>
                <w:rFonts w:ascii="GHEA Grapalat" w:hAnsi="GHEA Grapalat" w:cs="Calibri"/>
                <w:color w:val="000000" w:themeColor="text1"/>
                <w:sz w:val="20"/>
                <w:szCs w:val="20"/>
              </w:rPr>
            </w:pPr>
            <w:r w:rsidRPr="00720700">
              <w:rPr>
                <w:rFonts w:ascii="GHEA Grapalat" w:hAnsi="GHEA Grapalat" w:cs="Arial"/>
                <w:color w:val="000000" w:themeColor="text1"/>
                <w:sz w:val="20"/>
                <w:szCs w:val="20"/>
              </w:rPr>
              <w:t xml:space="preserve">Жидкое средство для удаления ржавчины </w:t>
            </w:r>
            <w:r w:rsidRPr="00720700">
              <w:rPr>
                <w:rFonts w:ascii="GHEA Grapalat" w:hAnsi="GHEA Grapalat" w:cs="Arial"/>
                <w:color w:val="000000" w:themeColor="text1"/>
                <w:sz w:val="20"/>
                <w:szCs w:val="20"/>
              </w:rPr>
              <w:br w:type="page"/>
              <w:t>: специальная формула, изготовленная из высокоэффективных химических веществ, которые удаляют пятна ржавчины и оставляют поверхности чистыми и блестящими. Безопасно в использовании, особенно на металле, железе, нержавеющей стали и других твердых поверхностях. Долговечное: быстро и эффективно удаляет ржавчину, предотвращая дальнейшее повреждение материала. Жидкость легко распределяется и может наноситься губкой или кистью без разводов.</w:t>
            </w:r>
            <w:r w:rsidRPr="00720700">
              <w:rPr>
                <w:rFonts w:ascii="GHEA Grapalat" w:hAnsi="GHEA Grapalat" w:cs="Arial"/>
                <w:color w:val="000000" w:themeColor="text1"/>
                <w:sz w:val="20"/>
                <w:szCs w:val="20"/>
              </w:rPr>
              <w:br w:type="page"/>
              <w:t>Все продукты должны быть новыми, неиспользованными                     Образец необходимо предварительно согласовать с заказчико</w:t>
            </w:r>
          </w:p>
        </w:tc>
        <w:tc>
          <w:tcPr>
            <w:tcW w:w="567" w:type="dxa"/>
            <w:vAlign w:val="center"/>
          </w:tcPr>
          <w:p w14:paraId="746C91AA" w14:textId="77777777" w:rsidR="00866873" w:rsidRPr="00720700" w:rsidRDefault="00866873" w:rsidP="00866873">
            <w:pPr>
              <w:tabs>
                <w:tab w:val="left" w:pos="3030"/>
              </w:tabs>
              <w:jc w:val="center"/>
              <w:rPr>
                <w:rFonts w:ascii="GHEA Grapalat" w:hAnsi="GHEA Grapalat" w:cs="Arial"/>
                <w:color w:val="000000" w:themeColor="text1"/>
                <w:sz w:val="20"/>
                <w:szCs w:val="20"/>
              </w:rPr>
            </w:pPr>
            <w:r w:rsidRPr="00720700">
              <w:rPr>
                <w:rFonts w:ascii="GHEA Grapalat" w:hAnsi="GHEA Grapalat" w:cs="Arial"/>
                <w:color w:val="000000" w:themeColor="text1"/>
                <w:sz w:val="20"/>
                <w:szCs w:val="20"/>
              </w:rPr>
              <w:t>шт</w:t>
            </w:r>
          </w:p>
        </w:tc>
        <w:tc>
          <w:tcPr>
            <w:tcW w:w="567" w:type="dxa"/>
            <w:shd w:val="clear" w:color="auto" w:fill="auto"/>
            <w:textDirection w:val="btLr"/>
            <w:vAlign w:val="center"/>
          </w:tcPr>
          <w:p w14:paraId="041D13A2" w14:textId="7D0534BC" w:rsidR="00866873" w:rsidRPr="00720700" w:rsidRDefault="00866873" w:rsidP="00866873">
            <w:pPr>
              <w:tabs>
                <w:tab w:val="left" w:pos="3030"/>
              </w:tabs>
              <w:jc w:val="center"/>
              <w:rPr>
                <w:rFonts w:ascii="GHEA Grapalat" w:hAnsi="GHEA Grapalat" w:cs="Arial"/>
                <w:color w:val="000000" w:themeColor="text1"/>
                <w:sz w:val="20"/>
                <w:szCs w:val="20"/>
              </w:rPr>
            </w:pPr>
          </w:p>
        </w:tc>
        <w:tc>
          <w:tcPr>
            <w:tcW w:w="425" w:type="dxa"/>
            <w:shd w:val="clear" w:color="auto" w:fill="auto"/>
            <w:textDirection w:val="btLr"/>
            <w:vAlign w:val="center"/>
          </w:tcPr>
          <w:p w14:paraId="6A86ECDD" w14:textId="655B5CD5" w:rsidR="00866873" w:rsidRPr="00720700" w:rsidRDefault="00866873" w:rsidP="00866873">
            <w:pPr>
              <w:tabs>
                <w:tab w:val="left" w:pos="3030"/>
              </w:tabs>
              <w:jc w:val="center"/>
              <w:rPr>
                <w:rFonts w:ascii="GHEA Grapalat" w:hAnsi="GHEA Grapalat" w:cs="Arial"/>
                <w:color w:val="000000" w:themeColor="text1"/>
                <w:sz w:val="20"/>
                <w:szCs w:val="20"/>
              </w:rPr>
            </w:pPr>
          </w:p>
        </w:tc>
        <w:tc>
          <w:tcPr>
            <w:tcW w:w="567" w:type="dxa"/>
            <w:shd w:val="clear" w:color="auto" w:fill="auto"/>
            <w:textDirection w:val="btLr"/>
            <w:vAlign w:val="center"/>
          </w:tcPr>
          <w:p w14:paraId="5539D145" w14:textId="77777777" w:rsidR="00866873" w:rsidRPr="00720700" w:rsidRDefault="00866873" w:rsidP="00866873">
            <w:pPr>
              <w:tabs>
                <w:tab w:val="left" w:pos="3030"/>
              </w:tabs>
              <w:ind w:left="113" w:right="113"/>
              <w:jc w:val="center"/>
              <w:rPr>
                <w:rFonts w:ascii="GHEA Grapalat" w:hAnsi="GHEA Grapalat" w:cs="Arial"/>
                <w:color w:val="000000" w:themeColor="text1"/>
                <w:sz w:val="20"/>
                <w:szCs w:val="20"/>
              </w:rPr>
            </w:pPr>
            <w:r w:rsidRPr="00720700">
              <w:rPr>
                <w:rFonts w:ascii="GHEA Grapalat" w:hAnsi="GHEA Grapalat" w:cs="Arial"/>
                <w:color w:val="000000" w:themeColor="text1"/>
                <w:sz w:val="20"/>
                <w:szCs w:val="20"/>
              </w:rPr>
              <w:t>4.00</w:t>
            </w:r>
          </w:p>
        </w:tc>
        <w:tc>
          <w:tcPr>
            <w:tcW w:w="993" w:type="dxa"/>
            <w:shd w:val="clear" w:color="auto" w:fill="auto"/>
            <w:vAlign w:val="center"/>
          </w:tcPr>
          <w:p w14:paraId="261E2EFE" w14:textId="77777777" w:rsidR="00866873" w:rsidRPr="00720700" w:rsidRDefault="00866873" w:rsidP="00866873">
            <w:pPr>
              <w:tabs>
                <w:tab w:val="left" w:pos="3030"/>
              </w:tabs>
              <w:jc w:val="center"/>
              <w:rPr>
                <w:rFonts w:ascii="GHEA Grapalat" w:hAnsi="GHEA Grapalat"/>
                <w:color w:val="000000" w:themeColor="text1"/>
                <w:sz w:val="20"/>
                <w:szCs w:val="20"/>
                <w:lang w:val="hy-AM"/>
              </w:rPr>
            </w:pPr>
            <w:r w:rsidRPr="00720700">
              <w:rPr>
                <w:rFonts w:ascii="GHEA Grapalat" w:hAnsi="GHEA Grapalat"/>
                <w:color w:val="000000" w:themeColor="text1"/>
                <w:sz w:val="20"/>
                <w:szCs w:val="20"/>
                <w:lang w:val="hy-AM"/>
              </w:rPr>
              <w:t>РА, г. Ереван, улица Кирк Керкорян, здание 16</w:t>
            </w:r>
          </w:p>
        </w:tc>
        <w:tc>
          <w:tcPr>
            <w:tcW w:w="567" w:type="dxa"/>
            <w:shd w:val="clear" w:color="auto" w:fill="auto"/>
            <w:textDirection w:val="btLr"/>
            <w:vAlign w:val="center"/>
          </w:tcPr>
          <w:p w14:paraId="6EFD8177" w14:textId="77777777" w:rsidR="00866873" w:rsidRPr="00720700" w:rsidRDefault="00866873" w:rsidP="00866873">
            <w:pPr>
              <w:tabs>
                <w:tab w:val="left" w:pos="3030"/>
              </w:tabs>
              <w:jc w:val="center"/>
              <w:rPr>
                <w:rFonts w:ascii="GHEA Grapalat" w:hAnsi="GHEA Grapalat" w:cs="Arial"/>
                <w:color w:val="000000" w:themeColor="text1"/>
                <w:sz w:val="20"/>
                <w:szCs w:val="20"/>
              </w:rPr>
            </w:pPr>
            <w:r w:rsidRPr="00720700">
              <w:rPr>
                <w:rFonts w:ascii="GHEA Grapalat" w:hAnsi="GHEA Grapalat" w:cs="Arial"/>
                <w:color w:val="000000" w:themeColor="text1"/>
                <w:sz w:val="20"/>
                <w:szCs w:val="20"/>
              </w:rPr>
              <w:t>4.00</w:t>
            </w:r>
          </w:p>
        </w:tc>
        <w:tc>
          <w:tcPr>
            <w:tcW w:w="3402" w:type="dxa"/>
            <w:shd w:val="clear" w:color="auto" w:fill="auto"/>
          </w:tcPr>
          <w:p w14:paraId="0E5C9F1B" w14:textId="77777777" w:rsidR="00866873" w:rsidRPr="00720700" w:rsidRDefault="00866873" w:rsidP="00866873">
            <w:pPr>
              <w:tabs>
                <w:tab w:val="left" w:pos="3030"/>
              </w:tabs>
              <w:jc w:val="center"/>
              <w:rPr>
                <w:rFonts w:ascii="GHEA Grapalat" w:hAnsi="GHEA Grapalat" w:cs="Calibri"/>
                <w:color w:val="000000" w:themeColor="text1"/>
                <w:sz w:val="20"/>
                <w:szCs w:val="20"/>
                <w:lang w:val="hy-AM"/>
              </w:rPr>
            </w:pPr>
            <w:r w:rsidRPr="00720700">
              <w:rPr>
                <w:rFonts w:ascii="GHEA Grapalat" w:hAnsi="GHEA Grapalat"/>
                <w:color w:val="000000" w:themeColor="text1"/>
                <w:sz w:val="20"/>
                <w:szCs w:val="20"/>
              </w:rPr>
              <w:t>Договор будет заключен в соответствии с требованиями, изложенными в подпункте 2) части 6 статьи 15 Закона РА «О закупках», а отсчет срока в графе будет производиться после вступления в силу заключенного между сторонами соглашения, при наличии финансовых ресурсов, предусматривающих осуществление поставки до 001 декабря 2026 года.</w:t>
            </w:r>
          </w:p>
        </w:tc>
      </w:tr>
      <w:tr w:rsidR="00866873" w:rsidRPr="00720700" w14:paraId="2FDA1C94" w14:textId="77777777" w:rsidTr="00380608">
        <w:trPr>
          <w:cantSplit/>
          <w:trHeight w:val="1134"/>
          <w:jc w:val="center"/>
        </w:trPr>
        <w:tc>
          <w:tcPr>
            <w:tcW w:w="461" w:type="dxa"/>
            <w:vAlign w:val="center"/>
          </w:tcPr>
          <w:p w14:paraId="3535C11B" w14:textId="77777777" w:rsidR="00866873" w:rsidRPr="00720700" w:rsidRDefault="00866873" w:rsidP="00866873">
            <w:pPr>
              <w:tabs>
                <w:tab w:val="left" w:pos="3030"/>
              </w:tabs>
              <w:jc w:val="center"/>
              <w:rPr>
                <w:rFonts w:ascii="GHEA Grapalat" w:hAnsi="GHEA Grapalat" w:cs="Calibri"/>
                <w:color w:val="000000" w:themeColor="text1"/>
                <w:sz w:val="20"/>
                <w:szCs w:val="20"/>
              </w:rPr>
            </w:pPr>
            <w:r w:rsidRPr="00720700">
              <w:rPr>
                <w:rFonts w:ascii="GHEA Grapalat" w:hAnsi="GHEA Grapalat" w:cs="Calibri"/>
                <w:color w:val="000000" w:themeColor="text1"/>
                <w:sz w:val="20"/>
                <w:szCs w:val="20"/>
              </w:rPr>
              <w:t>65</w:t>
            </w:r>
          </w:p>
        </w:tc>
        <w:tc>
          <w:tcPr>
            <w:tcW w:w="1094" w:type="dxa"/>
            <w:vAlign w:val="center"/>
          </w:tcPr>
          <w:p w14:paraId="6A3E0558" w14:textId="77777777" w:rsidR="00866873" w:rsidRPr="00720700" w:rsidRDefault="00866873" w:rsidP="00866873">
            <w:pPr>
              <w:jc w:val="center"/>
              <w:rPr>
                <w:rFonts w:ascii="GHEA Grapalat" w:hAnsi="GHEA Grapalat" w:cs="Arial"/>
                <w:color w:val="000000" w:themeColor="text1"/>
                <w:sz w:val="20"/>
                <w:szCs w:val="20"/>
              </w:rPr>
            </w:pPr>
            <w:r w:rsidRPr="00720700">
              <w:rPr>
                <w:rFonts w:ascii="GHEA Grapalat" w:hAnsi="GHEA Grapalat" w:cs="Arial"/>
                <w:color w:val="000000" w:themeColor="text1"/>
                <w:sz w:val="20"/>
                <w:szCs w:val="20"/>
              </w:rPr>
              <w:t>39812600</w:t>
            </w:r>
          </w:p>
        </w:tc>
        <w:tc>
          <w:tcPr>
            <w:tcW w:w="1275" w:type="dxa"/>
            <w:vAlign w:val="center"/>
          </w:tcPr>
          <w:p w14:paraId="685FE752" w14:textId="77777777" w:rsidR="00866873" w:rsidRPr="00720700" w:rsidRDefault="00866873" w:rsidP="00866873">
            <w:pPr>
              <w:shd w:val="clear" w:color="auto" w:fill="FFFFFF"/>
              <w:jc w:val="center"/>
              <w:rPr>
                <w:rFonts w:ascii="GHEA Grapalat" w:hAnsi="GHEA Grapalat"/>
                <w:color w:val="000000" w:themeColor="text1"/>
                <w:sz w:val="20"/>
                <w:szCs w:val="20"/>
              </w:rPr>
            </w:pPr>
            <w:r w:rsidRPr="00720700">
              <w:rPr>
                <w:rFonts w:ascii="GHEA Grapalat" w:hAnsi="GHEA Grapalat" w:cs="Arial"/>
                <w:color w:val="000000" w:themeColor="text1"/>
                <w:sz w:val="20"/>
                <w:szCs w:val="20"/>
              </w:rPr>
              <w:t>Уборщик средство SIF 0,500 г</w:t>
            </w:r>
          </w:p>
        </w:tc>
        <w:tc>
          <w:tcPr>
            <w:tcW w:w="1134" w:type="dxa"/>
            <w:vAlign w:val="center"/>
          </w:tcPr>
          <w:p w14:paraId="423A1346" w14:textId="77777777" w:rsidR="00866873" w:rsidRPr="00720700" w:rsidRDefault="00866873" w:rsidP="00866873">
            <w:pPr>
              <w:tabs>
                <w:tab w:val="left" w:pos="3030"/>
              </w:tabs>
              <w:jc w:val="center"/>
              <w:rPr>
                <w:rFonts w:ascii="GHEA Grapalat" w:hAnsi="GHEA Grapalat" w:cstheme="majorHAnsi"/>
                <w:color w:val="000000" w:themeColor="text1"/>
                <w:sz w:val="20"/>
                <w:szCs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49024024" w14:textId="77777777" w:rsidR="00866873" w:rsidRPr="00720700" w:rsidRDefault="00866873" w:rsidP="00866873">
            <w:pPr>
              <w:tabs>
                <w:tab w:val="left" w:pos="3030"/>
              </w:tabs>
              <w:jc w:val="center"/>
              <w:rPr>
                <w:rFonts w:ascii="GHEA Grapalat" w:hAnsi="GHEA Grapalat" w:cs="Calibri"/>
                <w:color w:val="000000" w:themeColor="text1"/>
                <w:sz w:val="20"/>
                <w:szCs w:val="20"/>
              </w:rPr>
            </w:pPr>
            <w:r w:rsidRPr="00720700">
              <w:rPr>
                <w:rFonts w:ascii="GHEA Grapalat" w:hAnsi="GHEA Grapalat" w:cs="Arial"/>
                <w:color w:val="000000" w:themeColor="text1"/>
                <w:sz w:val="20"/>
                <w:szCs w:val="20"/>
              </w:rPr>
              <w:t xml:space="preserve">Средство для чистки 500 г. </w:t>
            </w:r>
            <w:r w:rsidRPr="00720700">
              <w:rPr>
                <w:rFonts w:ascii="GHEA Grapalat" w:hAnsi="GHEA Grapalat" w:cs="Arial"/>
                <w:color w:val="000000" w:themeColor="text1"/>
                <w:sz w:val="20"/>
                <w:szCs w:val="20"/>
              </w:rPr>
              <w:br/>
              <w:t>Размер: 500 грамм. Материал: кремообразная текстура, предназначено для различных поверхностей (камень, керамика, электроника, металл и т. д.). Свойства: Полуглянцевый или полирующий эффект: помогает восстановить первоначальный блеск поверхностей. Эффективная очистка: эффективно удаляет жирные и стойкие пятна, грязь и остатки, накопившиеся на поверхностях. Безопасность: не повреждает поверхности, обеспечивая при этом превосходную чистоту. Простота использования: небольшое количество средства прилипает к поверхности и быстро удаляет грязь или пятна.</w:t>
            </w:r>
            <w:r w:rsidRPr="00720700">
              <w:rPr>
                <w:rFonts w:ascii="GHEA Grapalat" w:hAnsi="GHEA Grapalat" w:cs="Arial"/>
                <w:color w:val="000000" w:themeColor="text1"/>
                <w:sz w:val="20"/>
                <w:szCs w:val="20"/>
              </w:rPr>
              <w:br/>
              <w:t>Все продукты должны быть новыми, неиспользованными       Образец необходимо предварительно согласовать с заказчико</w:t>
            </w:r>
          </w:p>
        </w:tc>
        <w:tc>
          <w:tcPr>
            <w:tcW w:w="567" w:type="dxa"/>
            <w:vAlign w:val="center"/>
          </w:tcPr>
          <w:p w14:paraId="76638B81" w14:textId="77777777" w:rsidR="00866873" w:rsidRPr="00720700" w:rsidRDefault="00866873" w:rsidP="00866873">
            <w:pPr>
              <w:tabs>
                <w:tab w:val="left" w:pos="3030"/>
              </w:tabs>
              <w:jc w:val="center"/>
              <w:rPr>
                <w:rFonts w:ascii="GHEA Grapalat" w:hAnsi="GHEA Grapalat" w:cs="Arial"/>
                <w:color w:val="000000" w:themeColor="text1"/>
                <w:sz w:val="20"/>
                <w:szCs w:val="20"/>
              </w:rPr>
            </w:pPr>
            <w:r w:rsidRPr="00720700">
              <w:rPr>
                <w:rFonts w:ascii="GHEA Grapalat" w:hAnsi="GHEA Grapalat" w:cs="Arial"/>
                <w:color w:val="000000" w:themeColor="text1"/>
                <w:sz w:val="20"/>
                <w:szCs w:val="20"/>
              </w:rPr>
              <w:t>шт</w:t>
            </w:r>
          </w:p>
        </w:tc>
        <w:tc>
          <w:tcPr>
            <w:tcW w:w="567" w:type="dxa"/>
            <w:shd w:val="clear" w:color="auto" w:fill="auto"/>
            <w:textDirection w:val="btLr"/>
            <w:vAlign w:val="center"/>
          </w:tcPr>
          <w:p w14:paraId="63EBB950" w14:textId="63F3FAC7" w:rsidR="00866873" w:rsidRPr="00720700" w:rsidRDefault="00866873" w:rsidP="00866873">
            <w:pPr>
              <w:tabs>
                <w:tab w:val="left" w:pos="3030"/>
              </w:tabs>
              <w:jc w:val="center"/>
              <w:rPr>
                <w:rFonts w:ascii="GHEA Grapalat" w:hAnsi="GHEA Grapalat" w:cs="Arial"/>
                <w:color w:val="000000" w:themeColor="text1"/>
                <w:sz w:val="20"/>
                <w:szCs w:val="20"/>
              </w:rPr>
            </w:pPr>
          </w:p>
        </w:tc>
        <w:tc>
          <w:tcPr>
            <w:tcW w:w="425" w:type="dxa"/>
            <w:shd w:val="clear" w:color="auto" w:fill="auto"/>
            <w:textDirection w:val="btLr"/>
            <w:vAlign w:val="center"/>
          </w:tcPr>
          <w:p w14:paraId="6531302A" w14:textId="4BC51CF0" w:rsidR="00866873" w:rsidRPr="00720700" w:rsidRDefault="00866873" w:rsidP="00866873">
            <w:pPr>
              <w:tabs>
                <w:tab w:val="left" w:pos="3030"/>
              </w:tabs>
              <w:jc w:val="center"/>
              <w:rPr>
                <w:rFonts w:ascii="GHEA Grapalat" w:hAnsi="GHEA Grapalat" w:cs="Arial"/>
                <w:color w:val="000000" w:themeColor="text1"/>
                <w:sz w:val="20"/>
                <w:szCs w:val="20"/>
              </w:rPr>
            </w:pPr>
          </w:p>
        </w:tc>
        <w:tc>
          <w:tcPr>
            <w:tcW w:w="567" w:type="dxa"/>
            <w:shd w:val="clear" w:color="auto" w:fill="auto"/>
            <w:textDirection w:val="btLr"/>
            <w:vAlign w:val="center"/>
          </w:tcPr>
          <w:p w14:paraId="2B11AFFF" w14:textId="77777777" w:rsidR="00866873" w:rsidRPr="00720700" w:rsidRDefault="00866873" w:rsidP="00866873">
            <w:pPr>
              <w:tabs>
                <w:tab w:val="left" w:pos="3030"/>
              </w:tabs>
              <w:ind w:left="113" w:right="113"/>
              <w:jc w:val="center"/>
              <w:rPr>
                <w:rFonts w:ascii="GHEA Grapalat" w:hAnsi="GHEA Grapalat" w:cs="Arial"/>
                <w:color w:val="000000" w:themeColor="text1"/>
                <w:sz w:val="20"/>
                <w:szCs w:val="20"/>
              </w:rPr>
            </w:pPr>
            <w:r w:rsidRPr="00720700">
              <w:rPr>
                <w:rFonts w:ascii="GHEA Grapalat" w:hAnsi="GHEA Grapalat" w:cs="Arial"/>
                <w:color w:val="000000" w:themeColor="text1"/>
                <w:sz w:val="20"/>
                <w:szCs w:val="20"/>
              </w:rPr>
              <w:t>10.00</w:t>
            </w:r>
          </w:p>
        </w:tc>
        <w:tc>
          <w:tcPr>
            <w:tcW w:w="993" w:type="dxa"/>
            <w:shd w:val="clear" w:color="auto" w:fill="auto"/>
            <w:vAlign w:val="center"/>
          </w:tcPr>
          <w:p w14:paraId="6099A353" w14:textId="77777777" w:rsidR="00866873" w:rsidRPr="00720700" w:rsidRDefault="00866873" w:rsidP="00866873">
            <w:pPr>
              <w:tabs>
                <w:tab w:val="left" w:pos="3030"/>
              </w:tabs>
              <w:jc w:val="center"/>
              <w:rPr>
                <w:rFonts w:ascii="GHEA Grapalat" w:hAnsi="GHEA Grapalat"/>
                <w:color w:val="000000" w:themeColor="text1"/>
                <w:sz w:val="20"/>
                <w:szCs w:val="20"/>
                <w:lang w:val="hy-AM"/>
              </w:rPr>
            </w:pPr>
            <w:r w:rsidRPr="00720700">
              <w:rPr>
                <w:rFonts w:ascii="GHEA Grapalat" w:hAnsi="GHEA Grapalat"/>
                <w:color w:val="000000" w:themeColor="text1"/>
                <w:sz w:val="20"/>
                <w:szCs w:val="20"/>
                <w:lang w:val="hy-AM"/>
              </w:rPr>
              <w:t>РА, г. Ереван, улица Кирк Керкорян, здание 16</w:t>
            </w:r>
          </w:p>
        </w:tc>
        <w:tc>
          <w:tcPr>
            <w:tcW w:w="567" w:type="dxa"/>
            <w:shd w:val="clear" w:color="auto" w:fill="auto"/>
            <w:textDirection w:val="btLr"/>
            <w:vAlign w:val="center"/>
          </w:tcPr>
          <w:p w14:paraId="011B9141" w14:textId="77777777" w:rsidR="00866873" w:rsidRPr="00720700" w:rsidRDefault="00866873" w:rsidP="00866873">
            <w:pPr>
              <w:tabs>
                <w:tab w:val="left" w:pos="3030"/>
              </w:tabs>
              <w:jc w:val="center"/>
              <w:rPr>
                <w:rFonts w:ascii="GHEA Grapalat" w:hAnsi="GHEA Grapalat" w:cs="Arial"/>
                <w:color w:val="000000" w:themeColor="text1"/>
                <w:sz w:val="20"/>
                <w:szCs w:val="20"/>
              </w:rPr>
            </w:pPr>
            <w:r w:rsidRPr="00720700">
              <w:rPr>
                <w:rFonts w:ascii="GHEA Grapalat" w:hAnsi="GHEA Grapalat" w:cs="Arial"/>
                <w:color w:val="000000" w:themeColor="text1"/>
                <w:sz w:val="20"/>
                <w:szCs w:val="20"/>
              </w:rPr>
              <w:t>10.00</w:t>
            </w:r>
          </w:p>
        </w:tc>
        <w:tc>
          <w:tcPr>
            <w:tcW w:w="3402" w:type="dxa"/>
            <w:shd w:val="clear" w:color="auto" w:fill="auto"/>
          </w:tcPr>
          <w:p w14:paraId="19A025E2" w14:textId="77777777" w:rsidR="00866873" w:rsidRPr="00720700" w:rsidRDefault="00866873" w:rsidP="00866873">
            <w:pPr>
              <w:tabs>
                <w:tab w:val="left" w:pos="3030"/>
              </w:tabs>
              <w:jc w:val="center"/>
              <w:rPr>
                <w:rFonts w:ascii="GHEA Grapalat" w:hAnsi="GHEA Grapalat" w:cs="Calibri"/>
                <w:color w:val="000000" w:themeColor="text1"/>
                <w:sz w:val="20"/>
                <w:szCs w:val="20"/>
                <w:lang w:val="hy-AM"/>
              </w:rPr>
            </w:pPr>
            <w:r w:rsidRPr="00720700">
              <w:rPr>
                <w:rFonts w:ascii="GHEA Grapalat" w:hAnsi="GHEA Grapalat"/>
                <w:color w:val="000000" w:themeColor="text1"/>
                <w:sz w:val="20"/>
                <w:szCs w:val="20"/>
              </w:rPr>
              <w:t>Договор будет заключен в соответствии с требованиями, изложенными в подпункте 2) части 6 статьи 15 Закона РА «О закупках», а отсчет срока в графе будет производиться после вступления в силу заключенного между сторонами соглашения, при наличии финансовых ресурсов, предусматривающих осуществление поставки до 001 декабря 2026 года.</w:t>
            </w:r>
          </w:p>
        </w:tc>
      </w:tr>
      <w:tr w:rsidR="00866873" w:rsidRPr="00720700" w14:paraId="6F6D1F3A" w14:textId="77777777" w:rsidTr="00380608">
        <w:trPr>
          <w:cantSplit/>
          <w:trHeight w:val="1134"/>
          <w:jc w:val="center"/>
        </w:trPr>
        <w:tc>
          <w:tcPr>
            <w:tcW w:w="461" w:type="dxa"/>
            <w:vAlign w:val="center"/>
          </w:tcPr>
          <w:p w14:paraId="5D873810" w14:textId="77777777" w:rsidR="00866873" w:rsidRPr="00720700" w:rsidRDefault="00866873" w:rsidP="00866873">
            <w:pPr>
              <w:tabs>
                <w:tab w:val="left" w:pos="3030"/>
              </w:tabs>
              <w:jc w:val="center"/>
              <w:rPr>
                <w:rFonts w:ascii="GHEA Grapalat" w:hAnsi="GHEA Grapalat" w:cs="Calibri"/>
                <w:color w:val="000000" w:themeColor="text1"/>
                <w:sz w:val="20"/>
                <w:szCs w:val="20"/>
              </w:rPr>
            </w:pPr>
            <w:r w:rsidRPr="00720700">
              <w:rPr>
                <w:rFonts w:ascii="GHEA Grapalat" w:hAnsi="GHEA Grapalat" w:cs="Calibri"/>
                <w:color w:val="000000" w:themeColor="text1"/>
                <w:sz w:val="20"/>
                <w:szCs w:val="20"/>
                <w:lang w:val="hy-AM"/>
              </w:rPr>
              <w:t>66</w:t>
            </w:r>
          </w:p>
        </w:tc>
        <w:tc>
          <w:tcPr>
            <w:tcW w:w="1094" w:type="dxa"/>
            <w:vAlign w:val="center"/>
          </w:tcPr>
          <w:p w14:paraId="277E9B4A" w14:textId="77777777" w:rsidR="00866873" w:rsidRPr="00720700" w:rsidRDefault="00866873" w:rsidP="00866873">
            <w:pPr>
              <w:jc w:val="center"/>
              <w:rPr>
                <w:rFonts w:ascii="GHEA Grapalat" w:hAnsi="GHEA Grapalat" w:cs="Arial"/>
                <w:color w:val="000000" w:themeColor="text1"/>
                <w:sz w:val="20"/>
                <w:szCs w:val="20"/>
              </w:rPr>
            </w:pPr>
            <w:r w:rsidRPr="00720700">
              <w:rPr>
                <w:rFonts w:ascii="GHEA Grapalat" w:hAnsi="GHEA Grapalat" w:cs="Arial"/>
                <w:color w:val="000000" w:themeColor="text1"/>
                <w:sz w:val="20"/>
                <w:szCs w:val="20"/>
              </w:rPr>
              <w:t>39515210</w:t>
            </w:r>
          </w:p>
        </w:tc>
        <w:tc>
          <w:tcPr>
            <w:tcW w:w="1275" w:type="dxa"/>
            <w:vAlign w:val="center"/>
          </w:tcPr>
          <w:p w14:paraId="3F181D08" w14:textId="77777777" w:rsidR="00866873" w:rsidRPr="00720700" w:rsidRDefault="00866873" w:rsidP="00866873">
            <w:pPr>
              <w:shd w:val="clear" w:color="auto" w:fill="FFFFFF"/>
              <w:jc w:val="center"/>
              <w:rPr>
                <w:rFonts w:ascii="GHEA Grapalat" w:hAnsi="GHEA Grapalat"/>
                <w:color w:val="000000" w:themeColor="text1"/>
                <w:sz w:val="20"/>
                <w:szCs w:val="20"/>
              </w:rPr>
            </w:pPr>
            <w:r w:rsidRPr="00720700">
              <w:rPr>
                <w:rFonts w:ascii="GHEA Grapalat" w:hAnsi="GHEA Grapalat" w:cs="Arial"/>
                <w:color w:val="000000" w:themeColor="text1"/>
                <w:sz w:val="20"/>
                <w:szCs w:val="20"/>
              </w:rPr>
              <w:t>Гала-занавес 1</w:t>
            </w:r>
          </w:p>
        </w:tc>
        <w:tc>
          <w:tcPr>
            <w:tcW w:w="1134" w:type="dxa"/>
            <w:vAlign w:val="center"/>
          </w:tcPr>
          <w:p w14:paraId="1B1E89C2" w14:textId="77777777" w:rsidR="00866873" w:rsidRPr="00720700" w:rsidRDefault="00866873" w:rsidP="00866873">
            <w:pPr>
              <w:tabs>
                <w:tab w:val="left" w:pos="3030"/>
              </w:tabs>
              <w:jc w:val="center"/>
              <w:rPr>
                <w:rFonts w:ascii="GHEA Grapalat" w:hAnsi="GHEA Grapalat" w:cstheme="majorHAnsi"/>
                <w:color w:val="000000" w:themeColor="text1"/>
                <w:sz w:val="20"/>
                <w:szCs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7D97A6BF" w14:textId="77777777" w:rsidR="00866873" w:rsidRPr="00720700" w:rsidRDefault="00866873" w:rsidP="00866873">
            <w:pPr>
              <w:tabs>
                <w:tab w:val="left" w:pos="3030"/>
              </w:tabs>
              <w:jc w:val="center"/>
              <w:rPr>
                <w:rFonts w:ascii="GHEA Grapalat" w:hAnsi="GHEA Grapalat" w:cs="Calibri"/>
                <w:color w:val="000000" w:themeColor="text1"/>
                <w:sz w:val="20"/>
                <w:szCs w:val="20"/>
              </w:rPr>
            </w:pPr>
            <w:r w:rsidRPr="00720700">
              <w:rPr>
                <w:rFonts w:ascii="GHEA Grapalat" w:hAnsi="GHEA Grapalat" w:cs="Arial"/>
                <w:color w:val="000000" w:themeColor="text1"/>
                <w:sz w:val="20"/>
                <w:szCs w:val="20"/>
              </w:rPr>
              <w:t xml:space="preserve">Рулонные шторы изготовлены из трубы диаметром 32 мм, оснащены редукторным механизмом, фиксированным пластиковым грузиком в нижней части, управляются боковой цепочкой, изготовлены из высококачественной полиэстерной ткани, обеспечивают защиту от солнца, обладают большей прозрачностью и красивой текстурой. </w:t>
            </w:r>
            <w:r w:rsidRPr="00720700">
              <w:rPr>
                <w:rFonts w:ascii="GHEA Grapalat" w:hAnsi="GHEA Grapalat" w:cs="Arial"/>
                <w:color w:val="000000" w:themeColor="text1"/>
                <w:sz w:val="20"/>
                <w:szCs w:val="20"/>
              </w:rPr>
              <w:br/>
              <w:t xml:space="preserve">В стоимость включены замер и установка, 6 месяцев гарантии и сервисное обслуживание. Цвет согласиться клиенты с </w:t>
            </w:r>
            <w:r w:rsidRPr="00720700">
              <w:rPr>
                <w:rFonts w:ascii="GHEA Grapalat" w:hAnsi="GHEA Grapalat" w:cs="Arial"/>
                <w:color w:val="000000" w:themeColor="text1"/>
                <w:sz w:val="20"/>
                <w:szCs w:val="20"/>
              </w:rPr>
              <w:br/>
              <w:t>Все продукты должны быть новыми, неиспользованными                      Образец необходимо предварительно согласовать с заказчико</w:t>
            </w:r>
          </w:p>
        </w:tc>
        <w:tc>
          <w:tcPr>
            <w:tcW w:w="567" w:type="dxa"/>
            <w:vAlign w:val="center"/>
          </w:tcPr>
          <w:p w14:paraId="3DE4F455" w14:textId="77777777" w:rsidR="00866873" w:rsidRPr="00720700" w:rsidRDefault="00866873" w:rsidP="00866873">
            <w:pPr>
              <w:tabs>
                <w:tab w:val="left" w:pos="3030"/>
              </w:tabs>
              <w:jc w:val="center"/>
              <w:rPr>
                <w:rFonts w:ascii="GHEA Grapalat" w:hAnsi="GHEA Grapalat" w:cs="Arial"/>
                <w:color w:val="000000" w:themeColor="text1"/>
                <w:sz w:val="20"/>
                <w:szCs w:val="20"/>
              </w:rPr>
            </w:pPr>
            <w:r w:rsidRPr="00720700">
              <w:rPr>
                <w:rFonts w:ascii="GHEA Grapalat" w:hAnsi="GHEA Grapalat"/>
                <w:color w:val="000000" w:themeColor="text1"/>
                <w:sz w:val="20"/>
                <w:szCs w:val="20"/>
              </w:rPr>
              <w:t>м2</w:t>
            </w:r>
          </w:p>
        </w:tc>
        <w:tc>
          <w:tcPr>
            <w:tcW w:w="567" w:type="dxa"/>
            <w:shd w:val="clear" w:color="auto" w:fill="auto"/>
            <w:textDirection w:val="btLr"/>
            <w:vAlign w:val="center"/>
          </w:tcPr>
          <w:p w14:paraId="137E3FF7" w14:textId="712CF9A6" w:rsidR="00866873" w:rsidRPr="00720700" w:rsidRDefault="00866873" w:rsidP="00866873">
            <w:pPr>
              <w:tabs>
                <w:tab w:val="left" w:pos="3030"/>
              </w:tabs>
              <w:jc w:val="center"/>
              <w:rPr>
                <w:rFonts w:ascii="GHEA Grapalat" w:hAnsi="GHEA Grapalat" w:cs="Arial"/>
                <w:color w:val="000000" w:themeColor="text1"/>
                <w:sz w:val="20"/>
                <w:szCs w:val="20"/>
              </w:rPr>
            </w:pPr>
          </w:p>
        </w:tc>
        <w:tc>
          <w:tcPr>
            <w:tcW w:w="425" w:type="dxa"/>
            <w:shd w:val="clear" w:color="auto" w:fill="auto"/>
            <w:textDirection w:val="btLr"/>
            <w:vAlign w:val="center"/>
          </w:tcPr>
          <w:p w14:paraId="6D68AD76" w14:textId="21E88B19" w:rsidR="00866873" w:rsidRPr="00720700" w:rsidRDefault="00866873" w:rsidP="00866873">
            <w:pPr>
              <w:tabs>
                <w:tab w:val="left" w:pos="3030"/>
              </w:tabs>
              <w:jc w:val="center"/>
              <w:rPr>
                <w:rFonts w:ascii="GHEA Grapalat" w:hAnsi="GHEA Grapalat" w:cs="Arial"/>
                <w:color w:val="000000" w:themeColor="text1"/>
                <w:sz w:val="20"/>
                <w:szCs w:val="20"/>
              </w:rPr>
            </w:pPr>
          </w:p>
        </w:tc>
        <w:tc>
          <w:tcPr>
            <w:tcW w:w="567" w:type="dxa"/>
            <w:shd w:val="clear" w:color="auto" w:fill="auto"/>
            <w:textDirection w:val="btLr"/>
            <w:vAlign w:val="center"/>
          </w:tcPr>
          <w:p w14:paraId="63D373B0" w14:textId="77777777" w:rsidR="00866873" w:rsidRPr="00720700" w:rsidRDefault="00866873" w:rsidP="00866873">
            <w:pPr>
              <w:tabs>
                <w:tab w:val="left" w:pos="3030"/>
              </w:tabs>
              <w:ind w:left="113" w:right="113"/>
              <w:jc w:val="center"/>
              <w:rPr>
                <w:rFonts w:ascii="GHEA Grapalat" w:hAnsi="GHEA Grapalat" w:cs="Arial"/>
                <w:color w:val="000000" w:themeColor="text1"/>
                <w:sz w:val="20"/>
                <w:szCs w:val="20"/>
              </w:rPr>
            </w:pPr>
            <w:r w:rsidRPr="00720700">
              <w:rPr>
                <w:rFonts w:ascii="GHEA Grapalat" w:hAnsi="GHEA Grapalat" w:cs="Arial"/>
                <w:color w:val="000000" w:themeColor="text1"/>
                <w:sz w:val="20"/>
                <w:szCs w:val="20"/>
              </w:rPr>
              <w:t>37.00</w:t>
            </w:r>
          </w:p>
        </w:tc>
        <w:tc>
          <w:tcPr>
            <w:tcW w:w="993" w:type="dxa"/>
            <w:shd w:val="clear" w:color="auto" w:fill="auto"/>
            <w:vAlign w:val="center"/>
          </w:tcPr>
          <w:p w14:paraId="420A0F76" w14:textId="77777777" w:rsidR="00866873" w:rsidRPr="00720700" w:rsidRDefault="00866873" w:rsidP="00866873">
            <w:pPr>
              <w:tabs>
                <w:tab w:val="left" w:pos="3030"/>
              </w:tabs>
              <w:jc w:val="center"/>
              <w:rPr>
                <w:rFonts w:ascii="GHEA Grapalat" w:hAnsi="GHEA Grapalat"/>
                <w:color w:val="000000" w:themeColor="text1"/>
                <w:sz w:val="20"/>
                <w:szCs w:val="20"/>
                <w:lang w:val="hy-AM"/>
              </w:rPr>
            </w:pPr>
            <w:r w:rsidRPr="00720700">
              <w:rPr>
                <w:rFonts w:ascii="GHEA Grapalat" w:hAnsi="GHEA Grapalat"/>
                <w:color w:val="000000" w:themeColor="text1"/>
                <w:sz w:val="20"/>
                <w:szCs w:val="20"/>
                <w:lang w:val="hy-AM"/>
              </w:rPr>
              <w:t>РА, г. Ереван, улица Кирк Керкорян, здание 16</w:t>
            </w:r>
          </w:p>
        </w:tc>
        <w:tc>
          <w:tcPr>
            <w:tcW w:w="567" w:type="dxa"/>
            <w:shd w:val="clear" w:color="auto" w:fill="auto"/>
            <w:textDirection w:val="btLr"/>
            <w:vAlign w:val="center"/>
          </w:tcPr>
          <w:p w14:paraId="17000A9F" w14:textId="77777777" w:rsidR="00866873" w:rsidRPr="00720700" w:rsidRDefault="00866873" w:rsidP="00866873">
            <w:pPr>
              <w:tabs>
                <w:tab w:val="left" w:pos="3030"/>
              </w:tabs>
              <w:jc w:val="center"/>
              <w:rPr>
                <w:rFonts w:ascii="GHEA Grapalat" w:hAnsi="GHEA Grapalat" w:cs="Arial"/>
                <w:color w:val="000000" w:themeColor="text1"/>
                <w:sz w:val="20"/>
                <w:szCs w:val="20"/>
              </w:rPr>
            </w:pPr>
            <w:r w:rsidRPr="00720700">
              <w:rPr>
                <w:rFonts w:ascii="GHEA Grapalat" w:hAnsi="GHEA Grapalat" w:cs="Arial"/>
                <w:color w:val="000000" w:themeColor="text1"/>
                <w:sz w:val="20"/>
                <w:szCs w:val="20"/>
              </w:rPr>
              <w:t>37.00</w:t>
            </w:r>
          </w:p>
        </w:tc>
        <w:tc>
          <w:tcPr>
            <w:tcW w:w="3402" w:type="dxa"/>
            <w:shd w:val="clear" w:color="auto" w:fill="auto"/>
          </w:tcPr>
          <w:p w14:paraId="77A426B0" w14:textId="77777777" w:rsidR="00866873" w:rsidRPr="00720700" w:rsidRDefault="00866873" w:rsidP="00866873">
            <w:pPr>
              <w:tabs>
                <w:tab w:val="left" w:pos="3030"/>
              </w:tabs>
              <w:jc w:val="center"/>
              <w:rPr>
                <w:rFonts w:ascii="GHEA Grapalat" w:hAnsi="GHEA Grapalat" w:cs="Calibri"/>
                <w:color w:val="000000" w:themeColor="text1"/>
                <w:sz w:val="20"/>
                <w:szCs w:val="20"/>
                <w:lang w:val="hy-AM"/>
              </w:rPr>
            </w:pPr>
            <w:r w:rsidRPr="00720700">
              <w:rPr>
                <w:rFonts w:ascii="GHEA Grapalat" w:hAnsi="GHEA Grapalat"/>
                <w:color w:val="000000" w:themeColor="text1"/>
                <w:sz w:val="20"/>
                <w:szCs w:val="20"/>
              </w:rPr>
              <w:t>Договор будет заключен в соответствии с требованиями, изложенными в подпункте 2) части 6 статьи 15 Закона РА «О закупках», а отсчет срока в графе будет производиться после вступления в силу заключенного между сторонами соглашения, при наличии финансовых ресурсов, предусматривающих осуществление поставки до 001 декабря 2026 года.</w:t>
            </w:r>
          </w:p>
        </w:tc>
      </w:tr>
      <w:tr w:rsidR="00866873" w:rsidRPr="00720700" w14:paraId="30D0A69B" w14:textId="77777777" w:rsidTr="00380608">
        <w:trPr>
          <w:cantSplit/>
          <w:trHeight w:val="1134"/>
          <w:jc w:val="center"/>
        </w:trPr>
        <w:tc>
          <w:tcPr>
            <w:tcW w:w="461" w:type="dxa"/>
            <w:vAlign w:val="center"/>
          </w:tcPr>
          <w:p w14:paraId="4853E67C" w14:textId="77777777" w:rsidR="00866873" w:rsidRPr="00720700" w:rsidRDefault="00866873" w:rsidP="00866873">
            <w:pPr>
              <w:tabs>
                <w:tab w:val="left" w:pos="3030"/>
              </w:tabs>
              <w:jc w:val="center"/>
              <w:rPr>
                <w:rFonts w:ascii="GHEA Grapalat" w:hAnsi="GHEA Grapalat" w:cs="Calibri"/>
                <w:color w:val="000000" w:themeColor="text1"/>
                <w:sz w:val="20"/>
                <w:szCs w:val="20"/>
              </w:rPr>
            </w:pPr>
            <w:r w:rsidRPr="00720700">
              <w:rPr>
                <w:rFonts w:ascii="GHEA Grapalat" w:hAnsi="GHEA Grapalat" w:cs="Calibri"/>
                <w:color w:val="000000" w:themeColor="text1"/>
                <w:sz w:val="20"/>
                <w:szCs w:val="20"/>
                <w:lang w:val="hy-AM"/>
              </w:rPr>
              <w:t>67</w:t>
            </w:r>
          </w:p>
        </w:tc>
        <w:tc>
          <w:tcPr>
            <w:tcW w:w="1094" w:type="dxa"/>
            <w:vAlign w:val="center"/>
          </w:tcPr>
          <w:p w14:paraId="55BE0AF9" w14:textId="77777777" w:rsidR="00866873" w:rsidRPr="00720700" w:rsidRDefault="00866873" w:rsidP="00866873">
            <w:pPr>
              <w:jc w:val="center"/>
              <w:rPr>
                <w:rFonts w:ascii="GHEA Grapalat" w:hAnsi="GHEA Grapalat" w:cs="Arial"/>
                <w:color w:val="000000" w:themeColor="text1"/>
                <w:sz w:val="20"/>
                <w:szCs w:val="20"/>
              </w:rPr>
            </w:pPr>
            <w:r w:rsidRPr="00720700">
              <w:rPr>
                <w:rFonts w:ascii="GHEA Grapalat" w:hAnsi="GHEA Grapalat" w:cs="Arial"/>
                <w:color w:val="000000" w:themeColor="text1"/>
                <w:sz w:val="20"/>
                <w:szCs w:val="20"/>
              </w:rPr>
              <w:t>39515210</w:t>
            </w:r>
          </w:p>
        </w:tc>
        <w:tc>
          <w:tcPr>
            <w:tcW w:w="1275" w:type="dxa"/>
            <w:vAlign w:val="center"/>
          </w:tcPr>
          <w:p w14:paraId="76B7C9D2" w14:textId="77777777" w:rsidR="00866873" w:rsidRPr="00720700" w:rsidRDefault="00866873" w:rsidP="00866873">
            <w:pPr>
              <w:shd w:val="clear" w:color="auto" w:fill="FFFFFF"/>
              <w:jc w:val="center"/>
              <w:rPr>
                <w:rFonts w:ascii="GHEA Grapalat" w:hAnsi="GHEA Grapalat"/>
                <w:color w:val="000000" w:themeColor="text1"/>
                <w:sz w:val="20"/>
                <w:szCs w:val="20"/>
              </w:rPr>
            </w:pPr>
            <w:r w:rsidRPr="00720700">
              <w:rPr>
                <w:rFonts w:ascii="GHEA Grapalat" w:hAnsi="GHEA Grapalat" w:cs="Arial"/>
                <w:color w:val="000000" w:themeColor="text1"/>
                <w:sz w:val="20"/>
                <w:szCs w:val="20"/>
              </w:rPr>
              <w:t>Гала-занавес 2</w:t>
            </w:r>
          </w:p>
        </w:tc>
        <w:tc>
          <w:tcPr>
            <w:tcW w:w="1134" w:type="dxa"/>
            <w:vAlign w:val="center"/>
          </w:tcPr>
          <w:p w14:paraId="03C6758E" w14:textId="77777777" w:rsidR="00866873" w:rsidRPr="00720700" w:rsidRDefault="00866873" w:rsidP="00866873">
            <w:pPr>
              <w:tabs>
                <w:tab w:val="left" w:pos="3030"/>
              </w:tabs>
              <w:jc w:val="center"/>
              <w:rPr>
                <w:rFonts w:ascii="GHEA Grapalat" w:hAnsi="GHEA Grapalat" w:cstheme="majorHAnsi"/>
                <w:color w:val="000000" w:themeColor="text1"/>
                <w:sz w:val="20"/>
                <w:szCs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6F986A3A" w14:textId="77777777" w:rsidR="00866873" w:rsidRPr="00720700" w:rsidRDefault="00866873" w:rsidP="00866873">
            <w:pPr>
              <w:tabs>
                <w:tab w:val="left" w:pos="3030"/>
              </w:tabs>
              <w:jc w:val="center"/>
              <w:rPr>
                <w:rFonts w:ascii="GHEA Grapalat" w:hAnsi="GHEA Grapalat" w:cs="Calibri"/>
                <w:color w:val="000000" w:themeColor="text1"/>
                <w:sz w:val="20"/>
                <w:szCs w:val="20"/>
              </w:rPr>
            </w:pPr>
            <w:r w:rsidRPr="00720700">
              <w:rPr>
                <w:rFonts w:ascii="GHEA Grapalat" w:hAnsi="GHEA Grapalat" w:cs="Arial"/>
                <w:color w:val="000000" w:themeColor="text1"/>
                <w:sz w:val="20"/>
                <w:szCs w:val="20"/>
              </w:rPr>
              <w:t xml:space="preserve">Рулонные шторы изготовлены </w:t>
            </w:r>
            <w:r w:rsidRPr="00720700">
              <w:rPr>
                <w:rFonts w:ascii="GHEA Grapalat" w:hAnsi="GHEA Grapalat" w:cs="Arial"/>
                <w:color w:val="000000" w:themeColor="text1"/>
                <w:sz w:val="20"/>
                <w:szCs w:val="20"/>
              </w:rPr>
              <w:br/>
              <w:t xml:space="preserve">из алюминиевой трубки диаметром 32 мм, имеют редукторный механизм, фиксирующий пластиковый грузик в нижней части, управляются боковой цепочкой, ткань — полиэстер: солнцезащитная, однотонная. Цвет согласиться клиенты с </w:t>
            </w:r>
            <w:r w:rsidRPr="00720700">
              <w:rPr>
                <w:rFonts w:ascii="GHEA Grapalat" w:hAnsi="GHEA Grapalat" w:cs="Arial"/>
                <w:color w:val="000000" w:themeColor="text1"/>
                <w:sz w:val="20"/>
                <w:szCs w:val="20"/>
              </w:rPr>
              <w:br/>
              <w:t>Все продукты должны быть новыми, неиспользованными                  Образец необходимо предварительно согласовать с заказчико</w:t>
            </w:r>
          </w:p>
        </w:tc>
        <w:tc>
          <w:tcPr>
            <w:tcW w:w="567" w:type="dxa"/>
            <w:vAlign w:val="center"/>
          </w:tcPr>
          <w:p w14:paraId="45302244" w14:textId="77777777" w:rsidR="00866873" w:rsidRPr="00720700" w:rsidRDefault="00866873" w:rsidP="00866873">
            <w:pPr>
              <w:tabs>
                <w:tab w:val="left" w:pos="3030"/>
              </w:tabs>
              <w:jc w:val="center"/>
              <w:rPr>
                <w:rFonts w:ascii="GHEA Grapalat" w:hAnsi="GHEA Grapalat" w:cs="Arial"/>
                <w:color w:val="000000" w:themeColor="text1"/>
                <w:sz w:val="20"/>
                <w:szCs w:val="20"/>
              </w:rPr>
            </w:pPr>
            <w:r w:rsidRPr="00720700">
              <w:rPr>
                <w:rFonts w:ascii="GHEA Grapalat" w:hAnsi="GHEA Grapalat"/>
                <w:color w:val="000000" w:themeColor="text1"/>
                <w:sz w:val="20"/>
                <w:szCs w:val="20"/>
              </w:rPr>
              <w:t>м2</w:t>
            </w:r>
          </w:p>
        </w:tc>
        <w:tc>
          <w:tcPr>
            <w:tcW w:w="567" w:type="dxa"/>
            <w:shd w:val="clear" w:color="auto" w:fill="auto"/>
            <w:textDirection w:val="btLr"/>
            <w:vAlign w:val="center"/>
          </w:tcPr>
          <w:p w14:paraId="629F5375" w14:textId="6ADA757E" w:rsidR="00866873" w:rsidRPr="00720700" w:rsidRDefault="00866873" w:rsidP="00866873">
            <w:pPr>
              <w:tabs>
                <w:tab w:val="left" w:pos="3030"/>
              </w:tabs>
              <w:jc w:val="center"/>
              <w:rPr>
                <w:rFonts w:ascii="GHEA Grapalat" w:hAnsi="GHEA Grapalat" w:cs="Arial"/>
                <w:color w:val="000000" w:themeColor="text1"/>
                <w:sz w:val="20"/>
                <w:szCs w:val="20"/>
              </w:rPr>
            </w:pPr>
          </w:p>
        </w:tc>
        <w:tc>
          <w:tcPr>
            <w:tcW w:w="425" w:type="dxa"/>
            <w:shd w:val="clear" w:color="auto" w:fill="auto"/>
            <w:textDirection w:val="btLr"/>
            <w:vAlign w:val="center"/>
          </w:tcPr>
          <w:p w14:paraId="155197A8" w14:textId="65723EA7" w:rsidR="00866873" w:rsidRPr="00720700" w:rsidRDefault="00866873" w:rsidP="00866873">
            <w:pPr>
              <w:tabs>
                <w:tab w:val="left" w:pos="3030"/>
              </w:tabs>
              <w:jc w:val="center"/>
              <w:rPr>
                <w:rFonts w:ascii="GHEA Grapalat" w:hAnsi="GHEA Grapalat" w:cs="Arial"/>
                <w:color w:val="000000" w:themeColor="text1"/>
                <w:sz w:val="20"/>
                <w:szCs w:val="20"/>
              </w:rPr>
            </w:pPr>
          </w:p>
        </w:tc>
        <w:tc>
          <w:tcPr>
            <w:tcW w:w="567" w:type="dxa"/>
            <w:shd w:val="clear" w:color="auto" w:fill="auto"/>
            <w:textDirection w:val="btLr"/>
            <w:vAlign w:val="center"/>
          </w:tcPr>
          <w:p w14:paraId="7633CDF0" w14:textId="77777777" w:rsidR="00866873" w:rsidRPr="00720700" w:rsidRDefault="00866873" w:rsidP="00866873">
            <w:pPr>
              <w:tabs>
                <w:tab w:val="left" w:pos="3030"/>
              </w:tabs>
              <w:ind w:left="113" w:right="113"/>
              <w:jc w:val="center"/>
              <w:rPr>
                <w:rFonts w:ascii="GHEA Grapalat" w:hAnsi="GHEA Grapalat" w:cs="Arial"/>
                <w:color w:val="000000" w:themeColor="text1"/>
                <w:sz w:val="20"/>
                <w:szCs w:val="20"/>
              </w:rPr>
            </w:pPr>
            <w:r w:rsidRPr="00720700">
              <w:rPr>
                <w:rFonts w:ascii="GHEA Grapalat" w:hAnsi="GHEA Grapalat" w:cs="Arial"/>
                <w:color w:val="000000" w:themeColor="text1"/>
                <w:sz w:val="20"/>
                <w:szCs w:val="20"/>
              </w:rPr>
              <w:t>31.00</w:t>
            </w:r>
          </w:p>
        </w:tc>
        <w:tc>
          <w:tcPr>
            <w:tcW w:w="993" w:type="dxa"/>
            <w:shd w:val="clear" w:color="auto" w:fill="auto"/>
            <w:vAlign w:val="center"/>
          </w:tcPr>
          <w:p w14:paraId="3C705C16" w14:textId="77777777" w:rsidR="00866873" w:rsidRPr="00720700" w:rsidRDefault="00866873" w:rsidP="00866873">
            <w:pPr>
              <w:tabs>
                <w:tab w:val="left" w:pos="3030"/>
              </w:tabs>
              <w:jc w:val="center"/>
              <w:rPr>
                <w:rFonts w:ascii="GHEA Grapalat" w:hAnsi="GHEA Grapalat"/>
                <w:color w:val="000000" w:themeColor="text1"/>
                <w:sz w:val="20"/>
                <w:szCs w:val="20"/>
                <w:lang w:val="hy-AM"/>
              </w:rPr>
            </w:pPr>
            <w:r w:rsidRPr="00720700">
              <w:rPr>
                <w:rFonts w:ascii="GHEA Grapalat" w:hAnsi="GHEA Grapalat"/>
                <w:color w:val="000000" w:themeColor="text1"/>
                <w:sz w:val="20"/>
                <w:szCs w:val="20"/>
                <w:lang w:val="hy-AM"/>
              </w:rPr>
              <w:t>РА, г. Ереван, улица Кирк Керкорян, здание 16</w:t>
            </w:r>
          </w:p>
        </w:tc>
        <w:tc>
          <w:tcPr>
            <w:tcW w:w="567" w:type="dxa"/>
            <w:shd w:val="clear" w:color="auto" w:fill="auto"/>
            <w:textDirection w:val="btLr"/>
            <w:vAlign w:val="center"/>
          </w:tcPr>
          <w:p w14:paraId="3D89810C" w14:textId="77777777" w:rsidR="00866873" w:rsidRPr="00720700" w:rsidRDefault="00866873" w:rsidP="00866873">
            <w:pPr>
              <w:tabs>
                <w:tab w:val="left" w:pos="3030"/>
              </w:tabs>
              <w:jc w:val="center"/>
              <w:rPr>
                <w:rFonts w:ascii="GHEA Grapalat" w:hAnsi="GHEA Grapalat" w:cs="Arial"/>
                <w:color w:val="000000" w:themeColor="text1"/>
                <w:sz w:val="20"/>
                <w:szCs w:val="20"/>
              </w:rPr>
            </w:pPr>
            <w:r w:rsidRPr="00720700">
              <w:rPr>
                <w:rFonts w:ascii="GHEA Grapalat" w:hAnsi="GHEA Grapalat" w:cs="Arial"/>
                <w:color w:val="000000" w:themeColor="text1"/>
                <w:sz w:val="20"/>
                <w:szCs w:val="20"/>
              </w:rPr>
              <w:t>31.00</w:t>
            </w:r>
          </w:p>
        </w:tc>
        <w:tc>
          <w:tcPr>
            <w:tcW w:w="3402" w:type="dxa"/>
            <w:shd w:val="clear" w:color="auto" w:fill="auto"/>
          </w:tcPr>
          <w:p w14:paraId="5F288705" w14:textId="77777777" w:rsidR="00866873" w:rsidRPr="00720700" w:rsidRDefault="00866873" w:rsidP="00866873">
            <w:pPr>
              <w:tabs>
                <w:tab w:val="left" w:pos="3030"/>
              </w:tabs>
              <w:jc w:val="center"/>
              <w:rPr>
                <w:rFonts w:ascii="GHEA Grapalat" w:hAnsi="GHEA Grapalat" w:cs="Calibri"/>
                <w:color w:val="000000" w:themeColor="text1"/>
                <w:sz w:val="20"/>
                <w:szCs w:val="20"/>
                <w:lang w:val="hy-AM"/>
              </w:rPr>
            </w:pPr>
            <w:r w:rsidRPr="00720700">
              <w:rPr>
                <w:rFonts w:ascii="GHEA Grapalat" w:hAnsi="GHEA Grapalat"/>
                <w:color w:val="000000" w:themeColor="text1"/>
                <w:sz w:val="20"/>
                <w:szCs w:val="20"/>
              </w:rPr>
              <w:t>Договор будет заключен в соответствии с требованиями, изложенными в подпункте 2) части 6 статьи 15 Закона РА «О закупках», а отсчет срока в графе будет производиться после вступления в силу заключенного между сторонами соглашения, при наличии финансовых ресурсов, предусматривающих осуществление поставки до 001 декабря 2026 года.</w:t>
            </w:r>
          </w:p>
        </w:tc>
      </w:tr>
      <w:tr w:rsidR="00866873" w:rsidRPr="00720700" w14:paraId="0B9B23DB" w14:textId="77777777" w:rsidTr="00380608">
        <w:trPr>
          <w:cantSplit/>
          <w:trHeight w:val="1134"/>
          <w:jc w:val="center"/>
        </w:trPr>
        <w:tc>
          <w:tcPr>
            <w:tcW w:w="461" w:type="dxa"/>
            <w:vAlign w:val="center"/>
          </w:tcPr>
          <w:p w14:paraId="4F944F57" w14:textId="77777777" w:rsidR="00866873" w:rsidRPr="00720700" w:rsidRDefault="00866873" w:rsidP="00866873">
            <w:pPr>
              <w:tabs>
                <w:tab w:val="left" w:pos="3030"/>
              </w:tabs>
              <w:jc w:val="center"/>
              <w:rPr>
                <w:rFonts w:ascii="GHEA Grapalat" w:hAnsi="GHEA Grapalat" w:cs="Calibri"/>
                <w:color w:val="000000" w:themeColor="text1"/>
                <w:sz w:val="20"/>
                <w:szCs w:val="20"/>
              </w:rPr>
            </w:pPr>
            <w:r w:rsidRPr="00720700">
              <w:rPr>
                <w:rFonts w:ascii="GHEA Grapalat" w:hAnsi="GHEA Grapalat" w:cs="Calibri"/>
                <w:color w:val="000000" w:themeColor="text1"/>
                <w:sz w:val="20"/>
                <w:szCs w:val="20"/>
                <w:lang w:val="hy-AM"/>
              </w:rPr>
              <w:t>68</w:t>
            </w:r>
          </w:p>
        </w:tc>
        <w:tc>
          <w:tcPr>
            <w:tcW w:w="1094" w:type="dxa"/>
            <w:vAlign w:val="center"/>
          </w:tcPr>
          <w:p w14:paraId="07B49DF1" w14:textId="77777777" w:rsidR="00866873" w:rsidRPr="00720700" w:rsidRDefault="00866873" w:rsidP="00866873">
            <w:pPr>
              <w:jc w:val="center"/>
              <w:rPr>
                <w:rFonts w:ascii="GHEA Grapalat" w:hAnsi="GHEA Grapalat" w:cs="Arial"/>
                <w:color w:val="000000" w:themeColor="text1"/>
                <w:sz w:val="20"/>
                <w:szCs w:val="20"/>
              </w:rPr>
            </w:pPr>
            <w:r w:rsidRPr="00720700">
              <w:rPr>
                <w:rFonts w:ascii="GHEA Grapalat" w:hAnsi="GHEA Grapalat" w:cs="Arial"/>
                <w:color w:val="000000" w:themeColor="text1"/>
                <w:sz w:val="20"/>
                <w:szCs w:val="20"/>
              </w:rPr>
              <w:t>38621300</w:t>
            </w:r>
          </w:p>
        </w:tc>
        <w:tc>
          <w:tcPr>
            <w:tcW w:w="1275" w:type="dxa"/>
            <w:vAlign w:val="center"/>
          </w:tcPr>
          <w:p w14:paraId="371BD827" w14:textId="77777777" w:rsidR="00866873" w:rsidRPr="00720700" w:rsidRDefault="00866873" w:rsidP="00866873">
            <w:pPr>
              <w:shd w:val="clear" w:color="auto" w:fill="FFFFFF"/>
              <w:jc w:val="center"/>
              <w:rPr>
                <w:rFonts w:ascii="GHEA Grapalat" w:hAnsi="GHEA Grapalat"/>
                <w:color w:val="000000" w:themeColor="text1"/>
                <w:sz w:val="20"/>
                <w:szCs w:val="20"/>
              </w:rPr>
            </w:pPr>
            <w:r w:rsidRPr="00720700">
              <w:rPr>
                <w:rFonts w:ascii="GHEA Grapalat" w:hAnsi="GHEA Grapalat" w:cs="Arial"/>
                <w:color w:val="000000" w:themeColor="text1"/>
                <w:sz w:val="20"/>
                <w:szCs w:val="20"/>
              </w:rPr>
              <w:t>Зеркало</w:t>
            </w:r>
          </w:p>
        </w:tc>
        <w:tc>
          <w:tcPr>
            <w:tcW w:w="1134" w:type="dxa"/>
            <w:vAlign w:val="center"/>
          </w:tcPr>
          <w:p w14:paraId="42403373" w14:textId="77777777" w:rsidR="00866873" w:rsidRPr="00720700" w:rsidRDefault="00866873" w:rsidP="00866873">
            <w:pPr>
              <w:tabs>
                <w:tab w:val="left" w:pos="3030"/>
              </w:tabs>
              <w:jc w:val="center"/>
              <w:rPr>
                <w:rFonts w:ascii="GHEA Grapalat" w:hAnsi="GHEA Grapalat" w:cstheme="majorHAnsi"/>
                <w:color w:val="000000" w:themeColor="text1"/>
                <w:sz w:val="20"/>
                <w:szCs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3402901B" w14:textId="77777777" w:rsidR="00866873" w:rsidRPr="00720700" w:rsidRDefault="00866873" w:rsidP="00866873">
            <w:pPr>
              <w:tabs>
                <w:tab w:val="left" w:pos="3030"/>
              </w:tabs>
              <w:jc w:val="center"/>
              <w:rPr>
                <w:rFonts w:ascii="GHEA Grapalat" w:hAnsi="GHEA Grapalat" w:cs="Calibri"/>
                <w:color w:val="000000" w:themeColor="text1"/>
                <w:sz w:val="20"/>
                <w:szCs w:val="20"/>
              </w:rPr>
            </w:pPr>
            <w:r w:rsidRPr="00720700">
              <w:rPr>
                <w:rFonts w:ascii="GHEA Grapalat" w:hAnsi="GHEA Grapalat" w:cs="Arial"/>
                <w:color w:val="000000" w:themeColor="text1"/>
                <w:sz w:val="20"/>
                <w:szCs w:val="20"/>
              </w:rPr>
              <w:t>Предназначен для подвешивания в ванной комнате высотных зданий. Размеры: 0,5 см * 0,7 см, с обработанной канавкой.</w:t>
            </w:r>
            <w:r w:rsidRPr="00720700">
              <w:rPr>
                <w:rFonts w:ascii="GHEA Grapalat" w:hAnsi="GHEA Grapalat" w:cs="Arial"/>
                <w:color w:val="000000" w:themeColor="text1"/>
                <w:sz w:val="20"/>
                <w:szCs w:val="20"/>
              </w:rPr>
              <w:br/>
              <w:t>Производство: китайское или европейское. Транспортировка и установка продукции осуществляются поставщиком за свой счет.</w:t>
            </w:r>
            <w:r w:rsidRPr="00720700">
              <w:rPr>
                <w:rFonts w:ascii="GHEA Grapalat" w:hAnsi="GHEA Grapalat" w:cs="Arial"/>
                <w:color w:val="000000" w:themeColor="text1"/>
                <w:sz w:val="20"/>
                <w:szCs w:val="20"/>
              </w:rPr>
              <w:br/>
              <w:t>Все продукты должны быть новыми, неиспользованными                      Образец необходимо предварительно согласовать с заказчико</w:t>
            </w:r>
          </w:p>
        </w:tc>
        <w:tc>
          <w:tcPr>
            <w:tcW w:w="567" w:type="dxa"/>
            <w:vAlign w:val="center"/>
          </w:tcPr>
          <w:p w14:paraId="615F20AA" w14:textId="77777777" w:rsidR="00866873" w:rsidRPr="00720700" w:rsidRDefault="00866873" w:rsidP="00866873">
            <w:pPr>
              <w:tabs>
                <w:tab w:val="left" w:pos="3030"/>
              </w:tabs>
              <w:jc w:val="center"/>
              <w:rPr>
                <w:rFonts w:ascii="GHEA Grapalat" w:hAnsi="GHEA Grapalat" w:cs="Arial"/>
                <w:color w:val="000000" w:themeColor="text1"/>
                <w:sz w:val="20"/>
                <w:szCs w:val="20"/>
              </w:rPr>
            </w:pPr>
            <w:r w:rsidRPr="00720700">
              <w:rPr>
                <w:rFonts w:ascii="GHEA Grapalat" w:hAnsi="GHEA Grapalat" w:cs="Arial"/>
                <w:color w:val="000000" w:themeColor="text1"/>
                <w:sz w:val="20"/>
                <w:szCs w:val="20"/>
              </w:rPr>
              <w:t>шт</w:t>
            </w:r>
          </w:p>
        </w:tc>
        <w:tc>
          <w:tcPr>
            <w:tcW w:w="567" w:type="dxa"/>
            <w:shd w:val="clear" w:color="auto" w:fill="auto"/>
            <w:textDirection w:val="btLr"/>
            <w:vAlign w:val="center"/>
          </w:tcPr>
          <w:p w14:paraId="19751731" w14:textId="24FDBD3B" w:rsidR="00866873" w:rsidRPr="00720700" w:rsidRDefault="00866873" w:rsidP="00866873">
            <w:pPr>
              <w:tabs>
                <w:tab w:val="left" w:pos="3030"/>
              </w:tabs>
              <w:jc w:val="center"/>
              <w:rPr>
                <w:rFonts w:ascii="GHEA Grapalat" w:hAnsi="GHEA Grapalat" w:cs="Arial"/>
                <w:color w:val="000000" w:themeColor="text1"/>
                <w:sz w:val="20"/>
                <w:szCs w:val="20"/>
              </w:rPr>
            </w:pPr>
          </w:p>
        </w:tc>
        <w:tc>
          <w:tcPr>
            <w:tcW w:w="425" w:type="dxa"/>
            <w:shd w:val="clear" w:color="auto" w:fill="auto"/>
            <w:textDirection w:val="btLr"/>
            <w:vAlign w:val="center"/>
          </w:tcPr>
          <w:p w14:paraId="3C0768D3" w14:textId="59DA4108" w:rsidR="00866873" w:rsidRPr="00720700" w:rsidRDefault="00866873" w:rsidP="00866873">
            <w:pPr>
              <w:tabs>
                <w:tab w:val="left" w:pos="3030"/>
              </w:tabs>
              <w:jc w:val="center"/>
              <w:rPr>
                <w:rFonts w:ascii="GHEA Grapalat" w:hAnsi="GHEA Grapalat" w:cs="Arial"/>
                <w:color w:val="000000" w:themeColor="text1"/>
                <w:sz w:val="20"/>
                <w:szCs w:val="20"/>
              </w:rPr>
            </w:pPr>
          </w:p>
        </w:tc>
        <w:tc>
          <w:tcPr>
            <w:tcW w:w="567" w:type="dxa"/>
            <w:shd w:val="clear" w:color="auto" w:fill="auto"/>
            <w:textDirection w:val="btLr"/>
            <w:vAlign w:val="center"/>
          </w:tcPr>
          <w:p w14:paraId="034D3F12" w14:textId="77777777" w:rsidR="00866873" w:rsidRPr="00720700" w:rsidRDefault="00866873" w:rsidP="00866873">
            <w:pPr>
              <w:tabs>
                <w:tab w:val="left" w:pos="3030"/>
              </w:tabs>
              <w:ind w:left="113" w:right="113"/>
              <w:jc w:val="center"/>
              <w:rPr>
                <w:rFonts w:ascii="GHEA Grapalat" w:hAnsi="GHEA Grapalat" w:cs="Arial"/>
                <w:color w:val="000000" w:themeColor="text1"/>
                <w:sz w:val="20"/>
                <w:szCs w:val="20"/>
              </w:rPr>
            </w:pPr>
            <w:r w:rsidRPr="00720700">
              <w:rPr>
                <w:rFonts w:ascii="GHEA Grapalat" w:hAnsi="GHEA Grapalat" w:cs="Arial"/>
                <w:color w:val="000000" w:themeColor="text1"/>
                <w:sz w:val="20"/>
                <w:szCs w:val="20"/>
              </w:rPr>
              <w:t>6.00</w:t>
            </w:r>
          </w:p>
        </w:tc>
        <w:tc>
          <w:tcPr>
            <w:tcW w:w="993" w:type="dxa"/>
            <w:shd w:val="clear" w:color="auto" w:fill="auto"/>
            <w:vAlign w:val="center"/>
          </w:tcPr>
          <w:p w14:paraId="457955E7" w14:textId="77777777" w:rsidR="00866873" w:rsidRPr="00720700" w:rsidRDefault="00866873" w:rsidP="00866873">
            <w:pPr>
              <w:tabs>
                <w:tab w:val="left" w:pos="3030"/>
              </w:tabs>
              <w:jc w:val="center"/>
              <w:rPr>
                <w:rFonts w:ascii="GHEA Grapalat" w:hAnsi="GHEA Grapalat"/>
                <w:color w:val="000000" w:themeColor="text1"/>
                <w:sz w:val="20"/>
                <w:szCs w:val="20"/>
                <w:lang w:val="hy-AM"/>
              </w:rPr>
            </w:pPr>
            <w:r w:rsidRPr="00720700">
              <w:rPr>
                <w:rFonts w:ascii="GHEA Grapalat" w:hAnsi="GHEA Grapalat"/>
                <w:color w:val="000000" w:themeColor="text1"/>
                <w:sz w:val="20"/>
                <w:szCs w:val="20"/>
                <w:lang w:val="hy-AM"/>
              </w:rPr>
              <w:t>РА, г. Ереван, улица Кирк Керкорян, здание 16</w:t>
            </w:r>
          </w:p>
        </w:tc>
        <w:tc>
          <w:tcPr>
            <w:tcW w:w="567" w:type="dxa"/>
            <w:shd w:val="clear" w:color="auto" w:fill="auto"/>
            <w:textDirection w:val="btLr"/>
            <w:vAlign w:val="center"/>
          </w:tcPr>
          <w:p w14:paraId="5AE159E2" w14:textId="77777777" w:rsidR="00866873" w:rsidRPr="00720700" w:rsidRDefault="00866873" w:rsidP="00866873">
            <w:pPr>
              <w:tabs>
                <w:tab w:val="left" w:pos="3030"/>
              </w:tabs>
              <w:jc w:val="center"/>
              <w:rPr>
                <w:rFonts w:ascii="GHEA Grapalat" w:hAnsi="GHEA Grapalat" w:cs="Arial"/>
                <w:color w:val="000000" w:themeColor="text1"/>
                <w:sz w:val="20"/>
                <w:szCs w:val="20"/>
              </w:rPr>
            </w:pPr>
            <w:r w:rsidRPr="00720700">
              <w:rPr>
                <w:rFonts w:ascii="GHEA Grapalat" w:hAnsi="GHEA Grapalat" w:cs="Arial"/>
                <w:color w:val="000000" w:themeColor="text1"/>
                <w:sz w:val="20"/>
                <w:szCs w:val="20"/>
              </w:rPr>
              <w:t>6.00</w:t>
            </w:r>
          </w:p>
        </w:tc>
        <w:tc>
          <w:tcPr>
            <w:tcW w:w="3402" w:type="dxa"/>
            <w:shd w:val="clear" w:color="auto" w:fill="auto"/>
          </w:tcPr>
          <w:p w14:paraId="12421137" w14:textId="77777777" w:rsidR="00866873" w:rsidRPr="00720700" w:rsidRDefault="00866873" w:rsidP="00866873">
            <w:pPr>
              <w:tabs>
                <w:tab w:val="left" w:pos="3030"/>
              </w:tabs>
              <w:jc w:val="center"/>
              <w:rPr>
                <w:rFonts w:ascii="GHEA Grapalat" w:hAnsi="GHEA Grapalat" w:cs="Calibri"/>
                <w:color w:val="000000" w:themeColor="text1"/>
                <w:sz w:val="20"/>
                <w:szCs w:val="20"/>
                <w:lang w:val="hy-AM"/>
              </w:rPr>
            </w:pPr>
            <w:r w:rsidRPr="00720700">
              <w:rPr>
                <w:rFonts w:ascii="GHEA Grapalat" w:hAnsi="GHEA Grapalat"/>
                <w:color w:val="000000" w:themeColor="text1"/>
                <w:sz w:val="20"/>
                <w:szCs w:val="20"/>
              </w:rPr>
              <w:t>Договор будет заключен в соответствии с требованиями, изложенными в подпункте 2) части 6 статьи 15 Закона РА «О закупках», а отсчет срока в графе будет производиться после вступления в силу заключенного между сторонами соглашения, при наличии финансовых ресурсов, предусматривающих осуществление поставки до 001 декабря 2026 года.</w:t>
            </w:r>
          </w:p>
        </w:tc>
      </w:tr>
      <w:tr w:rsidR="00866873" w:rsidRPr="00720700" w14:paraId="43E5CA7C" w14:textId="77777777" w:rsidTr="00866873">
        <w:trPr>
          <w:trHeight w:val="227"/>
          <w:jc w:val="center"/>
        </w:trPr>
        <w:tc>
          <w:tcPr>
            <w:tcW w:w="8642" w:type="dxa"/>
            <w:gridSpan w:val="6"/>
            <w:tcBorders>
              <w:right w:val="single" w:sz="4" w:space="0" w:color="auto"/>
            </w:tcBorders>
            <w:vAlign w:val="center"/>
          </w:tcPr>
          <w:p w14:paraId="59BB36DD" w14:textId="77777777" w:rsidR="00866873" w:rsidRPr="00720700" w:rsidRDefault="00866873" w:rsidP="00866873">
            <w:pPr>
              <w:tabs>
                <w:tab w:val="left" w:pos="3030"/>
              </w:tabs>
              <w:jc w:val="center"/>
              <w:rPr>
                <w:rFonts w:ascii="GHEA Grapalat" w:hAnsi="GHEA Grapalat"/>
                <w:b/>
                <w:bCs/>
                <w:color w:val="000000" w:themeColor="text1"/>
                <w:sz w:val="20"/>
                <w:szCs w:val="20"/>
              </w:rPr>
            </w:pPr>
            <w:r w:rsidRPr="00720700">
              <w:rPr>
                <w:rFonts w:ascii="GHEA Grapalat" w:hAnsi="GHEA Grapalat"/>
                <w:b/>
                <w:bCs/>
                <w:color w:val="000000" w:themeColor="text1"/>
                <w:sz w:val="20"/>
                <w:szCs w:val="20"/>
              </w:rPr>
              <w:t>Итого</w:t>
            </w:r>
          </w:p>
        </w:tc>
        <w:tc>
          <w:tcPr>
            <w:tcW w:w="6521" w:type="dxa"/>
            <w:gridSpan w:val="6"/>
            <w:tcBorders>
              <w:top w:val="single" w:sz="4" w:space="0" w:color="auto"/>
              <w:left w:val="single" w:sz="4" w:space="0" w:color="auto"/>
              <w:bottom w:val="single" w:sz="4" w:space="0" w:color="auto"/>
            </w:tcBorders>
            <w:shd w:val="clear" w:color="auto" w:fill="auto"/>
            <w:vAlign w:val="center"/>
          </w:tcPr>
          <w:p w14:paraId="7E349FDD" w14:textId="3551346F" w:rsidR="00866873" w:rsidRPr="00720700" w:rsidRDefault="00866873" w:rsidP="00866873">
            <w:pPr>
              <w:tabs>
                <w:tab w:val="left" w:pos="3030"/>
              </w:tabs>
              <w:jc w:val="center"/>
              <w:rPr>
                <w:rFonts w:ascii="GHEA Grapalat" w:hAnsi="GHEA Grapalat"/>
                <w:b/>
                <w:bCs/>
                <w:color w:val="000000" w:themeColor="text1"/>
                <w:sz w:val="20"/>
                <w:szCs w:val="20"/>
                <w:highlight w:val="yellow"/>
              </w:rPr>
            </w:pPr>
          </w:p>
        </w:tc>
      </w:tr>
    </w:tbl>
    <w:p w14:paraId="25862AD2" w14:textId="77777777" w:rsidR="00FF0A98" w:rsidRPr="00720700" w:rsidRDefault="00FF0A98" w:rsidP="00FF0A98">
      <w:pPr>
        <w:ind w:left="-426" w:right="-225" w:firstLine="398"/>
        <w:jc w:val="both"/>
        <w:rPr>
          <w:rFonts w:ascii="GHEA Grapalat" w:eastAsia="Calibri" w:hAnsi="GHEA Grapalat"/>
          <w:color w:val="000000" w:themeColor="text1"/>
          <w:sz w:val="16"/>
          <w:szCs w:val="18"/>
          <w:lang w:val="pt-BR"/>
        </w:rPr>
      </w:pPr>
      <w:bookmarkStart w:id="25" w:name="_Hlk223364234"/>
      <w:bookmarkEnd w:id="23"/>
      <w:bookmarkEnd w:id="24"/>
      <w:r w:rsidRPr="00720700">
        <w:rPr>
          <w:rFonts w:ascii="GHEA Grapalat" w:eastAsia="Calibri" w:hAnsi="GHEA Grapalat"/>
          <w:color w:val="000000" w:themeColor="text1"/>
          <w:sz w:val="16"/>
          <w:szCs w:val="18"/>
          <w:lang w:val="pt-BR"/>
        </w:rPr>
        <w:t xml:space="preserve">* </w:t>
      </w:r>
      <w:bookmarkStart w:id="26" w:name="_Hlk223366451"/>
      <w:r w:rsidRPr="00720700">
        <w:rPr>
          <w:rFonts w:ascii="GHEA Grapalat" w:eastAsia="Calibri" w:hAnsi="GHEA Grapalat"/>
          <w:color w:val="000000" w:themeColor="text1"/>
          <w:sz w:val="16"/>
          <w:szCs w:val="18"/>
          <w:lang w:val="pt-BR"/>
        </w:rPr>
        <w:t>Данная процедура закупки осуществляется в соответствии с требованиями, установленными и подпунктом 2) частья 6 статьи 15 Закона РА “О закупках”, осуществляя расчет со дня вступления в силу соглашение между сторонами в случае финансовых ресурсов.</w:t>
      </w:r>
    </w:p>
    <w:bookmarkEnd w:id="26"/>
    <w:p w14:paraId="2725934E" w14:textId="77777777" w:rsidR="00FF0A98" w:rsidRPr="00720700" w:rsidRDefault="00FF0A98" w:rsidP="00FF0A98">
      <w:pPr>
        <w:ind w:left="-426" w:right="-225" w:firstLine="398"/>
        <w:jc w:val="both"/>
        <w:rPr>
          <w:rFonts w:ascii="GHEA Grapalat" w:eastAsia="Calibri" w:hAnsi="GHEA Grapalat"/>
          <w:color w:val="000000" w:themeColor="text1"/>
          <w:sz w:val="16"/>
          <w:szCs w:val="18"/>
          <w:lang w:val="pt-BR"/>
        </w:rPr>
      </w:pPr>
      <w:r w:rsidRPr="00720700">
        <w:rPr>
          <w:rFonts w:ascii="GHEA Grapalat" w:eastAsia="Calibri" w:hAnsi="GHEA Grapalat"/>
          <w:color w:val="000000" w:themeColor="text1"/>
          <w:sz w:val="16"/>
          <w:szCs w:val="18"/>
          <w:lang w:val="pt-BR"/>
        </w:rPr>
        <w:t xml:space="preserve">** </w:t>
      </w:r>
      <w:bookmarkStart w:id="27" w:name="_Hlk223366431"/>
      <w:r w:rsidRPr="00720700">
        <w:rPr>
          <w:rFonts w:ascii="GHEA Grapalat" w:eastAsia="Calibri" w:hAnsi="GHEA Grapalat"/>
          <w:color w:val="000000" w:themeColor="text1"/>
          <w:sz w:val="16"/>
          <w:szCs w:val="18"/>
          <w:lang w:val="pt-BR"/>
        </w:rPr>
        <w:t>Если выбранный участник представил продукцию, произведенную более чем одним производителем, а также продукцию с разными товарными знаками, торговыми марками и моделями, то в настоящее приложение включаются те, которые получили удовлетворительную оценку.</w:t>
      </w:r>
      <w:bookmarkEnd w:id="27"/>
    </w:p>
    <w:p w14:paraId="6790E915" w14:textId="77777777" w:rsidR="00FF0A98" w:rsidRPr="00720700" w:rsidRDefault="00FF0A98" w:rsidP="00FF0A98">
      <w:pPr>
        <w:ind w:left="-426" w:right="-225" w:firstLine="398"/>
        <w:jc w:val="both"/>
        <w:rPr>
          <w:rFonts w:ascii="GHEA Grapalat" w:eastAsia="Calibri" w:hAnsi="GHEA Grapalat"/>
          <w:color w:val="000000" w:themeColor="text1"/>
          <w:sz w:val="16"/>
          <w:szCs w:val="18"/>
          <w:lang w:val="pt-BR"/>
        </w:rPr>
      </w:pPr>
      <w:r w:rsidRPr="00720700">
        <w:rPr>
          <w:rFonts w:ascii="GHEA Grapalat" w:eastAsia="Calibri" w:hAnsi="GHEA Grapalat"/>
          <w:color w:val="000000" w:themeColor="text1"/>
          <w:sz w:val="16"/>
          <w:szCs w:val="18"/>
          <w:lang w:val="pt-BR"/>
        </w:rPr>
        <w:t>*** В соответствии с требованиями пункта 5 статьи 13 Закона РА “О закупках” к любому упоминанию применяются слова “или эквивалент”.</w:t>
      </w:r>
    </w:p>
    <w:bookmarkEnd w:id="25"/>
    <w:p w14:paraId="5A91C6D2" w14:textId="77777777" w:rsidR="00597F1C" w:rsidRPr="00720700" w:rsidRDefault="00597F1C" w:rsidP="004A6E6F">
      <w:pPr>
        <w:ind w:left="180" w:right="288" w:firstLine="360"/>
        <w:jc w:val="both"/>
        <w:rPr>
          <w:rFonts w:ascii="GHEA Grapalat" w:eastAsia="Calibri" w:hAnsi="GHEA Grapalat"/>
          <w:color w:val="000000" w:themeColor="text1"/>
          <w:sz w:val="16"/>
          <w:szCs w:val="18"/>
          <w:lang w:val="pt-BR"/>
        </w:rPr>
      </w:pPr>
    </w:p>
    <w:p w14:paraId="333A5B90" w14:textId="77777777" w:rsidR="00FE0FBF" w:rsidRPr="00720700" w:rsidRDefault="00FE0FBF" w:rsidP="00FE0FBF">
      <w:pPr>
        <w:widowControl w:val="0"/>
        <w:ind w:left="-90" w:right="-158" w:firstLine="450"/>
        <w:jc w:val="both"/>
        <w:rPr>
          <w:rFonts w:ascii="GHEA Grapalat" w:hAnsi="GHEA Grapalat"/>
          <w:color w:val="000000" w:themeColor="text1"/>
          <w:sz w:val="16"/>
          <w:szCs w:val="16"/>
        </w:rPr>
      </w:pPr>
    </w:p>
    <w:tbl>
      <w:tblPr>
        <w:tblW w:w="9956" w:type="dxa"/>
        <w:jc w:val="center"/>
        <w:tblLayout w:type="fixed"/>
        <w:tblLook w:val="0000" w:firstRow="0" w:lastRow="0" w:firstColumn="0" w:lastColumn="0" w:noHBand="0" w:noVBand="0"/>
      </w:tblPr>
      <w:tblGrid>
        <w:gridCol w:w="4685"/>
        <w:gridCol w:w="785"/>
        <w:gridCol w:w="4486"/>
      </w:tblGrid>
      <w:tr w:rsidR="00B56B6D" w:rsidRPr="00720700" w14:paraId="0F31CFB0" w14:textId="77777777" w:rsidTr="003613B3">
        <w:trPr>
          <w:trHeight w:val="3756"/>
          <w:jc w:val="center"/>
        </w:trPr>
        <w:tc>
          <w:tcPr>
            <w:tcW w:w="4685" w:type="dxa"/>
          </w:tcPr>
          <w:p w14:paraId="5ED6614F" w14:textId="77777777" w:rsidR="00B56B6D" w:rsidRPr="00720700" w:rsidRDefault="00B56B6D" w:rsidP="003613B3">
            <w:pPr>
              <w:widowControl w:val="0"/>
              <w:jc w:val="center"/>
              <w:rPr>
                <w:rFonts w:ascii="GHEA Grapalat" w:hAnsi="GHEA Grapalat"/>
                <w:b/>
                <w:color w:val="000000" w:themeColor="text1"/>
                <w:sz w:val="22"/>
              </w:rPr>
            </w:pPr>
            <w:r w:rsidRPr="00720700">
              <w:rPr>
                <w:rFonts w:ascii="GHEA Grapalat" w:hAnsi="GHEA Grapalat"/>
                <w:b/>
                <w:color w:val="000000" w:themeColor="text1"/>
                <w:sz w:val="22"/>
              </w:rPr>
              <w:t>ПОКУПАТЕЛЬ</w:t>
            </w:r>
          </w:p>
          <w:p w14:paraId="615FF627" w14:textId="77777777" w:rsidR="00B56B6D" w:rsidRPr="00720700" w:rsidRDefault="00B56B6D" w:rsidP="003613B3">
            <w:pPr>
              <w:jc w:val="center"/>
              <w:rPr>
                <w:rFonts w:ascii="GHEA Grapalat" w:hAnsi="GHEA Grapalat"/>
                <w:color w:val="000000" w:themeColor="text1"/>
                <w:sz w:val="20"/>
              </w:rPr>
            </w:pPr>
            <w:r w:rsidRPr="00720700">
              <w:rPr>
                <w:rFonts w:ascii="GHEA Grapalat" w:hAnsi="GHEA Grapalat"/>
                <w:color w:val="000000" w:themeColor="text1"/>
                <w:sz w:val="20"/>
                <w:lang w:val="af-ZA"/>
              </w:rPr>
              <w:t>ОУ «Центр управления дорожным движением Еревана»</w:t>
            </w:r>
            <w:r w:rsidRPr="00720700">
              <w:rPr>
                <w:rFonts w:ascii="GHEA Grapalat" w:hAnsi="GHEA Grapalat"/>
                <w:color w:val="000000" w:themeColor="text1"/>
                <w:sz w:val="20"/>
              </w:rPr>
              <w:t>,</w:t>
            </w:r>
          </w:p>
          <w:p w14:paraId="397329EF" w14:textId="77777777" w:rsidR="00B56B6D" w:rsidRPr="00720700" w:rsidRDefault="00B56B6D" w:rsidP="003613B3">
            <w:pPr>
              <w:jc w:val="center"/>
              <w:rPr>
                <w:rFonts w:ascii="GHEA Grapalat" w:hAnsi="GHEA Grapalat"/>
                <w:color w:val="000000" w:themeColor="text1"/>
                <w:sz w:val="20"/>
              </w:rPr>
            </w:pPr>
            <w:r w:rsidRPr="00720700">
              <w:rPr>
                <w:rFonts w:ascii="GHEA Grapalat" w:hAnsi="GHEA Grapalat"/>
                <w:color w:val="000000" w:themeColor="text1"/>
                <w:sz w:val="20"/>
                <w:lang w:val="af-ZA"/>
              </w:rPr>
              <w:t>РА, г. Ереван, улица Кирк Керкорян, здание 16</w:t>
            </w:r>
            <w:r w:rsidRPr="00720700">
              <w:rPr>
                <w:rFonts w:ascii="GHEA Grapalat" w:hAnsi="GHEA Grapalat"/>
                <w:color w:val="000000" w:themeColor="text1"/>
                <w:sz w:val="20"/>
              </w:rPr>
              <w:t>,</w:t>
            </w:r>
          </w:p>
          <w:p w14:paraId="121C81A8" w14:textId="77777777" w:rsidR="00B56B6D" w:rsidRPr="00720700" w:rsidRDefault="00B56B6D" w:rsidP="003613B3">
            <w:pPr>
              <w:jc w:val="center"/>
              <w:rPr>
                <w:rFonts w:ascii="GHEA Grapalat" w:hAnsi="GHEA Grapalat"/>
                <w:color w:val="000000" w:themeColor="text1"/>
                <w:sz w:val="20"/>
              </w:rPr>
            </w:pPr>
            <w:r w:rsidRPr="00720700">
              <w:rPr>
                <w:rFonts w:ascii="GHEA Grapalat" w:hAnsi="GHEA Grapalat"/>
                <w:color w:val="000000" w:themeColor="text1"/>
                <w:sz w:val="20"/>
                <w:lang w:val="af-ZA"/>
              </w:rPr>
              <w:t>Центральное казначейство министерства финансов Республики Армения</w:t>
            </w:r>
            <w:r w:rsidRPr="00720700">
              <w:rPr>
                <w:rFonts w:ascii="GHEA Grapalat" w:hAnsi="GHEA Grapalat"/>
                <w:color w:val="000000" w:themeColor="text1"/>
                <w:sz w:val="20"/>
              </w:rPr>
              <w:t>,</w:t>
            </w:r>
          </w:p>
          <w:p w14:paraId="6AA6B69C" w14:textId="77777777" w:rsidR="00B56B6D" w:rsidRPr="00720700" w:rsidRDefault="00B56B6D" w:rsidP="003613B3">
            <w:pPr>
              <w:jc w:val="center"/>
              <w:rPr>
                <w:rFonts w:ascii="GHEA Grapalat" w:hAnsi="GHEA Grapalat"/>
                <w:color w:val="000000" w:themeColor="text1"/>
                <w:sz w:val="20"/>
              </w:rPr>
            </w:pPr>
            <w:r w:rsidRPr="00720700">
              <w:rPr>
                <w:rFonts w:ascii="GHEA Grapalat" w:hAnsi="GHEA Grapalat"/>
                <w:color w:val="000000" w:themeColor="text1"/>
                <w:sz w:val="20"/>
                <w:lang w:val="af-ZA"/>
              </w:rPr>
              <w:t>Հ/Հ 900012002524</w:t>
            </w:r>
          </w:p>
          <w:p w14:paraId="18B881CD" w14:textId="77777777" w:rsidR="00B56B6D" w:rsidRPr="00720700" w:rsidRDefault="00B56B6D" w:rsidP="003613B3">
            <w:pPr>
              <w:jc w:val="center"/>
              <w:rPr>
                <w:rFonts w:ascii="GHEA Grapalat" w:hAnsi="GHEA Grapalat" w:cs="Sylfaen"/>
                <w:b/>
                <w:bCs/>
                <w:color w:val="000000" w:themeColor="text1"/>
              </w:rPr>
            </w:pPr>
            <w:r w:rsidRPr="00720700">
              <w:rPr>
                <w:rFonts w:ascii="GHEA Grapalat" w:hAnsi="GHEA Grapalat"/>
                <w:color w:val="000000" w:themeColor="text1"/>
                <w:sz w:val="20"/>
                <w:lang w:val="af-ZA"/>
              </w:rPr>
              <w:t>ՀՎՀՀ 02593108</w:t>
            </w:r>
          </w:p>
          <w:p w14:paraId="79584400" w14:textId="77777777" w:rsidR="00B56B6D" w:rsidRPr="00720700" w:rsidRDefault="00B56B6D" w:rsidP="003613B3">
            <w:pPr>
              <w:widowControl w:val="0"/>
              <w:jc w:val="center"/>
              <w:rPr>
                <w:rFonts w:ascii="GHEA Grapalat" w:hAnsi="GHEA Grapalat" w:cs="Sylfaen"/>
                <w:b/>
                <w:bCs/>
                <w:color w:val="000000" w:themeColor="text1"/>
                <w:sz w:val="22"/>
                <w:lang w:val="nb-NO"/>
              </w:rPr>
            </w:pPr>
          </w:p>
          <w:p w14:paraId="4A35AC7C" w14:textId="77777777" w:rsidR="00B56B6D" w:rsidRPr="00720700" w:rsidRDefault="00B56B6D" w:rsidP="003613B3">
            <w:pPr>
              <w:rPr>
                <w:rFonts w:ascii="GHEA Grapalat" w:hAnsi="GHEA Grapalat"/>
                <w:color w:val="000000" w:themeColor="text1"/>
                <w:sz w:val="20"/>
                <w:lang w:val="hy-AM"/>
              </w:rPr>
            </w:pPr>
            <w:r w:rsidRPr="00720700">
              <w:rPr>
                <w:rFonts w:ascii="GHEA Grapalat" w:hAnsi="GHEA Grapalat"/>
                <w:color w:val="000000" w:themeColor="text1"/>
                <w:sz w:val="20"/>
                <w:lang w:val="hy-AM"/>
              </w:rPr>
              <w:t xml:space="preserve">директор </w:t>
            </w:r>
          </w:p>
          <w:p w14:paraId="0826EDE3" w14:textId="77777777" w:rsidR="00B56B6D" w:rsidRPr="00720700" w:rsidRDefault="00B56B6D" w:rsidP="003613B3">
            <w:pPr>
              <w:rPr>
                <w:rFonts w:ascii="GHEA Grapalat" w:hAnsi="GHEA Grapalat"/>
                <w:color w:val="000000" w:themeColor="text1"/>
                <w:sz w:val="20"/>
                <w:lang w:val="hy-AM"/>
              </w:rPr>
            </w:pPr>
            <w:r w:rsidRPr="00720700">
              <w:rPr>
                <w:rFonts w:ascii="GHEA Grapalat" w:hAnsi="GHEA Grapalat"/>
                <w:color w:val="000000" w:themeColor="text1"/>
                <w:sz w:val="22"/>
              </w:rPr>
              <w:t xml:space="preserve">            </w:t>
            </w:r>
            <w:r w:rsidRPr="00720700">
              <w:rPr>
                <w:rFonts w:ascii="GHEA Grapalat" w:hAnsi="GHEA Grapalat"/>
                <w:color w:val="000000" w:themeColor="text1"/>
                <w:sz w:val="22"/>
                <w:lang w:val="af-ZA"/>
              </w:rPr>
              <w:t>_______________________</w:t>
            </w:r>
            <w:r w:rsidRPr="00720700">
              <w:rPr>
                <w:rFonts w:ascii="GHEA Grapalat" w:hAnsi="GHEA Grapalat"/>
                <w:color w:val="000000" w:themeColor="text1"/>
                <w:sz w:val="20"/>
                <w:lang w:val="hy-AM"/>
              </w:rPr>
              <w:t xml:space="preserve"> Е. Айвазян</w:t>
            </w:r>
          </w:p>
          <w:p w14:paraId="5880D2F6" w14:textId="77777777" w:rsidR="00B56B6D" w:rsidRPr="00720700" w:rsidRDefault="00B56B6D" w:rsidP="003613B3">
            <w:pPr>
              <w:rPr>
                <w:rFonts w:ascii="GHEA Grapalat" w:hAnsi="GHEA Grapalat"/>
                <w:color w:val="000000" w:themeColor="text1"/>
                <w:sz w:val="16"/>
                <w:szCs w:val="16"/>
                <w:lang w:val="af-ZA"/>
              </w:rPr>
            </w:pPr>
          </w:p>
          <w:p w14:paraId="612A1BBB" w14:textId="77777777" w:rsidR="00B56B6D" w:rsidRPr="00720700" w:rsidRDefault="00B56B6D" w:rsidP="003613B3">
            <w:pPr>
              <w:widowControl w:val="0"/>
              <w:jc w:val="center"/>
              <w:rPr>
                <w:rFonts w:ascii="GHEA Grapalat" w:hAnsi="GHEA Grapalat"/>
                <w:color w:val="000000" w:themeColor="text1"/>
                <w:sz w:val="16"/>
                <w:szCs w:val="16"/>
                <w:lang w:val="af-ZA"/>
              </w:rPr>
            </w:pPr>
            <w:r w:rsidRPr="00720700">
              <w:rPr>
                <w:rFonts w:ascii="GHEA Grapalat" w:hAnsi="GHEA Grapalat"/>
                <w:color w:val="000000" w:themeColor="text1"/>
                <w:sz w:val="16"/>
                <w:szCs w:val="16"/>
                <w:lang w:val="af-ZA"/>
              </w:rPr>
              <w:t>/подпись/</w:t>
            </w:r>
          </w:p>
          <w:p w14:paraId="2776B225" w14:textId="77777777" w:rsidR="00B56B6D" w:rsidRPr="00720700" w:rsidRDefault="00B56B6D" w:rsidP="003613B3">
            <w:pPr>
              <w:widowControl w:val="0"/>
              <w:jc w:val="center"/>
              <w:rPr>
                <w:rFonts w:ascii="GHEA Grapalat" w:hAnsi="GHEA Grapalat"/>
                <w:color w:val="000000" w:themeColor="text1"/>
                <w:sz w:val="22"/>
              </w:rPr>
            </w:pPr>
            <w:r w:rsidRPr="00720700">
              <w:rPr>
                <w:rFonts w:ascii="GHEA Grapalat" w:hAnsi="GHEA Grapalat"/>
                <w:color w:val="000000" w:themeColor="text1"/>
                <w:sz w:val="16"/>
                <w:szCs w:val="16"/>
              </w:rPr>
              <w:t>М. П.</w:t>
            </w:r>
          </w:p>
        </w:tc>
        <w:tc>
          <w:tcPr>
            <w:tcW w:w="785" w:type="dxa"/>
          </w:tcPr>
          <w:p w14:paraId="0F9D0DC9" w14:textId="77777777" w:rsidR="00B56B6D" w:rsidRPr="00720700" w:rsidRDefault="00B56B6D" w:rsidP="003613B3">
            <w:pPr>
              <w:widowControl w:val="0"/>
              <w:jc w:val="center"/>
              <w:rPr>
                <w:rFonts w:ascii="GHEA Grapalat" w:hAnsi="GHEA Grapalat"/>
                <w:color w:val="000000" w:themeColor="text1"/>
                <w:sz w:val="22"/>
              </w:rPr>
            </w:pPr>
          </w:p>
        </w:tc>
        <w:tc>
          <w:tcPr>
            <w:tcW w:w="4486" w:type="dxa"/>
          </w:tcPr>
          <w:p w14:paraId="1726916B" w14:textId="77777777" w:rsidR="00B56B6D" w:rsidRPr="00720700" w:rsidRDefault="00B56B6D" w:rsidP="003613B3">
            <w:pPr>
              <w:widowControl w:val="0"/>
              <w:jc w:val="center"/>
              <w:rPr>
                <w:rFonts w:ascii="GHEA Grapalat" w:hAnsi="GHEA Grapalat"/>
                <w:b/>
                <w:color w:val="000000" w:themeColor="text1"/>
                <w:sz w:val="22"/>
              </w:rPr>
            </w:pPr>
            <w:r w:rsidRPr="00720700">
              <w:rPr>
                <w:rFonts w:ascii="GHEA Grapalat" w:hAnsi="GHEA Grapalat"/>
                <w:b/>
                <w:color w:val="000000" w:themeColor="text1"/>
                <w:sz w:val="22"/>
              </w:rPr>
              <w:t>ПРОДАВЕЦ</w:t>
            </w:r>
          </w:p>
          <w:p w14:paraId="3DA56E98" w14:textId="77777777" w:rsidR="00B56B6D" w:rsidRPr="00720700" w:rsidRDefault="00B56B6D" w:rsidP="003613B3">
            <w:pPr>
              <w:widowControl w:val="0"/>
              <w:jc w:val="center"/>
              <w:rPr>
                <w:rFonts w:ascii="GHEA Grapalat" w:hAnsi="GHEA Grapalat"/>
                <w:b/>
                <w:color w:val="000000" w:themeColor="text1"/>
                <w:sz w:val="22"/>
              </w:rPr>
            </w:pPr>
          </w:p>
          <w:p w14:paraId="0E9083F4" w14:textId="77777777" w:rsidR="00B56B6D" w:rsidRPr="00720700" w:rsidRDefault="00B56B6D" w:rsidP="003613B3">
            <w:pPr>
              <w:widowControl w:val="0"/>
              <w:jc w:val="center"/>
              <w:rPr>
                <w:rFonts w:ascii="GHEA Grapalat" w:hAnsi="GHEA Grapalat"/>
                <w:b/>
                <w:color w:val="000000" w:themeColor="text1"/>
                <w:sz w:val="22"/>
              </w:rPr>
            </w:pPr>
          </w:p>
          <w:p w14:paraId="5922ED19" w14:textId="77777777" w:rsidR="00B56B6D" w:rsidRPr="00720700" w:rsidRDefault="00B56B6D" w:rsidP="003613B3">
            <w:pPr>
              <w:widowControl w:val="0"/>
              <w:jc w:val="center"/>
              <w:rPr>
                <w:rFonts w:ascii="GHEA Grapalat" w:hAnsi="GHEA Grapalat"/>
                <w:b/>
                <w:color w:val="000000" w:themeColor="text1"/>
                <w:sz w:val="22"/>
              </w:rPr>
            </w:pPr>
          </w:p>
          <w:p w14:paraId="2BEEC089" w14:textId="77777777" w:rsidR="00B56B6D" w:rsidRPr="00720700" w:rsidRDefault="00B56B6D" w:rsidP="003613B3">
            <w:pPr>
              <w:widowControl w:val="0"/>
              <w:jc w:val="center"/>
              <w:rPr>
                <w:rFonts w:ascii="GHEA Grapalat" w:hAnsi="GHEA Grapalat"/>
                <w:b/>
                <w:color w:val="000000" w:themeColor="text1"/>
                <w:sz w:val="22"/>
              </w:rPr>
            </w:pPr>
          </w:p>
          <w:p w14:paraId="015D0331" w14:textId="77777777" w:rsidR="00B56B6D" w:rsidRPr="00720700" w:rsidRDefault="00B56B6D" w:rsidP="003613B3">
            <w:pPr>
              <w:widowControl w:val="0"/>
              <w:jc w:val="center"/>
              <w:rPr>
                <w:rFonts w:ascii="GHEA Grapalat" w:hAnsi="GHEA Grapalat"/>
                <w:b/>
                <w:color w:val="000000" w:themeColor="text1"/>
                <w:sz w:val="22"/>
              </w:rPr>
            </w:pPr>
          </w:p>
          <w:p w14:paraId="685023D9" w14:textId="77777777" w:rsidR="00B56B6D" w:rsidRPr="00720700" w:rsidRDefault="00B56B6D" w:rsidP="003613B3">
            <w:pPr>
              <w:widowControl w:val="0"/>
              <w:jc w:val="center"/>
              <w:rPr>
                <w:rFonts w:ascii="GHEA Grapalat" w:hAnsi="GHEA Grapalat" w:cs="Sylfaen"/>
                <w:b/>
                <w:bCs/>
                <w:color w:val="000000" w:themeColor="text1"/>
                <w:sz w:val="22"/>
              </w:rPr>
            </w:pPr>
          </w:p>
          <w:p w14:paraId="657C2CC0" w14:textId="77777777" w:rsidR="00B56B6D" w:rsidRPr="00720700" w:rsidRDefault="00B56B6D" w:rsidP="003613B3">
            <w:pPr>
              <w:widowControl w:val="0"/>
              <w:jc w:val="center"/>
              <w:rPr>
                <w:rFonts w:ascii="GHEA Grapalat" w:hAnsi="GHEA Grapalat"/>
                <w:color w:val="000000" w:themeColor="text1"/>
                <w:sz w:val="22"/>
                <w:lang w:val="en-US"/>
              </w:rPr>
            </w:pPr>
            <w:r w:rsidRPr="00720700">
              <w:rPr>
                <w:rFonts w:ascii="GHEA Grapalat" w:hAnsi="GHEA Grapalat"/>
                <w:color w:val="000000" w:themeColor="text1"/>
                <w:sz w:val="22"/>
                <w:lang w:val="en-US"/>
              </w:rPr>
              <w:t>______________________</w:t>
            </w:r>
          </w:p>
          <w:p w14:paraId="67CD9CC9" w14:textId="77777777" w:rsidR="00B56B6D" w:rsidRPr="00720700" w:rsidRDefault="00B56B6D" w:rsidP="003613B3">
            <w:pPr>
              <w:widowControl w:val="0"/>
              <w:jc w:val="center"/>
              <w:rPr>
                <w:rFonts w:ascii="GHEA Grapalat" w:hAnsi="GHEA Grapalat"/>
                <w:color w:val="000000" w:themeColor="text1"/>
                <w:sz w:val="14"/>
                <w:szCs w:val="16"/>
              </w:rPr>
            </w:pPr>
            <w:r w:rsidRPr="00720700">
              <w:rPr>
                <w:rFonts w:ascii="GHEA Grapalat" w:hAnsi="GHEA Grapalat"/>
                <w:color w:val="000000" w:themeColor="text1"/>
                <w:sz w:val="14"/>
                <w:szCs w:val="16"/>
              </w:rPr>
              <w:t>/подпись/</w:t>
            </w:r>
          </w:p>
          <w:p w14:paraId="5604BF75" w14:textId="77777777" w:rsidR="00B56B6D" w:rsidRPr="00720700" w:rsidRDefault="00B56B6D" w:rsidP="003613B3">
            <w:pPr>
              <w:widowControl w:val="0"/>
              <w:jc w:val="center"/>
              <w:rPr>
                <w:rFonts w:ascii="GHEA Grapalat" w:hAnsi="GHEA Grapalat"/>
                <w:color w:val="000000" w:themeColor="text1"/>
                <w:sz w:val="22"/>
              </w:rPr>
            </w:pPr>
            <w:r w:rsidRPr="00720700">
              <w:rPr>
                <w:rFonts w:ascii="GHEA Grapalat" w:hAnsi="GHEA Grapalat"/>
                <w:color w:val="000000" w:themeColor="text1"/>
                <w:sz w:val="22"/>
              </w:rPr>
              <w:t>М. П.</w:t>
            </w:r>
          </w:p>
        </w:tc>
      </w:tr>
    </w:tbl>
    <w:p w14:paraId="395DC2CD" w14:textId="77777777" w:rsidR="00866873" w:rsidRPr="00720700" w:rsidRDefault="00866873" w:rsidP="00FE0FBF">
      <w:pPr>
        <w:widowControl w:val="0"/>
        <w:jc w:val="right"/>
        <w:rPr>
          <w:rFonts w:ascii="GHEA Grapalat" w:hAnsi="GHEA Grapalat"/>
          <w:i/>
          <w:color w:val="000000" w:themeColor="text1"/>
          <w:sz w:val="20"/>
          <w:szCs w:val="22"/>
        </w:rPr>
      </w:pPr>
    </w:p>
    <w:p w14:paraId="6F510EAF" w14:textId="77777777" w:rsidR="00866873" w:rsidRPr="00720700" w:rsidRDefault="00866873" w:rsidP="00FE0FBF">
      <w:pPr>
        <w:widowControl w:val="0"/>
        <w:jc w:val="right"/>
        <w:rPr>
          <w:rFonts w:ascii="GHEA Grapalat" w:hAnsi="GHEA Grapalat"/>
          <w:i/>
          <w:color w:val="000000" w:themeColor="text1"/>
          <w:sz w:val="20"/>
          <w:szCs w:val="22"/>
        </w:rPr>
      </w:pPr>
    </w:p>
    <w:p w14:paraId="79FFE0DE" w14:textId="77777777" w:rsidR="00866873" w:rsidRPr="00720700" w:rsidRDefault="00866873" w:rsidP="00FE0FBF">
      <w:pPr>
        <w:widowControl w:val="0"/>
        <w:jc w:val="right"/>
        <w:rPr>
          <w:rFonts w:ascii="GHEA Grapalat" w:hAnsi="GHEA Grapalat"/>
          <w:i/>
          <w:color w:val="000000" w:themeColor="text1"/>
          <w:sz w:val="20"/>
          <w:szCs w:val="22"/>
        </w:rPr>
      </w:pPr>
    </w:p>
    <w:p w14:paraId="2786DD1E" w14:textId="77777777" w:rsidR="00866873" w:rsidRPr="00720700" w:rsidRDefault="00866873" w:rsidP="00FE0FBF">
      <w:pPr>
        <w:widowControl w:val="0"/>
        <w:jc w:val="right"/>
        <w:rPr>
          <w:rFonts w:ascii="GHEA Grapalat" w:hAnsi="GHEA Grapalat"/>
          <w:i/>
          <w:color w:val="000000" w:themeColor="text1"/>
          <w:sz w:val="20"/>
          <w:szCs w:val="22"/>
        </w:rPr>
      </w:pPr>
    </w:p>
    <w:p w14:paraId="0078C280" w14:textId="77777777" w:rsidR="00866873" w:rsidRPr="00720700" w:rsidRDefault="00866873" w:rsidP="00FE0FBF">
      <w:pPr>
        <w:widowControl w:val="0"/>
        <w:jc w:val="right"/>
        <w:rPr>
          <w:rFonts w:ascii="GHEA Grapalat" w:hAnsi="GHEA Grapalat"/>
          <w:i/>
          <w:color w:val="000000" w:themeColor="text1"/>
          <w:sz w:val="20"/>
          <w:szCs w:val="22"/>
        </w:rPr>
      </w:pPr>
    </w:p>
    <w:p w14:paraId="356DE7A0" w14:textId="63E244F6" w:rsidR="00FE0FBF" w:rsidRPr="00720700" w:rsidRDefault="00FE0FBF" w:rsidP="00FE0FBF">
      <w:pPr>
        <w:widowControl w:val="0"/>
        <w:jc w:val="right"/>
        <w:rPr>
          <w:rFonts w:ascii="GHEA Grapalat" w:hAnsi="GHEA Grapalat"/>
          <w:i/>
          <w:color w:val="000000" w:themeColor="text1"/>
          <w:sz w:val="20"/>
          <w:szCs w:val="22"/>
        </w:rPr>
      </w:pPr>
      <w:r w:rsidRPr="00720700">
        <w:rPr>
          <w:rFonts w:ascii="GHEA Grapalat" w:hAnsi="GHEA Grapalat"/>
          <w:i/>
          <w:color w:val="000000" w:themeColor="text1"/>
          <w:sz w:val="20"/>
          <w:szCs w:val="22"/>
        </w:rPr>
        <w:t>Приложение № 2</w:t>
      </w:r>
    </w:p>
    <w:p w14:paraId="545BB2E6" w14:textId="1AFFA640" w:rsidR="00FE0FBF" w:rsidRPr="00720700" w:rsidRDefault="00866873" w:rsidP="00FE0FBF">
      <w:pPr>
        <w:widowControl w:val="0"/>
        <w:jc w:val="right"/>
        <w:rPr>
          <w:rFonts w:ascii="GHEA Grapalat" w:hAnsi="GHEA Grapalat"/>
          <w:i/>
          <w:color w:val="000000" w:themeColor="text1"/>
          <w:sz w:val="20"/>
          <w:szCs w:val="22"/>
        </w:rPr>
      </w:pPr>
      <w:r w:rsidRPr="00720700">
        <w:rPr>
          <w:rFonts w:ascii="GHEA Grapalat" w:hAnsi="GHEA Grapalat"/>
          <w:i/>
          <w:color w:val="000000" w:themeColor="text1"/>
          <w:sz w:val="20"/>
          <w:szCs w:val="22"/>
          <w:lang w:val="en-US"/>
        </w:rPr>
        <w:t>ԵԵԿԿ</w:t>
      </w:r>
      <w:r w:rsidRPr="00720700">
        <w:rPr>
          <w:rFonts w:ascii="GHEA Grapalat" w:hAnsi="GHEA Grapalat"/>
          <w:i/>
          <w:color w:val="000000" w:themeColor="text1"/>
          <w:sz w:val="20"/>
          <w:szCs w:val="22"/>
        </w:rPr>
        <w:t>-</w:t>
      </w:r>
      <w:r w:rsidRPr="00720700">
        <w:rPr>
          <w:rFonts w:ascii="GHEA Grapalat" w:hAnsi="GHEA Grapalat"/>
          <w:i/>
          <w:color w:val="000000" w:themeColor="text1"/>
          <w:sz w:val="20"/>
          <w:szCs w:val="22"/>
          <w:lang w:val="en-US"/>
        </w:rPr>
        <w:t>ԳՀԱՊՁԲ</w:t>
      </w:r>
      <w:r w:rsidRPr="00720700">
        <w:rPr>
          <w:rFonts w:ascii="GHEA Grapalat" w:hAnsi="GHEA Grapalat"/>
          <w:i/>
          <w:color w:val="000000" w:themeColor="text1"/>
          <w:sz w:val="20"/>
          <w:szCs w:val="22"/>
        </w:rPr>
        <w:t>-26/4</w:t>
      </w:r>
      <w:r w:rsidR="00FE0FBF" w:rsidRPr="00720700">
        <w:rPr>
          <w:rFonts w:ascii="GHEA Grapalat" w:hAnsi="GHEA Grapalat"/>
          <w:i/>
          <w:color w:val="000000" w:themeColor="text1"/>
          <w:sz w:val="20"/>
          <w:szCs w:val="22"/>
        </w:rPr>
        <w:t xml:space="preserve"> к Договору под кодом </w:t>
      </w:r>
      <w:r w:rsidR="00FE0FBF" w:rsidRPr="00720700">
        <w:rPr>
          <w:rFonts w:ascii="GHEA Grapalat" w:hAnsi="GHEA Grapalat"/>
          <w:i/>
          <w:color w:val="000000" w:themeColor="text1"/>
          <w:sz w:val="20"/>
          <w:szCs w:val="22"/>
        </w:rPr>
        <w:br/>
        <w:t>заключенному "</w:t>
      </w:r>
      <w:r w:rsidR="00FE0FBF" w:rsidRPr="00720700">
        <w:rPr>
          <w:rFonts w:ascii="GHEA Grapalat" w:hAnsi="GHEA Grapalat"/>
          <w:i/>
          <w:color w:val="000000" w:themeColor="text1"/>
          <w:sz w:val="20"/>
          <w:szCs w:val="22"/>
        </w:rPr>
        <w:tab/>
        <w:t>"</w:t>
      </w:r>
      <w:r w:rsidR="00FE0FBF" w:rsidRPr="00720700">
        <w:rPr>
          <w:rFonts w:ascii="GHEA Grapalat" w:hAnsi="GHEA Grapalat"/>
          <w:i/>
          <w:color w:val="000000" w:themeColor="text1"/>
          <w:sz w:val="20"/>
          <w:szCs w:val="22"/>
        </w:rPr>
        <w:tab/>
      </w:r>
      <w:r w:rsidR="00E705BB" w:rsidRPr="00720700">
        <w:rPr>
          <w:rFonts w:ascii="GHEA Grapalat" w:hAnsi="GHEA Grapalat"/>
          <w:i/>
          <w:color w:val="000000" w:themeColor="text1"/>
          <w:sz w:val="20"/>
          <w:szCs w:val="22"/>
        </w:rPr>
        <w:t>20</w:t>
      </w:r>
      <w:r w:rsidR="00380608" w:rsidRPr="00720700">
        <w:rPr>
          <w:rFonts w:ascii="GHEA Grapalat" w:hAnsi="GHEA Grapalat"/>
          <w:i/>
          <w:color w:val="000000" w:themeColor="text1"/>
          <w:sz w:val="20"/>
          <w:szCs w:val="22"/>
        </w:rPr>
        <w:t xml:space="preserve">  </w:t>
      </w:r>
      <w:r w:rsidR="00E705BB" w:rsidRPr="00720700">
        <w:rPr>
          <w:rFonts w:ascii="GHEA Grapalat" w:hAnsi="GHEA Grapalat"/>
          <w:i/>
          <w:color w:val="000000" w:themeColor="text1"/>
          <w:sz w:val="20"/>
          <w:szCs w:val="22"/>
        </w:rPr>
        <w:t>г</w:t>
      </w:r>
      <w:r w:rsidR="00FE0FBF" w:rsidRPr="00720700">
        <w:rPr>
          <w:rFonts w:ascii="GHEA Grapalat" w:hAnsi="GHEA Grapalat"/>
          <w:i/>
          <w:color w:val="000000" w:themeColor="text1"/>
          <w:sz w:val="20"/>
          <w:szCs w:val="22"/>
        </w:rPr>
        <w:t>.</w:t>
      </w:r>
    </w:p>
    <w:p w14:paraId="5CEB1039" w14:textId="77777777" w:rsidR="00FE0FBF" w:rsidRPr="00720700" w:rsidRDefault="00FE0FBF" w:rsidP="00FE0FBF">
      <w:pPr>
        <w:widowControl w:val="0"/>
        <w:jc w:val="right"/>
        <w:rPr>
          <w:rFonts w:ascii="GHEA Grapalat" w:hAnsi="GHEA Grapalat"/>
          <w:i/>
          <w:color w:val="000000" w:themeColor="text1"/>
          <w:sz w:val="20"/>
          <w:szCs w:val="22"/>
        </w:rPr>
      </w:pPr>
    </w:p>
    <w:p w14:paraId="40DA3F69" w14:textId="4081CDA6" w:rsidR="00FE0FBF" w:rsidRPr="00720700" w:rsidRDefault="00FE0FBF" w:rsidP="00FE0FBF">
      <w:pPr>
        <w:widowControl w:val="0"/>
        <w:jc w:val="center"/>
        <w:rPr>
          <w:rFonts w:ascii="GHEA Grapalat" w:hAnsi="GHEA Grapalat"/>
          <w:b/>
          <w:bCs/>
          <w:color w:val="000000" w:themeColor="text1"/>
          <w:sz w:val="20"/>
          <w:szCs w:val="22"/>
        </w:rPr>
      </w:pPr>
      <w:r w:rsidRPr="00720700">
        <w:rPr>
          <w:rFonts w:ascii="GHEA Grapalat" w:hAnsi="GHEA Grapalat"/>
          <w:b/>
          <w:bCs/>
          <w:color w:val="000000" w:themeColor="text1"/>
          <w:sz w:val="20"/>
          <w:szCs w:val="22"/>
        </w:rPr>
        <w:t>ГРАФИК ОПЛАТЫ</w:t>
      </w:r>
    </w:p>
    <w:p w14:paraId="0760E42D" w14:textId="77777777" w:rsidR="008566A6" w:rsidRPr="00720700" w:rsidRDefault="008566A6" w:rsidP="008566A6">
      <w:pPr>
        <w:pStyle w:val="NormalWeb"/>
        <w:spacing w:before="0" w:beforeAutospacing="0" w:after="0" w:afterAutospacing="0"/>
        <w:ind w:firstLine="540"/>
        <w:jc w:val="both"/>
        <w:rPr>
          <w:rFonts w:ascii="GHEA Grapalat" w:hAnsi="GHEA Grapalat"/>
          <w:color w:val="000000" w:themeColor="text1"/>
          <w:sz w:val="20"/>
          <w:szCs w:val="20"/>
        </w:rPr>
      </w:pPr>
      <w:r w:rsidRPr="00720700">
        <w:rPr>
          <w:rFonts w:ascii="GHEA Grapalat" w:hAnsi="GHEA Grapalat"/>
          <w:color w:val="000000" w:themeColor="text1"/>
          <w:sz w:val="20"/>
          <w:szCs w:val="20"/>
        </w:rPr>
        <w:t>В результате данной процедуры закупки Договор будет заключатся соответствии с требованиями, установленными подпунктом 2 части 6 статьи 15 Закона РА "О закупках" и график оплаты будет дополнен одновременно с соглашением подписан между сторонами в случае предоставления финансовых средств, являющимся его неотъемлемой частью.</w:t>
      </w:r>
    </w:p>
    <w:p w14:paraId="2B1E43F4" w14:textId="77777777" w:rsidR="008566A6" w:rsidRPr="00720700" w:rsidRDefault="008566A6" w:rsidP="008566A6">
      <w:pPr>
        <w:pStyle w:val="NormalWeb"/>
        <w:spacing w:before="0" w:beforeAutospacing="0" w:after="0" w:afterAutospacing="0"/>
        <w:ind w:firstLine="540"/>
        <w:jc w:val="both"/>
        <w:rPr>
          <w:rFonts w:ascii="GHEA Grapalat" w:hAnsi="GHEA Grapalat"/>
          <w:color w:val="000000" w:themeColor="text1"/>
          <w:sz w:val="20"/>
          <w:szCs w:val="20"/>
        </w:rPr>
      </w:pPr>
      <w:r w:rsidRPr="00720700">
        <w:rPr>
          <w:rFonts w:ascii="GHEA Grapalat" w:hAnsi="GHEA Grapalat"/>
          <w:color w:val="000000" w:themeColor="text1"/>
          <w:sz w:val="20"/>
          <w:szCs w:val="20"/>
        </w:rPr>
        <w:t xml:space="preserve">Финансовые средства, необходимые для закупки, будут предусмотрется соответствующими статьями опубликованного измененного и дополненного закупочного плана </w:t>
      </w:r>
      <w:r w:rsidRPr="00720700">
        <w:rPr>
          <w:rFonts w:ascii="GHEA Grapalat" w:hAnsi="GHEA Grapalat"/>
          <w:bCs/>
          <w:color w:val="000000" w:themeColor="text1"/>
          <w:sz w:val="20"/>
          <w:szCs w:val="20"/>
        </w:rPr>
        <w:t>ОУ «Центр управления дорожным движением Еревана»</w:t>
      </w:r>
      <w:r w:rsidRPr="00720700">
        <w:rPr>
          <w:rFonts w:ascii="GHEA Grapalat" w:hAnsi="GHEA Grapalat"/>
          <w:color w:val="000000" w:themeColor="text1"/>
          <w:sz w:val="20"/>
          <w:szCs w:val="20"/>
        </w:rPr>
        <w:t>.</w:t>
      </w:r>
      <w:r w:rsidRPr="00720700">
        <w:rPr>
          <w:rFonts w:ascii="Calibri" w:hAnsi="Calibri" w:cs="Calibri"/>
          <w:color w:val="000000" w:themeColor="text1"/>
          <w:sz w:val="20"/>
          <w:szCs w:val="20"/>
        </w:rPr>
        <w:t>  </w:t>
      </w:r>
    </w:p>
    <w:p w14:paraId="4321A48F" w14:textId="77777777" w:rsidR="008566A6" w:rsidRPr="00720700" w:rsidRDefault="008566A6" w:rsidP="008566A6">
      <w:pPr>
        <w:pStyle w:val="NormalWeb"/>
        <w:spacing w:before="0" w:beforeAutospacing="0" w:after="0" w:afterAutospacing="0"/>
        <w:ind w:firstLine="540"/>
        <w:jc w:val="both"/>
        <w:rPr>
          <w:rFonts w:ascii="GHEA Grapalat" w:hAnsi="GHEA Grapalat" w:cs="Calibri"/>
          <w:color w:val="000000" w:themeColor="text1"/>
          <w:sz w:val="20"/>
          <w:szCs w:val="20"/>
        </w:rPr>
      </w:pPr>
      <w:r w:rsidRPr="00720700">
        <w:rPr>
          <w:rFonts w:ascii="GHEA Grapalat" w:hAnsi="GHEA Grapalat"/>
          <w:color w:val="000000" w:themeColor="text1"/>
          <w:sz w:val="20"/>
          <w:szCs w:val="20"/>
        </w:rPr>
        <w:t xml:space="preserve">Покупатель оплачивает доставленный ему товар в драмах РА безналичным путем путем перевода денежных средств на расчетный счет Продавца. Передача денежных средств осуществляется на основании актов сдачи-приемки Продукции школами и акта сдачи-приемки Продукции, составленного на основании Акта сдачи-приемки Продукции, определенного соответствующим приложением к Договору, в соответствии с плотностью. студентов, в месяцы, указанные в графике оплаты Договора. При этом для осуществления платежа в течение 3-х рабочих дней с даты подписания акта сдачи-приема-передачи Заказчик вносит платежное поручение и копию акта сдачи-приема-передачи в казначейскую систему уполномоченного органа, и на основании по документам, представленным в установленном порядке, уполномоченный орган производит данный платеж по акту приема-передачи, если он введен в казначейскую систему, в течение пяти рабочих дней в сроки, предусмотренные графиком платежей настоящего договора. </w:t>
      </w:r>
      <w:r w:rsidRPr="00720700">
        <w:rPr>
          <w:rFonts w:ascii="Calibri" w:hAnsi="Calibri" w:cs="Calibri"/>
          <w:color w:val="000000" w:themeColor="text1"/>
          <w:sz w:val="20"/>
          <w:szCs w:val="20"/>
        </w:rPr>
        <w:t> </w:t>
      </w:r>
    </w:p>
    <w:p w14:paraId="7CB2CF46" w14:textId="77777777" w:rsidR="008566A6" w:rsidRPr="00720700" w:rsidRDefault="008566A6" w:rsidP="008566A6">
      <w:pPr>
        <w:pStyle w:val="NormalWeb"/>
        <w:spacing w:before="0" w:beforeAutospacing="0" w:after="0" w:afterAutospacing="0"/>
        <w:ind w:firstLine="540"/>
        <w:jc w:val="both"/>
        <w:rPr>
          <w:rFonts w:ascii="GHEA Grapalat" w:hAnsi="GHEA Grapalat"/>
          <w:color w:val="000000" w:themeColor="text1"/>
          <w:sz w:val="20"/>
          <w:szCs w:val="20"/>
        </w:rPr>
      </w:pPr>
      <w:r w:rsidRPr="00720700">
        <w:rPr>
          <w:rFonts w:ascii="GHEA Grapalat" w:hAnsi="GHEA Grapalat" w:cs="GHEA Grapalat"/>
          <w:color w:val="000000" w:themeColor="text1"/>
          <w:sz w:val="20"/>
          <w:szCs w:val="20"/>
        </w:rPr>
        <w:t>Подлежащие</w:t>
      </w:r>
      <w:r w:rsidRPr="00720700">
        <w:rPr>
          <w:rFonts w:ascii="GHEA Grapalat" w:hAnsi="GHEA Grapalat"/>
          <w:color w:val="000000" w:themeColor="text1"/>
          <w:sz w:val="20"/>
          <w:szCs w:val="20"/>
        </w:rPr>
        <w:t xml:space="preserve"> </w:t>
      </w:r>
      <w:r w:rsidRPr="00720700">
        <w:rPr>
          <w:rFonts w:ascii="GHEA Grapalat" w:hAnsi="GHEA Grapalat" w:cs="GHEA Grapalat"/>
          <w:color w:val="000000" w:themeColor="text1"/>
          <w:sz w:val="20"/>
          <w:szCs w:val="20"/>
        </w:rPr>
        <w:t>уплате</w:t>
      </w:r>
      <w:r w:rsidRPr="00720700">
        <w:rPr>
          <w:rFonts w:ascii="GHEA Grapalat" w:hAnsi="GHEA Grapalat"/>
          <w:color w:val="000000" w:themeColor="text1"/>
          <w:sz w:val="20"/>
          <w:szCs w:val="20"/>
        </w:rPr>
        <w:t xml:space="preserve"> </w:t>
      </w:r>
      <w:r w:rsidRPr="00720700">
        <w:rPr>
          <w:rFonts w:ascii="GHEA Grapalat" w:hAnsi="GHEA Grapalat" w:cs="GHEA Grapalat"/>
          <w:color w:val="000000" w:themeColor="text1"/>
          <w:sz w:val="20"/>
          <w:szCs w:val="20"/>
        </w:rPr>
        <w:t>суммы</w:t>
      </w:r>
      <w:r w:rsidRPr="00720700">
        <w:rPr>
          <w:rFonts w:ascii="GHEA Grapalat" w:hAnsi="GHEA Grapalat"/>
          <w:color w:val="000000" w:themeColor="text1"/>
          <w:sz w:val="20"/>
          <w:szCs w:val="20"/>
        </w:rPr>
        <w:t xml:space="preserve"> </w:t>
      </w:r>
      <w:r w:rsidRPr="00720700">
        <w:rPr>
          <w:rFonts w:ascii="GHEA Grapalat" w:hAnsi="GHEA Grapalat" w:cs="GHEA Grapalat"/>
          <w:color w:val="000000" w:themeColor="text1"/>
          <w:sz w:val="20"/>
          <w:szCs w:val="20"/>
        </w:rPr>
        <w:t>будут</w:t>
      </w:r>
      <w:r w:rsidRPr="00720700">
        <w:rPr>
          <w:rFonts w:ascii="GHEA Grapalat" w:hAnsi="GHEA Grapalat"/>
          <w:color w:val="000000" w:themeColor="text1"/>
          <w:sz w:val="20"/>
          <w:szCs w:val="20"/>
        </w:rPr>
        <w:t xml:space="preserve"> </w:t>
      </w:r>
      <w:r w:rsidRPr="00720700">
        <w:rPr>
          <w:rFonts w:ascii="GHEA Grapalat" w:hAnsi="GHEA Grapalat" w:cs="GHEA Grapalat"/>
          <w:color w:val="000000" w:themeColor="text1"/>
          <w:sz w:val="20"/>
          <w:szCs w:val="20"/>
        </w:rPr>
        <w:t>представлятся</w:t>
      </w:r>
      <w:r w:rsidRPr="00720700">
        <w:rPr>
          <w:rFonts w:ascii="GHEA Grapalat" w:hAnsi="GHEA Grapalat"/>
          <w:color w:val="000000" w:themeColor="text1"/>
          <w:sz w:val="20"/>
          <w:szCs w:val="20"/>
        </w:rPr>
        <w:t xml:space="preserve"> </w:t>
      </w:r>
      <w:r w:rsidRPr="00720700">
        <w:rPr>
          <w:rFonts w:ascii="GHEA Grapalat" w:hAnsi="GHEA Grapalat" w:cs="GHEA Grapalat"/>
          <w:color w:val="000000" w:themeColor="text1"/>
          <w:sz w:val="20"/>
          <w:szCs w:val="20"/>
        </w:rPr>
        <w:t>в</w:t>
      </w:r>
      <w:r w:rsidRPr="00720700">
        <w:rPr>
          <w:rFonts w:ascii="GHEA Grapalat" w:hAnsi="GHEA Grapalat"/>
          <w:color w:val="000000" w:themeColor="text1"/>
          <w:sz w:val="20"/>
          <w:szCs w:val="20"/>
        </w:rPr>
        <w:t xml:space="preserve"> </w:t>
      </w:r>
      <w:r w:rsidRPr="00720700">
        <w:rPr>
          <w:rFonts w:ascii="GHEA Grapalat" w:hAnsi="GHEA Grapalat" w:cs="GHEA Grapalat"/>
          <w:color w:val="000000" w:themeColor="text1"/>
          <w:sz w:val="20"/>
          <w:szCs w:val="20"/>
        </w:rPr>
        <w:t>порядке</w:t>
      </w:r>
      <w:r w:rsidRPr="00720700">
        <w:rPr>
          <w:rFonts w:ascii="GHEA Grapalat" w:hAnsi="GHEA Grapalat"/>
          <w:color w:val="000000" w:themeColor="text1"/>
          <w:sz w:val="20"/>
          <w:szCs w:val="20"/>
        </w:rPr>
        <w:t xml:space="preserve"> </w:t>
      </w:r>
      <w:r w:rsidRPr="00720700">
        <w:rPr>
          <w:rFonts w:ascii="GHEA Grapalat" w:hAnsi="GHEA Grapalat" w:cs="GHEA Grapalat"/>
          <w:color w:val="000000" w:themeColor="text1"/>
          <w:sz w:val="20"/>
          <w:szCs w:val="20"/>
        </w:rPr>
        <w:t>возрастания</w:t>
      </w:r>
      <w:r w:rsidRPr="00720700">
        <w:rPr>
          <w:rFonts w:ascii="GHEA Grapalat" w:hAnsi="GHEA Grapalat"/>
          <w:color w:val="000000" w:themeColor="text1"/>
          <w:sz w:val="20"/>
          <w:szCs w:val="20"/>
        </w:rPr>
        <w:t>.</w:t>
      </w:r>
    </w:p>
    <w:p w14:paraId="33737DAB" w14:textId="77777777" w:rsidR="00866873" w:rsidRPr="00720700" w:rsidRDefault="00866873" w:rsidP="00866873">
      <w:pPr>
        <w:widowControl w:val="0"/>
        <w:ind w:right="40"/>
        <w:contextualSpacing/>
        <w:jc w:val="right"/>
        <w:rPr>
          <w:rFonts w:ascii="GHEA Grapalat" w:hAnsi="GHEA Grapalat"/>
          <w:color w:val="000000" w:themeColor="text1"/>
          <w:sz w:val="20"/>
          <w:szCs w:val="20"/>
        </w:rPr>
      </w:pPr>
      <w:r w:rsidRPr="00720700">
        <w:rPr>
          <w:rFonts w:ascii="GHEA Grapalat" w:hAnsi="GHEA Grapalat"/>
          <w:color w:val="000000" w:themeColor="text1"/>
          <w:sz w:val="20"/>
          <w:szCs w:val="20"/>
        </w:rPr>
        <w:t>Драмов РА</w:t>
      </w:r>
    </w:p>
    <w:tbl>
      <w:tblPr>
        <w:tblpPr w:leftFromText="180" w:rightFromText="180" w:vertAnchor="text" w:horzAnchor="margin" w:tblpXSpec="center" w:tblpY="51"/>
        <w:tblOverlap w:val="never"/>
        <w:tblW w:w="15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134"/>
        <w:gridCol w:w="2694"/>
        <w:gridCol w:w="708"/>
        <w:gridCol w:w="1134"/>
        <w:gridCol w:w="709"/>
        <w:gridCol w:w="567"/>
        <w:gridCol w:w="567"/>
        <w:gridCol w:w="567"/>
        <w:gridCol w:w="567"/>
        <w:gridCol w:w="581"/>
        <w:gridCol w:w="553"/>
        <w:gridCol w:w="567"/>
        <w:gridCol w:w="709"/>
        <w:gridCol w:w="567"/>
        <w:gridCol w:w="567"/>
        <w:gridCol w:w="709"/>
        <w:gridCol w:w="1701"/>
      </w:tblGrid>
      <w:tr w:rsidR="001207FE" w:rsidRPr="00720700" w14:paraId="18B638F3" w14:textId="77777777" w:rsidTr="00380608">
        <w:trPr>
          <w:trHeight w:val="21"/>
        </w:trPr>
        <w:tc>
          <w:tcPr>
            <w:tcW w:w="15163" w:type="dxa"/>
            <w:gridSpan w:val="18"/>
            <w:vAlign w:val="center"/>
          </w:tcPr>
          <w:p w14:paraId="70A8D9BE" w14:textId="77777777" w:rsidR="00866873" w:rsidRPr="00720700" w:rsidRDefault="00866873" w:rsidP="00380608">
            <w:pPr>
              <w:ind w:hanging="2"/>
              <w:contextualSpacing/>
              <w:jc w:val="center"/>
              <w:rPr>
                <w:rFonts w:ascii="GHEA Grapalat" w:hAnsi="GHEA Grapalat"/>
                <w:color w:val="000000" w:themeColor="text1"/>
                <w:sz w:val="18"/>
                <w:szCs w:val="18"/>
                <w:lang w:val="es-ES"/>
              </w:rPr>
            </w:pPr>
            <w:r w:rsidRPr="00720700">
              <w:rPr>
                <w:rFonts w:ascii="GHEA Grapalat" w:hAnsi="GHEA Grapalat"/>
                <w:color w:val="000000" w:themeColor="text1"/>
                <w:sz w:val="18"/>
                <w:szCs w:val="18"/>
              </w:rPr>
              <w:t>Товара</w:t>
            </w:r>
          </w:p>
        </w:tc>
      </w:tr>
      <w:tr w:rsidR="001207FE" w:rsidRPr="00720700" w14:paraId="4D7E7C9C" w14:textId="77777777" w:rsidTr="00380608">
        <w:trPr>
          <w:trHeight w:val="484"/>
        </w:trPr>
        <w:tc>
          <w:tcPr>
            <w:tcW w:w="562" w:type="dxa"/>
            <w:vMerge w:val="restart"/>
            <w:tcBorders>
              <w:bottom w:val="single" w:sz="4" w:space="0" w:color="auto"/>
            </w:tcBorders>
            <w:vAlign w:val="center"/>
            <w:hideMark/>
          </w:tcPr>
          <w:p w14:paraId="21B37D8C" w14:textId="77777777" w:rsidR="00866873" w:rsidRPr="00720700" w:rsidRDefault="00866873" w:rsidP="00380608">
            <w:pPr>
              <w:ind w:hanging="2"/>
              <w:contextualSpacing/>
              <w:jc w:val="center"/>
              <w:rPr>
                <w:rFonts w:ascii="GHEA Grapalat" w:hAnsi="GHEA Grapalat"/>
                <w:color w:val="000000" w:themeColor="text1"/>
                <w:sz w:val="18"/>
                <w:szCs w:val="18"/>
              </w:rPr>
            </w:pPr>
            <w:bookmarkStart w:id="28" w:name="_Hlk177553836"/>
            <w:r w:rsidRPr="00720700">
              <w:rPr>
                <w:rFonts w:ascii="GHEA Grapalat" w:hAnsi="GHEA Grapalat"/>
                <w:color w:val="000000" w:themeColor="text1"/>
                <w:sz w:val="18"/>
                <w:szCs w:val="18"/>
              </w:rPr>
              <w:t>н/л</w:t>
            </w:r>
          </w:p>
        </w:tc>
        <w:tc>
          <w:tcPr>
            <w:tcW w:w="1134" w:type="dxa"/>
            <w:vMerge w:val="restart"/>
            <w:tcBorders>
              <w:bottom w:val="single" w:sz="4" w:space="0" w:color="auto"/>
            </w:tcBorders>
            <w:vAlign w:val="center"/>
            <w:hideMark/>
          </w:tcPr>
          <w:p w14:paraId="7DE43155"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Промежуточный код, предусмотренный планом закупок по классификации ЕЗК (CPV)</w:t>
            </w:r>
          </w:p>
        </w:tc>
        <w:tc>
          <w:tcPr>
            <w:tcW w:w="2694" w:type="dxa"/>
            <w:vMerge w:val="restart"/>
            <w:tcBorders>
              <w:bottom w:val="single" w:sz="4" w:space="0" w:color="auto"/>
            </w:tcBorders>
            <w:vAlign w:val="center"/>
          </w:tcPr>
          <w:p w14:paraId="3645830A"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Наименование</w:t>
            </w:r>
          </w:p>
        </w:tc>
        <w:tc>
          <w:tcPr>
            <w:tcW w:w="708" w:type="dxa"/>
            <w:vMerge w:val="restart"/>
            <w:tcBorders>
              <w:bottom w:val="single" w:sz="4" w:space="0" w:color="auto"/>
            </w:tcBorders>
            <w:vAlign w:val="center"/>
            <w:hideMark/>
          </w:tcPr>
          <w:p w14:paraId="23C0E589"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и/е</w:t>
            </w:r>
          </w:p>
        </w:tc>
        <w:tc>
          <w:tcPr>
            <w:tcW w:w="1134" w:type="dxa"/>
            <w:vMerge w:val="restart"/>
            <w:tcBorders>
              <w:bottom w:val="single" w:sz="4" w:space="0" w:color="auto"/>
            </w:tcBorders>
            <w:vAlign w:val="center"/>
            <w:hideMark/>
          </w:tcPr>
          <w:p w14:paraId="3A327683"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Общее количество</w:t>
            </w:r>
          </w:p>
        </w:tc>
        <w:tc>
          <w:tcPr>
            <w:tcW w:w="7230" w:type="dxa"/>
            <w:gridSpan w:val="12"/>
            <w:tcBorders>
              <w:bottom w:val="single" w:sz="4" w:space="0" w:color="auto"/>
            </w:tcBorders>
            <w:vAlign w:val="center"/>
          </w:tcPr>
          <w:p w14:paraId="3CF94CD7" w14:textId="77777777" w:rsidR="00866873" w:rsidRPr="00720700" w:rsidRDefault="00866873" w:rsidP="00380608">
            <w:pPr>
              <w:ind w:hanging="2"/>
              <w:contextualSpacing/>
              <w:jc w:val="center"/>
              <w:rPr>
                <w:rFonts w:ascii="GHEA Grapalat" w:hAnsi="GHEA Grapalat"/>
                <w:color w:val="000000" w:themeColor="text1"/>
                <w:sz w:val="18"/>
                <w:szCs w:val="18"/>
                <w:lang w:val="es-ES"/>
              </w:rPr>
            </w:pPr>
            <w:r w:rsidRPr="00720700">
              <w:rPr>
                <w:rFonts w:ascii="GHEA Grapalat" w:hAnsi="GHEA Grapalat"/>
                <w:color w:val="000000" w:themeColor="text1"/>
                <w:sz w:val="18"/>
                <w:szCs w:val="18"/>
              </w:rPr>
              <w:t>Оплату товара предусматривается произвести в 20  г. по месяцам, в том числе:</w:t>
            </w:r>
          </w:p>
        </w:tc>
        <w:tc>
          <w:tcPr>
            <w:tcW w:w="1701" w:type="dxa"/>
            <w:tcBorders>
              <w:bottom w:val="single" w:sz="4" w:space="0" w:color="auto"/>
            </w:tcBorders>
            <w:vAlign w:val="center"/>
          </w:tcPr>
          <w:p w14:paraId="4305B85C" w14:textId="77777777" w:rsidR="00866873" w:rsidRPr="00720700" w:rsidRDefault="00866873" w:rsidP="00380608">
            <w:pPr>
              <w:ind w:hanging="2"/>
              <w:contextualSpacing/>
              <w:jc w:val="center"/>
              <w:rPr>
                <w:rFonts w:ascii="GHEA Grapalat" w:hAnsi="GHEA Grapalat"/>
                <w:color w:val="000000" w:themeColor="text1"/>
                <w:sz w:val="18"/>
                <w:szCs w:val="18"/>
                <w:lang w:val="es-ES"/>
              </w:rPr>
            </w:pPr>
            <w:r w:rsidRPr="00720700">
              <w:rPr>
                <w:rFonts w:ascii="GHEA Grapalat" w:hAnsi="GHEA Grapalat"/>
                <w:color w:val="000000" w:themeColor="text1"/>
                <w:sz w:val="18"/>
                <w:szCs w:val="18"/>
              </w:rPr>
              <w:t>Всего</w:t>
            </w:r>
          </w:p>
        </w:tc>
      </w:tr>
      <w:tr w:rsidR="001207FE" w:rsidRPr="00720700" w14:paraId="4DF5C30D" w14:textId="77777777" w:rsidTr="00380608">
        <w:trPr>
          <w:trHeight w:val="21"/>
        </w:trPr>
        <w:tc>
          <w:tcPr>
            <w:tcW w:w="562" w:type="dxa"/>
            <w:vMerge/>
            <w:vAlign w:val="center"/>
            <w:hideMark/>
          </w:tcPr>
          <w:p w14:paraId="087F48B0" w14:textId="77777777" w:rsidR="00866873" w:rsidRPr="00720700" w:rsidRDefault="00866873" w:rsidP="00380608">
            <w:pPr>
              <w:ind w:hanging="2"/>
              <w:contextualSpacing/>
              <w:jc w:val="center"/>
              <w:rPr>
                <w:rFonts w:ascii="GHEA Grapalat" w:hAnsi="GHEA Grapalat"/>
                <w:color w:val="000000" w:themeColor="text1"/>
                <w:sz w:val="18"/>
                <w:szCs w:val="18"/>
                <w:lang w:val="es-ES"/>
              </w:rPr>
            </w:pPr>
          </w:p>
        </w:tc>
        <w:tc>
          <w:tcPr>
            <w:tcW w:w="1134" w:type="dxa"/>
            <w:vMerge/>
            <w:vAlign w:val="center"/>
            <w:hideMark/>
          </w:tcPr>
          <w:p w14:paraId="16143D84" w14:textId="77777777" w:rsidR="00866873" w:rsidRPr="00720700" w:rsidRDefault="00866873" w:rsidP="00380608">
            <w:pPr>
              <w:ind w:hanging="2"/>
              <w:contextualSpacing/>
              <w:jc w:val="center"/>
              <w:rPr>
                <w:rFonts w:ascii="GHEA Grapalat" w:hAnsi="GHEA Grapalat"/>
                <w:color w:val="000000" w:themeColor="text1"/>
                <w:sz w:val="18"/>
                <w:szCs w:val="18"/>
              </w:rPr>
            </w:pPr>
          </w:p>
        </w:tc>
        <w:tc>
          <w:tcPr>
            <w:tcW w:w="2694" w:type="dxa"/>
            <w:vMerge/>
            <w:vAlign w:val="center"/>
          </w:tcPr>
          <w:p w14:paraId="21889F90" w14:textId="77777777" w:rsidR="00866873" w:rsidRPr="00720700" w:rsidRDefault="00866873" w:rsidP="00380608">
            <w:pPr>
              <w:ind w:hanging="2"/>
              <w:contextualSpacing/>
              <w:jc w:val="center"/>
              <w:rPr>
                <w:rFonts w:ascii="GHEA Grapalat" w:hAnsi="GHEA Grapalat"/>
                <w:color w:val="000000" w:themeColor="text1"/>
                <w:sz w:val="18"/>
                <w:szCs w:val="18"/>
              </w:rPr>
            </w:pPr>
          </w:p>
        </w:tc>
        <w:tc>
          <w:tcPr>
            <w:tcW w:w="708" w:type="dxa"/>
            <w:vMerge/>
            <w:vAlign w:val="center"/>
            <w:hideMark/>
          </w:tcPr>
          <w:p w14:paraId="115E0A0B" w14:textId="77777777" w:rsidR="00866873" w:rsidRPr="00720700" w:rsidRDefault="00866873" w:rsidP="00380608">
            <w:pPr>
              <w:ind w:hanging="2"/>
              <w:contextualSpacing/>
              <w:jc w:val="center"/>
              <w:rPr>
                <w:rFonts w:ascii="GHEA Grapalat" w:hAnsi="GHEA Grapalat"/>
                <w:color w:val="000000" w:themeColor="text1"/>
                <w:sz w:val="18"/>
                <w:szCs w:val="18"/>
              </w:rPr>
            </w:pPr>
          </w:p>
        </w:tc>
        <w:tc>
          <w:tcPr>
            <w:tcW w:w="1134" w:type="dxa"/>
            <w:vMerge/>
            <w:vAlign w:val="center"/>
            <w:hideMark/>
          </w:tcPr>
          <w:p w14:paraId="5FB3FA59" w14:textId="77777777" w:rsidR="00866873" w:rsidRPr="00720700" w:rsidRDefault="00866873" w:rsidP="00380608">
            <w:pPr>
              <w:ind w:hanging="2"/>
              <w:contextualSpacing/>
              <w:jc w:val="center"/>
              <w:rPr>
                <w:rFonts w:ascii="GHEA Grapalat" w:hAnsi="GHEA Grapalat"/>
                <w:color w:val="000000" w:themeColor="text1"/>
                <w:sz w:val="18"/>
                <w:szCs w:val="18"/>
              </w:rPr>
            </w:pPr>
          </w:p>
        </w:tc>
        <w:tc>
          <w:tcPr>
            <w:tcW w:w="709" w:type="dxa"/>
            <w:vAlign w:val="center"/>
          </w:tcPr>
          <w:p w14:paraId="16980492"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I</w:t>
            </w:r>
          </w:p>
        </w:tc>
        <w:tc>
          <w:tcPr>
            <w:tcW w:w="567" w:type="dxa"/>
            <w:vAlign w:val="center"/>
            <w:hideMark/>
          </w:tcPr>
          <w:p w14:paraId="60F41F84"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II</w:t>
            </w:r>
          </w:p>
        </w:tc>
        <w:tc>
          <w:tcPr>
            <w:tcW w:w="567" w:type="dxa"/>
            <w:vAlign w:val="center"/>
          </w:tcPr>
          <w:p w14:paraId="1069F9ED"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III</w:t>
            </w:r>
          </w:p>
        </w:tc>
        <w:tc>
          <w:tcPr>
            <w:tcW w:w="567" w:type="dxa"/>
            <w:vAlign w:val="center"/>
          </w:tcPr>
          <w:p w14:paraId="4CA5ACF3"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IV</w:t>
            </w:r>
          </w:p>
        </w:tc>
        <w:tc>
          <w:tcPr>
            <w:tcW w:w="567" w:type="dxa"/>
            <w:vAlign w:val="center"/>
          </w:tcPr>
          <w:p w14:paraId="0AE8B46E"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V</w:t>
            </w:r>
          </w:p>
        </w:tc>
        <w:tc>
          <w:tcPr>
            <w:tcW w:w="581" w:type="dxa"/>
            <w:vAlign w:val="center"/>
          </w:tcPr>
          <w:p w14:paraId="1C5EA4BF"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VI</w:t>
            </w:r>
          </w:p>
        </w:tc>
        <w:tc>
          <w:tcPr>
            <w:tcW w:w="553" w:type="dxa"/>
            <w:vAlign w:val="center"/>
            <w:hideMark/>
          </w:tcPr>
          <w:p w14:paraId="75E3037B"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VII</w:t>
            </w:r>
          </w:p>
        </w:tc>
        <w:tc>
          <w:tcPr>
            <w:tcW w:w="567" w:type="dxa"/>
            <w:vAlign w:val="center"/>
            <w:hideMark/>
          </w:tcPr>
          <w:p w14:paraId="21098C8F"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VIII</w:t>
            </w:r>
          </w:p>
        </w:tc>
        <w:tc>
          <w:tcPr>
            <w:tcW w:w="709" w:type="dxa"/>
            <w:vAlign w:val="center"/>
            <w:hideMark/>
          </w:tcPr>
          <w:p w14:paraId="0661FBA1"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IX</w:t>
            </w:r>
          </w:p>
        </w:tc>
        <w:tc>
          <w:tcPr>
            <w:tcW w:w="567" w:type="dxa"/>
            <w:vAlign w:val="center"/>
            <w:hideMark/>
          </w:tcPr>
          <w:p w14:paraId="77FF135F"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X</w:t>
            </w:r>
          </w:p>
        </w:tc>
        <w:tc>
          <w:tcPr>
            <w:tcW w:w="567" w:type="dxa"/>
            <w:vAlign w:val="center"/>
            <w:hideMark/>
          </w:tcPr>
          <w:p w14:paraId="0F971315"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XI</w:t>
            </w:r>
          </w:p>
        </w:tc>
        <w:tc>
          <w:tcPr>
            <w:tcW w:w="709" w:type="dxa"/>
            <w:vAlign w:val="center"/>
            <w:hideMark/>
          </w:tcPr>
          <w:p w14:paraId="31C3D1F0"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XII</w:t>
            </w:r>
          </w:p>
        </w:tc>
        <w:tc>
          <w:tcPr>
            <w:tcW w:w="1701" w:type="dxa"/>
            <w:tcBorders>
              <w:bottom w:val="single" w:sz="4" w:space="0" w:color="auto"/>
            </w:tcBorders>
            <w:vAlign w:val="center"/>
            <w:hideMark/>
          </w:tcPr>
          <w:p w14:paraId="4059BEB4" w14:textId="77777777" w:rsidR="00866873" w:rsidRPr="00720700" w:rsidRDefault="00866873" w:rsidP="00380608">
            <w:pPr>
              <w:ind w:hanging="2"/>
              <w:contextualSpacing/>
              <w:jc w:val="center"/>
              <w:rPr>
                <w:rFonts w:ascii="GHEA Grapalat" w:hAnsi="GHEA Grapalat"/>
                <w:color w:val="000000" w:themeColor="text1"/>
                <w:sz w:val="18"/>
                <w:szCs w:val="18"/>
              </w:rPr>
            </w:pPr>
          </w:p>
        </w:tc>
      </w:tr>
      <w:tr w:rsidR="001207FE" w:rsidRPr="00720700" w14:paraId="3ACD78EA" w14:textId="77777777" w:rsidTr="00380608">
        <w:trPr>
          <w:cantSplit/>
          <w:trHeight w:val="783"/>
        </w:trPr>
        <w:tc>
          <w:tcPr>
            <w:tcW w:w="562" w:type="dxa"/>
            <w:vAlign w:val="center"/>
          </w:tcPr>
          <w:p w14:paraId="6848A462"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s="Calibri"/>
                <w:color w:val="000000" w:themeColor="text1"/>
                <w:sz w:val="18"/>
                <w:szCs w:val="18"/>
              </w:rPr>
              <w:t>1</w:t>
            </w:r>
          </w:p>
        </w:tc>
        <w:tc>
          <w:tcPr>
            <w:tcW w:w="1134" w:type="dxa"/>
            <w:vAlign w:val="center"/>
          </w:tcPr>
          <w:p w14:paraId="45D73B90"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34921440</w:t>
            </w:r>
          </w:p>
        </w:tc>
        <w:tc>
          <w:tcPr>
            <w:tcW w:w="2694" w:type="dxa"/>
            <w:vAlign w:val="center"/>
          </w:tcPr>
          <w:p w14:paraId="6D14D5BB" w14:textId="77777777" w:rsidR="00866873" w:rsidRPr="00720700" w:rsidRDefault="00866873" w:rsidP="00380608">
            <w:pPr>
              <w:pStyle w:val="Heading1"/>
              <w:shd w:val="clear" w:color="auto" w:fill="FFFFFF"/>
              <w:rPr>
                <w:rFonts w:ascii="GHEA Grapalat" w:hAnsi="GHEA Grapalat" w:cs="Calibri"/>
                <w:color w:val="000000" w:themeColor="text1"/>
                <w:sz w:val="18"/>
                <w:szCs w:val="18"/>
              </w:rPr>
            </w:pPr>
            <w:r w:rsidRPr="00720700">
              <w:rPr>
                <w:rFonts w:ascii="GHEA Grapalat" w:hAnsi="GHEA Grapalat" w:cs="Arial"/>
                <w:color w:val="000000" w:themeColor="text1"/>
                <w:sz w:val="18"/>
                <w:szCs w:val="18"/>
                <w:lang w:val="hy-AM"/>
              </w:rPr>
              <w:t>Офисное мусорное ведро, диаметр 26 см, высота 28 см.</w:t>
            </w:r>
          </w:p>
        </w:tc>
        <w:tc>
          <w:tcPr>
            <w:tcW w:w="708" w:type="dxa"/>
            <w:vAlign w:val="center"/>
          </w:tcPr>
          <w:p w14:paraId="53585FA4"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s="Arial"/>
                <w:color w:val="000000" w:themeColor="text1"/>
                <w:sz w:val="18"/>
                <w:szCs w:val="18"/>
              </w:rPr>
              <w:t>шт</w:t>
            </w:r>
          </w:p>
        </w:tc>
        <w:tc>
          <w:tcPr>
            <w:tcW w:w="1134" w:type="dxa"/>
            <w:shd w:val="clear" w:color="auto" w:fill="auto"/>
            <w:vAlign w:val="center"/>
          </w:tcPr>
          <w:p w14:paraId="005A0866"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s="Arial"/>
                <w:color w:val="000000" w:themeColor="text1"/>
                <w:sz w:val="18"/>
                <w:szCs w:val="18"/>
              </w:rPr>
              <w:t>15.00</w:t>
            </w:r>
          </w:p>
        </w:tc>
        <w:tc>
          <w:tcPr>
            <w:tcW w:w="709" w:type="dxa"/>
            <w:vAlign w:val="center"/>
          </w:tcPr>
          <w:p w14:paraId="1900E129"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67" w:type="dxa"/>
            <w:shd w:val="clear" w:color="auto" w:fill="auto"/>
            <w:vAlign w:val="center"/>
          </w:tcPr>
          <w:p w14:paraId="51CAACE6"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67" w:type="dxa"/>
            <w:shd w:val="clear" w:color="auto" w:fill="auto"/>
            <w:vAlign w:val="center"/>
          </w:tcPr>
          <w:p w14:paraId="6757D4F1"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67" w:type="dxa"/>
            <w:shd w:val="clear" w:color="auto" w:fill="auto"/>
            <w:vAlign w:val="center"/>
          </w:tcPr>
          <w:p w14:paraId="2F91085B"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67" w:type="dxa"/>
            <w:shd w:val="clear" w:color="auto" w:fill="auto"/>
            <w:vAlign w:val="center"/>
          </w:tcPr>
          <w:p w14:paraId="69FA46A0"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81" w:type="dxa"/>
            <w:shd w:val="clear" w:color="auto" w:fill="auto"/>
            <w:vAlign w:val="center"/>
          </w:tcPr>
          <w:p w14:paraId="41745179"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53" w:type="dxa"/>
            <w:shd w:val="clear" w:color="auto" w:fill="auto"/>
            <w:vAlign w:val="center"/>
          </w:tcPr>
          <w:p w14:paraId="266677A2"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67" w:type="dxa"/>
            <w:shd w:val="clear" w:color="auto" w:fill="auto"/>
            <w:vAlign w:val="center"/>
          </w:tcPr>
          <w:p w14:paraId="4408522D"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709" w:type="dxa"/>
            <w:shd w:val="clear" w:color="auto" w:fill="auto"/>
            <w:vAlign w:val="center"/>
          </w:tcPr>
          <w:p w14:paraId="0E455766"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67" w:type="dxa"/>
            <w:shd w:val="clear" w:color="auto" w:fill="auto"/>
            <w:vAlign w:val="center"/>
          </w:tcPr>
          <w:p w14:paraId="1536AFBC"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67" w:type="dxa"/>
            <w:shd w:val="clear" w:color="auto" w:fill="auto"/>
            <w:vAlign w:val="center"/>
          </w:tcPr>
          <w:p w14:paraId="6E00844E"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709" w:type="dxa"/>
            <w:shd w:val="clear" w:color="auto" w:fill="auto"/>
            <w:vAlign w:val="center"/>
          </w:tcPr>
          <w:p w14:paraId="24E08957"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1701" w:type="dxa"/>
            <w:shd w:val="clear" w:color="auto" w:fill="auto"/>
            <w:vAlign w:val="center"/>
          </w:tcPr>
          <w:p w14:paraId="5501A2C0"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r>
      <w:tr w:rsidR="001207FE" w:rsidRPr="00720700" w14:paraId="36005AFA" w14:textId="77777777" w:rsidTr="00380608">
        <w:trPr>
          <w:cantSplit/>
          <w:trHeight w:val="710"/>
        </w:trPr>
        <w:tc>
          <w:tcPr>
            <w:tcW w:w="562" w:type="dxa"/>
            <w:vAlign w:val="center"/>
          </w:tcPr>
          <w:p w14:paraId="77A488B0"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s="Calibri"/>
                <w:color w:val="000000" w:themeColor="text1"/>
                <w:sz w:val="18"/>
                <w:szCs w:val="18"/>
              </w:rPr>
              <w:t>2</w:t>
            </w:r>
          </w:p>
        </w:tc>
        <w:tc>
          <w:tcPr>
            <w:tcW w:w="1134" w:type="dxa"/>
            <w:vAlign w:val="center"/>
          </w:tcPr>
          <w:p w14:paraId="7E1CC66A"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39224342</w:t>
            </w:r>
          </w:p>
        </w:tc>
        <w:tc>
          <w:tcPr>
            <w:tcW w:w="2694" w:type="dxa"/>
            <w:vAlign w:val="center"/>
          </w:tcPr>
          <w:p w14:paraId="30F4C1BA" w14:textId="77777777" w:rsidR="00866873" w:rsidRPr="00720700" w:rsidRDefault="00866873" w:rsidP="00380608">
            <w:pPr>
              <w:pStyle w:val="Heading1"/>
              <w:shd w:val="clear" w:color="auto" w:fill="FFFFFF"/>
              <w:rPr>
                <w:rFonts w:ascii="GHEA Grapalat" w:hAnsi="GHEA Grapalat" w:cs="Sylfaen"/>
                <w:color w:val="000000" w:themeColor="text1"/>
                <w:sz w:val="18"/>
                <w:szCs w:val="18"/>
                <w:shd w:val="clear" w:color="auto" w:fill="FFFFFF"/>
              </w:rPr>
            </w:pPr>
            <w:r w:rsidRPr="00720700">
              <w:rPr>
                <w:rFonts w:ascii="GHEA Grapalat" w:hAnsi="GHEA Grapalat" w:cs="Arial"/>
                <w:color w:val="000000" w:themeColor="text1"/>
                <w:sz w:val="18"/>
                <w:szCs w:val="18"/>
              </w:rPr>
              <w:t>Металл Мусорное ведро объемом 8 л - ванная комната</w:t>
            </w:r>
          </w:p>
        </w:tc>
        <w:tc>
          <w:tcPr>
            <w:tcW w:w="708" w:type="dxa"/>
            <w:vAlign w:val="center"/>
          </w:tcPr>
          <w:p w14:paraId="38B8C1BB"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s="Arial"/>
                <w:color w:val="000000" w:themeColor="text1"/>
                <w:sz w:val="18"/>
                <w:szCs w:val="18"/>
              </w:rPr>
              <w:t>шт</w:t>
            </w:r>
          </w:p>
        </w:tc>
        <w:tc>
          <w:tcPr>
            <w:tcW w:w="1134" w:type="dxa"/>
            <w:shd w:val="clear" w:color="auto" w:fill="auto"/>
            <w:vAlign w:val="center"/>
          </w:tcPr>
          <w:p w14:paraId="22ECEF83"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s="Arial"/>
                <w:color w:val="000000" w:themeColor="text1"/>
                <w:sz w:val="18"/>
                <w:szCs w:val="18"/>
              </w:rPr>
              <w:t>5.00</w:t>
            </w:r>
          </w:p>
        </w:tc>
        <w:tc>
          <w:tcPr>
            <w:tcW w:w="709" w:type="dxa"/>
            <w:vAlign w:val="center"/>
          </w:tcPr>
          <w:p w14:paraId="76AD407D"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67" w:type="dxa"/>
            <w:shd w:val="clear" w:color="auto" w:fill="auto"/>
            <w:vAlign w:val="center"/>
          </w:tcPr>
          <w:p w14:paraId="6F8FFBAF"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67" w:type="dxa"/>
            <w:shd w:val="clear" w:color="auto" w:fill="auto"/>
            <w:vAlign w:val="center"/>
          </w:tcPr>
          <w:p w14:paraId="01B76795"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67" w:type="dxa"/>
            <w:shd w:val="clear" w:color="auto" w:fill="auto"/>
            <w:vAlign w:val="center"/>
          </w:tcPr>
          <w:p w14:paraId="740D6E1B"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67" w:type="dxa"/>
            <w:shd w:val="clear" w:color="auto" w:fill="auto"/>
            <w:vAlign w:val="center"/>
          </w:tcPr>
          <w:p w14:paraId="4245FDBE"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81" w:type="dxa"/>
            <w:shd w:val="clear" w:color="auto" w:fill="auto"/>
            <w:vAlign w:val="center"/>
          </w:tcPr>
          <w:p w14:paraId="12243D37"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53" w:type="dxa"/>
            <w:shd w:val="clear" w:color="auto" w:fill="auto"/>
            <w:vAlign w:val="center"/>
          </w:tcPr>
          <w:p w14:paraId="134D1CA2"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67" w:type="dxa"/>
            <w:shd w:val="clear" w:color="auto" w:fill="auto"/>
            <w:vAlign w:val="center"/>
          </w:tcPr>
          <w:p w14:paraId="1050286E"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709" w:type="dxa"/>
            <w:shd w:val="clear" w:color="auto" w:fill="auto"/>
            <w:vAlign w:val="center"/>
          </w:tcPr>
          <w:p w14:paraId="6E2BB290" w14:textId="77777777" w:rsidR="00866873" w:rsidRPr="00720700" w:rsidRDefault="00866873" w:rsidP="00380608">
            <w:pPr>
              <w:ind w:right="113"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67" w:type="dxa"/>
            <w:shd w:val="clear" w:color="auto" w:fill="auto"/>
            <w:vAlign w:val="center"/>
          </w:tcPr>
          <w:p w14:paraId="1D6E3DC5"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67" w:type="dxa"/>
            <w:shd w:val="clear" w:color="auto" w:fill="auto"/>
            <w:vAlign w:val="center"/>
          </w:tcPr>
          <w:p w14:paraId="294460FF"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709" w:type="dxa"/>
            <w:shd w:val="clear" w:color="auto" w:fill="auto"/>
            <w:vAlign w:val="center"/>
          </w:tcPr>
          <w:p w14:paraId="3F49D37B"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1701" w:type="dxa"/>
            <w:shd w:val="clear" w:color="auto" w:fill="auto"/>
            <w:vAlign w:val="center"/>
          </w:tcPr>
          <w:p w14:paraId="0E42DC0B"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r>
      <w:tr w:rsidR="001207FE" w:rsidRPr="00720700" w14:paraId="3F23E6C1" w14:textId="77777777" w:rsidTr="00380608">
        <w:trPr>
          <w:cantSplit/>
          <w:trHeight w:val="693"/>
        </w:trPr>
        <w:tc>
          <w:tcPr>
            <w:tcW w:w="562" w:type="dxa"/>
            <w:vAlign w:val="center"/>
          </w:tcPr>
          <w:p w14:paraId="46AEFF83"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s="Calibri"/>
                <w:color w:val="000000" w:themeColor="text1"/>
                <w:sz w:val="18"/>
                <w:szCs w:val="18"/>
              </w:rPr>
              <w:t>3</w:t>
            </w:r>
          </w:p>
        </w:tc>
        <w:tc>
          <w:tcPr>
            <w:tcW w:w="1134" w:type="dxa"/>
            <w:vAlign w:val="center"/>
          </w:tcPr>
          <w:p w14:paraId="428D2480"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39224342</w:t>
            </w:r>
          </w:p>
        </w:tc>
        <w:tc>
          <w:tcPr>
            <w:tcW w:w="2694" w:type="dxa"/>
            <w:vAlign w:val="center"/>
          </w:tcPr>
          <w:p w14:paraId="3BBE0928" w14:textId="77777777" w:rsidR="00866873" w:rsidRPr="00720700" w:rsidRDefault="00866873" w:rsidP="00380608">
            <w:pPr>
              <w:pStyle w:val="Heading1"/>
              <w:shd w:val="clear" w:color="auto" w:fill="FFFFFF"/>
              <w:rPr>
                <w:rFonts w:ascii="GHEA Grapalat" w:hAnsi="GHEA Grapalat" w:cs="Sylfaen"/>
                <w:color w:val="000000" w:themeColor="text1"/>
                <w:sz w:val="18"/>
                <w:szCs w:val="18"/>
                <w:shd w:val="clear" w:color="auto" w:fill="FFFFFF"/>
                <w:lang w:val="hy-AM"/>
              </w:rPr>
            </w:pPr>
            <w:r w:rsidRPr="00720700">
              <w:rPr>
                <w:rFonts w:ascii="GHEA Grapalat" w:hAnsi="GHEA Grapalat" w:cs="Arial"/>
                <w:color w:val="000000" w:themeColor="text1"/>
                <w:sz w:val="18"/>
                <w:szCs w:val="18"/>
              </w:rPr>
              <w:t>Металл Мусорное ведро объемом 5 л</w:t>
            </w:r>
          </w:p>
        </w:tc>
        <w:tc>
          <w:tcPr>
            <w:tcW w:w="708" w:type="dxa"/>
            <w:vAlign w:val="center"/>
          </w:tcPr>
          <w:p w14:paraId="04722864"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s="Arial"/>
                <w:color w:val="000000" w:themeColor="text1"/>
                <w:sz w:val="18"/>
                <w:szCs w:val="18"/>
              </w:rPr>
              <w:t>шт</w:t>
            </w:r>
          </w:p>
        </w:tc>
        <w:tc>
          <w:tcPr>
            <w:tcW w:w="1134" w:type="dxa"/>
            <w:shd w:val="clear" w:color="auto" w:fill="auto"/>
            <w:vAlign w:val="center"/>
          </w:tcPr>
          <w:p w14:paraId="2A84242D"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s="Arial"/>
                <w:color w:val="000000" w:themeColor="text1"/>
                <w:sz w:val="18"/>
                <w:szCs w:val="18"/>
              </w:rPr>
              <w:t>5.00</w:t>
            </w:r>
          </w:p>
        </w:tc>
        <w:tc>
          <w:tcPr>
            <w:tcW w:w="709" w:type="dxa"/>
            <w:vAlign w:val="center"/>
          </w:tcPr>
          <w:p w14:paraId="2A6C8D65"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67" w:type="dxa"/>
            <w:shd w:val="clear" w:color="auto" w:fill="auto"/>
            <w:vAlign w:val="center"/>
          </w:tcPr>
          <w:p w14:paraId="21791444"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67" w:type="dxa"/>
            <w:shd w:val="clear" w:color="auto" w:fill="auto"/>
            <w:vAlign w:val="center"/>
          </w:tcPr>
          <w:p w14:paraId="3D0B2D80"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67" w:type="dxa"/>
            <w:shd w:val="clear" w:color="auto" w:fill="auto"/>
            <w:vAlign w:val="center"/>
          </w:tcPr>
          <w:p w14:paraId="70DD5533"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67" w:type="dxa"/>
            <w:shd w:val="clear" w:color="auto" w:fill="auto"/>
            <w:vAlign w:val="center"/>
          </w:tcPr>
          <w:p w14:paraId="761A6D3A"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81" w:type="dxa"/>
            <w:shd w:val="clear" w:color="auto" w:fill="auto"/>
            <w:vAlign w:val="center"/>
          </w:tcPr>
          <w:p w14:paraId="6EDD32E4"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53" w:type="dxa"/>
            <w:shd w:val="clear" w:color="auto" w:fill="auto"/>
            <w:vAlign w:val="center"/>
          </w:tcPr>
          <w:p w14:paraId="36F65987"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67" w:type="dxa"/>
            <w:shd w:val="clear" w:color="auto" w:fill="auto"/>
            <w:vAlign w:val="center"/>
          </w:tcPr>
          <w:p w14:paraId="23D55DE5"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709" w:type="dxa"/>
            <w:shd w:val="clear" w:color="auto" w:fill="auto"/>
            <w:vAlign w:val="center"/>
          </w:tcPr>
          <w:p w14:paraId="4B7FE977" w14:textId="77777777" w:rsidR="00866873" w:rsidRPr="00720700" w:rsidRDefault="00866873" w:rsidP="00380608">
            <w:pPr>
              <w:ind w:right="113"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67" w:type="dxa"/>
            <w:shd w:val="clear" w:color="auto" w:fill="auto"/>
            <w:vAlign w:val="center"/>
          </w:tcPr>
          <w:p w14:paraId="052C5AD1"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67" w:type="dxa"/>
            <w:shd w:val="clear" w:color="auto" w:fill="auto"/>
            <w:vAlign w:val="center"/>
          </w:tcPr>
          <w:p w14:paraId="11A4BC93"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709" w:type="dxa"/>
            <w:shd w:val="clear" w:color="auto" w:fill="auto"/>
            <w:vAlign w:val="center"/>
          </w:tcPr>
          <w:p w14:paraId="77E3132A"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1701" w:type="dxa"/>
            <w:shd w:val="clear" w:color="auto" w:fill="auto"/>
            <w:vAlign w:val="center"/>
          </w:tcPr>
          <w:p w14:paraId="5D632233"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r>
      <w:tr w:rsidR="001207FE" w:rsidRPr="00720700" w14:paraId="7141C34C" w14:textId="77777777" w:rsidTr="00380608">
        <w:trPr>
          <w:cantSplit/>
          <w:trHeight w:val="831"/>
        </w:trPr>
        <w:tc>
          <w:tcPr>
            <w:tcW w:w="562" w:type="dxa"/>
            <w:vAlign w:val="center"/>
          </w:tcPr>
          <w:p w14:paraId="5F5846FD"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s="Calibri"/>
                <w:color w:val="000000" w:themeColor="text1"/>
                <w:sz w:val="18"/>
                <w:szCs w:val="18"/>
              </w:rPr>
              <w:t>4</w:t>
            </w:r>
          </w:p>
        </w:tc>
        <w:tc>
          <w:tcPr>
            <w:tcW w:w="1134" w:type="dxa"/>
            <w:vAlign w:val="center"/>
          </w:tcPr>
          <w:p w14:paraId="58A83FAF"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39224341</w:t>
            </w:r>
          </w:p>
        </w:tc>
        <w:tc>
          <w:tcPr>
            <w:tcW w:w="2694" w:type="dxa"/>
            <w:vAlign w:val="center"/>
          </w:tcPr>
          <w:p w14:paraId="49A00C5E" w14:textId="77777777" w:rsidR="00866873" w:rsidRPr="00720700" w:rsidRDefault="00866873" w:rsidP="00380608">
            <w:pPr>
              <w:pStyle w:val="Heading1"/>
              <w:shd w:val="clear" w:color="auto" w:fill="FFFFFF"/>
              <w:rPr>
                <w:rFonts w:ascii="GHEA Grapalat" w:hAnsi="GHEA Grapalat" w:cs="Sylfaen"/>
                <w:color w:val="000000" w:themeColor="text1"/>
                <w:sz w:val="18"/>
                <w:szCs w:val="18"/>
                <w:shd w:val="clear" w:color="auto" w:fill="FFFFFF"/>
                <w:lang w:val="hy-AM"/>
              </w:rPr>
            </w:pPr>
            <w:r w:rsidRPr="00720700">
              <w:rPr>
                <w:rFonts w:ascii="GHEA Grapalat" w:hAnsi="GHEA Grapalat" w:cs="Arial"/>
                <w:color w:val="000000" w:themeColor="text1"/>
                <w:sz w:val="18"/>
                <w:szCs w:val="18"/>
                <w:lang w:val="hy-AM"/>
              </w:rPr>
              <w:t>Мусорное ведро с педалью, серое, 10 л - для ванной комнаты</w:t>
            </w:r>
          </w:p>
        </w:tc>
        <w:tc>
          <w:tcPr>
            <w:tcW w:w="708" w:type="dxa"/>
            <w:vAlign w:val="center"/>
          </w:tcPr>
          <w:p w14:paraId="1C074C4A"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s="Arial"/>
                <w:color w:val="000000" w:themeColor="text1"/>
                <w:sz w:val="18"/>
                <w:szCs w:val="18"/>
              </w:rPr>
              <w:t>шт</w:t>
            </w:r>
          </w:p>
        </w:tc>
        <w:tc>
          <w:tcPr>
            <w:tcW w:w="1134" w:type="dxa"/>
            <w:shd w:val="clear" w:color="auto" w:fill="auto"/>
            <w:vAlign w:val="center"/>
          </w:tcPr>
          <w:p w14:paraId="5F067A10"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s="Arial"/>
                <w:color w:val="000000" w:themeColor="text1"/>
                <w:sz w:val="18"/>
                <w:szCs w:val="18"/>
              </w:rPr>
              <w:t>1.00</w:t>
            </w:r>
          </w:p>
        </w:tc>
        <w:tc>
          <w:tcPr>
            <w:tcW w:w="709" w:type="dxa"/>
            <w:vAlign w:val="center"/>
          </w:tcPr>
          <w:p w14:paraId="1685A715"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67" w:type="dxa"/>
            <w:shd w:val="clear" w:color="auto" w:fill="auto"/>
            <w:vAlign w:val="center"/>
          </w:tcPr>
          <w:p w14:paraId="2067A05B"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67" w:type="dxa"/>
            <w:shd w:val="clear" w:color="auto" w:fill="auto"/>
            <w:vAlign w:val="center"/>
          </w:tcPr>
          <w:p w14:paraId="427F80BA"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67" w:type="dxa"/>
            <w:shd w:val="clear" w:color="auto" w:fill="auto"/>
            <w:vAlign w:val="center"/>
          </w:tcPr>
          <w:p w14:paraId="307A25DB"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67" w:type="dxa"/>
            <w:shd w:val="clear" w:color="auto" w:fill="auto"/>
            <w:vAlign w:val="center"/>
          </w:tcPr>
          <w:p w14:paraId="590B0492"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81" w:type="dxa"/>
            <w:shd w:val="clear" w:color="auto" w:fill="auto"/>
            <w:vAlign w:val="center"/>
          </w:tcPr>
          <w:p w14:paraId="16BB2FDB"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53" w:type="dxa"/>
            <w:shd w:val="clear" w:color="auto" w:fill="auto"/>
            <w:vAlign w:val="center"/>
          </w:tcPr>
          <w:p w14:paraId="26279DBB"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67" w:type="dxa"/>
            <w:shd w:val="clear" w:color="auto" w:fill="auto"/>
            <w:vAlign w:val="center"/>
          </w:tcPr>
          <w:p w14:paraId="58DAD91D"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709" w:type="dxa"/>
            <w:shd w:val="clear" w:color="auto" w:fill="auto"/>
            <w:vAlign w:val="center"/>
          </w:tcPr>
          <w:p w14:paraId="5EC800A1" w14:textId="77777777" w:rsidR="00866873" w:rsidRPr="00720700" w:rsidRDefault="00866873" w:rsidP="00380608">
            <w:pPr>
              <w:ind w:right="113"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67" w:type="dxa"/>
            <w:shd w:val="clear" w:color="auto" w:fill="auto"/>
            <w:vAlign w:val="center"/>
          </w:tcPr>
          <w:p w14:paraId="39CD0B30"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67" w:type="dxa"/>
            <w:shd w:val="clear" w:color="auto" w:fill="auto"/>
            <w:vAlign w:val="center"/>
          </w:tcPr>
          <w:p w14:paraId="0A32FD18"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709" w:type="dxa"/>
            <w:shd w:val="clear" w:color="auto" w:fill="auto"/>
            <w:vAlign w:val="center"/>
          </w:tcPr>
          <w:p w14:paraId="61242E39"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1701" w:type="dxa"/>
            <w:shd w:val="clear" w:color="auto" w:fill="auto"/>
            <w:vAlign w:val="center"/>
          </w:tcPr>
          <w:p w14:paraId="440E3CDD"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r>
      <w:tr w:rsidR="001207FE" w:rsidRPr="00720700" w14:paraId="0EEBBB42" w14:textId="77777777" w:rsidTr="00380608">
        <w:trPr>
          <w:cantSplit/>
          <w:trHeight w:val="756"/>
        </w:trPr>
        <w:tc>
          <w:tcPr>
            <w:tcW w:w="562" w:type="dxa"/>
            <w:vAlign w:val="center"/>
          </w:tcPr>
          <w:p w14:paraId="02EE32B9"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s="Calibri"/>
                <w:color w:val="000000" w:themeColor="text1"/>
                <w:sz w:val="18"/>
                <w:szCs w:val="18"/>
              </w:rPr>
              <w:t>5</w:t>
            </w:r>
          </w:p>
        </w:tc>
        <w:tc>
          <w:tcPr>
            <w:tcW w:w="1134" w:type="dxa"/>
            <w:vAlign w:val="center"/>
          </w:tcPr>
          <w:p w14:paraId="071C9D48"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39224342</w:t>
            </w:r>
          </w:p>
        </w:tc>
        <w:tc>
          <w:tcPr>
            <w:tcW w:w="2694" w:type="dxa"/>
            <w:vAlign w:val="center"/>
          </w:tcPr>
          <w:p w14:paraId="6FCA7DDD" w14:textId="77777777" w:rsidR="00866873" w:rsidRPr="00720700" w:rsidRDefault="00866873" w:rsidP="00380608">
            <w:pPr>
              <w:pStyle w:val="Heading1"/>
              <w:shd w:val="clear" w:color="auto" w:fill="FFFFFF"/>
              <w:rPr>
                <w:rFonts w:ascii="GHEA Grapalat" w:hAnsi="GHEA Grapalat" w:cs="Sylfaen"/>
                <w:color w:val="000000" w:themeColor="text1"/>
                <w:sz w:val="18"/>
                <w:szCs w:val="18"/>
                <w:shd w:val="clear" w:color="auto" w:fill="FFFFFF"/>
              </w:rPr>
            </w:pPr>
            <w:r w:rsidRPr="00720700">
              <w:rPr>
                <w:rFonts w:ascii="GHEA Grapalat" w:hAnsi="GHEA Grapalat" w:cs="Arial"/>
                <w:color w:val="000000" w:themeColor="text1"/>
                <w:sz w:val="18"/>
                <w:szCs w:val="18"/>
              </w:rPr>
              <w:t>Металл Мусорное ведро объемом 3 л - ванная комната</w:t>
            </w:r>
          </w:p>
        </w:tc>
        <w:tc>
          <w:tcPr>
            <w:tcW w:w="708" w:type="dxa"/>
            <w:vAlign w:val="center"/>
          </w:tcPr>
          <w:p w14:paraId="464B8CA6"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s="Arial"/>
                <w:color w:val="000000" w:themeColor="text1"/>
                <w:sz w:val="18"/>
                <w:szCs w:val="18"/>
              </w:rPr>
              <w:t>шт</w:t>
            </w:r>
          </w:p>
        </w:tc>
        <w:tc>
          <w:tcPr>
            <w:tcW w:w="1134" w:type="dxa"/>
            <w:shd w:val="clear" w:color="auto" w:fill="auto"/>
            <w:vAlign w:val="center"/>
          </w:tcPr>
          <w:p w14:paraId="5B5F934C" w14:textId="77777777" w:rsidR="00866873" w:rsidRPr="00720700" w:rsidRDefault="00866873" w:rsidP="00380608">
            <w:pPr>
              <w:ind w:hanging="2"/>
              <w:contextualSpacing/>
              <w:jc w:val="center"/>
              <w:rPr>
                <w:rFonts w:ascii="GHEA Grapalat" w:hAnsi="GHEA Grapalat" w:cs="Calibri"/>
                <w:color w:val="000000" w:themeColor="text1"/>
                <w:sz w:val="18"/>
                <w:szCs w:val="18"/>
              </w:rPr>
            </w:pPr>
            <w:r w:rsidRPr="00720700">
              <w:rPr>
                <w:rFonts w:ascii="GHEA Grapalat" w:hAnsi="GHEA Grapalat" w:cs="Arial"/>
                <w:color w:val="000000" w:themeColor="text1"/>
                <w:sz w:val="18"/>
                <w:szCs w:val="18"/>
              </w:rPr>
              <w:t>9.00</w:t>
            </w:r>
          </w:p>
        </w:tc>
        <w:tc>
          <w:tcPr>
            <w:tcW w:w="709" w:type="dxa"/>
            <w:vAlign w:val="center"/>
          </w:tcPr>
          <w:p w14:paraId="7CA2A006"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67" w:type="dxa"/>
            <w:shd w:val="clear" w:color="auto" w:fill="auto"/>
            <w:vAlign w:val="center"/>
          </w:tcPr>
          <w:p w14:paraId="05E20915"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67" w:type="dxa"/>
            <w:shd w:val="clear" w:color="auto" w:fill="auto"/>
            <w:vAlign w:val="center"/>
          </w:tcPr>
          <w:p w14:paraId="4B832AB1"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67" w:type="dxa"/>
            <w:shd w:val="clear" w:color="auto" w:fill="auto"/>
            <w:vAlign w:val="center"/>
          </w:tcPr>
          <w:p w14:paraId="0209ADC2"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67" w:type="dxa"/>
            <w:shd w:val="clear" w:color="auto" w:fill="auto"/>
            <w:vAlign w:val="center"/>
          </w:tcPr>
          <w:p w14:paraId="485B9CB4"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81" w:type="dxa"/>
            <w:shd w:val="clear" w:color="auto" w:fill="auto"/>
            <w:vAlign w:val="center"/>
          </w:tcPr>
          <w:p w14:paraId="7D978C31"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53" w:type="dxa"/>
            <w:shd w:val="clear" w:color="auto" w:fill="auto"/>
            <w:vAlign w:val="center"/>
          </w:tcPr>
          <w:p w14:paraId="39EA2CBC"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67" w:type="dxa"/>
            <w:shd w:val="clear" w:color="auto" w:fill="auto"/>
            <w:vAlign w:val="center"/>
          </w:tcPr>
          <w:p w14:paraId="67C308BA"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709" w:type="dxa"/>
            <w:shd w:val="clear" w:color="auto" w:fill="auto"/>
            <w:vAlign w:val="center"/>
          </w:tcPr>
          <w:p w14:paraId="4032BF02" w14:textId="77777777" w:rsidR="00866873" w:rsidRPr="00720700" w:rsidRDefault="00866873" w:rsidP="00380608">
            <w:pPr>
              <w:ind w:right="113"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67" w:type="dxa"/>
            <w:shd w:val="clear" w:color="auto" w:fill="auto"/>
            <w:vAlign w:val="center"/>
          </w:tcPr>
          <w:p w14:paraId="75D677BB"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67" w:type="dxa"/>
            <w:shd w:val="clear" w:color="auto" w:fill="auto"/>
            <w:vAlign w:val="center"/>
          </w:tcPr>
          <w:p w14:paraId="3FBC3021"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709" w:type="dxa"/>
            <w:shd w:val="clear" w:color="auto" w:fill="auto"/>
            <w:vAlign w:val="center"/>
          </w:tcPr>
          <w:p w14:paraId="318F2ABF"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1701" w:type="dxa"/>
            <w:shd w:val="clear" w:color="auto" w:fill="auto"/>
            <w:vAlign w:val="center"/>
          </w:tcPr>
          <w:p w14:paraId="5C67A32C"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r>
      <w:tr w:rsidR="001207FE" w:rsidRPr="00720700" w14:paraId="2DD4EA75" w14:textId="77777777" w:rsidTr="00380608">
        <w:trPr>
          <w:cantSplit/>
          <w:trHeight w:val="696"/>
        </w:trPr>
        <w:tc>
          <w:tcPr>
            <w:tcW w:w="562" w:type="dxa"/>
            <w:vAlign w:val="center"/>
          </w:tcPr>
          <w:p w14:paraId="047B9884"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s="Calibri"/>
                <w:color w:val="000000" w:themeColor="text1"/>
                <w:sz w:val="18"/>
                <w:szCs w:val="18"/>
              </w:rPr>
              <w:t>6</w:t>
            </w:r>
          </w:p>
        </w:tc>
        <w:tc>
          <w:tcPr>
            <w:tcW w:w="1134" w:type="dxa"/>
            <w:vAlign w:val="center"/>
          </w:tcPr>
          <w:p w14:paraId="1496A2A6"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19641000</w:t>
            </w:r>
          </w:p>
        </w:tc>
        <w:tc>
          <w:tcPr>
            <w:tcW w:w="2694" w:type="dxa"/>
            <w:vAlign w:val="center"/>
          </w:tcPr>
          <w:p w14:paraId="71EA7199" w14:textId="77777777" w:rsidR="00866873" w:rsidRPr="00720700" w:rsidRDefault="00866873" w:rsidP="00380608">
            <w:pPr>
              <w:pStyle w:val="Heading1"/>
              <w:shd w:val="clear" w:color="auto" w:fill="FFFFFF"/>
              <w:rPr>
                <w:rFonts w:ascii="GHEA Grapalat" w:hAnsi="GHEA Grapalat" w:cs="Sylfaen"/>
                <w:color w:val="000000" w:themeColor="text1"/>
                <w:sz w:val="18"/>
                <w:szCs w:val="18"/>
                <w:shd w:val="clear" w:color="auto" w:fill="FFFFFF"/>
              </w:rPr>
            </w:pPr>
            <w:r w:rsidRPr="00720700">
              <w:rPr>
                <w:rFonts w:ascii="GHEA Grapalat" w:hAnsi="GHEA Grapalat" w:cs="Arial"/>
                <w:color w:val="000000" w:themeColor="text1"/>
                <w:sz w:val="18"/>
                <w:szCs w:val="18"/>
                <w:lang w:val="hy-AM"/>
              </w:rPr>
              <w:t>Черные цилиндрические мусорные мешки, 30 литров, 30 штук, 55*52 см.</w:t>
            </w:r>
          </w:p>
        </w:tc>
        <w:tc>
          <w:tcPr>
            <w:tcW w:w="708" w:type="dxa"/>
            <w:vAlign w:val="center"/>
          </w:tcPr>
          <w:p w14:paraId="4A14FCBB"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s="Arial"/>
                <w:color w:val="000000" w:themeColor="text1"/>
                <w:sz w:val="18"/>
                <w:szCs w:val="18"/>
              </w:rPr>
              <w:t>шт</w:t>
            </w:r>
          </w:p>
        </w:tc>
        <w:tc>
          <w:tcPr>
            <w:tcW w:w="1134" w:type="dxa"/>
            <w:shd w:val="clear" w:color="auto" w:fill="auto"/>
            <w:vAlign w:val="center"/>
          </w:tcPr>
          <w:p w14:paraId="22307F68" w14:textId="77777777" w:rsidR="00866873" w:rsidRPr="00720700" w:rsidRDefault="00866873" w:rsidP="00380608">
            <w:pPr>
              <w:ind w:hanging="2"/>
              <w:contextualSpacing/>
              <w:jc w:val="center"/>
              <w:rPr>
                <w:rFonts w:ascii="GHEA Grapalat" w:hAnsi="GHEA Grapalat" w:cs="Calibri"/>
                <w:color w:val="000000" w:themeColor="text1"/>
                <w:sz w:val="18"/>
                <w:szCs w:val="18"/>
              </w:rPr>
            </w:pPr>
            <w:r w:rsidRPr="00720700">
              <w:rPr>
                <w:rFonts w:ascii="GHEA Grapalat" w:hAnsi="GHEA Grapalat" w:cs="Arial"/>
                <w:color w:val="000000" w:themeColor="text1"/>
                <w:sz w:val="18"/>
                <w:szCs w:val="18"/>
              </w:rPr>
              <w:t>100.00</w:t>
            </w:r>
          </w:p>
        </w:tc>
        <w:tc>
          <w:tcPr>
            <w:tcW w:w="709" w:type="dxa"/>
            <w:vAlign w:val="center"/>
          </w:tcPr>
          <w:p w14:paraId="39947AB8"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67" w:type="dxa"/>
            <w:shd w:val="clear" w:color="auto" w:fill="auto"/>
            <w:vAlign w:val="center"/>
          </w:tcPr>
          <w:p w14:paraId="1034B8B1"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67" w:type="dxa"/>
            <w:shd w:val="clear" w:color="auto" w:fill="auto"/>
            <w:vAlign w:val="center"/>
          </w:tcPr>
          <w:p w14:paraId="519E1B97"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67" w:type="dxa"/>
            <w:shd w:val="clear" w:color="auto" w:fill="auto"/>
            <w:vAlign w:val="center"/>
          </w:tcPr>
          <w:p w14:paraId="39956006"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67" w:type="dxa"/>
            <w:shd w:val="clear" w:color="auto" w:fill="auto"/>
            <w:vAlign w:val="center"/>
          </w:tcPr>
          <w:p w14:paraId="32919CCC"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81" w:type="dxa"/>
            <w:shd w:val="clear" w:color="auto" w:fill="auto"/>
            <w:vAlign w:val="center"/>
          </w:tcPr>
          <w:p w14:paraId="1739170D"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53" w:type="dxa"/>
            <w:shd w:val="clear" w:color="auto" w:fill="auto"/>
            <w:vAlign w:val="center"/>
          </w:tcPr>
          <w:p w14:paraId="04361881"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67" w:type="dxa"/>
            <w:shd w:val="clear" w:color="auto" w:fill="auto"/>
            <w:vAlign w:val="center"/>
          </w:tcPr>
          <w:p w14:paraId="2A56CAFB"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709" w:type="dxa"/>
            <w:shd w:val="clear" w:color="auto" w:fill="auto"/>
            <w:vAlign w:val="center"/>
          </w:tcPr>
          <w:p w14:paraId="5EB5C8E9" w14:textId="77777777" w:rsidR="00866873" w:rsidRPr="00720700" w:rsidRDefault="00866873" w:rsidP="00380608">
            <w:pPr>
              <w:ind w:right="113"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67" w:type="dxa"/>
            <w:shd w:val="clear" w:color="auto" w:fill="auto"/>
            <w:vAlign w:val="center"/>
          </w:tcPr>
          <w:p w14:paraId="7EE988A7"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67" w:type="dxa"/>
            <w:shd w:val="clear" w:color="auto" w:fill="auto"/>
            <w:vAlign w:val="center"/>
          </w:tcPr>
          <w:p w14:paraId="602C7217"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709" w:type="dxa"/>
            <w:shd w:val="clear" w:color="auto" w:fill="auto"/>
            <w:vAlign w:val="center"/>
          </w:tcPr>
          <w:p w14:paraId="2421CD46"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1701" w:type="dxa"/>
            <w:shd w:val="clear" w:color="auto" w:fill="auto"/>
            <w:vAlign w:val="center"/>
          </w:tcPr>
          <w:p w14:paraId="3FCCC601"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r>
      <w:tr w:rsidR="001207FE" w:rsidRPr="00720700" w14:paraId="6A65F4EB" w14:textId="77777777" w:rsidTr="00380608">
        <w:trPr>
          <w:cantSplit/>
          <w:trHeight w:val="706"/>
        </w:trPr>
        <w:tc>
          <w:tcPr>
            <w:tcW w:w="562" w:type="dxa"/>
            <w:vAlign w:val="center"/>
          </w:tcPr>
          <w:p w14:paraId="5C335907"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s="Calibri"/>
                <w:color w:val="000000" w:themeColor="text1"/>
                <w:sz w:val="18"/>
                <w:szCs w:val="18"/>
              </w:rPr>
              <w:t>7</w:t>
            </w:r>
          </w:p>
        </w:tc>
        <w:tc>
          <w:tcPr>
            <w:tcW w:w="1134" w:type="dxa"/>
            <w:vAlign w:val="center"/>
          </w:tcPr>
          <w:p w14:paraId="38EB492B"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19641000</w:t>
            </w:r>
          </w:p>
        </w:tc>
        <w:tc>
          <w:tcPr>
            <w:tcW w:w="2694" w:type="dxa"/>
            <w:vAlign w:val="center"/>
          </w:tcPr>
          <w:p w14:paraId="3562D87A" w14:textId="77777777" w:rsidR="00866873" w:rsidRPr="00720700" w:rsidRDefault="00866873" w:rsidP="00380608">
            <w:pPr>
              <w:pStyle w:val="Heading1"/>
              <w:shd w:val="clear" w:color="auto" w:fill="FFFFFF"/>
              <w:rPr>
                <w:rFonts w:ascii="GHEA Grapalat" w:hAnsi="GHEA Grapalat" w:cs="Sylfaen"/>
                <w:color w:val="000000" w:themeColor="text1"/>
                <w:sz w:val="18"/>
                <w:szCs w:val="18"/>
                <w:shd w:val="clear" w:color="auto" w:fill="FFFFFF"/>
              </w:rPr>
            </w:pPr>
            <w:r w:rsidRPr="00720700">
              <w:rPr>
                <w:rFonts w:ascii="GHEA Grapalat" w:hAnsi="GHEA Grapalat" w:cs="Arial"/>
                <w:color w:val="000000" w:themeColor="text1"/>
                <w:sz w:val="18"/>
                <w:szCs w:val="18"/>
                <w:lang w:val="hy-AM"/>
              </w:rPr>
              <w:t>Черный цилиндрический мусорный мешок 60 л, 20 штук, 74х56 см.</w:t>
            </w:r>
          </w:p>
        </w:tc>
        <w:tc>
          <w:tcPr>
            <w:tcW w:w="708" w:type="dxa"/>
            <w:vAlign w:val="center"/>
          </w:tcPr>
          <w:p w14:paraId="2C17A2B4"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s="Arial"/>
                <w:color w:val="000000" w:themeColor="text1"/>
                <w:sz w:val="18"/>
                <w:szCs w:val="18"/>
              </w:rPr>
              <w:t>шт</w:t>
            </w:r>
          </w:p>
        </w:tc>
        <w:tc>
          <w:tcPr>
            <w:tcW w:w="1134" w:type="dxa"/>
            <w:shd w:val="clear" w:color="auto" w:fill="auto"/>
            <w:vAlign w:val="center"/>
          </w:tcPr>
          <w:p w14:paraId="21C999D3" w14:textId="77777777" w:rsidR="00866873" w:rsidRPr="00720700" w:rsidRDefault="00866873" w:rsidP="00380608">
            <w:pPr>
              <w:ind w:hanging="2"/>
              <w:contextualSpacing/>
              <w:jc w:val="center"/>
              <w:rPr>
                <w:rFonts w:ascii="GHEA Grapalat" w:hAnsi="GHEA Grapalat" w:cs="Calibri"/>
                <w:color w:val="000000" w:themeColor="text1"/>
                <w:sz w:val="18"/>
                <w:szCs w:val="18"/>
              </w:rPr>
            </w:pPr>
            <w:r w:rsidRPr="00720700">
              <w:rPr>
                <w:rFonts w:ascii="GHEA Grapalat" w:hAnsi="GHEA Grapalat" w:cs="Arial"/>
                <w:color w:val="000000" w:themeColor="text1"/>
                <w:sz w:val="18"/>
                <w:szCs w:val="18"/>
              </w:rPr>
              <w:t>20.00</w:t>
            </w:r>
          </w:p>
        </w:tc>
        <w:tc>
          <w:tcPr>
            <w:tcW w:w="709" w:type="dxa"/>
            <w:vAlign w:val="center"/>
          </w:tcPr>
          <w:p w14:paraId="4E1F039A"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67" w:type="dxa"/>
            <w:shd w:val="clear" w:color="auto" w:fill="auto"/>
            <w:vAlign w:val="center"/>
          </w:tcPr>
          <w:p w14:paraId="16D9FD85"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67" w:type="dxa"/>
            <w:shd w:val="clear" w:color="auto" w:fill="auto"/>
            <w:vAlign w:val="center"/>
          </w:tcPr>
          <w:p w14:paraId="43DF913C"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67" w:type="dxa"/>
            <w:shd w:val="clear" w:color="auto" w:fill="auto"/>
            <w:vAlign w:val="center"/>
          </w:tcPr>
          <w:p w14:paraId="72D3944B"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67" w:type="dxa"/>
            <w:shd w:val="clear" w:color="auto" w:fill="auto"/>
            <w:vAlign w:val="center"/>
          </w:tcPr>
          <w:p w14:paraId="39ECF7DC"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81" w:type="dxa"/>
            <w:shd w:val="clear" w:color="auto" w:fill="auto"/>
            <w:vAlign w:val="center"/>
          </w:tcPr>
          <w:p w14:paraId="52ED7B14"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53" w:type="dxa"/>
            <w:shd w:val="clear" w:color="auto" w:fill="auto"/>
            <w:vAlign w:val="center"/>
          </w:tcPr>
          <w:p w14:paraId="7B978507"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67" w:type="dxa"/>
            <w:shd w:val="clear" w:color="auto" w:fill="auto"/>
            <w:vAlign w:val="center"/>
          </w:tcPr>
          <w:p w14:paraId="7ED76AC7"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709" w:type="dxa"/>
            <w:shd w:val="clear" w:color="auto" w:fill="auto"/>
            <w:vAlign w:val="center"/>
          </w:tcPr>
          <w:p w14:paraId="292863A2" w14:textId="77777777" w:rsidR="00866873" w:rsidRPr="00720700" w:rsidRDefault="00866873" w:rsidP="00380608">
            <w:pPr>
              <w:ind w:right="113"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67" w:type="dxa"/>
            <w:shd w:val="clear" w:color="auto" w:fill="auto"/>
            <w:vAlign w:val="center"/>
          </w:tcPr>
          <w:p w14:paraId="0D8303C3"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67" w:type="dxa"/>
            <w:shd w:val="clear" w:color="auto" w:fill="auto"/>
            <w:vAlign w:val="center"/>
          </w:tcPr>
          <w:p w14:paraId="7634155F"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709" w:type="dxa"/>
            <w:shd w:val="clear" w:color="auto" w:fill="auto"/>
            <w:vAlign w:val="center"/>
          </w:tcPr>
          <w:p w14:paraId="4724CCEE"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1701" w:type="dxa"/>
            <w:shd w:val="clear" w:color="auto" w:fill="auto"/>
            <w:vAlign w:val="center"/>
          </w:tcPr>
          <w:p w14:paraId="69D6A432"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r>
      <w:tr w:rsidR="001207FE" w:rsidRPr="00720700" w14:paraId="447894E2" w14:textId="77777777" w:rsidTr="00380608">
        <w:trPr>
          <w:cantSplit/>
          <w:trHeight w:val="819"/>
        </w:trPr>
        <w:tc>
          <w:tcPr>
            <w:tcW w:w="562" w:type="dxa"/>
            <w:vAlign w:val="center"/>
          </w:tcPr>
          <w:p w14:paraId="6471C4A5"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s="Calibri"/>
                <w:color w:val="000000" w:themeColor="text1"/>
                <w:sz w:val="18"/>
                <w:szCs w:val="18"/>
              </w:rPr>
              <w:t>8</w:t>
            </w:r>
          </w:p>
        </w:tc>
        <w:tc>
          <w:tcPr>
            <w:tcW w:w="1134" w:type="dxa"/>
            <w:vAlign w:val="center"/>
          </w:tcPr>
          <w:p w14:paraId="7B91CFA5"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19641000</w:t>
            </w:r>
          </w:p>
        </w:tc>
        <w:tc>
          <w:tcPr>
            <w:tcW w:w="2694" w:type="dxa"/>
            <w:vAlign w:val="center"/>
          </w:tcPr>
          <w:p w14:paraId="23D7E7C0" w14:textId="77777777" w:rsidR="00866873" w:rsidRPr="00720700" w:rsidRDefault="00866873" w:rsidP="00380608">
            <w:pPr>
              <w:pStyle w:val="Heading1"/>
              <w:shd w:val="clear" w:color="auto" w:fill="FFFFFF"/>
              <w:rPr>
                <w:rFonts w:ascii="GHEA Grapalat" w:hAnsi="GHEA Grapalat" w:cs="Sylfaen"/>
                <w:color w:val="000000" w:themeColor="text1"/>
                <w:sz w:val="18"/>
                <w:szCs w:val="18"/>
                <w:shd w:val="clear" w:color="auto" w:fill="FFFFFF"/>
              </w:rPr>
            </w:pPr>
            <w:r w:rsidRPr="00720700">
              <w:rPr>
                <w:rFonts w:ascii="GHEA Grapalat" w:hAnsi="GHEA Grapalat" w:cs="Arial"/>
                <w:color w:val="000000" w:themeColor="text1"/>
                <w:sz w:val="18"/>
                <w:szCs w:val="18"/>
              </w:rPr>
              <w:t>Мусор мешок 20 кг, 85*120 кг</w:t>
            </w:r>
          </w:p>
        </w:tc>
        <w:tc>
          <w:tcPr>
            <w:tcW w:w="708" w:type="dxa"/>
            <w:vAlign w:val="center"/>
          </w:tcPr>
          <w:p w14:paraId="2CE27F80"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s="Arial"/>
                <w:color w:val="000000" w:themeColor="text1"/>
                <w:sz w:val="18"/>
                <w:szCs w:val="18"/>
              </w:rPr>
              <w:t>шт</w:t>
            </w:r>
          </w:p>
        </w:tc>
        <w:tc>
          <w:tcPr>
            <w:tcW w:w="1134" w:type="dxa"/>
            <w:shd w:val="clear" w:color="auto" w:fill="auto"/>
            <w:vAlign w:val="center"/>
          </w:tcPr>
          <w:p w14:paraId="084227AC" w14:textId="77777777" w:rsidR="00866873" w:rsidRPr="00720700" w:rsidRDefault="00866873" w:rsidP="00380608">
            <w:pPr>
              <w:ind w:hanging="2"/>
              <w:contextualSpacing/>
              <w:jc w:val="center"/>
              <w:rPr>
                <w:rFonts w:ascii="GHEA Grapalat" w:hAnsi="GHEA Grapalat" w:cs="Calibri"/>
                <w:color w:val="000000" w:themeColor="text1"/>
                <w:sz w:val="18"/>
                <w:szCs w:val="18"/>
              </w:rPr>
            </w:pPr>
            <w:r w:rsidRPr="00720700">
              <w:rPr>
                <w:rFonts w:ascii="GHEA Grapalat" w:hAnsi="GHEA Grapalat" w:cs="Arial"/>
                <w:color w:val="000000" w:themeColor="text1"/>
                <w:sz w:val="18"/>
                <w:szCs w:val="18"/>
              </w:rPr>
              <w:t>5.00</w:t>
            </w:r>
          </w:p>
        </w:tc>
        <w:tc>
          <w:tcPr>
            <w:tcW w:w="709" w:type="dxa"/>
            <w:vAlign w:val="center"/>
          </w:tcPr>
          <w:p w14:paraId="6CF8A09D"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67" w:type="dxa"/>
            <w:shd w:val="clear" w:color="auto" w:fill="auto"/>
            <w:vAlign w:val="center"/>
          </w:tcPr>
          <w:p w14:paraId="19368A8B"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67" w:type="dxa"/>
            <w:shd w:val="clear" w:color="auto" w:fill="auto"/>
            <w:vAlign w:val="center"/>
          </w:tcPr>
          <w:p w14:paraId="5C6DB25D"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67" w:type="dxa"/>
            <w:shd w:val="clear" w:color="auto" w:fill="auto"/>
            <w:vAlign w:val="center"/>
          </w:tcPr>
          <w:p w14:paraId="776078A4"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67" w:type="dxa"/>
            <w:shd w:val="clear" w:color="auto" w:fill="auto"/>
            <w:vAlign w:val="center"/>
          </w:tcPr>
          <w:p w14:paraId="4B012A22"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81" w:type="dxa"/>
            <w:shd w:val="clear" w:color="auto" w:fill="auto"/>
            <w:vAlign w:val="center"/>
          </w:tcPr>
          <w:p w14:paraId="06BA2C41"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53" w:type="dxa"/>
            <w:shd w:val="clear" w:color="auto" w:fill="auto"/>
            <w:vAlign w:val="center"/>
          </w:tcPr>
          <w:p w14:paraId="2F405B2F"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67" w:type="dxa"/>
            <w:shd w:val="clear" w:color="auto" w:fill="auto"/>
            <w:vAlign w:val="center"/>
          </w:tcPr>
          <w:p w14:paraId="52F6DBEF"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709" w:type="dxa"/>
            <w:shd w:val="clear" w:color="auto" w:fill="auto"/>
            <w:vAlign w:val="center"/>
          </w:tcPr>
          <w:p w14:paraId="63605310" w14:textId="77777777" w:rsidR="00866873" w:rsidRPr="00720700" w:rsidRDefault="00866873" w:rsidP="00380608">
            <w:pPr>
              <w:ind w:right="113"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67" w:type="dxa"/>
            <w:shd w:val="clear" w:color="auto" w:fill="auto"/>
            <w:vAlign w:val="center"/>
          </w:tcPr>
          <w:p w14:paraId="015F7498"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67" w:type="dxa"/>
            <w:shd w:val="clear" w:color="auto" w:fill="auto"/>
            <w:vAlign w:val="center"/>
          </w:tcPr>
          <w:p w14:paraId="46088E49"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709" w:type="dxa"/>
            <w:shd w:val="clear" w:color="auto" w:fill="auto"/>
            <w:vAlign w:val="center"/>
          </w:tcPr>
          <w:p w14:paraId="514760A9"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1701" w:type="dxa"/>
            <w:shd w:val="clear" w:color="auto" w:fill="auto"/>
            <w:vAlign w:val="center"/>
          </w:tcPr>
          <w:p w14:paraId="3A54060B"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r>
      <w:tr w:rsidR="001207FE" w:rsidRPr="00720700" w14:paraId="6C02571E" w14:textId="77777777" w:rsidTr="00380608">
        <w:trPr>
          <w:cantSplit/>
          <w:trHeight w:val="702"/>
        </w:trPr>
        <w:tc>
          <w:tcPr>
            <w:tcW w:w="562" w:type="dxa"/>
            <w:vAlign w:val="center"/>
          </w:tcPr>
          <w:p w14:paraId="60F4877A"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s="Calibri"/>
                <w:color w:val="000000" w:themeColor="text1"/>
                <w:sz w:val="18"/>
                <w:szCs w:val="18"/>
              </w:rPr>
              <w:t>9</w:t>
            </w:r>
          </w:p>
        </w:tc>
        <w:tc>
          <w:tcPr>
            <w:tcW w:w="1134" w:type="dxa"/>
            <w:vAlign w:val="center"/>
          </w:tcPr>
          <w:p w14:paraId="1FFE4A4F"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18421130</w:t>
            </w:r>
          </w:p>
        </w:tc>
        <w:tc>
          <w:tcPr>
            <w:tcW w:w="2694" w:type="dxa"/>
            <w:vAlign w:val="center"/>
          </w:tcPr>
          <w:p w14:paraId="79757D41" w14:textId="77777777" w:rsidR="00866873" w:rsidRPr="00720700" w:rsidRDefault="00866873" w:rsidP="00380608">
            <w:pPr>
              <w:pStyle w:val="Heading1"/>
              <w:shd w:val="clear" w:color="auto" w:fill="FFFFFF"/>
              <w:rPr>
                <w:rFonts w:ascii="GHEA Grapalat" w:hAnsi="GHEA Grapalat" w:cs="Sylfaen"/>
                <w:color w:val="000000" w:themeColor="text1"/>
                <w:sz w:val="18"/>
                <w:szCs w:val="18"/>
                <w:shd w:val="clear" w:color="auto" w:fill="FFFFFF"/>
              </w:rPr>
            </w:pPr>
            <w:r w:rsidRPr="00720700">
              <w:rPr>
                <w:rFonts w:ascii="GHEA Grapalat" w:hAnsi="GHEA Grapalat" w:cs="Arial"/>
                <w:color w:val="000000" w:themeColor="text1"/>
                <w:sz w:val="18"/>
                <w:szCs w:val="18"/>
              </w:rPr>
              <w:t>Резина размер перчаток XL</w:t>
            </w:r>
          </w:p>
        </w:tc>
        <w:tc>
          <w:tcPr>
            <w:tcW w:w="708" w:type="dxa"/>
            <w:vAlign w:val="center"/>
          </w:tcPr>
          <w:p w14:paraId="2B532E89"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s="Arial"/>
                <w:color w:val="000000" w:themeColor="text1"/>
                <w:sz w:val="18"/>
                <w:szCs w:val="18"/>
              </w:rPr>
              <w:t>шт</w:t>
            </w:r>
          </w:p>
        </w:tc>
        <w:tc>
          <w:tcPr>
            <w:tcW w:w="1134" w:type="dxa"/>
            <w:shd w:val="clear" w:color="auto" w:fill="auto"/>
            <w:vAlign w:val="center"/>
          </w:tcPr>
          <w:p w14:paraId="312D046E" w14:textId="77777777" w:rsidR="00866873" w:rsidRPr="00720700" w:rsidRDefault="00866873" w:rsidP="00380608">
            <w:pPr>
              <w:ind w:hanging="2"/>
              <w:contextualSpacing/>
              <w:jc w:val="center"/>
              <w:rPr>
                <w:rFonts w:ascii="GHEA Grapalat" w:hAnsi="GHEA Grapalat" w:cs="Calibri"/>
                <w:color w:val="000000" w:themeColor="text1"/>
                <w:sz w:val="18"/>
                <w:szCs w:val="18"/>
              </w:rPr>
            </w:pPr>
            <w:r w:rsidRPr="00720700">
              <w:rPr>
                <w:rFonts w:ascii="GHEA Grapalat" w:hAnsi="GHEA Grapalat" w:cs="Arial"/>
                <w:color w:val="000000" w:themeColor="text1"/>
                <w:sz w:val="18"/>
                <w:szCs w:val="18"/>
              </w:rPr>
              <w:t>40.00</w:t>
            </w:r>
          </w:p>
        </w:tc>
        <w:tc>
          <w:tcPr>
            <w:tcW w:w="709" w:type="dxa"/>
            <w:vAlign w:val="center"/>
          </w:tcPr>
          <w:p w14:paraId="270FAE74"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67" w:type="dxa"/>
            <w:shd w:val="clear" w:color="auto" w:fill="auto"/>
            <w:vAlign w:val="center"/>
          </w:tcPr>
          <w:p w14:paraId="1FA45E5A"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67" w:type="dxa"/>
            <w:shd w:val="clear" w:color="auto" w:fill="auto"/>
            <w:vAlign w:val="center"/>
          </w:tcPr>
          <w:p w14:paraId="7FC45DBC"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67" w:type="dxa"/>
            <w:shd w:val="clear" w:color="auto" w:fill="auto"/>
            <w:vAlign w:val="center"/>
          </w:tcPr>
          <w:p w14:paraId="2B4CFA99"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67" w:type="dxa"/>
            <w:shd w:val="clear" w:color="auto" w:fill="auto"/>
            <w:vAlign w:val="center"/>
          </w:tcPr>
          <w:p w14:paraId="43367874"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81" w:type="dxa"/>
            <w:shd w:val="clear" w:color="auto" w:fill="auto"/>
            <w:vAlign w:val="center"/>
          </w:tcPr>
          <w:p w14:paraId="1BB7CED0"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53" w:type="dxa"/>
            <w:shd w:val="clear" w:color="auto" w:fill="auto"/>
            <w:vAlign w:val="center"/>
          </w:tcPr>
          <w:p w14:paraId="7585BEC7"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67" w:type="dxa"/>
            <w:shd w:val="clear" w:color="auto" w:fill="auto"/>
            <w:vAlign w:val="center"/>
          </w:tcPr>
          <w:p w14:paraId="26F4C17F"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709" w:type="dxa"/>
            <w:shd w:val="clear" w:color="auto" w:fill="auto"/>
            <w:vAlign w:val="center"/>
          </w:tcPr>
          <w:p w14:paraId="16AFD984" w14:textId="77777777" w:rsidR="00866873" w:rsidRPr="00720700" w:rsidRDefault="00866873" w:rsidP="00380608">
            <w:pPr>
              <w:ind w:right="113"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67" w:type="dxa"/>
            <w:shd w:val="clear" w:color="auto" w:fill="auto"/>
            <w:vAlign w:val="center"/>
          </w:tcPr>
          <w:p w14:paraId="73384F27"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67" w:type="dxa"/>
            <w:shd w:val="clear" w:color="auto" w:fill="auto"/>
            <w:vAlign w:val="center"/>
          </w:tcPr>
          <w:p w14:paraId="52417FD5"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709" w:type="dxa"/>
            <w:shd w:val="clear" w:color="auto" w:fill="auto"/>
            <w:vAlign w:val="center"/>
          </w:tcPr>
          <w:p w14:paraId="35D1E12D"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1701" w:type="dxa"/>
            <w:shd w:val="clear" w:color="auto" w:fill="auto"/>
            <w:vAlign w:val="center"/>
          </w:tcPr>
          <w:p w14:paraId="4FB84A2C"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r>
      <w:tr w:rsidR="001207FE" w:rsidRPr="00720700" w14:paraId="776748AD" w14:textId="77777777" w:rsidTr="00380608">
        <w:trPr>
          <w:cantSplit/>
          <w:trHeight w:val="698"/>
        </w:trPr>
        <w:tc>
          <w:tcPr>
            <w:tcW w:w="562" w:type="dxa"/>
            <w:vAlign w:val="center"/>
          </w:tcPr>
          <w:p w14:paraId="30D511A3"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s="Calibri"/>
                <w:color w:val="000000" w:themeColor="text1"/>
                <w:sz w:val="18"/>
                <w:szCs w:val="18"/>
              </w:rPr>
              <w:t>10</w:t>
            </w:r>
          </w:p>
        </w:tc>
        <w:tc>
          <w:tcPr>
            <w:tcW w:w="1134" w:type="dxa"/>
            <w:vAlign w:val="center"/>
          </w:tcPr>
          <w:p w14:paraId="791257E1"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18421130</w:t>
            </w:r>
          </w:p>
        </w:tc>
        <w:tc>
          <w:tcPr>
            <w:tcW w:w="2694" w:type="dxa"/>
            <w:vAlign w:val="center"/>
          </w:tcPr>
          <w:p w14:paraId="4FC23F62" w14:textId="77777777" w:rsidR="00866873" w:rsidRPr="00720700" w:rsidRDefault="00866873" w:rsidP="00380608">
            <w:pPr>
              <w:pStyle w:val="Heading1"/>
              <w:shd w:val="clear" w:color="auto" w:fill="FFFFFF"/>
              <w:rPr>
                <w:rFonts w:ascii="GHEA Grapalat" w:hAnsi="GHEA Grapalat" w:cs="Sylfaen"/>
                <w:color w:val="000000" w:themeColor="text1"/>
                <w:sz w:val="18"/>
                <w:szCs w:val="18"/>
                <w:shd w:val="clear" w:color="auto" w:fill="FFFFFF"/>
              </w:rPr>
            </w:pPr>
            <w:r w:rsidRPr="00720700">
              <w:rPr>
                <w:rFonts w:ascii="GHEA Grapalat" w:hAnsi="GHEA Grapalat" w:cs="Arial"/>
                <w:color w:val="000000" w:themeColor="text1"/>
                <w:sz w:val="18"/>
                <w:szCs w:val="18"/>
                <w:lang w:val="hy-AM"/>
              </w:rPr>
              <w:t>Строительные перчатки синего и красного цветов.</w:t>
            </w:r>
          </w:p>
        </w:tc>
        <w:tc>
          <w:tcPr>
            <w:tcW w:w="708" w:type="dxa"/>
            <w:vAlign w:val="center"/>
          </w:tcPr>
          <w:p w14:paraId="6A067B20"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s="Arial"/>
                <w:color w:val="000000" w:themeColor="text1"/>
                <w:sz w:val="18"/>
                <w:szCs w:val="18"/>
              </w:rPr>
              <w:t>пара</w:t>
            </w:r>
          </w:p>
        </w:tc>
        <w:tc>
          <w:tcPr>
            <w:tcW w:w="1134" w:type="dxa"/>
            <w:shd w:val="clear" w:color="auto" w:fill="auto"/>
            <w:vAlign w:val="center"/>
          </w:tcPr>
          <w:p w14:paraId="15AE6361" w14:textId="77777777" w:rsidR="00866873" w:rsidRPr="00720700" w:rsidRDefault="00866873" w:rsidP="00380608">
            <w:pPr>
              <w:ind w:hanging="2"/>
              <w:contextualSpacing/>
              <w:jc w:val="center"/>
              <w:rPr>
                <w:rFonts w:ascii="GHEA Grapalat" w:hAnsi="GHEA Grapalat" w:cs="Calibri"/>
                <w:color w:val="000000" w:themeColor="text1"/>
                <w:sz w:val="18"/>
                <w:szCs w:val="18"/>
              </w:rPr>
            </w:pPr>
            <w:r w:rsidRPr="00720700">
              <w:rPr>
                <w:rFonts w:ascii="GHEA Grapalat" w:hAnsi="GHEA Grapalat" w:cs="Arial"/>
                <w:color w:val="000000" w:themeColor="text1"/>
                <w:sz w:val="18"/>
                <w:szCs w:val="18"/>
              </w:rPr>
              <w:t>24.00</w:t>
            </w:r>
          </w:p>
        </w:tc>
        <w:tc>
          <w:tcPr>
            <w:tcW w:w="709" w:type="dxa"/>
            <w:vAlign w:val="center"/>
          </w:tcPr>
          <w:p w14:paraId="5E27312A"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67" w:type="dxa"/>
            <w:shd w:val="clear" w:color="auto" w:fill="auto"/>
            <w:vAlign w:val="center"/>
          </w:tcPr>
          <w:p w14:paraId="2096098D"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67" w:type="dxa"/>
            <w:shd w:val="clear" w:color="auto" w:fill="auto"/>
            <w:vAlign w:val="center"/>
          </w:tcPr>
          <w:p w14:paraId="36F93247"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67" w:type="dxa"/>
            <w:shd w:val="clear" w:color="auto" w:fill="auto"/>
            <w:vAlign w:val="center"/>
          </w:tcPr>
          <w:p w14:paraId="110A8F49"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67" w:type="dxa"/>
            <w:shd w:val="clear" w:color="auto" w:fill="auto"/>
            <w:vAlign w:val="center"/>
          </w:tcPr>
          <w:p w14:paraId="5D278D8E"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81" w:type="dxa"/>
            <w:shd w:val="clear" w:color="auto" w:fill="auto"/>
            <w:vAlign w:val="center"/>
          </w:tcPr>
          <w:p w14:paraId="516E569A"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53" w:type="dxa"/>
            <w:shd w:val="clear" w:color="auto" w:fill="auto"/>
            <w:vAlign w:val="center"/>
          </w:tcPr>
          <w:p w14:paraId="10FD3FDE"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67" w:type="dxa"/>
            <w:shd w:val="clear" w:color="auto" w:fill="auto"/>
            <w:vAlign w:val="center"/>
          </w:tcPr>
          <w:p w14:paraId="5E87ED08"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709" w:type="dxa"/>
            <w:shd w:val="clear" w:color="auto" w:fill="auto"/>
            <w:vAlign w:val="center"/>
          </w:tcPr>
          <w:p w14:paraId="1F9D2D64" w14:textId="77777777" w:rsidR="00866873" w:rsidRPr="00720700" w:rsidRDefault="00866873" w:rsidP="00380608">
            <w:pPr>
              <w:ind w:right="113"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67" w:type="dxa"/>
            <w:shd w:val="clear" w:color="auto" w:fill="auto"/>
            <w:vAlign w:val="center"/>
          </w:tcPr>
          <w:p w14:paraId="6BE314DD"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67" w:type="dxa"/>
            <w:shd w:val="clear" w:color="auto" w:fill="auto"/>
            <w:vAlign w:val="center"/>
          </w:tcPr>
          <w:p w14:paraId="01A463B1"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709" w:type="dxa"/>
            <w:shd w:val="clear" w:color="auto" w:fill="auto"/>
            <w:vAlign w:val="center"/>
          </w:tcPr>
          <w:p w14:paraId="1A912517"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1701" w:type="dxa"/>
            <w:shd w:val="clear" w:color="auto" w:fill="auto"/>
            <w:vAlign w:val="center"/>
          </w:tcPr>
          <w:p w14:paraId="4D48A824"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r>
      <w:tr w:rsidR="001207FE" w:rsidRPr="00720700" w14:paraId="7FCB277B" w14:textId="77777777" w:rsidTr="00380608">
        <w:trPr>
          <w:cantSplit/>
          <w:trHeight w:val="694"/>
        </w:trPr>
        <w:tc>
          <w:tcPr>
            <w:tcW w:w="562" w:type="dxa"/>
            <w:vAlign w:val="center"/>
          </w:tcPr>
          <w:p w14:paraId="505C040A"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s="Calibri"/>
                <w:color w:val="000000" w:themeColor="text1"/>
                <w:sz w:val="18"/>
                <w:szCs w:val="18"/>
              </w:rPr>
              <w:t>11</w:t>
            </w:r>
          </w:p>
        </w:tc>
        <w:tc>
          <w:tcPr>
            <w:tcW w:w="1134" w:type="dxa"/>
            <w:vAlign w:val="center"/>
          </w:tcPr>
          <w:p w14:paraId="7513E2C0"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44423600</w:t>
            </w:r>
          </w:p>
        </w:tc>
        <w:tc>
          <w:tcPr>
            <w:tcW w:w="2694" w:type="dxa"/>
            <w:vAlign w:val="center"/>
          </w:tcPr>
          <w:p w14:paraId="16EEC7E7" w14:textId="77777777" w:rsidR="00866873" w:rsidRPr="00720700" w:rsidRDefault="00866873" w:rsidP="00380608">
            <w:pPr>
              <w:pStyle w:val="Heading1"/>
              <w:shd w:val="clear" w:color="auto" w:fill="FFFFFF"/>
              <w:rPr>
                <w:rFonts w:ascii="GHEA Grapalat" w:hAnsi="GHEA Grapalat" w:cs="Sylfaen"/>
                <w:color w:val="000000" w:themeColor="text1"/>
                <w:sz w:val="18"/>
                <w:szCs w:val="18"/>
                <w:shd w:val="clear" w:color="auto" w:fill="FFFFFF"/>
              </w:rPr>
            </w:pPr>
            <w:r w:rsidRPr="00720700">
              <w:rPr>
                <w:rFonts w:ascii="GHEA Grapalat" w:hAnsi="GHEA Grapalat" w:cs="Arial"/>
                <w:color w:val="000000" w:themeColor="text1"/>
                <w:sz w:val="18"/>
                <w:szCs w:val="18"/>
                <w:lang w:val="hy-AM"/>
              </w:rPr>
              <w:t>Самоклеящаяся лента, 100 ярдов, 40 микрон, 48 мм</w:t>
            </w:r>
          </w:p>
        </w:tc>
        <w:tc>
          <w:tcPr>
            <w:tcW w:w="708" w:type="dxa"/>
            <w:vAlign w:val="center"/>
          </w:tcPr>
          <w:p w14:paraId="6177AEF9"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s="Arial"/>
                <w:color w:val="000000" w:themeColor="text1"/>
                <w:sz w:val="18"/>
                <w:szCs w:val="18"/>
              </w:rPr>
              <w:t>шт</w:t>
            </w:r>
          </w:p>
        </w:tc>
        <w:tc>
          <w:tcPr>
            <w:tcW w:w="1134" w:type="dxa"/>
            <w:shd w:val="clear" w:color="auto" w:fill="auto"/>
            <w:vAlign w:val="center"/>
          </w:tcPr>
          <w:p w14:paraId="4780804A" w14:textId="77777777" w:rsidR="00866873" w:rsidRPr="00720700" w:rsidRDefault="00866873" w:rsidP="00380608">
            <w:pPr>
              <w:ind w:hanging="2"/>
              <w:contextualSpacing/>
              <w:jc w:val="center"/>
              <w:rPr>
                <w:rFonts w:ascii="GHEA Grapalat" w:hAnsi="GHEA Grapalat" w:cs="Calibri"/>
                <w:color w:val="000000" w:themeColor="text1"/>
                <w:sz w:val="18"/>
                <w:szCs w:val="18"/>
              </w:rPr>
            </w:pPr>
            <w:r w:rsidRPr="00720700">
              <w:rPr>
                <w:rFonts w:ascii="GHEA Grapalat" w:hAnsi="GHEA Grapalat" w:cs="Arial"/>
                <w:color w:val="000000" w:themeColor="text1"/>
                <w:sz w:val="18"/>
                <w:szCs w:val="18"/>
              </w:rPr>
              <w:t>5.00</w:t>
            </w:r>
          </w:p>
        </w:tc>
        <w:tc>
          <w:tcPr>
            <w:tcW w:w="709" w:type="dxa"/>
            <w:vAlign w:val="center"/>
          </w:tcPr>
          <w:p w14:paraId="27C67E10"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67" w:type="dxa"/>
            <w:shd w:val="clear" w:color="auto" w:fill="auto"/>
            <w:vAlign w:val="center"/>
          </w:tcPr>
          <w:p w14:paraId="04DEE3DD"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67" w:type="dxa"/>
            <w:shd w:val="clear" w:color="auto" w:fill="auto"/>
            <w:vAlign w:val="center"/>
          </w:tcPr>
          <w:p w14:paraId="75D843AA"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67" w:type="dxa"/>
            <w:shd w:val="clear" w:color="auto" w:fill="auto"/>
            <w:vAlign w:val="center"/>
          </w:tcPr>
          <w:p w14:paraId="04A8BB4F"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67" w:type="dxa"/>
            <w:shd w:val="clear" w:color="auto" w:fill="auto"/>
            <w:vAlign w:val="center"/>
          </w:tcPr>
          <w:p w14:paraId="58268490"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81" w:type="dxa"/>
            <w:shd w:val="clear" w:color="auto" w:fill="auto"/>
            <w:vAlign w:val="center"/>
          </w:tcPr>
          <w:p w14:paraId="58B8715C"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53" w:type="dxa"/>
            <w:shd w:val="clear" w:color="auto" w:fill="auto"/>
            <w:vAlign w:val="center"/>
          </w:tcPr>
          <w:p w14:paraId="36E1C996"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67" w:type="dxa"/>
            <w:shd w:val="clear" w:color="auto" w:fill="auto"/>
            <w:vAlign w:val="center"/>
          </w:tcPr>
          <w:p w14:paraId="0EFF604E"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709" w:type="dxa"/>
            <w:shd w:val="clear" w:color="auto" w:fill="auto"/>
            <w:vAlign w:val="center"/>
          </w:tcPr>
          <w:p w14:paraId="761E3785" w14:textId="77777777" w:rsidR="00866873" w:rsidRPr="00720700" w:rsidRDefault="00866873" w:rsidP="00380608">
            <w:pPr>
              <w:ind w:right="113"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67" w:type="dxa"/>
            <w:shd w:val="clear" w:color="auto" w:fill="auto"/>
            <w:vAlign w:val="center"/>
          </w:tcPr>
          <w:p w14:paraId="0044E973"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67" w:type="dxa"/>
            <w:shd w:val="clear" w:color="auto" w:fill="auto"/>
            <w:vAlign w:val="center"/>
          </w:tcPr>
          <w:p w14:paraId="6EBC8544"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709" w:type="dxa"/>
            <w:shd w:val="clear" w:color="auto" w:fill="auto"/>
            <w:vAlign w:val="center"/>
          </w:tcPr>
          <w:p w14:paraId="51516D27"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1701" w:type="dxa"/>
            <w:shd w:val="clear" w:color="auto" w:fill="auto"/>
            <w:vAlign w:val="center"/>
          </w:tcPr>
          <w:p w14:paraId="3BD5452A"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r>
      <w:tr w:rsidR="001207FE" w:rsidRPr="00720700" w14:paraId="182F5BDB" w14:textId="77777777" w:rsidTr="00380608">
        <w:trPr>
          <w:cantSplit/>
          <w:trHeight w:val="703"/>
        </w:trPr>
        <w:tc>
          <w:tcPr>
            <w:tcW w:w="562" w:type="dxa"/>
            <w:vAlign w:val="center"/>
          </w:tcPr>
          <w:p w14:paraId="2FB6A7F9"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s="Calibri"/>
                <w:color w:val="000000" w:themeColor="text1"/>
                <w:sz w:val="18"/>
                <w:szCs w:val="18"/>
              </w:rPr>
              <w:t>12</w:t>
            </w:r>
          </w:p>
        </w:tc>
        <w:tc>
          <w:tcPr>
            <w:tcW w:w="1134" w:type="dxa"/>
            <w:vAlign w:val="center"/>
          </w:tcPr>
          <w:p w14:paraId="0D56D2E7"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44423600</w:t>
            </w:r>
          </w:p>
        </w:tc>
        <w:tc>
          <w:tcPr>
            <w:tcW w:w="2694" w:type="dxa"/>
            <w:vAlign w:val="center"/>
          </w:tcPr>
          <w:p w14:paraId="56E59A6B" w14:textId="77777777" w:rsidR="00866873" w:rsidRPr="00720700" w:rsidRDefault="00866873" w:rsidP="00380608">
            <w:pPr>
              <w:pStyle w:val="Heading1"/>
              <w:shd w:val="clear" w:color="auto" w:fill="FFFFFF"/>
              <w:rPr>
                <w:rFonts w:ascii="GHEA Grapalat" w:hAnsi="GHEA Grapalat" w:cs="Sylfaen"/>
                <w:color w:val="000000" w:themeColor="text1"/>
                <w:sz w:val="18"/>
                <w:szCs w:val="18"/>
                <w:shd w:val="clear" w:color="auto" w:fill="FFFFFF"/>
              </w:rPr>
            </w:pPr>
            <w:r w:rsidRPr="00720700">
              <w:rPr>
                <w:rFonts w:ascii="GHEA Grapalat" w:hAnsi="GHEA Grapalat" w:cs="Arial"/>
                <w:color w:val="000000" w:themeColor="text1"/>
                <w:sz w:val="18"/>
                <w:szCs w:val="18"/>
                <w:lang w:val="hy-AM"/>
              </w:rPr>
              <w:t>Двусторонняя самоклеящаяся лента, белая, 2 м, 19 мм</w:t>
            </w:r>
          </w:p>
        </w:tc>
        <w:tc>
          <w:tcPr>
            <w:tcW w:w="708" w:type="dxa"/>
            <w:vAlign w:val="center"/>
          </w:tcPr>
          <w:p w14:paraId="4161E50B"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s="Arial"/>
                <w:color w:val="000000" w:themeColor="text1"/>
                <w:sz w:val="18"/>
                <w:szCs w:val="18"/>
              </w:rPr>
              <w:t>шт</w:t>
            </w:r>
          </w:p>
        </w:tc>
        <w:tc>
          <w:tcPr>
            <w:tcW w:w="1134" w:type="dxa"/>
            <w:shd w:val="clear" w:color="auto" w:fill="auto"/>
            <w:vAlign w:val="center"/>
          </w:tcPr>
          <w:p w14:paraId="639CBF98" w14:textId="77777777" w:rsidR="00866873" w:rsidRPr="00720700" w:rsidRDefault="00866873" w:rsidP="00380608">
            <w:pPr>
              <w:ind w:hanging="2"/>
              <w:contextualSpacing/>
              <w:jc w:val="center"/>
              <w:rPr>
                <w:rFonts w:ascii="GHEA Grapalat" w:hAnsi="GHEA Grapalat" w:cs="Calibri"/>
                <w:color w:val="000000" w:themeColor="text1"/>
                <w:sz w:val="18"/>
                <w:szCs w:val="18"/>
              </w:rPr>
            </w:pPr>
            <w:r w:rsidRPr="00720700">
              <w:rPr>
                <w:rFonts w:ascii="GHEA Grapalat" w:hAnsi="GHEA Grapalat" w:cs="Arial"/>
                <w:color w:val="000000" w:themeColor="text1"/>
                <w:sz w:val="18"/>
                <w:szCs w:val="18"/>
              </w:rPr>
              <w:t>3.00</w:t>
            </w:r>
          </w:p>
        </w:tc>
        <w:tc>
          <w:tcPr>
            <w:tcW w:w="709" w:type="dxa"/>
            <w:vAlign w:val="center"/>
          </w:tcPr>
          <w:p w14:paraId="0F6F19F1"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67" w:type="dxa"/>
            <w:shd w:val="clear" w:color="auto" w:fill="auto"/>
            <w:vAlign w:val="center"/>
          </w:tcPr>
          <w:p w14:paraId="3442DF5C"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67" w:type="dxa"/>
            <w:shd w:val="clear" w:color="auto" w:fill="auto"/>
            <w:vAlign w:val="center"/>
          </w:tcPr>
          <w:p w14:paraId="047F97BB"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67" w:type="dxa"/>
            <w:shd w:val="clear" w:color="auto" w:fill="auto"/>
            <w:vAlign w:val="center"/>
          </w:tcPr>
          <w:p w14:paraId="2DEC831A"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67" w:type="dxa"/>
            <w:shd w:val="clear" w:color="auto" w:fill="auto"/>
            <w:vAlign w:val="center"/>
          </w:tcPr>
          <w:p w14:paraId="656E4FB0"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81" w:type="dxa"/>
            <w:shd w:val="clear" w:color="auto" w:fill="auto"/>
            <w:vAlign w:val="center"/>
          </w:tcPr>
          <w:p w14:paraId="53F40B92"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53" w:type="dxa"/>
            <w:shd w:val="clear" w:color="auto" w:fill="auto"/>
            <w:vAlign w:val="center"/>
          </w:tcPr>
          <w:p w14:paraId="546CCAD0"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67" w:type="dxa"/>
            <w:shd w:val="clear" w:color="auto" w:fill="auto"/>
            <w:vAlign w:val="center"/>
          </w:tcPr>
          <w:p w14:paraId="6CAD612E"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709" w:type="dxa"/>
            <w:shd w:val="clear" w:color="auto" w:fill="auto"/>
            <w:vAlign w:val="center"/>
          </w:tcPr>
          <w:p w14:paraId="527616D3" w14:textId="77777777" w:rsidR="00866873" w:rsidRPr="00720700" w:rsidRDefault="00866873" w:rsidP="00380608">
            <w:pPr>
              <w:ind w:right="113"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67" w:type="dxa"/>
            <w:shd w:val="clear" w:color="auto" w:fill="auto"/>
            <w:vAlign w:val="center"/>
          </w:tcPr>
          <w:p w14:paraId="175672E6"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67" w:type="dxa"/>
            <w:shd w:val="clear" w:color="auto" w:fill="auto"/>
            <w:vAlign w:val="center"/>
          </w:tcPr>
          <w:p w14:paraId="6A8297A7"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709" w:type="dxa"/>
            <w:shd w:val="clear" w:color="auto" w:fill="auto"/>
            <w:vAlign w:val="center"/>
          </w:tcPr>
          <w:p w14:paraId="2F00C10E"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1701" w:type="dxa"/>
            <w:shd w:val="clear" w:color="auto" w:fill="auto"/>
            <w:vAlign w:val="center"/>
          </w:tcPr>
          <w:p w14:paraId="4AFAF254"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r>
      <w:tr w:rsidR="001207FE" w:rsidRPr="00720700" w14:paraId="3B1816CD" w14:textId="77777777" w:rsidTr="00380608">
        <w:trPr>
          <w:cantSplit/>
          <w:trHeight w:val="699"/>
        </w:trPr>
        <w:tc>
          <w:tcPr>
            <w:tcW w:w="562" w:type="dxa"/>
            <w:vAlign w:val="center"/>
          </w:tcPr>
          <w:p w14:paraId="6BE3A424"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s="Calibri"/>
                <w:color w:val="000000" w:themeColor="text1"/>
                <w:sz w:val="18"/>
                <w:szCs w:val="18"/>
              </w:rPr>
              <w:t>13</w:t>
            </w:r>
          </w:p>
        </w:tc>
        <w:tc>
          <w:tcPr>
            <w:tcW w:w="1134" w:type="dxa"/>
            <w:vAlign w:val="center"/>
          </w:tcPr>
          <w:p w14:paraId="171CF324"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39221130</w:t>
            </w:r>
          </w:p>
        </w:tc>
        <w:tc>
          <w:tcPr>
            <w:tcW w:w="2694" w:type="dxa"/>
            <w:vAlign w:val="center"/>
          </w:tcPr>
          <w:p w14:paraId="4CA85B82" w14:textId="2204F9AF" w:rsidR="00866873" w:rsidRPr="00720700" w:rsidRDefault="00866873" w:rsidP="00380608">
            <w:pPr>
              <w:pStyle w:val="Heading1"/>
              <w:shd w:val="clear" w:color="auto" w:fill="FFFFFF"/>
              <w:rPr>
                <w:rFonts w:ascii="GHEA Grapalat" w:hAnsi="GHEA Grapalat" w:cs="Sylfaen"/>
                <w:color w:val="000000" w:themeColor="text1"/>
                <w:sz w:val="18"/>
                <w:szCs w:val="18"/>
                <w:shd w:val="clear" w:color="auto" w:fill="FFFFFF"/>
              </w:rPr>
            </w:pPr>
            <w:r w:rsidRPr="00720700">
              <w:rPr>
                <w:rFonts w:ascii="GHEA Grapalat" w:hAnsi="GHEA Grapalat" w:cs="Arial"/>
                <w:color w:val="000000" w:themeColor="text1"/>
                <w:sz w:val="18"/>
                <w:szCs w:val="18"/>
              </w:rPr>
              <w:t>Белый чашка , 200 мл , 1,8 г</w:t>
            </w:r>
          </w:p>
        </w:tc>
        <w:tc>
          <w:tcPr>
            <w:tcW w:w="708" w:type="dxa"/>
            <w:vAlign w:val="center"/>
          </w:tcPr>
          <w:p w14:paraId="71CB633D"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s="Arial"/>
                <w:color w:val="000000" w:themeColor="text1"/>
                <w:sz w:val="18"/>
                <w:szCs w:val="18"/>
              </w:rPr>
              <w:t>шт</w:t>
            </w:r>
          </w:p>
        </w:tc>
        <w:tc>
          <w:tcPr>
            <w:tcW w:w="1134" w:type="dxa"/>
            <w:shd w:val="clear" w:color="auto" w:fill="auto"/>
            <w:vAlign w:val="center"/>
          </w:tcPr>
          <w:p w14:paraId="22AB1346" w14:textId="77777777" w:rsidR="00866873" w:rsidRPr="00720700" w:rsidRDefault="00866873" w:rsidP="00380608">
            <w:pPr>
              <w:ind w:hanging="2"/>
              <w:contextualSpacing/>
              <w:jc w:val="center"/>
              <w:rPr>
                <w:rFonts w:ascii="GHEA Grapalat" w:hAnsi="GHEA Grapalat" w:cs="Calibri"/>
                <w:color w:val="000000" w:themeColor="text1"/>
                <w:sz w:val="18"/>
                <w:szCs w:val="18"/>
              </w:rPr>
            </w:pPr>
            <w:r w:rsidRPr="00720700">
              <w:rPr>
                <w:rFonts w:ascii="GHEA Grapalat" w:hAnsi="GHEA Grapalat" w:cs="Arial"/>
                <w:color w:val="000000" w:themeColor="text1"/>
                <w:sz w:val="18"/>
                <w:szCs w:val="18"/>
              </w:rPr>
              <w:t>5,000.00</w:t>
            </w:r>
          </w:p>
        </w:tc>
        <w:tc>
          <w:tcPr>
            <w:tcW w:w="709" w:type="dxa"/>
            <w:vAlign w:val="center"/>
          </w:tcPr>
          <w:p w14:paraId="180F1E80"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67" w:type="dxa"/>
            <w:shd w:val="clear" w:color="auto" w:fill="auto"/>
            <w:vAlign w:val="center"/>
          </w:tcPr>
          <w:p w14:paraId="1711E593"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67" w:type="dxa"/>
            <w:shd w:val="clear" w:color="auto" w:fill="auto"/>
            <w:vAlign w:val="center"/>
          </w:tcPr>
          <w:p w14:paraId="24A10069"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67" w:type="dxa"/>
            <w:shd w:val="clear" w:color="auto" w:fill="auto"/>
            <w:vAlign w:val="center"/>
          </w:tcPr>
          <w:p w14:paraId="4F9984F9"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67" w:type="dxa"/>
            <w:shd w:val="clear" w:color="auto" w:fill="auto"/>
            <w:vAlign w:val="center"/>
          </w:tcPr>
          <w:p w14:paraId="4F8F3393"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81" w:type="dxa"/>
            <w:shd w:val="clear" w:color="auto" w:fill="auto"/>
            <w:vAlign w:val="center"/>
          </w:tcPr>
          <w:p w14:paraId="43BA768E"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53" w:type="dxa"/>
            <w:shd w:val="clear" w:color="auto" w:fill="auto"/>
            <w:vAlign w:val="center"/>
          </w:tcPr>
          <w:p w14:paraId="6362EB7E"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67" w:type="dxa"/>
            <w:shd w:val="clear" w:color="auto" w:fill="auto"/>
            <w:vAlign w:val="center"/>
          </w:tcPr>
          <w:p w14:paraId="64F12CAB"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709" w:type="dxa"/>
            <w:shd w:val="clear" w:color="auto" w:fill="auto"/>
            <w:vAlign w:val="center"/>
          </w:tcPr>
          <w:p w14:paraId="134B8B8B" w14:textId="77777777" w:rsidR="00866873" w:rsidRPr="00720700" w:rsidRDefault="00866873" w:rsidP="00380608">
            <w:pPr>
              <w:ind w:right="113"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67" w:type="dxa"/>
            <w:shd w:val="clear" w:color="auto" w:fill="auto"/>
            <w:vAlign w:val="center"/>
          </w:tcPr>
          <w:p w14:paraId="54350ACB"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67" w:type="dxa"/>
            <w:shd w:val="clear" w:color="auto" w:fill="auto"/>
            <w:vAlign w:val="center"/>
          </w:tcPr>
          <w:p w14:paraId="11EBE989"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709" w:type="dxa"/>
            <w:shd w:val="clear" w:color="auto" w:fill="auto"/>
            <w:vAlign w:val="center"/>
          </w:tcPr>
          <w:p w14:paraId="226AF3CE"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1701" w:type="dxa"/>
            <w:shd w:val="clear" w:color="auto" w:fill="auto"/>
            <w:vAlign w:val="center"/>
          </w:tcPr>
          <w:p w14:paraId="7C17E0CD"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r>
      <w:tr w:rsidR="001207FE" w:rsidRPr="00720700" w14:paraId="187DC9BF" w14:textId="77777777" w:rsidTr="00380608">
        <w:trPr>
          <w:cantSplit/>
          <w:trHeight w:val="771"/>
        </w:trPr>
        <w:tc>
          <w:tcPr>
            <w:tcW w:w="562" w:type="dxa"/>
            <w:vAlign w:val="center"/>
          </w:tcPr>
          <w:p w14:paraId="262F99E8" w14:textId="77777777" w:rsidR="00866873" w:rsidRPr="00720700" w:rsidRDefault="00866873" w:rsidP="00380608">
            <w:pPr>
              <w:ind w:hanging="2"/>
              <w:contextualSpacing/>
              <w:jc w:val="center"/>
              <w:rPr>
                <w:rFonts w:ascii="GHEA Grapalat" w:hAnsi="GHEA Grapalat" w:cs="Calibri"/>
                <w:color w:val="000000" w:themeColor="text1"/>
                <w:sz w:val="18"/>
                <w:szCs w:val="18"/>
              </w:rPr>
            </w:pPr>
            <w:r w:rsidRPr="00720700">
              <w:rPr>
                <w:rFonts w:ascii="GHEA Grapalat" w:hAnsi="GHEA Grapalat" w:cs="Calibri"/>
                <w:color w:val="000000" w:themeColor="text1"/>
                <w:sz w:val="18"/>
                <w:szCs w:val="18"/>
              </w:rPr>
              <w:t>14</w:t>
            </w:r>
          </w:p>
        </w:tc>
        <w:tc>
          <w:tcPr>
            <w:tcW w:w="1134" w:type="dxa"/>
            <w:vAlign w:val="center"/>
          </w:tcPr>
          <w:p w14:paraId="0B300E2F"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39221350</w:t>
            </w:r>
          </w:p>
        </w:tc>
        <w:tc>
          <w:tcPr>
            <w:tcW w:w="2694" w:type="dxa"/>
            <w:vAlign w:val="center"/>
          </w:tcPr>
          <w:p w14:paraId="4D9CDDB1" w14:textId="77777777" w:rsidR="00866873" w:rsidRPr="00720700" w:rsidRDefault="00866873" w:rsidP="00380608">
            <w:pPr>
              <w:pStyle w:val="Heading1"/>
              <w:shd w:val="clear" w:color="auto" w:fill="FFFFFF"/>
              <w:rPr>
                <w:rFonts w:ascii="GHEA Grapalat" w:hAnsi="GHEA Grapalat" w:cs="Sylfaen"/>
                <w:color w:val="000000" w:themeColor="text1"/>
                <w:sz w:val="18"/>
                <w:szCs w:val="18"/>
                <w:shd w:val="clear" w:color="auto" w:fill="FFFFFF"/>
                <w:lang w:val="hy-AM"/>
              </w:rPr>
            </w:pPr>
            <w:r w:rsidRPr="00720700">
              <w:rPr>
                <w:rFonts w:ascii="GHEA Grapalat" w:hAnsi="GHEA Grapalat" w:cs="Arial"/>
                <w:color w:val="000000" w:themeColor="text1"/>
                <w:sz w:val="18"/>
                <w:szCs w:val="18"/>
              </w:rPr>
              <w:t>Чашка бумага  белый , 100 мл</w:t>
            </w:r>
          </w:p>
        </w:tc>
        <w:tc>
          <w:tcPr>
            <w:tcW w:w="708" w:type="dxa"/>
            <w:vAlign w:val="center"/>
          </w:tcPr>
          <w:p w14:paraId="15F1A71F"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s="Arial"/>
                <w:color w:val="000000" w:themeColor="text1"/>
                <w:sz w:val="18"/>
                <w:szCs w:val="18"/>
              </w:rPr>
              <w:t>шт</w:t>
            </w:r>
          </w:p>
        </w:tc>
        <w:tc>
          <w:tcPr>
            <w:tcW w:w="1134" w:type="dxa"/>
            <w:shd w:val="clear" w:color="auto" w:fill="auto"/>
            <w:vAlign w:val="center"/>
          </w:tcPr>
          <w:p w14:paraId="72A4FF3D" w14:textId="77777777" w:rsidR="00866873" w:rsidRPr="00720700" w:rsidRDefault="00866873" w:rsidP="00380608">
            <w:pPr>
              <w:ind w:hanging="2"/>
              <w:contextualSpacing/>
              <w:jc w:val="center"/>
              <w:rPr>
                <w:rFonts w:ascii="GHEA Grapalat" w:hAnsi="GHEA Grapalat" w:cs="Calibri"/>
                <w:color w:val="000000" w:themeColor="text1"/>
                <w:sz w:val="18"/>
                <w:szCs w:val="18"/>
              </w:rPr>
            </w:pPr>
            <w:r w:rsidRPr="00720700">
              <w:rPr>
                <w:rFonts w:ascii="GHEA Grapalat" w:hAnsi="GHEA Grapalat" w:cs="Arial"/>
                <w:color w:val="000000" w:themeColor="text1"/>
                <w:sz w:val="18"/>
                <w:szCs w:val="18"/>
              </w:rPr>
              <w:t>7,000.00</w:t>
            </w:r>
          </w:p>
        </w:tc>
        <w:tc>
          <w:tcPr>
            <w:tcW w:w="709" w:type="dxa"/>
            <w:vAlign w:val="center"/>
          </w:tcPr>
          <w:p w14:paraId="3EE0C318"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67" w:type="dxa"/>
            <w:shd w:val="clear" w:color="auto" w:fill="auto"/>
            <w:vAlign w:val="center"/>
          </w:tcPr>
          <w:p w14:paraId="4FA933FA"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67" w:type="dxa"/>
            <w:shd w:val="clear" w:color="auto" w:fill="auto"/>
            <w:vAlign w:val="center"/>
          </w:tcPr>
          <w:p w14:paraId="293BE9DE"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67" w:type="dxa"/>
            <w:shd w:val="clear" w:color="auto" w:fill="auto"/>
            <w:vAlign w:val="center"/>
          </w:tcPr>
          <w:p w14:paraId="7A87C0A3"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67" w:type="dxa"/>
            <w:shd w:val="clear" w:color="auto" w:fill="auto"/>
            <w:vAlign w:val="center"/>
          </w:tcPr>
          <w:p w14:paraId="44F628FF"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81" w:type="dxa"/>
            <w:shd w:val="clear" w:color="auto" w:fill="auto"/>
            <w:vAlign w:val="center"/>
          </w:tcPr>
          <w:p w14:paraId="328F9B2D"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53" w:type="dxa"/>
            <w:shd w:val="clear" w:color="auto" w:fill="auto"/>
            <w:vAlign w:val="center"/>
          </w:tcPr>
          <w:p w14:paraId="4A40CD56"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67" w:type="dxa"/>
            <w:shd w:val="clear" w:color="auto" w:fill="auto"/>
            <w:vAlign w:val="center"/>
          </w:tcPr>
          <w:p w14:paraId="33123ABA"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709" w:type="dxa"/>
            <w:shd w:val="clear" w:color="auto" w:fill="auto"/>
            <w:vAlign w:val="center"/>
          </w:tcPr>
          <w:p w14:paraId="5D63CD48" w14:textId="77777777" w:rsidR="00866873" w:rsidRPr="00720700" w:rsidRDefault="00866873" w:rsidP="00380608">
            <w:pPr>
              <w:ind w:right="113"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67" w:type="dxa"/>
            <w:shd w:val="clear" w:color="auto" w:fill="auto"/>
            <w:vAlign w:val="center"/>
          </w:tcPr>
          <w:p w14:paraId="58C72995"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67" w:type="dxa"/>
            <w:shd w:val="clear" w:color="auto" w:fill="auto"/>
            <w:vAlign w:val="center"/>
          </w:tcPr>
          <w:p w14:paraId="6B931E94"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709" w:type="dxa"/>
            <w:shd w:val="clear" w:color="auto" w:fill="auto"/>
            <w:vAlign w:val="center"/>
          </w:tcPr>
          <w:p w14:paraId="060911B9"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1701" w:type="dxa"/>
            <w:shd w:val="clear" w:color="auto" w:fill="auto"/>
            <w:vAlign w:val="center"/>
          </w:tcPr>
          <w:p w14:paraId="24F9A6B9"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r>
      <w:tr w:rsidR="001207FE" w:rsidRPr="00720700" w14:paraId="382FE451" w14:textId="77777777" w:rsidTr="00380608">
        <w:trPr>
          <w:cantSplit/>
          <w:trHeight w:val="739"/>
        </w:trPr>
        <w:tc>
          <w:tcPr>
            <w:tcW w:w="562" w:type="dxa"/>
            <w:vAlign w:val="center"/>
          </w:tcPr>
          <w:p w14:paraId="2CB16341" w14:textId="77777777" w:rsidR="00866873" w:rsidRPr="00720700" w:rsidRDefault="00866873" w:rsidP="00380608">
            <w:pPr>
              <w:ind w:hanging="2"/>
              <w:contextualSpacing/>
              <w:jc w:val="center"/>
              <w:rPr>
                <w:rFonts w:ascii="GHEA Grapalat" w:hAnsi="GHEA Grapalat" w:cs="Calibri"/>
                <w:color w:val="000000" w:themeColor="text1"/>
                <w:sz w:val="18"/>
                <w:szCs w:val="18"/>
              </w:rPr>
            </w:pPr>
            <w:r w:rsidRPr="00720700">
              <w:rPr>
                <w:rFonts w:ascii="GHEA Grapalat" w:hAnsi="GHEA Grapalat" w:cs="Calibri"/>
                <w:color w:val="000000" w:themeColor="text1"/>
                <w:sz w:val="18"/>
                <w:szCs w:val="18"/>
              </w:rPr>
              <w:t>15</w:t>
            </w:r>
          </w:p>
        </w:tc>
        <w:tc>
          <w:tcPr>
            <w:tcW w:w="1134" w:type="dxa"/>
            <w:vAlign w:val="center"/>
          </w:tcPr>
          <w:p w14:paraId="2C39774D"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39221350</w:t>
            </w:r>
          </w:p>
        </w:tc>
        <w:tc>
          <w:tcPr>
            <w:tcW w:w="2694" w:type="dxa"/>
            <w:vAlign w:val="center"/>
          </w:tcPr>
          <w:p w14:paraId="33A291C6" w14:textId="77777777" w:rsidR="00866873" w:rsidRPr="00720700" w:rsidRDefault="00866873" w:rsidP="00380608">
            <w:pPr>
              <w:pStyle w:val="Heading1"/>
              <w:shd w:val="clear" w:color="auto" w:fill="FFFFFF"/>
              <w:rPr>
                <w:rFonts w:ascii="GHEA Grapalat" w:hAnsi="GHEA Grapalat" w:cs="Sylfaen"/>
                <w:color w:val="000000" w:themeColor="text1"/>
                <w:sz w:val="18"/>
                <w:szCs w:val="18"/>
                <w:shd w:val="clear" w:color="auto" w:fill="FFFFFF"/>
              </w:rPr>
            </w:pPr>
            <w:r w:rsidRPr="00720700">
              <w:rPr>
                <w:rFonts w:ascii="GHEA Grapalat" w:hAnsi="GHEA Grapalat" w:cs="Arial"/>
                <w:color w:val="000000" w:themeColor="text1"/>
                <w:sz w:val="18"/>
                <w:szCs w:val="18"/>
              </w:rPr>
              <w:t>Чашка бумага  белый , 180 мл</w:t>
            </w:r>
          </w:p>
        </w:tc>
        <w:tc>
          <w:tcPr>
            <w:tcW w:w="708" w:type="dxa"/>
            <w:vAlign w:val="center"/>
          </w:tcPr>
          <w:p w14:paraId="7EBF39BC"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s="Arial"/>
                <w:color w:val="000000" w:themeColor="text1"/>
                <w:sz w:val="18"/>
                <w:szCs w:val="18"/>
              </w:rPr>
              <w:t>шт</w:t>
            </w:r>
          </w:p>
        </w:tc>
        <w:tc>
          <w:tcPr>
            <w:tcW w:w="1134" w:type="dxa"/>
            <w:shd w:val="clear" w:color="auto" w:fill="auto"/>
            <w:vAlign w:val="center"/>
          </w:tcPr>
          <w:p w14:paraId="0916D537" w14:textId="77777777" w:rsidR="00866873" w:rsidRPr="00720700" w:rsidRDefault="00866873" w:rsidP="00380608">
            <w:pPr>
              <w:ind w:hanging="2"/>
              <w:contextualSpacing/>
              <w:jc w:val="center"/>
              <w:rPr>
                <w:rFonts w:ascii="GHEA Grapalat" w:hAnsi="GHEA Grapalat" w:cs="Calibri"/>
                <w:color w:val="000000" w:themeColor="text1"/>
                <w:sz w:val="18"/>
                <w:szCs w:val="18"/>
              </w:rPr>
            </w:pPr>
            <w:r w:rsidRPr="00720700">
              <w:rPr>
                <w:rFonts w:ascii="GHEA Grapalat" w:hAnsi="GHEA Grapalat" w:cs="Arial"/>
                <w:color w:val="000000" w:themeColor="text1"/>
                <w:sz w:val="18"/>
                <w:szCs w:val="18"/>
              </w:rPr>
              <w:t>7,000.00</w:t>
            </w:r>
          </w:p>
        </w:tc>
        <w:tc>
          <w:tcPr>
            <w:tcW w:w="709" w:type="dxa"/>
            <w:vAlign w:val="center"/>
          </w:tcPr>
          <w:p w14:paraId="4BFE5275"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67" w:type="dxa"/>
            <w:shd w:val="clear" w:color="auto" w:fill="auto"/>
            <w:vAlign w:val="center"/>
          </w:tcPr>
          <w:p w14:paraId="76AE242C"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67" w:type="dxa"/>
            <w:shd w:val="clear" w:color="auto" w:fill="auto"/>
            <w:vAlign w:val="center"/>
          </w:tcPr>
          <w:p w14:paraId="11AEABBE"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67" w:type="dxa"/>
            <w:shd w:val="clear" w:color="auto" w:fill="auto"/>
            <w:vAlign w:val="center"/>
          </w:tcPr>
          <w:p w14:paraId="74FF3FF5"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67" w:type="dxa"/>
            <w:shd w:val="clear" w:color="auto" w:fill="auto"/>
            <w:vAlign w:val="center"/>
          </w:tcPr>
          <w:p w14:paraId="7F459316"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81" w:type="dxa"/>
            <w:shd w:val="clear" w:color="auto" w:fill="auto"/>
            <w:vAlign w:val="center"/>
          </w:tcPr>
          <w:p w14:paraId="2B28A137"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53" w:type="dxa"/>
            <w:shd w:val="clear" w:color="auto" w:fill="auto"/>
            <w:vAlign w:val="center"/>
          </w:tcPr>
          <w:p w14:paraId="50BD75F3"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67" w:type="dxa"/>
            <w:shd w:val="clear" w:color="auto" w:fill="auto"/>
            <w:vAlign w:val="center"/>
          </w:tcPr>
          <w:p w14:paraId="0F62C33F"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709" w:type="dxa"/>
            <w:shd w:val="clear" w:color="auto" w:fill="auto"/>
            <w:vAlign w:val="center"/>
          </w:tcPr>
          <w:p w14:paraId="5AE904CD" w14:textId="77777777" w:rsidR="00866873" w:rsidRPr="00720700" w:rsidRDefault="00866873" w:rsidP="00380608">
            <w:pPr>
              <w:ind w:right="113"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67" w:type="dxa"/>
            <w:shd w:val="clear" w:color="auto" w:fill="auto"/>
            <w:vAlign w:val="center"/>
          </w:tcPr>
          <w:p w14:paraId="386A202A"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67" w:type="dxa"/>
            <w:shd w:val="clear" w:color="auto" w:fill="auto"/>
            <w:vAlign w:val="center"/>
          </w:tcPr>
          <w:p w14:paraId="5A60B01E"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709" w:type="dxa"/>
            <w:shd w:val="clear" w:color="auto" w:fill="auto"/>
            <w:vAlign w:val="center"/>
          </w:tcPr>
          <w:p w14:paraId="4A5145F7"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1701" w:type="dxa"/>
            <w:shd w:val="clear" w:color="auto" w:fill="auto"/>
            <w:vAlign w:val="center"/>
          </w:tcPr>
          <w:p w14:paraId="2AF5F11E"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r>
      <w:tr w:rsidR="001207FE" w:rsidRPr="00720700" w14:paraId="493D33B7" w14:textId="77777777" w:rsidTr="00380608">
        <w:trPr>
          <w:cantSplit/>
          <w:trHeight w:val="850"/>
        </w:trPr>
        <w:tc>
          <w:tcPr>
            <w:tcW w:w="562" w:type="dxa"/>
            <w:vAlign w:val="center"/>
          </w:tcPr>
          <w:p w14:paraId="2056B7CB" w14:textId="77777777" w:rsidR="00866873" w:rsidRPr="00720700" w:rsidRDefault="00866873" w:rsidP="00380608">
            <w:pPr>
              <w:ind w:hanging="2"/>
              <w:contextualSpacing/>
              <w:jc w:val="center"/>
              <w:rPr>
                <w:rFonts w:ascii="GHEA Grapalat" w:hAnsi="GHEA Grapalat" w:cs="Calibri"/>
                <w:color w:val="000000" w:themeColor="text1"/>
                <w:sz w:val="18"/>
                <w:szCs w:val="18"/>
              </w:rPr>
            </w:pPr>
            <w:r w:rsidRPr="00720700">
              <w:rPr>
                <w:rFonts w:ascii="GHEA Grapalat" w:hAnsi="GHEA Grapalat" w:cs="Calibri"/>
                <w:color w:val="000000" w:themeColor="text1"/>
                <w:sz w:val="18"/>
                <w:szCs w:val="18"/>
              </w:rPr>
              <w:t>16</w:t>
            </w:r>
          </w:p>
        </w:tc>
        <w:tc>
          <w:tcPr>
            <w:tcW w:w="1134" w:type="dxa"/>
            <w:vAlign w:val="center"/>
          </w:tcPr>
          <w:p w14:paraId="39D59B59"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39221340</w:t>
            </w:r>
          </w:p>
        </w:tc>
        <w:tc>
          <w:tcPr>
            <w:tcW w:w="2694" w:type="dxa"/>
            <w:vAlign w:val="center"/>
          </w:tcPr>
          <w:p w14:paraId="52B56C70" w14:textId="77777777" w:rsidR="00866873" w:rsidRPr="00720700" w:rsidRDefault="00866873" w:rsidP="00380608">
            <w:pPr>
              <w:pStyle w:val="Heading1"/>
              <w:shd w:val="clear" w:color="auto" w:fill="FFFFFF"/>
              <w:rPr>
                <w:rFonts w:ascii="GHEA Grapalat" w:hAnsi="GHEA Grapalat" w:cs="Sylfaen"/>
                <w:color w:val="000000" w:themeColor="text1"/>
                <w:sz w:val="18"/>
                <w:szCs w:val="18"/>
                <w:shd w:val="clear" w:color="auto" w:fill="FFFFFF"/>
              </w:rPr>
            </w:pPr>
            <w:r w:rsidRPr="00720700">
              <w:rPr>
                <w:rFonts w:ascii="GHEA Grapalat" w:hAnsi="GHEA Grapalat" w:cs="Arial"/>
                <w:color w:val="000000" w:themeColor="text1"/>
                <w:sz w:val="18"/>
                <w:szCs w:val="18"/>
              </w:rPr>
              <w:t>Бумага тарелка белый , 180 мм,</w:t>
            </w:r>
          </w:p>
        </w:tc>
        <w:tc>
          <w:tcPr>
            <w:tcW w:w="708" w:type="dxa"/>
            <w:vAlign w:val="center"/>
          </w:tcPr>
          <w:p w14:paraId="150DECFE"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s="Arial"/>
                <w:color w:val="000000" w:themeColor="text1"/>
                <w:sz w:val="18"/>
                <w:szCs w:val="18"/>
              </w:rPr>
              <w:t>шт</w:t>
            </w:r>
          </w:p>
        </w:tc>
        <w:tc>
          <w:tcPr>
            <w:tcW w:w="1134" w:type="dxa"/>
            <w:shd w:val="clear" w:color="auto" w:fill="auto"/>
            <w:vAlign w:val="center"/>
          </w:tcPr>
          <w:p w14:paraId="524979C1" w14:textId="77777777" w:rsidR="00866873" w:rsidRPr="00720700" w:rsidRDefault="00866873" w:rsidP="00380608">
            <w:pPr>
              <w:ind w:hanging="2"/>
              <w:contextualSpacing/>
              <w:jc w:val="center"/>
              <w:rPr>
                <w:rFonts w:ascii="GHEA Grapalat" w:hAnsi="GHEA Grapalat" w:cs="Calibri"/>
                <w:color w:val="000000" w:themeColor="text1"/>
                <w:sz w:val="18"/>
                <w:szCs w:val="18"/>
              </w:rPr>
            </w:pPr>
            <w:r w:rsidRPr="00720700">
              <w:rPr>
                <w:rFonts w:ascii="GHEA Grapalat" w:hAnsi="GHEA Grapalat" w:cs="Arial"/>
                <w:color w:val="000000" w:themeColor="text1"/>
                <w:sz w:val="18"/>
                <w:szCs w:val="18"/>
              </w:rPr>
              <w:t>250.00</w:t>
            </w:r>
          </w:p>
        </w:tc>
        <w:tc>
          <w:tcPr>
            <w:tcW w:w="709" w:type="dxa"/>
            <w:vAlign w:val="center"/>
          </w:tcPr>
          <w:p w14:paraId="67D0C4C4"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67" w:type="dxa"/>
            <w:shd w:val="clear" w:color="auto" w:fill="auto"/>
            <w:vAlign w:val="center"/>
          </w:tcPr>
          <w:p w14:paraId="4F19835F"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67" w:type="dxa"/>
            <w:shd w:val="clear" w:color="auto" w:fill="auto"/>
            <w:vAlign w:val="center"/>
          </w:tcPr>
          <w:p w14:paraId="20D1AA22"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67" w:type="dxa"/>
            <w:shd w:val="clear" w:color="auto" w:fill="auto"/>
            <w:vAlign w:val="center"/>
          </w:tcPr>
          <w:p w14:paraId="26788CEE"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67" w:type="dxa"/>
            <w:shd w:val="clear" w:color="auto" w:fill="auto"/>
            <w:vAlign w:val="center"/>
          </w:tcPr>
          <w:p w14:paraId="79C3513C"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81" w:type="dxa"/>
            <w:shd w:val="clear" w:color="auto" w:fill="auto"/>
            <w:vAlign w:val="center"/>
          </w:tcPr>
          <w:p w14:paraId="551075A3"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53" w:type="dxa"/>
            <w:shd w:val="clear" w:color="auto" w:fill="auto"/>
            <w:vAlign w:val="center"/>
          </w:tcPr>
          <w:p w14:paraId="737DDE61"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67" w:type="dxa"/>
            <w:shd w:val="clear" w:color="auto" w:fill="auto"/>
            <w:vAlign w:val="center"/>
          </w:tcPr>
          <w:p w14:paraId="3EC92C38"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709" w:type="dxa"/>
            <w:shd w:val="clear" w:color="auto" w:fill="auto"/>
            <w:vAlign w:val="center"/>
          </w:tcPr>
          <w:p w14:paraId="46B23949" w14:textId="77777777" w:rsidR="00866873" w:rsidRPr="00720700" w:rsidRDefault="00866873" w:rsidP="00380608">
            <w:pPr>
              <w:ind w:right="113"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67" w:type="dxa"/>
            <w:shd w:val="clear" w:color="auto" w:fill="auto"/>
            <w:vAlign w:val="center"/>
          </w:tcPr>
          <w:p w14:paraId="3E4C704C"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67" w:type="dxa"/>
            <w:shd w:val="clear" w:color="auto" w:fill="auto"/>
            <w:vAlign w:val="center"/>
          </w:tcPr>
          <w:p w14:paraId="157CF817"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709" w:type="dxa"/>
            <w:shd w:val="clear" w:color="auto" w:fill="auto"/>
            <w:vAlign w:val="center"/>
          </w:tcPr>
          <w:p w14:paraId="76465415"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1701" w:type="dxa"/>
            <w:shd w:val="clear" w:color="auto" w:fill="auto"/>
            <w:vAlign w:val="center"/>
          </w:tcPr>
          <w:p w14:paraId="03149FA5"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r>
      <w:tr w:rsidR="001207FE" w:rsidRPr="00720700" w14:paraId="6EFF563F" w14:textId="77777777" w:rsidTr="00380608">
        <w:trPr>
          <w:cantSplit/>
          <w:trHeight w:val="662"/>
        </w:trPr>
        <w:tc>
          <w:tcPr>
            <w:tcW w:w="562" w:type="dxa"/>
            <w:vAlign w:val="center"/>
          </w:tcPr>
          <w:p w14:paraId="4BF5C4DB" w14:textId="77777777" w:rsidR="00866873" w:rsidRPr="00720700" w:rsidRDefault="00866873" w:rsidP="00380608">
            <w:pPr>
              <w:ind w:hanging="2"/>
              <w:contextualSpacing/>
              <w:jc w:val="center"/>
              <w:rPr>
                <w:rFonts w:ascii="GHEA Grapalat" w:hAnsi="GHEA Grapalat" w:cs="Calibri"/>
                <w:color w:val="000000" w:themeColor="text1"/>
                <w:sz w:val="18"/>
                <w:szCs w:val="18"/>
              </w:rPr>
            </w:pPr>
            <w:r w:rsidRPr="00720700">
              <w:rPr>
                <w:rFonts w:ascii="GHEA Grapalat" w:hAnsi="GHEA Grapalat" w:cs="Calibri"/>
                <w:color w:val="000000" w:themeColor="text1"/>
                <w:sz w:val="18"/>
                <w:szCs w:val="18"/>
              </w:rPr>
              <w:t>17</w:t>
            </w:r>
          </w:p>
        </w:tc>
        <w:tc>
          <w:tcPr>
            <w:tcW w:w="1134" w:type="dxa"/>
            <w:vAlign w:val="center"/>
          </w:tcPr>
          <w:p w14:paraId="2E8DDA14"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39221340</w:t>
            </w:r>
          </w:p>
        </w:tc>
        <w:tc>
          <w:tcPr>
            <w:tcW w:w="2694" w:type="dxa"/>
            <w:vAlign w:val="center"/>
          </w:tcPr>
          <w:p w14:paraId="12F406E9" w14:textId="77777777" w:rsidR="00866873" w:rsidRPr="00720700" w:rsidRDefault="00866873" w:rsidP="00380608">
            <w:pPr>
              <w:pStyle w:val="Heading1"/>
              <w:shd w:val="clear" w:color="auto" w:fill="FFFFFF"/>
              <w:rPr>
                <w:rFonts w:ascii="GHEA Grapalat" w:hAnsi="GHEA Grapalat" w:cs="Sylfaen"/>
                <w:color w:val="000000" w:themeColor="text1"/>
                <w:sz w:val="18"/>
                <w:szCs w:val="18"/>
                <w:shd w:val="clear" w:color="auto" w:fill="FFFFFF"/>
              </w:rPr>
            </w:pPr>
            <w:r w:rsidRPr="00720700">
              <w:rPr>
                <w:rFonts w:ascii="GHEA Grapalat" w:hAnsi="GHEA Grapalat" w:cs="Arial"/>
                <w:color w:val="000000" w:themeColor="text1"/>
                <w:sz w:val="18"/>
                <w:szCs w:val="18"/>
              </w:rPr>
              <w:t>Бумага тарелка белый , 230 мм,</w:t>
            </w:r>
          </w:p>
        </w:tc>
        <w:tc>
          <w:tcPr>
            <w:tcW w:w="708" w:type="dxa"/>
            <w:vAlign w:val="center"/>
          </w:tcPr>
          <w:p w14:paraId="36B9E3B9"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s="Arial"/>
                <w:color w:val="000000" w:themeColor="text1"/>
                <w:sz w:val="18"/>
                <w:szCs w:val="18"/>
              </w:rPr>
              <w:t>шт</w:t>
            </w:r>
          </w:p>
        </w:tc>
        <w:tc>
          <w:tcPr>
            <w:tcW w:w="1134" w:type="dxa"/>
            <w:shd w:val="clear" w:color="auto" w:fill="auto"/>
            <w:vAlign w:val="center"/>
          </w:tcPr>
          <w:p w14:paraId="14620A33" w14:textId="77777777" w:rsidR="00866873" w:rsidRPr="00720700" w:rsidRDefault="00866873" w:rsidP="00380608">
            <w:pPr>
              <w:ind w:hanging="2"/>
              <w:contextualSpacing/>
              <w:jc w:val="center"/>
              <w:rPr>
                <w:rFonts w:ascii="GHEA Grapalat" w:hAnsi="GHEA Grapalat" w:cs="Calibri"/>
                <w:color w:val="000000" w:themeColor="text1"/>
                <w:sz w:val="18"/>
                <w:szCs w:val="18"/>
              </w:rPr>
            </w:pPr>
            <w:r w:rsidRPr="00720700">
              <w:rPr>
                <w:rFonts w:ascii="GHEA Grapalat" w:hAnsi="GHEA Grapalat" w:cs="Arial"/>
                <w:color w:val="000000" w:themeColor="text1"/>
                <w:sz w:val="18"/>
                <w:szCs w:val="18"/>
              </w:rPr>
              <w:t>250.00</w:t>
            </w:r>
          </w:p>
        </w:tc>
        <w:tc>
          <w:tcPr>
            <w:tcW w:w="709" w:type="dxa"/>
            <w:vAlign w:val="center"/>
          </w:tcPr>
          <w:p w14:paraId="102DFFC7"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67" w:type="dxa"/>
            <w:shd w:val="clear" w:color="auto" w:fill="auto"/>
            <w:vAlign w:val="center"/>
          </w:tcPr>
          <w:p w14:paraId="4FBA2014"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67" w:type="dxa"/>
            <w:shd w:val="clear" w:color="auto" w:fill="auto"/>
            <w:vAlign w:val="center"/>
          </w:tcPr>
          <w:p w14:paraId="326D6E3E"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67" w:type="dxa"/>
            <w:shd w:val="clear" w:color="auto" w:fill="auto"/>
            <w:vAlign w:val="center"/>
          </w:tcPr>
          <w:p w14:paraId="2B2B053C"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67" w:type="dxa"/>
            <w:shd w:val="clear" w:color="auto" w:fill="auto"/>
            <w:vAlign w:val="center"/>
          </w:tcPr>
          <w:p w14:paraId="2C7497EE"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81" w:type="dxa"/>
            <w:shd w:val="clear" w:color="auto" w:fill="auto"/>
            <w:vAlign w:val="center"/>
          </w:tcPr>
          <w:p w14:paraId="0FF543BB"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53" w:type="dxa"/>
            <w:shd w:val="clear" w:color="auto" w:fill="auto"/>
            <w:vAlign w:val="center"/>
          </w:tcPr>
          <w:p w14:paraId="4F340E3C"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67" w:type="dxa"/>
            <w:shd w:val="clear" w:color="auto" w:fill="auto"/>
            <w:vAlign w:val="center"/>
          </w:tcPr>
          <w:p w14:paraId="1B130192"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709" w:type="dxa"/>
            <w:shd w:val="clear" w:color="auto" w:fill="auto"/>
            <w:vAlign w:val="center"/>
          </w:tcPr>
          <w:p w14:paraId="432FF57C" w14:textId="77777777" w:rsidR="00866873" w:rsidRPr="00720700" w:rsidRDefault="00866873" w:rsidP="00380608">
            <w:pPr>
              <w:ind w:right="113"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67" w:type="dxa"/>
            <w:shd w:val="clear" w:color="auto" w:fill="auto"/>
            <w:vAlign w:val="center"/>
          </w:tcPr>
          <w:p w14:paraId="21E97FC6"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67" w:type="dxa"/>
            <w:shd w:val="clear" w:color="auto" w:fill="auto"/>
            <w:vAlign w:val="center"/>
          </w:tcPr>
          <w:p w14:paraId="15D78DB9"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709" w:type="dxa"/>
            <w:shd w:val="clear" w:color="auto" w:fill="auto"/>
            <w:vAlign w:val="center"/>
          </w:tcPr>
          <w:p w14:paraId="0964ADEE"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1701" w:type="dxa"/>
            <w:shd w:val="clear" w:color="auto" w:fill="auto"/>
            <w:vAlign w:val="center"/>
          </w:tcPr>
          <w:p w14:paraId="76712E04"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r>
      <w:tr w:rsidR="001207FE" w:rsidRPr="00720700" w14:paraId="75520976" w14:textId="77777777" w:rsidTr="00380608">
        <w:trPr>
          <w:cantSplit/>
          <w:trHeight w:val="814"/>
        </w:trPr>
        <w:tc>
          <w:tcPr>
            <w:tcW w:w="562" w:type="dxa"/>
            <w:vAlign w:val="center"/>
          </w:tcPr>
          <w:p w14:paraId="549CA665" w14:textId="77777777" w:rsidR="00866873" w:rsidRPr="00720700" w:rsidRDefault="00866873" w:rsidP="00380608">
            <w:pPr>
              <w:ind w:hanging="2"/>
              <w:contextualSpacing/>
              <w:jc w:val="center"/>
              <w:rPr>
                <w:rFonts w:ascii="GHEA Grapalat" w:hAnsi="GHEA Grapalat" w:cs="Calibri"/>
                <w:color w:val="000000" w:themeColor="text1"/>
                <w:sz w:val="18"/>
                <w:szCs w:val="18"/>
              </w:rPr>
            </w:pPr>
            <w:r w:rsidRPr="00720700">
              <w:rPr>
                <w:rFonts w:ascii="GHEA Grapalat" w:hAnsi="GHEA Grapalat" w:cs="Calibri"/>
                <w:color w:val="000000" w:themeColor="text1"/>
                <w:sz w:val="18"/>
                <w:szCs w:val="18"/>
              </w:rPr>
              <w:t>18</w:t>
            </w:r>
          </w:p>
        </w:tc>
        <w:tc>
          <w:tcPr>
            <w:tcW w:w="1134" w:type="dxa"/>
            <w:vAlign w:val="center"/>
          </w:tcPr>
          <w:p w14:paraId="18A8661B"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39221390</w:t>
            </w:r>
          </w:p>
        </w:tc>
        <w:tc>
          <w:tcPr>
            <w:tcW w:w="2694" w:type="dxa"/>
            <w:vAlign w:val="center"/>
          </w:tcPr>
          <w:p w14:paraId="0F61E57D" w14:textId="77777777" w:rsidR="00866873" w:rsidRPr="00720700" w:rsidRDefault="00866873" w:rsidP="00380608">
            <w:pPr>
              <w:pStyle w:val="Heading1"/>
              <w:shd w:val="clear" w:color="auto" w:fill="FFFFFF"/>
              <w:rPr>
                <w:rFonts w:ascii="GHEA Grapalat" w:hAnsi="GHEA Grapalat" w:cs="Sylfaen"/>
                <w:color w:val="000000" w:themeColor="text1"/>
                <w:sz w:val="18"/>
                <w:szCs w:val="18"/>
                <w:shd w:val="clear" w:color="auto" w:fill="FFFFFF"/>
                <w:lang w:val="hy-AM"/>
              </w:rPr>
            </w:pPr>
            <w:r w:rsidRPr="00720700">
              <w:rPr>
                <w:rFonts w:ascii="GHEA Grapalat" w:hAnsi="GHEA Grapalat" w:cs="Arial"/>
                <w:color w:val="000000" w:themeColor="text1"/>
                <w:sz w:val="18"/>
                <w:szCs w:val="18"/>
              </w:rPr>
              <w:t>Фрукты вилка бамбук , 9 см</w:t>
            </w:r>
          </w:p>
        </w:tc>
        <w:tc>
          <w:tcPr>
            <w:tcW w:w="708" w:type="dxa"/>
            <w:vAlign w:val="center"/>
          </w:tcPr>
          <w:p w14:paraId="39ADB16B"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s="Arial"/>
                <w:color w:val="000000" w:themeColor="text1"/>
                <w:sz w:val="18"/>
                <w:szCs w:val="18"/>
              </w:rPr>
              <w:t>шт</w:t>
            </w:r>
          </w:p>
        </w:tc>
        <w:tc>
          <w:tcPr>
            <w:tcW w:w="1134" w:type="dxa"/>
            <w:shd w:val="clear" w:color="auto" w:fill="auto"/>
            <w:vAlign w:val="center"/>
          </w:tcPr>
          <w:p w14:paraId="577C3AE0" w14:textId="77777777" w:rsidR="00866873" w:rsidRPr="00720700" w:rsidRDefault="00866873" w:rsidP="00380608">
            <w:pPr>
              <w:ind w:hanging="2"/>
              <w:contextualSpacing/>
              <w:jc w:val="center"/>
              <w:rPr>
                <w:rFonts w:ascii="GHEA Grapalat" w:hAnsi="GHEA Grapalat" w:cs="Calibri"/>
                <w:color w:val="000000" w:themeColor="text1"/>
                <w:sz w:val="18"/>
                <w:szCs w:val="18"/>
              </w:rPr>
            </w:pPr>
            <w:r w:rsidRPr="00720700">
              <w:rPr>
                <w:rFonts w:ascii="GHEA Grapalat" w:hAnsi="GHEA Grapalat" w:cs="Arial"/>
                <w:color w:val="000000" w:themeColor="text1"/>
                <w:sz w:val="18"/>
                <w:szCs w:val="18"/>
              </w:rPr>
              <w:t>210.00</w:t>
            </w:r>
          </w:p>
        </w:tc>
        <w:tc>
          <w:tcPr>
            <w:tcW w:w="709" w:type="dxa"/>
            <w:vAlign w:val="center"/>
          </w:tcPr>
          <w:p w14:paraId="53EB7785"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67" w:type="dxa"/>
            <w:shd w:val="clear" w:color="auto" w:fill="auto"/>
            <w:vAlign w:val="center"/>
          </w:tcPr>
          <w:p w14:paraId="0B55027C"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67" w:type="dxa"/>
            <w:shd w:val="clear" w:color="auto" w:fill="auto"/>
            <w:vAlign w:val="center"/>
          </w:tcPr>
          <w:p w14:paraId="574D085E"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67" w:type="dxa"/>
            <w:shd w:val="clear" w:color="auto" w:fill="auto"/>
            <w:vAlign w:val="center"/>
          </w:tcPr>
          <w:p w14:paraId="4146D644"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67" w:type="dxa"/>
            <w:shd w:val="clear" w:color="auto" w:fill="auto"/>
            <w:vAlign w:val="center"/>
          </w:tcPr>
          <w:p w14:paraId="5596B98E"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81" w:type="dxa"/>
            <w:shd w:val="clear" w:color="auto" w:fill="auto"/>
            <w:vAlign w:val="center"/>
          </w:tcPr>
          <w:p w14:paraId="12596809"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53" w:type="dxa"/>
            <w:shd w:val="clear" w:color="auto" w:fill="auto"/>
            <w:vAlign w:val="center"/>
          </w:tcPr>
          <w:p w14:paraId="0AF8E6E2"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67" w:type="dxa"/>
            <w:shd w:val="clear" w:color="auto" w:fill="auto"/>
            <w:vAlign w:val="center"/>
          </w:tcPr>
          <w:p w14:paraId="09BE15C4"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709" w:type="dxa"/>
            <w:shd w:val="clear" w:color="auto" w:fill="auto"/>
            <w:vAlign w:val="center"/>
          </w:tcPr>
          <w:p w14:paraId="5C55B361" w14:textId="77777777" w:rsidR="00866873" w:rsidRPr="00720700" w:rsidRDefault="00866873" w:rsidP="00380608">
            <w:pPr>
              <w:ind w:right="113"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67" w:type="dxa"/>
            <w:shd w:val="clear" w:color="auto" w:fill="auto"/>
            <w:vAlign w:val="center"/>
          </w:tcPr>
          <w:p w14:paraId="5ECF6C66"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67" w:type="dxa"/>
            <w:shd w:val="clear" w:color="auto" w:fill="auto"/>
            <w:vAlign w:val="center"/>
          </w:tcPr>
          <w:p w14:paraId="567E6EED"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709" w:type="dxa"/>
            <w:shd w:val="clear" w:color="auto" w:fill="auto"/>
            <w:vAlign w:val="center"/>
          </w:tcPr>
          <w:p w14:paraId="4B726D30"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1701" w:type="dxa"/>
            <w:shd w:val="clear" w:color="auto" w:fill="auto"/>
            <w:vAlign w:val="center"/>
          </w:tcPr>
          <w:p w14:paraId="7FD3A446"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r>
      <w:tr w:rsidR="001207FE" w:rsidRPr="00720700" w14:paraId="7053F9CF" w14:textId="77777777" w:rsidTr="00380608">
        <w:trPr>
          <w:cantSplit/>
          <w:trHeight w:val="807"/>
        </w:trPr>
        <w:tc>
          <w:tcPr>
            <w:tcW w:w="562" w:type="dxa"/>
            <w:vAlign w:val="center"/>
          </w:tcPr>
          <w:p w14:paraId="6741F3C5" w14:textId="77777777" w:rsidR="00866873" w:rsidRPr="00720700" w:rsidRDefault="00866873" w:rsidP="00380608">
            <w:pPr>
              <w:ind w:hanging="2"/>
              <w:contextualSpacing/>
              <w:jc w:val="center"/>
              <w:rPr>
                <w:rFonts w:ascii="GHEA Grapalat" w:hAnsi="GHEA Grapalat" w:cs="Calibri"/>
                <w:color w:val="000000" w:themeColor="text1"/>
                <w:sz w:val="18"/>
                <w:szCs w:val="18"/>
              </w:rPr>
            </w:pPr>
            <w:r w:rsidRPr="00720700">
              <w:rPr>
                <w:rFonts w:ascii="GHEA Grapalat" w:hAnsi="GHEA Grapalat" w:cs="Calibri"/>
                <w:color w:val="000000" w:themeColor="text1"/>
                <w:sz w:val="18"/>
                <w:szCs w:val="18"/>
              </w:rPr>
              <w:t>19</w:t>
            </w:r>
          </w:p>
        </w:tc>
        <w:tc>
          <w:tcPr>
            <w:tcW w:w="1134" w:type="dxa"/>
            <w:vAlign w:val="center"/>
          </w:tcPr>
          <w:p w14:paraId="6831A8CD"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31531100</w:t>
            </w:r>
          </w:p>
        </w:tc>
        <w:tc>
          <w:tcPr>
            <w:tcW w:w="2694" w:type="dxa"/>
            <w:vAlign w:val="center"/>
          </w:tcPr>
          <w:p w14:paraId="5425B150" w14:textId="77777777" w:rsidR="00866873" w:rsidRPr="00720700" w:rsidRDefault="00866873" w:rsidP="00380608">
            <w:pPr>
              <w:pStyle w:val="Heading1"/>
              <w:shd w:val="clear" w:color="auto" w:fill="FFFFFF"/>
              <w:rPr>
                <w:rFonts w:ascii="GHEA Grapalat" w:hAnsi="GHEA Grapalat" w:cs="Sylfaen"/>
                <w:color w:val="000000" w:themeColor="text1"/>
                <w:sz w:val="18"/>
                <w:szCs w:val="18"/>
                <w:shd w:val="clear" w:color="auto" w:fill="FFFFFF"/>
              </w:rPr>
            </w:pPr>
            <w:r w:rsidRPr="00720700">
              <w:rPr>
                <w:rFonts w:ascii="GHEA Grapalat" w:hAnsi="GHEA Grapalat" w:cs="Arial"/>
                <w:color w:val="000000" w:themeColor="text1"/>
                <w:sz w:val="18"/>
                <w:szCs w:val="18"/>
              </w:rPr>
              <w:t>Лампа Светодиод 12 Вт, нейтральный – 4200K, белый – 6500K</w:t>
            </w:r>
          </w:p>
        </w:tc>
        <w:tc>
          <w:tcPr>
            <w:tcW w:w="708" w:type="dxa"/>
            <w:vAlign w:val="center"/>
          </w:tcPr>
          <w:p w14:paraId="45103908"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s="Arial"/>
                <w:color w:val="000000" w:themeColor="text1"/>
                <w:sz w:val="18"/>
                <w:szCs w:val="18"/>
              </w:rPr>
              <w:t>шт</w:t>
            </w:r>
          </w:p>
        </w:tc>
        <w:tc>
          <w:tcPr>
            <w:tcW w:w="1134" w:type="dxa"/>
            <w:shd w:val="clear" w:color="auto" w:fill="auto"/>
            <w:vAlign w:val="center"/>
          </w:tcPr>
          <w:p w14:paraId="1A68C21F" w14:textId="77777777" w:rsidR="00866873" w:rsidRPr="00720700" w:rsidRDefault="00866873" w:rsidP="00380608">
            <w:pPr>
              <w:ind w:hanging="2"/>
              <w:contextualSpacing/>
              <w:jc w:val="center"/>
              <w:rPr>
                <w:rFonts w:ascii="GHEA Grapalat" w:hAnsi="GHEA Grapalat" w:cs="Calibri"/>
                <w:color w:val="000000" w:themeColor="text1"/>
                <w:sz w:val="18"/>
                <w:szCs w:val="18"/>
              </w:rPr>
            </w:pPr>
            <w:r w:rsidRPr="00720700">
              <w:rPr>
                <w:rFonts w:ascii="GHEA Grapalat" w:hAnsi="GHEA Grapalat" w:cs="Arial"/>
                <w:color w:val="000000" w:themeColor="text1"/>
                <w:sz w:val="18"/>
                <w:szCs w:val="18"/>
              </w:rPr>
              <w:t>10.00</w:t>
            </w:r>
          </w:p>
        </w:tc>
        <w:tc>
          <w:tcPr>
            <w:tcW w:w="709" w:type="dxa"/>
            <w:vAlign w:val="center"/>
          </w:tcPr>
          <w:p w14:paraId="3FEBED6A"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67" w:type="dxa"/>
            <w:shd w:val="clear" w:color="auto" w:fill="auto"/>
            <w:vAlign w:val="center"/>
          </w:tcPr>
          <w:p w14:paraId="58FFC04A"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67" w:type="dxa"/>
            <w:shd w:val="clear" w:color="auto" w:fill="auto"/>
            <w:vAlign w:val="center"/>
          </w:tcPr>
          <w:p w14:paraId="6680CD58"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67" w:type="dxa"/>
            <w:shd w:val="clear" w:color="auto" w:fill="auto"/>
            <w:vAlign w:val="center"/>
          </w:tcPr>
          <w:p w14:paraId="76528979"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67" w:type="dxa"/>
            <w:shd w:val="clear" w:color="auto" w:fill="auto"/>
            <w:vAlign w:val="center"/>
          </w:tcPr>
          <w:p w14:paraId="5770E55C"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81" w:type="dxa"/>
            <w:shd w:val="clear" w:color="auto" w:fill="auto"/>
            <w:vAlign w:val="center"/>
          </w:tcPr>
          <w:p w14:paraId="211BE4BF"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53" w:type="dxa"/>
            <w:shd w:val="clear" w:color="auto" w:fill="auto"/>
            <w:vAlign w:val="center"/>
          </w:tcPr>
          <w:p w14:paraId="4623438F"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67" w:type="dxa"/>
            <w:shd w:val="clear" w:color="auto" w:fill="auto"/>
            <w:vAlign w:val="center"/>
          </w:tcPr>
          <w:p w14:paraId="51E3AC6D"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709" w:type="dxa"/>
            <w:shd w:val="clear" w:color="auto" w:fill="auto"/>
            <w:vAlign w:val="center"/>
          </w:tcPr>
          <w:p w14:paraId="265AA585" w14:textId="77777777" w:rsidR="00866873" w:rsidRPr="00720700" w:rsidRDefault="00866873" w:rsidP="00380608">
            <w:pPr>
              <w:ind w:right="113"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67" w:type="dxa"/>
            <w:shd w:val="clear" w:color="auto" w:fill="auto"/>
            <w:vAlign w:val="center"/>
          </w:tcPr>
          <w:p w14:paraId="7E8CA393"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67" w:type="dxa"/>
            <w:shd w:val="clear" w:color="auto" w:fill="auto"/>
            <w:vAlign w:val="center"/>
          </w:tcPr>
          <w:p w14:paraId="746C2A72"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709" w:type="dxa"/>
            <w:shd w:val="clear" w:color="auto" w:fill="auto"/>
            <w:vAlign w:val="center"/>
          </w:tcPr>
          <w:p w14:paraId="74A554EB"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1701" w:type="dxa"/>
            <w:shd w:val="clear" w:color="auto" w:fill="auto"/>
            <w:vAlign w:val="center"/>
          </w:tcPr>
          <w:p w14:paraId="05B79ECE"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r>
      <w:tr w:rsidR="001207FE" w:rsidRPr="00720700" w14:paraId="2E06CCBF" w14:textId="77777777" w:rsidTr="00380608">
        <w:trPr>
          <w:cantSplit/>
          <w:trHeight w:val="596"/>
        </w:trPr>
        <w:tc>
          <w:tcPr>
            <w:tcW w:w="562" w:type="dxa"/>
            <w:vAlign w:val="center"/>
          </w:tcPr>
          <w:p w14:paraId="60A36425" w14:textId="77777777" w:rsidR="00866873" w:rsidRPr="00720700" w:rsidRDefault="00866873" w:rsidP="00380608">
            <w:pPr>
              <w:ind w:hanging="2"/>
              <w:contextualSpacing/>
              <w:jc w:val="center"/>
              <w:rPr>
                <w:rFonts w:ascii="GHEA Grapalat" w:hAnsi="GHEA Grapalat" w:cs="Calibri"/>
                <w:color w:val="000000" w:themeColor="text1"/>
                <w:sz w:val="18"/>
                <w:szCs w:val="18"/>
              </w:rPr>
            </w:pPr>
            <w:r w:rsidRPr="00720700">
              <w:rPr>
                <w:rFonts w:ascii="GHEA Grapalat" w:hAnsi="GHEA Grapalat" w:cs="Calibri"/>
                <w:color w:val="000000" w:themeColor="text1"/>
                <w:sz w:val="18"/>
                <w:szCs w:val="18"/>
              </w:rPr>
              <w:t>20</w:t>
            </w:r>
          </w:p>
        </w:tc>
        <w:tc>
          <w:tcPr>
            <w:tcW w:w="1134" w:type="dxa"/>
            <w:vAlign w:val="center"/>
          </w:tcPr>
          <w:p w14:paraId="7745D9A5"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31531100</w:t>
            </w:r>
          </w:p>
        </w:tc>
        <w:tc>
          <w:tcPr>
            <w:tcW w:w="2694" w:type="dxa"/>
            <w:vAlign w:val="center"/>
          </w:tcPr>
          <w:p w14:paraId="4DBB98F5" w14:textId="77777777" w:rsidR="00866873" w:rsidRPr="00720700" w:rsidRDefault="00866873" w:rsidP="00380608">
            <w:pPr>
              <w:pStyle w:val="Heading1"/>
              <w:shd w:val="clear" w:color="auto" w:fill="FFFFFF"/>
              <w:rPr>
                <w:rFonts w:ascii="GHEA Grapalat" w:hAnsi="GHEA Grapalat" w:cs="Sylfaen"/>
                <w:color w:val="000000" w:themeColor="text1"/>
                <w:sz w:val="18"/>
                <w:szCs w:val="18"/>
                <w:shd w:val="clear" w:color="auto" w:fill="FFFFFF"/>
              </w:rPr>
            </w:pPr>
            <w:r w:rsidRPr="00720700">
              <w:rPr>
                <w:rFonts w:ascii="GHEA Grapalat" w:hAnsi="GHEA Grapalat" w:cs="Arial"/>
                <w:color w:val="000000" w:themeColor="text1"/>
                <w:sz w:val="18"/>
                <w:szCs w:val="18"/>
              </w:rPr>
              <w:t>Лампа Светодиод 18 Вт, нейтральный – 4200K, белый – 6500K</w:t>
            </w:r>
          </w:p>
        </w:tc>
        <w:tc>
          <w:tcPr>
            <w:tcW w:w="708" w:type="dxa"/>
            <w:vAlign w:val="center"/>
          </w:tcPr>
          <w:p w14:paraId="30E7DF53"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s="Arial"/>
                <w:color w:val="000000" w:themeColor="text1"/>
                <w:sz w:val="18"/>
                <w:szCs w:val="18"/>
              </w:rPr>
              <w:t>шт</w:t>
            </w:r>
          </w:p>
        </w:tc>
        <w:tc>
          <w:tcPr>
            <w:tcW w:w="1134" w:type="dxa"/>
            <w:shd w:val="clear" w:color="auto" w:fill="auto"/>
            <w:vAlign w:val="center"/>
          </w:tcPr>
          <w:p w14:paraId="4A6F3158" w14:textId="77777777" w:rsidR="00866873" w:rsidRPr="00720700" w:rsidRDefault="00866873" w:rsidP="00380608">
            <w:pPr>
              <w:ind w:hanging="2"/>
              <w:contextualSpacing/>
              <w:jc w:val="center"/>
              <w:rPr>
                <w:rFonts w:ascii="GHEA Grapalat" w:hAnsi="GHEA Grapalat" w:cs="Calibri"/>
                <w:color w:val="000000" w:themeColor="text1"/>
                <w:sz w:val="18"/>
                <w:szCs w:val="18"/>
              </w:rPr>
            </w:pPr>
            <w:r w:rsidRPr="00720700">
              <w:rPr>
                <w:rFonts w:ascii="GHEA Grapalat" w:hAnsi="GHEA Grapalat" w:cs="Arial"/>
                <w:color w:val="000000" w:themeColor="text1"/>
                <w:sz w:val="18"/>
                <w:szCs w:val="18"/>
              </w:rPr>
              <w:t>10.00</w:t>
            </w:r>
          </w:p>
        </w:tc>
        <w:tc>
          <w:tcPr>
            <w:tcW w:w="709" w:type="dxa"/>
            <w:vAlign w:val="center"/>
          </w:tcPr>
          <w:p w14:paraId="26C4CDAB"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67" w:type="dxa"/>
            <w:shd w:val="clear" w:color="auto" w:fill="auto"/>
            <w:vAlign w:val="center"/>
          </w:tcPr>
          <w:p w14:paraId="6712E4A6"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67" w:type="dxa"/>
            <w:shd w:val="clear" w:color="auto" w:fill="auto"/>
            <w:vAlign w:val="center"/>
          </w:tcPr>
          <w:p w14:paraId="5ADA91BD"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67" w:type="dxa"/>
            <w:shd w:val="clear" w:color="auto" w:fill="auto"/>
            <w:vAlign w:val="center"/>
          </w:tcPr>
          <w:p w14:paraId="0E15ECE9"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67" w:type="dxa"/>
            <w:shd w:val="clear" w:color="auto" w:fill="auto"/>
            <w:vAlign w:val="center"/>
          </w:tcPr>
          <w:p w14:paraId="7A2E53AC"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81" w:type="dxa"/>
            <w:shd w:val="clear" w:color="auto" w:fill="auto"/>
            <w:vAlign w:val="center"/>
          </w:tcPr>
          <w:p w14:paraId="5E4CF40E"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53" w:type="dxa"/>
            <w:shd w:val="clear" w:color="auto" w:fill="auto"/>
            <w:vAlign w:val="center"/>
          </w:tcPr>
          <w:p w14:paraId="493B9F9E"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67" w:type="dxa"/>
            <w:shd w:val="clear" w:color="auto" w:fill="auto"/>
            <w:vAlign w:val="center"/>
          </w:tcPr>
          <w:p w14:paraId="0F6744C5"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709" w:type="dxa"/>
            <w:shd w:val="clear" w:color="auto" w:fill="auto"/>
            <w:vAlign w:val="center"/>
          </w:tcPr>
          <w:p w14:paraId="07C60147" w14:textId="77777777" w:rsidR="00866873" w:rsidRPr="00720700" w:rsidRDefault="00866873" w:rsidP="00380608">
            <w:pPr>
              <w:ind w:right="113"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67" w:type="dxa"/>
            <w:shd w:val="clear" w:color="auto" w:fill="auto"/>
            <w:vAlign w:val="center"/>
          </w:tcPr>
          <w:p w14:paraId="522BADC0"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67" w:type="dxa"/>
            <w:shd w:val="clear" w:color="auto" w:fill="auto"/>
            <w:vAlign w:val="center"/>
          </w:tcPr>
          <w:p w14:paraId="70B577FD"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709" w:type="dxa"/>
            <w:shd w:val="clear" w:color="auto" w:fill="auto"/>
            <w:vAlign w:val="center"/>
          </w:tcPr>
          <w:p w14:paraId="7CC90B8F"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1701" w:type="dxa"/>
            <w:shd w:val="clear" w:color="auto" w:fill="auto"/>
            <w:vAlign w:val="center"/>
          </w:tcPr>
          <w:p w14:paraId="47CD6775"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r>
      <w:tr w:rsidR="001207FE" w:rsidRPr="00720700" w14:paraId="6CBEDD90" w14:textId="77777777" w:rsidTr="00380608">
        <w:trPr>
          <w:cantSplit/>
          <w:trHeight w:val="690"/>
        </w:trPr>
        <w:tc>
          <w:tcPr>
            <w:tcW w:w="562" w:type="dxa"/>
            <w:vAlign w:val="center"/>
          </w:tcPr>
          <w:p w14:paraId="55E97BAD" w14:textId="77777777" w:rsidR="00866873" w:rsidRPr="00720700" w:rsidRDefault="00866873" w:rsidP="00380608">
            <w:pPr>
              <w:ind w:hanging="2"/>
              <w:contextualSpacing/>
              <w:jc w:val="center"/>
              <w:rPr>
                <w:rFonts w:ascii="GHEA Grapalat" w:hAnsi="GHEA Grapalat" w:cs="Calibri"/>
                <w:color w:val="000000" w:themeColor="text1"/>
                <w:sz w:val="18"/>
                <w:szCs w:val="18"/>
              </w:rPr>
            </w:pPr>
            <w:r w:rsidRPr="00720700">
              <w:rPr>
                <w:rFonts w:ascii="GHEA Grapalat" w:hAnsi="GHEA Grapalat" w:cs="Calibri"/>
                <w:color w:val="000000" w:themeColor="text1"/>
                <w:sz w:val="18"/>
                <w:szCs w:val="18"/>
              </w:rPr>
              <w:t>21</w:t>
            </w:r>
          </w:p>
        </w:tc>
        <w:tc>
          <w:tcPr>
            <w:tcW w:w="1134" w:type="dxa"/>
            <w:vAlign w:val="center"/>
          </w:tcPr>
          <w:p w14:paraId="793A6FD7"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31441000</w:t>
            </w:r>
          </w:p>
        </w:tc>
        <w:tc>
          <w:tcPr>
            <w:tcW w:w="2694" w:type="dxa"/>
            <w:vAlign w:val="center"/>
          </w:tcPr>
          <w:p w14:paraId="51E17CB2" w14:textId="77777777" w:rsidR="00866873" w:rsidRPr="00720700" w:rsidRDefault="00866873" w:rsidP="00380608">
            <w:pPr>
              <w:pStyle w:val="Heading1"/>
              <w:shd w:val="clear" w:color="auto" w:fill="FFFFFF"/>
              <w:rPr>
                <w:rFonts w:ascii="GHEA Grapalat" w:hAnsi="GHEA Grapalat" w:cs="Sylfaen"/>
                <w:color w:val="000000" w:themeColor="text1"/>
                <w:sz w:val="18"/>
                <w:szCs w:val="18"/>
                <w:shd w:val="clear" w:color="auto" w:fill="FFFFFF"/>
              </w:rPr>
            </w:pPr>
            <w:r w:rsidRPr="00720700">
              <w:rPr>
                <w:rFonts w:ascii="GHEA Grapalat" w:hAnsi="GHEA Grapalat" w:cs="Arial"/>
                <w:color w:val="000000" w:themeColor="text1"/>
                <w:sz w:val="18"/>
                <w:szCs w:val="18"/>
              </w:rPr>
              <w:t>Батарейка , 4 ААА</w:t>
            </w:r>
          </w:p>
        </w:tc>
        <w:tc>
          <w:tcPr>
            <w:tcW w:w="708" w:type="dxa"/>
            <w:vAlign w:val="center"/>
          </w:tcPr>
          <w:p w14:paraId="5279A097"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s="Arial"/>
                <w:color w:val="000000" w:themeColor="text1"/>
                <w:sz w:val="18"/>
                <w:szCs w:val="18"/>
              </w:rPr>
              <w:t>шт</w:t>
            </w:r>
          </w:p>
        </w:tc>
        <w:tc>
          <w:tcPr>
            <w:tcW w:w="1134" w:type="dxa"/>
            <w:shd w:val="clear" w:color="auto" w:fill="auto"/>
            <w:vAlign w:val="center"/>
          </w:tcPr>
          <w:p w14:paraId="1F129839" w14:textId="77777777" w:rsidR="00866873" w:rsidRPr="00720700" w:rsidRDefault="00866873" w:rsidP="00380608">
            <w:pPr>
              <w:ind w:hanging="2"/>
              <w:contextualSpacing/>
              <w:jc w:val="center"/>
              <w:rPr>
                <w:rFonts w:ascii="GHEA Grapalat" w:hAnsi="GHEA Grapalat" w:cs="Calibri"/>
                <w:color w:val="000000" w:themeColor="text1"/>
                <w:sz w:val="18"/>
                <w:szCs w:val="18"/>
              </w:rPr>
            </w:pPr>
            <w:r w:rsidRPr="00720700">
              <w:rPr>
                <w:rFonts w:ascii="GHEA Grapalat" w:hAnsi="GHEA Grapalat" w:cs="Arial"/>
                <w:color w:val="000000" w:themeColor="text1"/>
                <w:sz w:val="18"/>
                <w:szCs w:val="18"/>
              </w:rPr>
              <w:t>40.00</w:t>
            </w:r>
          </w:p>
        </w:tc>
        <w:tc>
          <w:tcPr>
            <w:tcW w:w="709" w:type="dxa"/>
            <w:vAlign w:val="center"/>
          </w:tcPr>
          <w:p w14:paraId="2766949B"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67" w:type="dxa"/>
            <w:shd w:val="clear" w:color="auto" w:fill="auto"/>
            <w:vAlign w:val="center"/>
          </w:tcPr>
          <w:p w14:paraId="255FC63E"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67" w:type="dxa"/>
            <w:shd w:val="clear" w:color="auto" w:fill="auto"/>
            <w:vAlign w:val="center"/>
          </w:tcPr>
          <w:p w14:paraId="6644FA62"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67" w:type="dxa"/>
            <w:shd w:val="clear" w:color="auto" w:fill="auto"/>
            <w:vAlign w:val="center"/>
          </w:tcPr>
          <w:p w14:paraId="7F4674D6"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67" w:type="dxa"/>
            <w:shd w:val="clear" w:color="auto" w:fill="auto"/>
            <w:vAlign w:val="center"/>
          </w:tcPr>
          <w:p w14:paraId="4CFD43E1"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81" w:type="dxa"/>
            <w:shd w:val="clear" w:color="auto" w:fill="auto"/>
            <w:vAlign w:val="center"/>
          </w:tcPr>
          <w:p w14:paraId="2B21FE9C"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53" w:type="dxa"/>
            <w:shd w:val="clear" w:color="auto" w:fill="auto"/>
            <w:vAlign w:val="center"/>
          </w:tcPr>
          <w:p w14:paraId="5231616A"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67" w:type="dxa"/>
            <w:shd w:val="clear" w:color="auto" w:fill="auto"/>
            <w:vAlign w:val="center"/>
          </w:tcPr>
          <w:p w14:paraId="4B7308EE"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709" w:type="dxa"/>
            <w:shd w:val="clear" w:color="auto" w:fill="auto"/>
            <w:vAlign w:val="center"/>
          </w:tcPr>
          <w:p w14:paraId="172A821B" w14:textId="77777777" w:rsidR="00866873" w:rsidRPr="00720700" w:rsidRDefault="00866873" w:rsidP="00380608">
            <w:pPr>
              <w:ind w:right="113"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67" w:type="dxa"/>
            <w:shd w:val="clear" w:color="auto" w:fill="auto"/>
            <w:vAlign w:val="center"/>
          </w:tcPr>
          <w:p w14:paraId="54CE1202"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67" w:type="dxa"/>
            <w:shd w:val="clear" w:color="auto" w:fill="auto"/>
            <w:vAlign w:val="center"/>
          </w:tcPr>
          <w:p w14:paraId="0095CC85"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709" w:type="dxa"/>
            <w:shd w:val="clear" w:color="auto" w:fill="auto"/>
            <w:vAlign w:val="center"/>
          </w:tcPr>
          <w:p w14:paraId="0DD3AC1D"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1701" w:type="dxa"/>
            <w:shd w:val="clear" w:color="auto" w:fill="auto"/>
            <w:vAlign w:val="center"/>
          </w:tcPr>
          <w:p w14:paraId="0C7E84F2"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r>
      <w:tr w:rsidR="001207FE" w:rsidRPr="00720700" w14:paraId="695D3119" w14:textId="77777777" w:rsidTr="00380608">
        <w:trPr>
          <w:cantSplit/>
          <w:trHeight w:val="701"/>
        </w:trPr>
        <w:tc>
          <w:tcPr>
            <w:tcW w:w="562" w:type="dxa"/>
            <w:vAlign w:val="center"/>
          </w:tcPr>
          <w:p w14:paraId="7146D4DC" w14:textId="77777777" w:rsidR="00866873" w:rsidRPr="00720700" w:rsidRDefault="00866873" w:rsidP="00380608">
            <w:pPr>
              <w:ind w:hanging="2"/>
              <w:contextualSpacing/>
              <w:jc w:val="center"/>
              <w:rPr>
                <w:rFonts w:ascii="GHEA Grapalat" w:hAnsi="GHEA Grapalat" w:cs="Calibri"/>
                <w:color w:val="000000" w:themeColor="text1"/>
                <w:sz w:val="18"/>
                <w:szCs w:val="18"/>
              </w:rPr>
            </w:pPr>
            <w:r w:rsidRPr="00720700">
              <w:rPr>
                <w:rFonts w:ascii="GHEA Grapalat" w:hAnsi="GHEA Grapalat" w:cs="Calibri"/>
                <w:color w:val="000000" w:themeColor="text1"/>
                <w:sz w:val="18"/>
                <w:szCs w:val="18"/>
              </w:rPr>
              <w:t>22</w:t>
            </w:r>
          </w:p>
        </w:tc>
        <w:tc>
          <w:tcPr>
            <w:tcW w:w="1134" w:type="dxa"/>
            <w:vAlign w:val="center"/>
          </w:tcPr>
          <w:p w14:paraId="4560E199"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31442000</w:t>
            </w:r>
          </w:p>
        </w:tc>
        <w:tc>
          <w:tcPr>
            <w:tcW w:w="2694" w:type="dxa"/>
            <w:vAlign w:val="center"/>
          </w:tcPr>
          <w:p w14:paraId="30BB9728" w14:textId="77777777" w:rsidR="00866873" w:rsidRPr="00720700" w:rsidRDefault="00866873" w:rsidP="00380608">
            <w:pPr>
              <w:pStyle w:val="Heading1"/>
              <w:shd w:val="clear" w:color="auto" w:fill="FFFFFF"/>
              <w:rPr>
                <w:rFonts w:ascii="GHEA Grapalat" w:hAnsi="GHEA Grapalat" w:cs="Sylfaen"/>
                <w:color w:val="000000" w:themeColor="text1"/>
                <w:sz w:val="18"/>
                <w:szCs w:val="18"/>
                <w:shd w:val="clear" w:color="auto" w:fill="FFFFFF"/>
              </w:rPr>
            </w:pPr>
            <w:r w:rsidRPr="00720700">
              <w:rPr>
                <w:rFonts w:ascii="GHEA Grapalat" w:hAnsi="GHEA Grapalat" w:cs="Arial"/>
                <w:color w:val="000000" w:themeColor="text1"/>
                <w:sz w:val="18"/>
                <w:szCs w:val="18"/>
              </w:rPr>
              <w:t>Батарейка , AA 2</w:t>
            </w:r>
          </w:p>
        </w:tc>
        <w:tc>
          <w:tcPr>
            <w:tcW w:w="708" w:type="dxa"/>
            <w:vAlign w:val="center"/>
          </w:tcPr>
          <w:p w14:paraId="27A29494"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s="Arial"/>
                <w:color w:val="000000" w:themeColor="text1"/>
                <w:sz w:val="18"/>
                <w:szCs w:val="18"/>
              </w:rPr>
              <w:t>шт</w:t>
            </w:r>
          </w:p>
        </w:tc>
        <w:tc>
          <w:tcPr>
            <w:tcW w:w="1134" w:type="dxa"/>
            <w:shd w:val="clear" w:color="auto" w:fill="auto"/>
            <w:vAlign w:val="center"/>
          </w:tcPr>
          <w:p w14:paraId="232AAA57" w14:textId="77777777" w:rsidR="00866873" w:rsidRPr="00720700" w:rsidRDefault="00866873" w:rsidP="00380608">
            <w:pPr>
              <w:ind w:hanging="2"/>
              <w:contextualSpacing/>
              <w:jc w:val="center"/>
              <w:rPr>
                <w:rFonts w:ascii="GHEA Grapalat" w:hAnsi="GHEA Grapalat" w:cs="Calibri"/>
                <w:color w:val="000000" w:themeColor="text1"/>
                <w:sz w:val="18"/>
                <w:szCs w:val="18"/>
              </w:rPr>
            </w:pPr>
            <w:r w:rsidRPr="00720700">
              <w:rPr>
                <w:rFonts w:ascii="GHEA Grapalat" w:hAnsi="GHEA Grapalat" w:cs="Arial"/>
                <w:color w:val="000000" w:themeColor="text1"/>
                <w:sz w:val="18"/>
                <w:szCs w:val="18"/>
              </w:rPr>
              <w:t>40.00</w:t>
            </w:r>
          </w:p>
        </w:tc>
        <w:tc>
          <w:tcPr>
            <w:tcW w:w="709" w:type="dxa"/>
            <w:vAlign w:val="center"/>
          </w:tcPr>
          <w:p w14:paraId="36D58467"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67" w:type="dxa"/>
            <w:shd w:val="clear" w:color="auto" w:fill="auto"/>
            <w:vAlign w:val="center"/>
          </w:tcPr>
          <w:p w14:paraId="3845311F"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67" w:type="dxa"/>
            <w:shd w:val="clear" w:color="auto" w:fill="auto"/>
            <w:vAlign w:val="center"/>
          </w:tcPr>
          <w:p w14:paraId="517A3399"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67" w:type="dxa"/>
            <w:shd w:val="clear" w:color="auto" w:fill="auto"/>
            <w:vAlign w:val="center"/>
          </w:tcPr>
          <w:p w14:paraId="581A5D68"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67" w:type="dxa"/>
            <w:shd w:val="clear" w:color="auto" w:fill="auto"/>
            <w:vAlign w:val="center"/>
          </w:tcPr>
          <w:p w14:paraId="067E3D0B"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81" w:type="dxa"/>
            <w:shd w:val="clear" w:color="auto" w:fill="auto"/>
            <w:vAlign w:val="center"/>
          </w:tcPr>
          <w:p w14:paraId="33F895CE"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53" w:type="dxa"/>
            <w:shd w:val="clear" w:color="auto" w:fill="auto"/>
            <w:vAlign w:val="center"/>
          </w:tcPr>
          <w:p w14:paraId="6297CC43"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67" w:type="dxa"/>
            <w:shd w:val="clear" w:color="auto" w:fill="auto"/>
            <w:vAlign w:val="center"/>
          </w:tcPr>
          <w:p w14:paraId="74840AAA"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709" w:type="dxa"/>
            <w:shd w:val="clear" w:color="auto" w:fill="auto"/>
            <w:vAlign w:val="center"/>
          </w:tcPr>
          <w:p w14:paraId="089A2448" w14:textId="77777777" w:rsidR="00866873" w:rsidRPr="00720700" w:rsidRDefault="00866873" w:rsidP="00380608">
            <w:pPr>
              <w:ind w:right="113"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67" w:type="dxa"/>
            <w:shd w:val="clear" w:color="auto" w:fill="auto"/>
            <w:vAlign w:val="center"/>
          </w:tcPr>
          <w:p w14:paraId="1C6E8FD6"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67" w:type="dxa"/>
            <w:shd w:val="clear" w:color="auto" w:fill="auto"/>
            <w:vAlign w:val="center"/>
          </w:tcPr>
          <w:p w14:paraId="5890C8A0"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709" w:type="dxa"/>
            <w:shd w:val="clear" w:color="auto" w:fill="auto"/>
            <w:vAlign w:val="center"/>
          </w:tcPr>
          <w:p w14:paraId="456D91B1"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1701" w:type="dxa"/>
            <w:shd w:val="clear" w:color="auto" w:fill="auto"/>
            <w:vAlign w:val="center"/>
          </w:tcPr>
          <w:p w14:paraId="177B1EE7"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r>
      <w:tr w:rsidR="001207FE" w:rsidRPr="00720700" w14:paraId="6B53C156" w14:textId="77777777" w:rsidTr="00380608">
        <w:trPr>
          <w:cantSplit/>
          <w:trHeight w:val="697"/>
        </w:trPr>
        <w:tc>
          <w:tcPr>
            <w:tcW w:w="562" w:type="dxa"/>
            <w:vAlign w:val="center"/>
          </w:tcPr>
          <w:p w14:paraId="37317A3A" w14:textId="77777777" w:rsidR="00866873" w:rsidRPr="00720700" w:rsidRDefault="00866873" w:rsidP="00380608">
            <w:pPr>
              <w:ind w:hanging="2"/>
              <w:contextualSpacing/>
              <w:jc w:val="center"/>
              <w:rPr>
                <w:rFonts w:ascii="GHEA Grapalat" w:hAnsi="GHEA Grapalat" w:cs="Calibri"/>
                <w:color w:val="000000" w:themeColor="text1"/>
                <w:sz w:val="18"/>
                <w:szCs w:val="18"/>
              </w:rPr>
            </w:pPr>
            <w:r w:rsidRPr="00720700">
              <w:rPr>
                <w:rFonts w:ascii="GHEA Grapalat" w:hAnsi="GHEA Grapalat" w:cs="Calibri"/>
                <w:color w:val="000000" w:themeColor="text1"/>
                <w:sz w:val="18"/>
                <w:szCs w:val="18"/>
              </w:rPr>
              <w:t>23</w:t>
            </w:r>
          </w:p>
        </w:tc>
        <w:tc>
          <w:tcPr>
            <w:tcW w:w="1134" w:type="dxa"/>
            <w:vAlign w:val="center"/>
          </w:tcPr>
          <w:p w14:paraId="002ADD5D"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24911500</w:t>
            </w:r>
          </w:p>
        </w:tc>
        <w:tc>
          <w:tcPr>
            <w:tcW w:w="2694" w:type="dxa"/>
            <w:vAlign w:val="center"/>
          </w:tcPr>
          <w:p w14:paraId="077AE78B" w14:textId="77777777" w:rsidR="00866873" w:rsidRPr="00720700" w:rsidRDefault="00866873" w:rsidP="00380608">
            <w:pPr>
              <w:pStyle w:val="Heading1"/>
              <w:shd w:val="clear" w:color="auto" w:fill="FFFFFF"/>
              <w:rPr>
                <w:rFonts w:ascii="GHEA Grapalat" w:hAnsi="GHEA Grapalat" w:cs="Sylfaen"/>
                <w:color w:val="000000" w:themeColor="text1"/>
                <w:sz w:val="18"/>
                <w:szCs w:val="18"/>
                <w:shd w:val="clear" w:color="auto" w:fill="FFFFFF"/>
                <w:lang w:val="hy-AM"/>
              </w:rPr>
            </w:pPr>
            <w:r w:rsidRPr="00720700">
              <w:rPr>
                <w:rFonts w:ascii="GHEA Grapalat" w:hAnsi="GHEA Grapalat" w:cs="Arial"/>
                <w:color w:val="000000" w:themeColor="text1"/>
                <w:sz w:val="18"/>
                <w:szCs w:val="18"/>
              </w:rPr>
              <w:t>Клей ПВА- эмульсия , 60 г</w:t>
            </w:r>
          </w:p>
        </w:tc>
        <w:tc>
          <w:tcPr>
            <w:tcW w:w="708" w:type="dxa"/>
            <w:vAlign w:val="center"/>
          </w:tcPr>
          <w:p w14:paraId="1111802A"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s="Arial"/>
                <w:color w:val="000000" w:themeColor="text1"/>
                <w:sz w:val="18"/>
                <w:szCs w:val="18"/>
              </w:rPr>
              <w:t>шт</w:t>
            </w:r>
          </w:p>
        </w:tc>
        <w:tc>
          <w:tcPr>
            <w:tcW w:w="1134" w:type="dxa"/>
            <w:shd w:val="clear" w:color="auto" w:fill="auto"/>
            <w:vAlign w:val="center"/>
          </w:tcPr>
          <w:p w14:paraId="676E83BE" w14:textId="77777777" w:rsidR="00866873" w:rsidRPr="00720700" w:rsidRDefault="00866873" w:rsidP="00380608">
            <w:pPr>
              <w:ind w:hanging="2"/>
              <w:contextualSpacing/>
              <w:jc w:val="center"/>
              <w:rPr>
                <w:rFonts w:ascii="GHEA Grapalat" w:hAnsi="GHEA Grapalat" w:cs="Calibri"/>
                <w:color w:val="000000" w:themeColor="text1"/>
                <w:sz w:val="18"/>
                <w:szCs w:val="18"/>
              </w:rPr>
            </w:pPr>
            <w:r w:rsidRPr="00720700">
              <w:rPr>
                <w:rFonts w:ascii="GHEA Grapalat" w:hAnsi="GHEA Grapalat" w:cs="Arial"/>
                <w:color w:val="000000" w:themeColor="text1"/>
                <w:sz w:val="18"/>
                <w:szCs w:val="18"/>
              </w:rPr>
              <w:t>2.00</w:t>
            </w:r>
          </w:p>
        </w:tc>
        <w:tc>
          <w:tcPr>
            <w:tcW w:w="709" w:type="dxa"/>
            <w:vAlign w:val="center"/>
          </w:tcPr>
          <w:p w14:paraId="15C0FF55"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67" w:type="dxa"/>
            <w:shd w:val="clear" w:color="auto" w:fill="auto"/>
            <w:vAlign w:val="center"/>
          </w:tcPr>
          <w:p w14:paraId="28101FDF"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67" w:type="dxa"/>
            <w:shd w:val="clear" w:color="auto" w:fill="auto"/>
            <w:vAlign w:val="center"/>
          </w:tcPr>
          <w:p w14:paraId="0DA36623"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67" w:type="dxa"/>
            <w:shd w:val="clear" w:color="auto" w:fill="auto"/>
            <w:vAlign w:val="center"/>
          </w:tcPr>
          <w:p w14:paraId="50920210"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67" w:type="dxa"/>
            <w:shd w:val="clear" w:color="auto" w:fill="auto"/>
            <w:vAlign w:val="center"/>
          </w:tcPr>
          <w:p w14:paraId="0C66063E"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81" w:type="dxa"/>
            <w:shd w:val="clear" w:color="auto" w:fill="auto"/>
            <w:vAlign w:val="center"/>
          </w:tcPr>
          <w:p w14:paraId="410A379D"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53" w:type="dxa"/>
            <w:shd w:val="clear" w:color="auto" w:fill="auto"/>
            <w:vAlign w:val="center"/>
          </w:tcPr>
          <w:p w14:paraId="400459A0"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67" w:type="dxa"/>
            <w:shd w:val="clear" w:color="auto" w:fill="auto"/>
            <w:vAlign w:val="center"/>
          </w:tcPr>
          <w:p w14:paraId="01EF35EE"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709" w:type="dxa"/>
            <w:shd w:val="clear" w:color="auto" w:fill="auto"/>
            <w:vAlign w:val="center"/>
          </w:tcPr>
          <w:p w14:paraId="50F4A707" w14:textId="77777777" w:rsidR="00866873" w:rsidRPr="00720700" w:rsidRDefault="00866873" w:rsidP="00380608">
            <w:pPr>
              <w:ind w:right="113"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67" w:type="dxa"/>
            <w:shd w:val="clear" w:color="auto" w:fill="auto"/>
            <w:vAlign w:val="center"/>
          </w:tcPr>
          <w:p w14:paraId="54B8A0E5"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67" w:type="dxa"/>
            <w:shd w:val="clear" w:color="auto" w:fill="auto"/>
            <w:vAlign w:val="center"/>
          </w:tcPr>
          <w:p w14:paraId="4A014A81"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709" w:type="dxa"/>
            <w:shd w:val="clear" w:color="auto" w:fill="auto"/>
            <w:vAlign w:val="center"/>
          </w:tcPr>
          <w:p w14:paraId="2E94247C"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1701" w:type="dxa"/>
            <w:shd w:val="clear" w:color="auto" w:fill="auto"/>
            <w:vAlign w:val="center"/>
          </w:tcPr>
          <w:p w14:paraId="044878ED"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r>
      <w:tr w:rsidR="001207FE" w:rsidRPr="00720700" w14:paraId="2C667BFA" w14:textId="77777777" w:rsidTr="00380608">
        <w:trPr>
          <w:cantSplit/>
          <w:trHeight w:val="703"/>
        </w:trPr>
        <w:tc>
          <w:tcPr>
            <w:tcW w:w="562" w:type="dxa"/>
            <w:vAlign w:val="center"/>
          </w:tcPr>
          <w:p w14:paraId="072CE4A6" w14:textId="77777777" w:rsidR="00866873" w:rsidRPr="00720700" w:rsidRDefault="00866873" w:rsidP="00380608">
            <w:pPr>
              <w:ind w:hanging="2"/>
              <w:contextualSpacing/>
              <w:jc w:val="center"/>
              <w:rPr>
                <w:rFonts w:ascii="GHEA Grapalat" w:hAnsi="GHEA Grapalat" w:cs="Calibri"/>
                <w:color w:val="000000" w:themeColor="text1"/>
                <w:sz w:val="18"/>
                <w:szCs w:val="18"/>
              </w:rPr>
            </w:pPr>
            <w:r w:rsidRPr="00720700">
              <w:rPr>
                <w:rFonts w:ascii="GHEA Grapalat" w:hAnsi="GHEA Grapalat" w:cs="Calibri"/>
                <w:color w:val="000000" w:themeColor="text1"/>
                <w:sz w:val="18"/>
                <w:szCs w:val="18"/>
              </w:rPr>
              <w:t>24</w:t>
            </w:r>
          </w:p>
        </w:tc>
        <w:tc>
          <w:tcPr>
            <w:tcW w:w="1134" w:type="dxa"/>
            <w:vAlign w:val="center"/>
          </w:tcPr>
          <w:p w14:paraId="604C7710"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33711480</w:t>
            </w:r>
          </w:p>
        </w:tc>
        <w:tc>
          <w:tcPr>
            <w:tcW w:w="2694" w:type="dxa"/>
            <w:vAlign w:val="center"/>
          </w:tcPr>
          <w:p w14:paraId="70809AF1" w14:textId="77777777" w:rsidR="00866873" w:rsidRPr="00720700" w:rsidRDefault="00866873" w:rsidP="00380608">
            <w:pPr>
              <w:pStyle w:val="Heading1"/>
              <w:shd w:val="clear" w:color="auto" w:fill="FFFFFF"/>
              <w:rPr>
                <w:rFonts w:ascii="GHEA Grapalat" w:hAnsi="GHEA Grapalat" w:cs="Sylfaen"/>
                <w:color w:val="000000" w:themeColor="text1"/>
                <w:sz w:val="18"/>
                <w:szCs w:val="18"/>
                <w:shd w:val="clear" w:color="auto" w:fill="FFFFFF"/>
                <w:lang w:val="hy-AM"/>
              </w:rPr>
            </w:pPr>
            <w:r w:rsidRPr="00720700">
              <w:rPr>
                <w:rFonts w:ascii="GHEA Grapalat" w:hAnsi="GHEA Grapalat" w:cs="Arial"/>
                <w:color w:val="000000" w:themeColor="text1"/>
                <w:sz w:val="18"/>
                <w:szCs w:val="18"/>
              </w:rPr>
              <w:t>Ручной жидкость Мыло , 3650 мл, EVOLON</w:t>
            </w:r>
          </w:p>
        </w:tc>
        <w:tc>
          <w:tcPr>
            <w:tcW w:w="708" w:type="dxa"/>
            <w:vAlign w:val="center"/>
          </w:tcPr>
          <w:p w14:paraId="10C5129B"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s="Arial"/>
                <w:color w:val="000000" w:themeColor="text1"/>
                <w:sz w:val="18"/>
                <w:szCs w:val="18"/>
              </w:rPr>
              <w:t>шт</w:t>
            </w:r>
          </w:p>
        </w:tc>
        <w:tc>
          <w:tcPr>
            <w:tcW w:w="1134" w:type="dxa"/>
            <w:shd w:val="clear" w:color="auto" w:fill="auto"/>
            <w:vAlign w:val="center"/>
          </w:tcPr>
          <w:p w14:paraId="73676BF1" w14:textId="77777777" w:rsidR="00866873" w:rsidRPr="00720700" w:rsidRDefault="00866873" w:rsidP="00380608">
            <w:pPr>
              <w:ind w:hanging="2"/>
              <w:contextualSpacing/>
              <w:jc w:val="center"/>
              <w:rPr>
                <w:rFonts w:ascii="GHEA Grapalat" w:hAnsi="GHEA Grapalat" w:cs="Calibri"/>
                <w:color w:val="000000" w:themeColor="text1"/>
                <w:sz w:val="18"/>
                <w:szCs w:val="18"/>
              </w:rPr>
            </w:pPr>
            <w:r w:rsidRPr="00720700">
              <w:rPr>
                <w:rFonts w:ascii="GHEA Grapalat" w:hAnsi="GHEA Grapalat" w:cs="Arial"/>
                <w:color w:val="000000" w:themeColor="text1"/>
                <w:sz w:val="18"/>
                <w:szCs w:val="18"/>
              </w:rPr>
              <w:t>10.00</w:t>
            </w:r>
          </w:p>
        </w:tc>
        <w:tc>
          <w:tcPr>
            <w:tcW w:w="709" w:type="dxa"/>
            <w:vAlign w:val="center"/>
          </w:tcPr>
          <w:p w14:paraId="61A50020"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67" w:type="dxa"/>
            <w:shd w:val="clear" w:color="auto" w:fill="auto"/>
            <w:vAlign w:val="center"/>
          </w:tcPr>
          <w:p w14:paraId="1202A3F8"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67" w:type="dxa"/>
            <w:shd w:val="clear" w:color="auto" w:fill="auto"/>
            <w:vAlign w:val="center"/>
          </w:tcPr>
          <w:p w14:paraId="0A591A7E"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67" w:type="dxa"/>
            <w:shd w:val="clear" w:color="auto" w:fill="auto"/>
            <w:vAlign w:val="center"/>
          </w:tcPr>
          <w:p w14:paraId="175A0C7F"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67" w:type="dxa"/>
            <w:shd w:val="clear" w:color="auto" w:fill="auto"/>
            <w:vAlign w:val="center"/>
          </w:tcPr>
          <w:p w14:paraId="749E2ADE"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81" w:type="dxa"/>
            <w:shd w:val="clear" w:color="auto" w:fill="auto"/>
            <w:vAlign w:val="center"/>
          </w:tcPr>
          <w:p w14:paraId="72DF7278"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53" w:type="dxa"/>
            <w:shd w:val="clear" w:color="auto" w:fill="auto"/>
            <w:vAlign w:val="center"/>
          </w:tcPr>
          <w:p w14:paraId="01374E1F"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67" w:type="dxa"/>
            <w:shd w:val="clear" w:color="auto" w:fill="auto"/>
            <w:vAlign w:val="center"/>
          </w:tcPr>
          <w:p w14:paraId="41BCBDB9"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709" w:type="dxa"/>
            <w:shd w:val="clear" w:color="auto" w:fill="auto"/>
            <w:vAlign w:val="center"/>
          </w:tcPr>
          <w:p w14:paraId="00C74079" w14:textId="77777777" w:rsidR="00866873" w:rsidRPr="00720700" w:rsidRDefault="00866873" w:rsidP="00380608">
            <w:pPr>
              <w:ind w:right="113"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67" w:type="dxa"/>
            <w:shd w:val="clear" w:color="auto" w:fill="auto"/>
            <w:vAlign w:val="center"/>
          </w:tcPr>
          <w:p w14:paraId="77010DDD"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67" w:type="dxa"/>
            <w:shd w:val="clear" w:color="auto" w:fill="auto"/>
            <w:vAlign w:val="center"/>
          </w:tcPr>
          <w:p w14:paraId="7E7DC20E"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709" w:type="dxa"/>
            <w:shd w:val="clear" w:color="auto" w:fill="auto"/>
            <w:vAlign w:val="center"/>
          </w:tcPr>
          <w:p w14:paraId="398A98AF"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1701" w:type="dxa"/>
            <w:shd w:val="clear" w:color="auto" w:fill="auto"/>
            <w:vAlign w:val="center"/>
          </w:tcPr>
          <w:p w14:paraId="15104652"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r>
      <w:tr w:rsidR="001207FE" w:rsidRPr="00720700" w14:paraId="4BEDE70E" w14:textId="77777777" w:rsidTr="00380608">
        <w:trPr>
          <w:cantSplit/>
          <w:trHeight w:val="759"/>
        </w:trPr>
        <w:tc>
          <w:tcPr>
            <w:tcW w:w="562" w:type="dxa"/>
            <w:vAlign w:val="center"/>
          </w:tcPr>
          <w:p w14:paraId="72AEE488" w14:textId="77777777" w:rsidR="00866873" w:rsidRPr="00720700" w:rsidRDefault="00866873" w:rsidP="00380608">
            <w:pPr>
              <w:ind w:hanging="2"/>
              <w:contextualSpacing/>
              <w:jc w:val="center"/>
              <w:rPr>
                <w:rFonts w:ascii="GHEA Grapalat" w:hAnsi="GHEA Grapalat" w:cs="Calibri"/>
                <w:color w:val="000000" w:themeColor="text1"/>
                <w:sz w:val="18"/>
                <w:szCs w:val="18"/>
              </w:rPr>
            </w:pPr>
            <w:r w:rsidRPr="00720700">
              <w:rPr>
                <w:rFonts w:ascii="GHEA Grapalat" w:hAnsi="GHEA Grapalat" w:cs="Calibri"/>
                <w:color w:val="000000" w:themeColor="text1"/>
                <w:sz w:val="18"/>
                <w:szCs w:val="18"/>
              </w:rPr>
              <w:t>25</w:t>
            </w:r>
          </w:p>
        </w:tc>
        <w:tc>
          <w:tcPr>
            <w:tcW w:w="1134" w:type="dxa"/>
            <w:vAlign w:val="center"/>
          </w:tcPr>
          <w:p w14:paraId="3A8236E2"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39831278</w:t>
            </w:r>
          </w:p>
        </w:tc>
        <w:tc>
          <w:tcPr>
            <w:tcW w:w="2694" w:type="dxa"/>
            <w:vAlign w:val="center"/>
          </w:tcPr>
          <w:p w14:paraId="30805125" w14:textId="77777777" w:rsidR="00866873" w:rsidRPr="00720700" w:rsidRDefault="00866873" w:rsidP="00380608">
            <w:pPr>
              <w:pStyle w:val="Heading1"/>
              <w:shd w:val="clear" w:color="auto" w:fill="FFFFFF"/>
              <w:rPr>
                <w:rFonts w:ascii="GHEA Grapalat" w:hAnsi="GHEA Grapalat" w:cs="Sylfaen"/>
                <w:color w:val="000000" w:themeColor="text1"/>
                <w:sz w:val="18"/>
                <w:szCs w:val="18"/>
                <w:shd w:val="clear" w:color="auto" w:fill="FFFFFF"/>
              </w:rPr>
            </w:pPr>
            <w:r w:rsidRPr="00720700">
              <w:rPr>
                <w:rFonts w:ascii="GHEA Grapalat" w:hAnsi="GHEA Grapalat" w:cs="Arial"/>
                <w:color w:val="000000" w:themeColor="text1"/>
                <w:sz w:val="18"/>
                <w:szCs w:val="18"/>
              </w:rPr>
              <w:t>Амани Жидкость , 3750 мл, EVOLON</w:t>
            </w:r>
          </w:p>
        </w:tc>
        <w:tc>
          <w:tcPr>
            <w:tcW w:w="708" w:type="dxa"/>
            <w:vAlign w:val="center"/>
          </w:tcPr>
          <w:p w14:paraId="45B5D880"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s="Arial"/>
                <w:color w:val="000000" w:themeColor="text1"/>
                <w:sz w:val="18"/>
                <w:szCs w:val="18"/>
              </w:rPr>
              <w:t>шт</w:t>
            </w:r>
          </w:p>
        </w:tc>
        <w:tc>
          <w:tcPr>
            <w:tcW w:w="1134" w:type="dxa"/>
            <w:shd w:val="clear" w:color="auto" w:fill="auto"/>
            <w:vAlign w:val="center"/>
          </w:tcPr>
          <w:p w14:paraId="6C3F7B17" w14:textId="77777777" w:rsidR="00866873" w:rsidRPr="00720700" w:rsidRDefault="00866873" w:rsidP="00380608">
            <w:pPr>
              <w:ind w:hanging="2"/>
              <w:contextualSpacing/>
              <w:jc w:val="center"/>
              <w:rPr>
                <w:rFonts w:ascii="GHEA Grapalat" w:hAnsi="GHEA Grapalat" w:cs="Calibri"/>
                <w:color w:val="000000" w:themeColor="text1"/>
                <w:sz w:val="18"/>
                <w:szCs w:val="18"/>
              </w:rPr>
            </w:pPr>
            <w:r w:rsidRPr="00720700">
              <w:rPr>
                <w:rFonts w:ascii="GHEA Grapalat" w:hAnsi="GHEA Grapalat" w:cs="Arial"/>
                <w:color w:val="000000" w:themeColor="text1"/>
                <w:sz w:val="18"/>
                <w:szCs w:val="18"/>
              </w:rPr>
              <w:t>2.00</w:t>
            </w:r>
          </w:p>
        </w:tc>
        <w:tc>
          <w:tcPr>
            <w:tcW w:w="709" w:type="dxa"/>
            <w:vAlign w:val="center"/>
          </w:tcPr>
          <w:p w14:paraId="5A622454"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67" w:type="dxa"/>
            <w:shd w:val="clear" w:color="auto" w:fill="auto"/>
            <w:vAlign w:val="center"/>
          </w:tcPr>
          <w:p w14:paraId="021897D7"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67" w:type="dxa"/>
            <w:shd w:val="clear" w:color="auto" w:fill="auto"/>
            <w:vAlign w:val="center"/>
          </w:tcPr>
          <w:p w14:paraId="0485C71C"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67" w:type="dxa"/>
            <w:shd w:val="clear" w:color="auto" w:fill="auto"/>
            <w:vAlign w:val="center"/>
          </w:tcPr>
          <w:p w14:paraId="1B3432E6"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67" w:type="dxa"/>
            <w:shd w:val="clear" w:color="auto" w:fill="auto"/>
            <w:vAlign w:val="center"/>
          </w:tcPr>
          <w:p w14:paraId="3C917517"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81" w:type="dxa"/>
            <w:shd w:val="clear" w:color="auto" w:fill="auto"/>
            <w:vAlign w:val="center"/>
          </w:tcPr>
          <w:p w14:paraId="3345D241"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53" w:type="dxa"/>
            <w:shd w:val="clear" w:color="auto" w:fill="auto"/>
            <w:vAlign w:val="center"/>
          </w:tcPr>
          <w:p w14:paraId="189FD026"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67" w:type="dxa"/>
            <w:shd w:val="clear" w:color="auto" w:fill="auto"/>
            <w:vAlign w:val="center"/>
          </w:tcPr>
          <w:p w14:paraId="4600EEB0"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709" w:type="dxa"/>
            <w:shd w:val="clear" w:color="auto" w:fill="auto"/>
            <w:vAlign w:val="center"/>
          </w:tcPr>
          <w:p w14:paraId="2CD1A836" w14:textId="77777777" w:rsidR="00866873" w:rsidRPr="00720700" w:rsidRDefault="00866873" w:rsidP="00380608">
            <w:pPr>
              <w:ind w:right="113"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67" w:type="dxa"/>
            <w:shd w:val="clear" w:color="auto" w:fill="auto"/>
            <w:vAlign w:val="center"/>
          </w:tcPr>
          <w:p w14:paraId="022EE408"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67" w:type="dxa"/>
            <w:shd w:val="clear" w:color="auto" w:fill="auto"/>
            <w:vAlign w:val="center"/>
          </w:tcPr>
          <w:p w14:paraId="5BEEB429"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709" w:type="dxa"/>
            <w:shd w:val="clear" w:color="auto" w:fill="auto"/>
            <w:vAlign w:val="center"/>
          </w:tcPr>
          <w:p w14:paraId="6F827E02"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1701" w:type="dxa"/>
            <w:shd w:val="clear" w:color="auto" w:fill="auto"/>
            <w:vAlign w:val="center"/>
          </w:tcPr>
          <w:p w14:paraId="7C28FFE5"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r>
      <w:tr w:rsidR="001207FE" w:rsidRPr="00720700" w14:paraId="2D7A4A56" w14:textId="77777777" w:rsidTr="00380608">
        <w:trPr>
          <w:cantSplit/>
          <w:trHeight w:val="851"/>
        </w:trPr>
        <w:tc>
          <w:tcPr>
            <w:tcW w:w="562" w:type="dxa"/>
            <w:vAlign w:val="center"/>
          </w:tcPr>
          <w:p w14:paraId="00C5EF76" w14:textId="77777777" w:rsidR="00866873" w:rsidRPr="00720700" w:rsidRDefault="00866873" w:rsidP="00380608">
            <w:pPr>
              <w:ind w:hanging="2"/>
              <w:contextualSpacing/>
              <w:jc w:val="center"/>
              <w:rPr>
                <w:rFonts w:ascii="GHEA Grapalat" w:hAnsi="GHEA Grapalat" w:cs="Calibri"/>
                <w:color w:val="000000" w:themeColor="text1"/>
                <w:sz w:val="18"/>
                <w:szCs w:val="18"/>
              </w:rPr>
            </w:pPr>
            <w:r w:rsidRPr="00720700">
              <w:rPr>
                <w:rFonts w:ascii="GHEA Grapalat" w:hAnsi="GHEA Grapalat" w:cs="Calibri"/>
                <w:color w:val="000000" w:themeColor="text1"/>
                <w:sz w:val="18"/>
                <w:szCs w:val="18"/>
              </w:rPr>
              <w:t>26</w:t>
            </w:r>
          </w:p>
        </w:tc>
        <w:tc>
          <w:tcPr>
            <w:tcW w:w="1134" w:type="dxa"/>
            <w:vAlign w:val="center"/>
          </w:tcPr>
          <w:p w14:paraId="44804082"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39821100</w:t>
            </w:r>
          </w:p>
        </w:tc>
        <w:tc>
          <w:tcPr>
            <w:tcW w:w="2694" w:type="dxa"/>
            <w:vAlign w:val="center"/>
          </w:tcPr>
          <w:p w14:paraId="07378F60" w14:textId="77777777" w:rsidR="00866873" w:rsidRPr="00720700" w:rsidRDefault="00866873" w:rsidP="00380608">
            <w:pPr>
              <w:pStyle w:val="Heading1"/>
              <w:shd w:val="clear" w:color="auto" w:fill="FFFFFF"/>
              <w:rPr>
                <w:rFonts w:ascii="GHEA Grapalat" w:hAnsi="GHEA Grapalat" w:cs="Sylfaen"/>
                <w:color w:val="000000" w:themeColor="text1"/>
                <w:sz w:val="18"/>
                <w:szCs w:val="18"/>
                <w:shd w:val="clear" w:color="auto" w:fill="FFFFFF"/>
              </w:rPr>
            </w:pPr>
            <w:r w:rsidRPr="00720700">
              <w:rPr>
                <w:rFonts w:ascii="GHEA Grapalat" w:hAnsi="GHEA Grapalat" w:cs="Arial"/>
                <w:color w:val="000000" w:themeColor="text1"/>
                <w:sz w:val="18"/>
                <w:szCs w:val="18"/>
              </w:rPr>
              <w:t>Джавел , 5 л</w:t>
            </w:r>
          </w:p>
        </w:tc>
        <w:tc>
          <w:tcPr>
            <w:tcW w:w="708" w:type="dxa"/>
            <w:vAlign w:val="center"/>
          </w:tcPr>
          <w:p w14:paraId="79841423"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s="Arial"/>
                <w:color w:val="000000" w:themeColor="text1"/>
                <w:sz w:val="18"/>
                <w:szCs w:val="18"/>
              </w:rPr>
              <w:t>шт</w:t>
            </w:r>
          </w:p>
        </w:tc>
        <w:tc>
          <w:tcPr>
            <w:tcW w:w="1134" w:type="dxa"/>
            <w:shd w:val="clear" w:color="auto" w:fill="auto"/>
            <w:vAlign w:val="center"/>
          </w:tcPr>
          <w:p w14:paraId="5B0580BE" w14:textId="77777777" w:rsidR="00866873" w:rsidRPr="00720700" w:rsidRDefault="00866873" w:rsidP="00380608">
            <w:pPr>
              <w:ind w:hanging="2"/>
              <w:contextualSpacing/>
              <w:jc w:val="center"/>
              <w:rPr>
                <w:rFonts w:ascii="GHEA Grapalat" w:hAnsi="GHEA Grapalat" w:cs="Calibri"/>
                <w:color w:val="000000" w:themeColor="text1"/>
                <w:sz w:val="18"/>
                <w:szCs w:val="18"/>
              </w:rPr>
            </w:pPr>
            <w:r w:rsidRPr="00720700">
              <w:rPr>
                <w:rFonts w:ascii="GHEA Grapalat" w:hAnsi="GHEA Grapalat" w:cs="Arial"/>
                <w:color w:val="000000" w:themeColor="text1"/>
                <w:sz w:val="18"/>
                <w:szCs w:val="18"/>
              </w:rPr>
              <w:t>15.00</w:t>
            </w:r>
          </w:p>
        </w:tc>
        <w:tc>
          <w:tcPr>
            <w:tcW w:w="709" w:type="dxa"/>
            <w:vAlign w:val="center"/>
          </w:tcPr>
          <w:p w14:paraId="7D28E6F1"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67" w:type="dxa"/>
            <w:shd w:val="clear" w:color="auto" w:fill="auto"/>
            <w:vAlign w:val="center"/>
          </w:tcPr>
          <w:p w14:paraId="2530974D"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67" w:type="dxa"/>
            <w:shd w:val="clear" w:color="auto" w:fill="auto"/>
            <w:vAlign w:val="center"/>
          </w:tcPr>
          <w:p w14:paraId="5429203D"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67" w:type="dxa"/>
            <w:shd w:val="clear" w:color="auto" w:fill="auto"/>
            <w:vAlign w:val="center"/>
          </w:tcPr>
          <w:p w14:paraId="48C6B800"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67" w:type="dxa"/>
            <w:shd w:val="clear" w:color="auto" w:fill="auto"/>
            <w:vAlign w:val="center"/>
          </w:tcPr>
          <w:p w14:paraId="0A8DAACD"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81" w:type="dxa"/>
            <w:shd w:val="clear" w:color="auto" w:fill="auto"/>
            <w:vAlign w:val="center"/>
          </w:tcPr>
          <w:p w14:paraId="77DE22EE"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53" w:type="dxa"/>
            <w:shd w:val="clear" w:color="auto" w:fill="auto"/>
            <w:vAlign w:val="center"/>
          </w:tcPr>
          <w:p w14:paraId="1FEF07F6"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67" w:type="dxa"/>
            <w:shd w:val="clear" w:color="auto" w:fill="auto"/>
            <w:vAlign w:val="center"/>
          </w:tcPr>
          <w:p w14:paraId="301139D1"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709" w:type="dxa"/>
            <w:shd w:val="clear" w:color="auto" w:fill="auto"/>
            <w:vAlign w:val="center"/>
          </w:tcPr>
          <w:p w14:paraId="1FE3CB6A" w14:textId="77777777" w:rsidR="00866873" w:rsidRPr="00720700" w:rsidRDefault="00866873" w:rsidP="00380608">
            <w:pPr>
              <w:ind w:right="113"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67" w:type="dxa"/>
            <w:shd w:val="clear" w:color="auto" w:fill="auto"/>
            <w:vAlign w:val="center"/>
          </w:tcPr>
          <w:p w14:paraId="00FF55BD"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67" w:type="dxa"/>
            <w:shd w:val="clear" w:color="auto" w:fill="auto"/>
            <w:vAlign w:val="center"/>
          </w:tcPr>
          <w:p w14:paraId="5E88D7ED"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709" w:type="dxa"/>
            <w:shd w:val="clear" w:color="auto" w:fill="auto"/>
            <w:vAlign w:val="center"/>
          </w:tcPr>
          <w:p w14:paraId="42D075A4"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1701" w:type="dxa"/>
            <w:shd w:val="clear" w:color="auto" w:fill="auto"/>
            <w:vAlign w:val="center"/>
          </w:tcPr>
          <w:p w14:paraId="523DF203"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r>
      <w:tr w:rsidR="001207FE" w:rsidRPr="00720700" w14:paraId="013E1E46" w14:textId="77777777" w:rsidTr="00380608">
        <w:trPr>
          <w:cantSplit/>
          <w:trHeight w:val="816"/>
        </w:trPr>
        <w:tc>
          <w:tcPr>
            <w:tcW w:w="562" w:type="dxa"/>
            <w:vAlign w:val="center"/>
          </w:tcPr>
          <w:p w14:paraId="478298A3" w14:textId="77777777" w:rsidR="00866873" w:rsidRPr="00720700" w:rsidRDefault="00866873" w:rsidP="00380608">
            <w:pPr>
              <w:ind w:hanging="2"/>
              <w:contextualSpacing/>
              <w:jc w:val="center"/>
              <w:rPr>
                <w:rFonts w:ascii="GHEA Grapalat" w:hAnsi="GHEA Grapalat" w:cs="Calibri"/>
                <w:color w:val="000000" w:themeColor="text1"/>
                <w:sz w:val="18"/>
                <w:szCs w:val="18"/>
              </w:rPr>
            </w:pPr>
            <w:r w:rsidRPr="00720700">
              <w:rPr>
                <w:rFonts w:ascii="GHEA Grapalat" w:hAnsi="GHEA Grapalat" w:cs="Calibri"/>
                <w:color w:val="000000" w:themeColor="text1"/>
                <w:sz w:val="18"/>
                <w:szCs w:val="18"/>
              </w:rPr>
              <w:t>27</w:t>
            </w:r>
          </w:p>
        </w:tc>
        <w:tc>
          <w:tcPr>
            <w:tcW w:w="1134" w:type="dxa"/>
            <w:vAlign w:val="center"/>
          </w:tcPr>
          <w:p w14:paraId="7826856B"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39812600</w:t>
            </w:r>
          </w:p>
        </w:tc>
        <w:tc>
          <w:tcPr>
            <w:tcW w:w="2694" w:type="dxa"/>
            <w:vAlign w:val="center"/>
          </w:tcPr>
          <w:p w14:paraId="78D962C3" w14:textId="77777777" w:rsidR="00866873" w:rsidRPr="00720700" w:rsidRDefault="00866873" w:rsidP="00380608">
            <w:pPr>
              <w:pStyle w:val="Heading1"/>
              <w:shd w:val="clear" w:color="auto" w:fill="FFFFFF"/>
              <w:rPr>
                <w:rFonts w:ascii="GHEA Grapalat" w:hAnsi="GHEA Grapalat" w:cs="Sylfaen"/>
                <w:color w:val="000000" w:themeColor="text1"/>
                <w:sz w:val="18"/>
                <w:szCs w:val="18"/>
                <w:shd w:val="clear" w:color="auto" w:fill="FFFFFF"/>
              </w:rPr>
            </w:pPr>
            <w:r w:rsidRPr="00720700">
              <w:rPr>
                <w:rFonts w:ascii="GHEA Grapalat" w:hAnsi="GHEA Grapalat" w:cs="Arial"/>
                <w:color w:val="000000" w:themeColor="text1"/>
                <w:sz w:val="18"/>
                <w:szCs w:val="18"/>
              </w:rPr>
              <w:t>500 г чистящего средства порошкообразный средство " Рахша "</w:t>
            </w:r>
          </w:p>
        </w:tc>
        <w:tc>
          <w:tcPr>
            <w:tcW w:w="708" w:type="dxa"/>
            <w:vAlign w:val="center"/>
          </w:tcPr>
          <w:p w14:paraId="46AECDA6"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s="Arial"/>
                <w:color w:val="000000" w:themeColor="text1"/>
                <w:sz w:val="18"/>
                <w:szCs w:val="18"/>
              </w:rPr>
              <w:t>шт</w:t>
            </w:r>
          </w:p>
        </w:tc>
        <w:tc>
          <w:tcPr>
            <w:tcW w:w="1134" w:type="dxa"/>
            <w:shd w:val="clear" w:color="auto" w:fill="auto"/>
            <w:vAlign w:val="center"/>
          </w:tcPr>
          <w:p w14:paraId="3B14280E" w14:textId="77777777" w:rsidR="00866873" w:rsidRPr="00720700" w:rsidRDefault="00866873" w:rsidP="00380608">
            <w:pPr>
              <w:ind w:hanging="2"/>
              <w:contextualSpacing/>
              <w:jc w:val="center"/>
              <w:rPr>
                <w:rFonts w:ascii="GHEA Grapalat" w:hAnsi="GHEA Grapalat" w:cs="Calibri"/>
                <w:color w:val="000000" w:themeColor="text1"/>
                <w:sz w:val="18"/>
                <w:szCs w:val="18"/>
              </w:rPr>
            </w:pPr>
            <w:r w:rsidRPr="00720700">
              <w:rPr>
                <w:rFonts w:ascii="GHEA Grapalat" w:hAnsi="GHEA Grapalat" w:cs="Arial"/>
                <w:color w:val="000000" w:themeColor="text1"/>
                <w:sz w:val="18"/>
                <w:szCs w:val="18"/>
              </w:rPr>
              <w:t>12.00</w:t>
            </w:r>
          </w:p>
        </w:tc>
        <w:tc>
          <w:tcPr>
            <w:tcW w:w="709" w:type="dxa"/>
            <w:vAlign w:val="center"/>
          </w:tcPr>
          <w:p w14:paraId="0F517742"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67" w:type="dxa"/>
            <w:shd w:val="clear" w:color="auto" w:fill="auto"/>
            <w:vAlign w:val="center"/>
          </w:tcPr>
          <w:p w14:paraId="4358CE1B"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67" w:type="dxa"/>
            <w:shd w:val="clear" w:color="auto" w:fill="auto"/>
            <w:vAlign w:val="center"/>
          </w:tcPr>
          <w:p w14:paraId="40E7C550"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67" w:type="dxa"/>
            <w:shd w:val="clear" w:color="auto" w:fill="auto"/>
            <w:vAlign w:val="center"/>
          </w:tcPr>
          <w:p w14:paraId="1689704C"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67" w:type="dxa"/>
            <w:shd w:val="clear" w:color="auto" w:fill="auto"/>
            <w:vAlign w:val="center"/>
          </w:tcPr>
          <w:p w14:paraId="31A5CC1B"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81" w:type="dxa"/>
            <w:shd w:val="clear" w:color="auto" w:fill="auto"/>
            <w:vAlign w:val="center"/>
          </w:tcPr>
          <w:p w14:paraId="40940000"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53" w:type="dxa"/>
            <w:shd w:val="clear" w:color="auto" w:fill="auto"/>
            <w:vAlign w:val="center"/>
          </w:tcPr>
          <w:p w14:paraId="08D0D1D3"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67" w:type="dxa"/>
            <w:shd w:val="clear" w:color="auto" w:fill="auto"/>
            <w:vAlign w:val="center"/>
          </w:tcPr>
          <w:p w14:paraId="4E0E4C9D"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709" w:type="dxa"/>
            <w:shd w:val="clear" w:color="auto" w:fill="auto"/>
            <w:vAlign w:val="center"/>
          </w:tcPr>
          <w:p w14:paraId="159E0F62" w14:textId="77777777" w:rsidR="00866873" w:rsidRPr="00720700" w:rsidRDefault="00866873" w:rsidP="00380608">
            <w:pPr>
              <w:ind w:right="113"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67" w:type="dxa"/>
            <w:shd w:val="clear" w:color="auto" w:fill="auto"/>
            <w:vAlign w:val="center"/>
          </w:tcPr>
          <w:p w14:paraId="6BC0EF1A"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67" w:type="dxa"/>
            <w:shd w:val="clear" w:color="auto" w:fill="auto"/>
            <w:vAlign w:val="center"/>
          </w:tcPr>
          <w:p w14:paraId="63A1A3BE"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709" w:type="dxa"/>
            <w:shd w:val="clear" w:color="auto" w:fill="auto"/>
            <w:vAlign w:val="center"/>
          </w:tcPr>
          <w:p w14:paraId="4B138E0F"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1701" w:type="dxa"/>
            <w:shd w:val="clear" w:color="auto" w:fill="auto"/>
            <w:vAlign w:val="center"/>
          </w:tcPr>
          <w:p w14:paraId="483DADB7"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r>
      <w:tr w:rsidR="001207FE" w:rsidRPr="00720700" w14:paraId="2597D3E9" w14:textId="77777777" w:rsidTr="00380608">
        <w:trPr>
          <w:cantSplit/>
          <w:trHeight w:val="649"/>
        </w:trPr>
        <w:tc>
          <w:tcPr>
            <w:tcW w:w="562" w:type="dxa"/>
            <w:vAlign w:val="center"/>
          </w:tcPr>
          <w:p w14:paraId="471C2045" w14:textId="77777777" w:rsidR="00866873" w:rsidRPr="00720700" w:rsidRDefault="00866873" w:rsidP="00380608">
            <w:pPr>
              <w:ind w:hanging="2"/>
              <w:contextualSpacing/>
              <w:jc w:val="center"/>
              <w:rPr>
                <w:rFonts w:ascii="GHEA Grapalat" w:hAnsi="GHEA Grapalat" w:cs="Calibri"/>
                <w:color w:val="000000" w:themeColor="text1"/>
                <w:sz w:val="18"/>
                <w:szCs w:val="18"/>
              </w:rPr>
            </w:pPr>
            <w:r w:rsidRPr="00720700">
              <w:rPr>
                <w:rFonts w:ascii="GHEA Grapalat" w:hAnsi="GHEA Grapalat" w:cs="Calibri"/>
                <w:color w:val="000000" w:themeColor="text1"/>
                <w:sz w:val="18"/>
                <w:szCs w:val="18"/>
              </w:rPr>
              <w:t>28</w:t>
            </w:r>
          </w:p>
        </w:tc>
        <w:tc>
          <w:tcPr>
            <w:tcW w:w="1134" w:type="dxa"/>
            <w:vAlign w:val="center"/>
          </w:tcPr>
          <w:p w14:paraId="1D0EE3CA"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39831273</w:t>
            </w:r>
          </w:p>
        </w:tc>
        <w:tc>
          <w:tcPr>
            <w:tcW w:w="2694" w:type="dxa"/>
            <w:vAlign w:val="center"/>
          </w:tcPr>
          <w:p w14:paraId="5F4590D3" w14:textId="77777777" w:rsidR="00866873" w:rsidRPr="00720700" w:rsidRDefault="00866873" w:rsidP="00380608">
            <w:pPr>
              <w:pStyle w:val="Heading1"/>
              <w:shd w:val="clear" w:color="auto" w:fill="FFFFFF"/>
              <w:rPr>
                <w:rFonts w:ascii="GHEA Grapalat" w:hAnsi="GHEA Grapalat" w:cs="Sylfaen"/>
                <w:color w:val="000000" w:themeColor="text1"/>
                <w:sz w:val="18"/>
                <w:szCs w:val="18"/>
                <w:shd w:val="clear" w:color="auto" w:fill="FFFFFF"/>
                <w:lang w:val="hy-AM"/>
              </w:rPr>
            </w:pPr>
            <w:r w:rsidRPr="00720700">
              <w:rPr>
                <w:rFonts w:ascii="GHEA Grapalat" w:hAnsi="GHEA Grapalat" w:cs="Arial"/>
                <w:color w:val="000000" w:themeColor="text1"/>
                <w:sz w:val="18"/>
                <w:szCs w:val="18"/>
              </w:rPr>
              <w:t>Пол универсальный жидкость , 5 л</w:t>
            </w:r>
          </w:p>
        </w:tc>
        <w:tc>
          <w:tcPr>
            <w:tcW w:w="708" w:type="dxa"/>
            <w:vAlign w:val="center"/>
          </w:tcPr>
          <w:p w14:paraId="0AD1E3B2"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s="Arial"/>
                <w:color w:val="000000" w:themeColor="text1"/>
                <w:sz w:val="18"/>
                <w:szCs w:val="18"/>
              </w:rPr>
              <w:t>шт</w:t>
            </w:r>
          </w:p>
        </w:tc>
        <w:tc>
          <w:tcPr>
            <w:tcW w:w="1134" w:type="dxa"/>
            <w:shd w:val="clear" w:color="auto" w:fill="auto"/>
            <w:vAlign w:val="center"/>
          </w:tcPr>
          <w:p w14:paraId="3118CC80" w14:textId="77777777" w:rsidR="00866873" w:rsidRPr="00720700" w:rsidRDefault="00866873" w:rsidP="00380608">
            <w:pPr>
              <w:ind w:hanging="2"/>
              <w:contextualSpacing/>
              <w:jc w:val="center"/>
              <w:rPr>
                <w:rFonts w:ascii="GHEA Grapalat" w:hAnsi="GHEA Grapalat" w:cs="Calibri"/>
                <w:color w:val="000000" w:themeColor="text1"/>
                <w:sz w:val="18"/>
                <w:szCs w:val="18"/>
              </w:rPr>
            </w:pPr>
            <w:r w:rsidRPr="00720700">
              <w:rPr>
                <w:rFonts w:ascii="GHEA Grapalat" w:hAnsi="GHEA Grapalat" w:cs="Arial"/>
                <w:color w:val="000000" w:themeColor="text1"/>
                <w:sz w:val="18"/>
                <w:szCs w:val="18"/>
              </w:rPr>
              <w:t>20.00</w:t>
            </w:r>
          </w:p>
        </w:tc>
        <w:tc>
          <w:tcPr>
            <w:tcW w:w="709" w:type="dxa"/>
            <w:vAlign w:val="center"/>
          </w:tcPr>
          <w:p w14:paraId="1F6A241E"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67" w:type="dxa"/>
            <w:shd w:val="clear" w:color="auto" w:fill="auto"/>
            <w:vAlign w:val="center"/>
          </w:tcPr>
          <w:p w14:paraId="45F84FAA"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67" w:type="dxa"/>
            <w:shd w:val="clear" w:color="auto" w:fill="auto"/>
            <w:vAlign w:val="center"/>
          </w:tcPr>
          <w:p w14:paraId="62151282"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67" w:type="dxa"/>
            <w:shd w:val="clear" w:color="auto" w:fill="auto"/>
            <w:vAlign w:val="center"/>
          </w:tcPr>
          <w:p w14:paraId="5D73F8B1"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67" w:type="dxa"/>
            <w:shd w:val="clear" w:color="auto" w:fill="auto"/>
            <w:vAlign w:val="center"/>
          </w:tcPr>
          <w:p w14:paraId="4518749E"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81" w:type="dxa"/>
            <w:shd w:val="clear" w:color="auto" w:fill="auto"/>
            <w:vAlign w:val="center"/>
          </w:tcPr>
          <w:p w14:paraId="563EB4D4"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53" w:type="dxa"/>
            <w:shd w:val="clear" w:color="auto" w:fill="auto"/>
            <w:vAlign w:val="center"/>
          </w:tcPr>
          <w:p w14:paraId="3EAC0447"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67" w:type="dxa"/>
            <w:shd w:val="clear" w:color="auto" w:fill="auto"/>
            <w:vAlign w:val="center"/>
          </w:tcPr>
          <w:p w14:paraId="682CFAC5"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709" w:type="dxa"/>
            <w:shd w:val="clear" w:color="auto" w:fill="auto"/>
            <w:vAlign w:val="center"/>
          </w:tcPr>
          <w:p w14:paraId="209D55BF" w14:textId="77777777" w:rsidR="00866873" w:rsidRPr="00720700" w:rsidRDefault="00866873" w:rsidP="00380608">
            <w:pPr>
              <w:ind w:right="113"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67" w:type="dxa"/>
            <w:shd w:val="clear" w:color="auto" w:fill="auto"/>
            <w:vAlign w:val="center"/>
          </w:tcPr>
          <w:p w14:paraId="4EEF55BB"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67" w:type="dxa"/>
            <w:shd w:val="clear" w:color="auto" w:fill="auto"/>
            <w:vAlign w:val="center"/>
          </w:tcPr>
          <w:p w14:paraId="4EB8BC80"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709" w:type="dxa"/>
            <w:shd w:val="clear" w:color="auto" w:fill="auto"/>
            <w:vAlign w:val="center"/>
          </w:tcPr>
          <w:p w14:paraId="202464FA"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1701" w:type="dxa"/>
            <w:shd w:val="clear" w:color="auto" w:fill="auto"/>
            <w:vAlign w:val="center"/>
          </w:tcPr>
          <w:p w14:paraId="2F428291"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r>
      <w:tr w:rsidR="001207FE" w:rsidRPr="00720700" w14:paraId="32BBF4BD" w14:textId="77777777" w:rsidTr="00380608">
        <w:trPr>
          <w:cantSplit/>
          <w:trHeight w:val="735"/>
        </w:trPr>
        <w:tc>
          <w:tcPr>
            <w:tcW w:w="562" w:type="dxa"/>
            <w:vAlign w:val="center"/>
          </w:tcPr>
          <w:p w14:paraId="4CA96650" w14:textId="77777777" w:rsidR="00866873" w:rsidRPr="00720700" w:rsidRDefault="00866873" w:rsidP="00380608">
            <w:pPr>
              <w:ind w:hanging="2"/>
              <w:contextualSpacing/>
              <w:jc w:val="center"/>
              <w:rPr>
                <w:rFonts w:ascii="GHEA Grapalat" w:hAnsi="GHEA Grapalat" w:cs="Calibri"/>
                <w:color w:val="000000" w:themeColor="text1"/>
                <w:sz w:val="18"/>
                <w:szCs w:val="18"/>
              </w:rPr>
            </w:pPr>
            <w:r w:rsidRPr="00720700">
              <w:rPr>
                <w:rFonts w:ascii="GHEA Grapalat" w:hAnsi="GHEA Grapalat" w:cs="Calibri"/>
                <w:color w:val="000000" w:themeColor="text1"/>
                <w:sz w:val="18"/>
                <w:szCs w:val="18"/>
              </w:rPr>
              <w:t>29</w:t>
            </w:r>
          </w:p>
        </w:tc>
        <w:tc>
          <w:tcPr>
            <w:tcW w:w="1134" w:type="dxa"/>
            <w:vAlign w:val="center"/>
          </w:tcPr>
          <w:p w14:paraId="19C6EEA5"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39812600</w:t>
            </w:r>
          </w:p>
        </w:tc>
        <w:tc>
          <w:tcPr>
            <w:tcW w:w="2694" w:type="dxa"/>
            <w:vAlign w:val="center"/>
          </w:tcPr>
          <w:p w14:paraId="7FBDF2C6" w14:textId="77777777" w:rsidR="00866873" w:rsidRPr="00720700" w:rsidRDefault="00866873" w:rsidP="00380608">
            <w:pPr>
              <w:pStyle w:val="Heading1"/>
              <w:shd w:val="clear" w:color="auto" w:fill="FFFFFF"/>
              <w:rPr>
                <w:rFonts w:ascii="GHEA Grapalat" w:hAnsi="GHEA Grapalat" w:cs="Sylfaen"/>
                <w:color w:val="000000" w:themeColor="text1"/>
                <w:sz w:val="18"/>
                <w:szCs w:val="18"/>
                <w:shd w:val="clear" w:color="auto" w:fill="FFFFFF"/>
              </w:rPr>
            </w:pPr>
            <w:r w:rsidRPr="00720700">
              <w:rPr>
                <w:rFonts w:ascii="GHEA Grapalat" w:hAnsi="GHEA Grapalat" w:cs="Arial"/>
                <w:color w:val="000000" w:themeColor="text1"/>
                <w:sz w:val="18"/>
                <w:szCs w:val="18"/>
              </w:rPr>
              <w:t>Безопасный Прачечная пудра универсальный , 9 кг</w:t>
            </w:r>
          </w:p>
        </w:tc>
        <w:tc>
          <w:tcPr>
            <w:tcW w:w="708" w:type="dxa"/>
            <w:vAlign w:val="center"/>
          </w:tcPr>
          <w:p w14:paraId="35179708"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s="Arial"/>
                <w:color w:val="000000" w:themeColor="text1"/>
                <w:sz w:val="18"/>
                <w:szCs w:val="18"/>
              </w:rPr>
              <w:t>шт</w:t>
            </w:r>
          </w:p>
        </w:tc>
        <w:tc>
          <w:tcPr>
            <w:tcW w:w="1134" w:type="dxa"/>
            <w:shd w:val="clear" w:color="auto" w:fill="auto"/>
            <w:vAlign w:val="center"/>
          </w:tcPr>
          <w:p w14:paraId="6509E68B" w14:textId="77777777" w:rsidR="00866873" w:rsidRPr="00720700" w:rsidRDefault="00866873" w:rsidP="00380608">
            <w:pPr>
              <w:ind w:hanging="2"/>
              <w:contextualSpacing/>
              <w:jc w:val="center"/>
              <w:rPr>
                <w:rFonts w:ascii="GHEA Grapalat" w:hAnsi="GHEA Grapalat" w:cs="Calibri"/>
                <w:color w:val="000000" w:themeColor="text1"/>
                <w:sz w:val="18"/>
                <w:szCs w:val="18"/>
              </w:rPr>
            </w:pPr>
            <w:r w:rsidRPr="00720700">
              <w:rPr>
                <w:rFonts w:ascii="GHEA Grapalat" w:hAnsi="GHEA Grapalat" w:cs="Arial"/>
                <w:color w:val="000000" w:themeColor="text1"/>
                <w:sz w:val="18"/>
                <w:szCs w:val="18"/>
              </w:rPr>
              <w:t>1.00</w:t>
            </w:r>
          </w:p>
        </w:tc>
        <w:tc>
          <w:tcPr>
            <w:tcW w:w="709" w:type="dxa"/>
            <w:vAlign w:val="center"/>
          </w:tcPr>
          <w:p w14:paraId="47DE5E21"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67" w:type="dxa"/>
            <w:shd w:val="clear" w:color="auto" w:fill="auto"/>
            <w:vAlign w:val="center"/>
          </w:tcPr>
          <w:p w14:paraId="38CDE697"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67" w:type="dxa"/>
            <w:shd w:val="clear" w:color="auto" w:fill="auto"/>
            <w:vAlign w:val="center"/>
          </w:tcPr>
          <w:p w14:paraId="4E13F716"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67" w:type="dxa"/>
            <w:shd w:val="clear" w:color="auto" w:fill="auto"/>
            <w:vAlign w:val="center"/>
          </w:tcPr>
          <w:p w14:paraId="6EFAE4BA"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67" w:type="dxa"/>
            <w:shd w:val="clear" w:color="auto" w:fill="auto"/>
            <w:vAlign w:val="center"/>
          </w:tcPr>
          <w:p w14:paraId="2A259654"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81" w:type="dxa"/>
            <w:shd w:val="clear" w:color="auto" w:fill="auto"/>
            <w:vAlign w:val="center"/>
          </w:tcPr>
          <w:p w14:paraId="7F04D793"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53" w:type="dxa"/>
            <w:shd w:val="clear" w:color="auto" w:fill="auto"/>
            <w:vAlign w:val="center"/>
          </w:tcPr>
          <w:p w14:paraId="77CF120B"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67" w:type="dxa"/>
            <w:shd w:val="clear" w:color="auto" w:fill="auto"/>
            <w:vAlign w:val="center"/>
          </w:tcPr>
          <w:p w14:paraId="5DF422B6"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709" w:type="dxa"/>
            <w:shd w:val="clear" w:color="auto" w:fill="auto"/>
            <w:vAlign w:val="center"/>
          </w:tcPr>
          <w:p w14:paraId="79E47D8D" w14:textId="77777777" w:rsidR="00866873" w:rsidRPr="00720700" w:rsidRDefault="00866873" w:rsidP="00380608">
            <w:pPr>
              <w:ind w:right="113"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67" w:type="dxa"/>
            <w:shd w:val="clear" w:color="auto" w:fill="auto"/>
            <w:vAlign w:val="center"/>
          </w:tcPr>
          <w:p w14:paraId="4DB17778"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67" w:type="dxa"/>
            <w:shd w:val="clear" w:color="auto" w:fill="auto"/>
            <w:vAlign w:val="center"/>
          </w:tcPr>
          <w:p w14:paraId="2C410A24"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709" w:type="dxa"/>
            <w:shd w:val="clear" w:color="auto" w:fill="auto"/>
            <w:vAlign w:val="center"/>
          </w:tcPr>
          <w:p w14:paraId="562ECEDC"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1701" w:type="dxa"/>
            <w:shd w:val="clear" w:color="auto" w:fill="auto"/>
            <w:vAlign w:val="center"/>
          </w:tcPr>
          <w:p w14:paraId="5CC2A836"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r>
      <w:tr w:rsidR="001207FE" w:rsidRPr="00720700" w14:paraId="5E8CF089" w14:textId="77777777" w:rsidTr="00380608">
        <w:trPr>
          <w:cantSplit/>
          <w:trHeight w:val="827"/>
        </w:trPr>
        <w:tc>
          <w:tcPr>
            <w:tcW w:w="562" w:type="dxa"/>
            <w:vAlign w:val="center"/>
          </w:tcPr>
          <w:p w14:paraId="6FA8B752" w14:textId="77777777" w:rsidR="00866873" w:rsidRPr="00720700" w:rsidRDefault="00866873" w:rsidP="00380608">
            <w:pPr>
              <w:ind w:hanging="2"/>
              <w:contextualSpacing/>
              <w:jc w:val="center"/>
              <w:rPr>
                <w:rFonts w:ascii="GHEA Grapalat" w:hAnsi="GHEA Grapalat" w:cs="Calibri"/>
                <w:color w:val="000000" w:themeColor="text1"/>
                <w:sz w:val="18"/>
                <w:szCs w:val="18"/>
              </w:rPr>
            </w:pPr>
            <w:r w:rsidRPr="00720700">
              <w:rPr>
                <w:rFonts w:ascii="GHEA Grapalat" w:hAnsi="GHEA Grapalat" w:cs="Calibri"/>
                <w:color w:val="000000" w:themeColor="text1"/>
                <w:sz w:val="18"/>
                <w:szCs w:val="18"/>
              </w:rPr>
              <w:t>30</w:t>
            </w:r>
          </w:p>
        </w:tc>
        <w:tc>
          <w:tcPr>
            <w:tcW w:w="1134" w:type="dxa"/>
            <w:vAlign w:val="center"/>
          </w:tcPr>
          <w:p w14:paraId="368DBBA0"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39812600</w:t>
            </w:r>
          </w:p>
        </w:tc>
        <w:tc>
          <w:tcPr>
            <w:tcW w:w="2694" w:type="dxa"/>
            <w:vAlign w:val="center"/>
          </w:tcPr>
          <w:p w14:paraId="7663C642" w14:textId="77777777" w:rsidR="00866873" w:rsidRPr="00720700" w:rsidRDefault="00866873" w:rsidP="00380608">
            <w:pPr>
              <w:pStyle w:val="Heading1"/>
              <w:shd w:val="clear" w:color="auto" w:fill="FFFFFF"/>
              <w:rPr>
                <w:rFonts w:ascii="GHEA Grapalat" w:hAnsi="GHEA Grapalat" w:cs="Sylfaen"/>
                <w:color w:val="000000" w:themeColor="text1"/>
                <w:sz w:val="18"/>
                <w:szCs w:val="18"/>
                <w:shd w:val="clear" w:color="auto" w:fill="FFFFFF"/>
              </w:rPr>
            </w:pPr>
            <w:r w:rsidRPr="00720700">
              <w:rPr>
                <w:rFonts w:ascii="GHEA Grapalat" w:hAnsi="GHEA Grapalat" w:cs="Arial"/>
                <w:color w:val="000000" w:themeColor="text1"/>
                <w:sz w:val="18"/>
                <w:szCs w:val="18"/>
              </w:rPr>
              <w:t>Туалеты чистящее средство кнопка с вешалкой Кальон , 57 г</w:t>
            </w:r>
          </w:p>
        </w:tc>
        <w:tc>
          <w:tcPr>
            <w:tcW w:w="708" w:type="dxa"/>
            <w:vAlign w:val="center"/>
          </w:tcPr>
          <w:p w14:paraId="6CB9C9B6"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s="Arial"/>
                <w:color w:val="000000" w:themeColor="text1"/>
                <w:sz w:val="18"/>
                <w:szCs w:val="18"/>
              </w:rPr>
              <w:t>шт</w:t>
            </w:r>
          </w:p>
        </w:tc>
        <w:tc>
          <w:tcPr>
            <w:tcW w:w="1134" w:type="dxa"/>
            <w:shd w:val="clear" w:color="auto" w:fill="auto"/>
            <w:vAlign w:val="center"/>
          </w:tcPr>
          <w:p w14:paraId="2E7C2F26" w14:textId="77777777" w:rsidR="00866873" w:rsidRPr="00720700" w:rsidRDefault="00866873" w:rsidP="00380608">
            <w:pPr>
              <w:ind w:hanging="2"/>
              <w:contextualSpacing/>
              <w:jc w:val="center"/>
              <w:rPr>
                <w:rFonts w:ascii="GHEA Grapalat" w:hAnsi="GHEA Grapalat" w:cs="Calibri"/>
                <w:color w:val="000000" w:themeColor="text1"/>
                <w:sz w:val="18"/>
                <w:szCs w:val="18"/>
              </w:rPr>
            </w:pPr>
            <w:r w:rsidRPr="00720700">
              <w:rPr>
                <w:rFonts w:ascii="GHEA Grapalat" w:hAnsi="GHEA Grapalat" w:cs="Arial"/>
                <w:color w:val="000000" w:themeColor="text1"/>
                <w:sz w:val="18"/>
                <w:szCs w:val="18"/>
              </w:rPr>
              <w:t>15.00</w:t>
            </w:r>
          </w:p>
        </w:tc>
        <w:tc>
          <w:tcPr>
            <w:tcW w:w="709" w:type="dxa"/>
            <w:vAlign w:val="center"/>
          </w:tcPr>
          <w:p w14:paraId="6D298B29"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67" w:type="dxa"/>
            <w:shd w:val="clear" w:color="auto" w:fill="auto"/>
            <w:vAlign w:val="center"/>
          </w:tcPr>
          <w:p w14:paraId="6DCC933C"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67" w:type="dxa"/>
            <w:shd w:val="clear" w:color="auto" w:fill="auto"/>
            <w:vAlign w:val="center"/>
          </w:tcPr>
          <w:p w14:paraId="5C396200"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67" w:type="dxa"/>
            <w:shd w:val="clear" w:color="auto" w:fill="auto"/>
            <w:vAlign w:val="center"/>
          </w:tcPr>
          <w:p w14:paraId="207187EC"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67" w:type="dxa"/>
            <w:shd w:val="clear" w:color="auto" w:fill="auto"/>
            <w:vAlign w:val="center"/>
          </w:tcPr>
          <w:p w14:paraId="3E782E1E"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81" w:type="dxa"/>
            <w:shd w:val="clear" w:color="auto" w:fill="auto"/>
            <w:vAlign w:val="center"/>
          </w:tcPr>
          <w:p w14:paraId="238E1662"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53" w:type="dxa"/>
            <w:shd w:val="clear" w:color="auto" w:fill="auto"/>
            <w:vAlign w:val="center"/>
          </w:tcPr>
          <w:p w14:paraId="1CFD6D25"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67" w:type="dxa"/>
            <w:shd w:val="clear" w:color="auto" w:fill="auto"/>
            <w:vAlign w:val="center"/>
          </w:tcPr>
          <w:p w14:paraId="4150D91E"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709" w:type="dxa"/>
            <w:shd w:val="clear" w:color="auto" w:fill="auto"/>
            <w:vAlign w:val="center"/>
          </w:tcPr>
          <w:p w14:paraId="55A621F9" w14:textId="77777777" w:rsidR="00866873" w:rsidRPr="00720700" w:rsidRDefault="00866873" w:rsidP="00380608">
            <w:pPr>
              <w:ind w:right="113"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67" w:type="dxa"/>
            <w:shd w:val="clear" w:color="auto" w:fill="auto"/>
            <w:vAlign w:val="center"/>
          </w:tcPr>
          <w:p w14:paraId="617231A2"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67" w:type="dxa"/>
            <w:shd w:val="clear" w:color="auto" w:fill="auto"/>
            <w:vAlign w:val="center"/>
          </w:tcPr>
          <w:p w14:paraId="74E70E6E"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709" w:type="dxa"/>
            <w:shd w:val="clear" w:color="auto" w:fill="auto"/>
            <w:vAlign w:val="center"/>
          </w:tcPr>
          <w:p w14:paraId="5F219875"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1701" w:type="dxa"/>
            <w:shd w:val="clear" w:color="auto" w:fill="auto"/>
            <w:vAlign w:val="center"/>
          </w:tcPr>
          <w:p w14:paraId="26E29C25"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r>
      <w:tr w:rsidR="001207FE" w:rsidRPr="00720700" w14:paraId="280F28C5" w14:textId="77777777" w:rsidTr="00380608">
        <w:trPr>
          <w:cantSplit/>
          <w:trHeight w:val="650"/>
        </w:trPr>
        <w:tc>
          <w:tcPr>
            <w:tcW w:w="562" w:type="dxa"/>
            <w:vAlign w:val="center"/>
          </w:tcPr>
          <w:p w14:paraId="5FF4A158" w14:textId="77777777" w:rsidR="00866873" w:rsidRPr="00720700" w:rsidRDefault="00866873" w:rsidP="00380608">
            <w:pPr>
              <w:ind w:hanging="2"/>
              <w:contextualSpacing/>
              <w:jc w:val="center"/>
              <w:rPr>
                <w:rFonts w:ascii="GHEA Grapalat" w:hAnsi="GHEA Grapalat" w:cs="Calibri"/>
                <w:color w:val="000000" w:themeColor="text1"/>
                <w:sz w:val="18"/>
                <w:szCs w:val="18"/>
              </w:rPr>
            </w:pPr>
            <w:r w:rsidRPr="00720700">
              <w:rPr>
                <w:rFonts w:ascii="GHEA Grapalat" w:hAnsi="GHEA Grapalat" w:cs="Calibri"/>
                <w:color w:val="000000" w:themeColor="text1"/>
                <w:sz w:val="18"/>
                <w:szCs w:val="18"/>
              </w:rPr>
              <w:t>31</w:t>
            </w:r>
          </w:p>
        </w:tc>
        <w:tc>
          <w:tcPr>
            <w:tcW w:w="1134" w:type="dxa"/>
            <w:vAlign w:val="center"/>
          </w:tcPr>
          <w:p w14:paraId="46DE842F"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39811100</w:t>
            </w:r>
          </w:p>
        </w:tc>
        <w:tc>
          <w:tcPr>
            <w:tcW w:w="2694" w:type="dxa"/>
            <w:vAlign w:val="center"/>
          </w:tcPr>
          <w:p w14:paraId="6181E965" w14:textId="77777777" w:rsidR="00866873" w:rsidRPr="00720700" w:rsidRDefault="00866873" w:rsidP="00380608">
            <w:pPr>
              <w:pStyle w:val="Heading1"/>
              <w:shd w:val="clear" w:color="auto" w:fill="FFFFFF"/>
              <w:rPr>
                <w:rFonts w:ascii="GHEA Grapalat" w:hAnsi="GHEA Grapalat" w:cs="Sylfaen"/>
                <w:color w:val="000000" w:themeColor="text1"/>
                <w:sz w:val="18"/>
                <w:szCs w:val="18"/>
                <w:shd w:val="clear" w:color="auto" w:fill="FFFFFF"/>
              </w:rPr>
            </w:pPr>
            <w:r w:rsidRPr="00720700">
              <w:rPr>
                <w:rFonts w:ascii="GHEA Grapalat" w:hAnsi="GHEA Grapalat" w:cs="Arial"/>
                <w:color w:val="000000" w:themeColor="text1"/>
                <w:sz w:val="18"/>
                <w:szCs w:val="18"/>
              </w:rPr>
              <w:t>морской вентилятор UT101 UNIPACK свежесть</w:t>
            </w:r>
          </w:p>
        </w:tc>
        <w:tc>
          <w:tcPr>
            <w:tcW w:w="708" w:type="dxa"/>
            <w:vAlign w:val="center"/>
          </w:tcPr>
          <w:p w14:paraId="4FE3BE3A"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s="Arial"/>
                <w:color w:val="000000" w:themeColor="text1"/>
                <w:sz w:val="18"/>
                <w:szCs w:val="18"/>
              </w:rPr>
              <w:t>шт</w:t>
            </w:r>
          </w:p>
        </w:tc>
        <w:tc>
          <w:tcPr>
            <w:tcW w:w="1134" w:type="dxa"/>
            <w:shd w:val="clear" w:color="auto" w:fill="auto"/>
            <w:vAlign w:val="center"/>
          </w:tcPr>
          <w:p w14:paraId="6F059E8B" w14:textId="77777777" w:rsidR="00866873" w:rsidRPr="00720700" w:rsidRDefault="00866873" w:rsidP="00380608">
            <w:pPr>
              <w:ind w:hanging="2"/>
              <w:contextualSpacing/>
              <w:jc w:val="center"/>
              <w:rPr>
                <w:rFonts w:ascii="GHEA Grapalat" w:hAnsi="GHEA Grapalat" w:cs="Calibri"/>
                <w:color w:val="000000" w:themeColor="text1"/>
                <w:sz w:val="18"/>
                <w:szCs w:val="18"/>
              </w:rPr>
            </w:pPr>
            <w:r w:rsidRPr="00720700">
              <w:rPr>
                <w:rFonts w:ascii="GHEA Grapalat" w:hAnsi="GHEA Grapalat" w:cs="Arial"/>
                <w:color w:val="000000" w:themeColor="text1"/>
                <w:sz w:val="18"/>
                <w:szCs w:val="18"/>
              </w:rPr>
              <w:t>12.00</w:t>
            </w:r>
          </w:p>
        </w:tc>
        <w:tc>
          <w:tcPr>
            <w:tcW w:w="709" w:type="dxa"/>
            <w:vAlign w:val="center"/>
          </w:tcPr>
          <w:p w14:paraId="45A034C7"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67" w:type="dxa"/>
            <w:shd w:val="clear" w:color="auto" w:fill="auto"/>
            <w:vAlign w:val="center"/>
          </w:tcPr>
          <w:p w14:paraId="2E15A0EB"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67" w:type="dxa"/>
            <w:shd w:val="clear" w:color="auto" w:fill="auto"/>
            <w:vAlign w:val="center"/>
          </w:tcPr>
          <w:p w14:paraId="0ECB1D0F"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67" w:type="dxa"/>
            <w:shd w:val="clear" w:color="auto" w:fill="auto"/>
            <w:vAlign w:val="center"/>
          </w:tcPr>
          <w:p w14:paraId="21267914"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67" w:type="dxa"/>
            <w:shd w:val="clear" w:color="auto" w:fill="auto"/>
            <w:vAlign w:val="center"/>
          </w:tcPr>
          <w:p w14:paraId="5BFFC9AF"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81" w:type="dxa"/>
            <w:shd w:val="clear" w:color="auto" w:fill="auto"/>
            <w:vAlign w:val="center"/>
          </w:tcPr>
          <w:p w14:paraId="7EE91B1B"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53" w:type="dxa"/>
            <w:shd w:val="clear" w:color="auto" w:fill="auto"/>
            <w:vAlign w:val="center"/>
          </w:tcPr>
          <w:p w14:paraId="4FC1E786"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67" w:type="dxa"/>
            <w:shd w:val="clear" w:color="auto" w:fill="auto"/>
            <w:vAlign w:val="center"/>
          </w:tcPr>
          <w:p w14:paraId="5CDBDE50"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709" w:type="dxa"/>
            <w:shd w:val="clear" w:color="auto" w:fill="auto"/>
            <w:vAlign w:val="center"/>
          </w:tcPr>
          <w:p w14:paraId="79EC8CB5" w14:textId="77777777" w:rsidR="00866873" w:rsidRPr="00720700" w:rsidRDefault="00866873" w:rsidP="00380608">
            <w:pPr>
              <w:ind w:right="113"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67" w:type="dxa"/>
            <w:shd w:val="clear" w:color="auto" w:fill="auto"/>
            <w:vAlign w:val="center"/>
          </w:tcPr>
          <w:p w14:paraId="02DF004E"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67" w:type="dxa"/>
            <w:shd w:val="clear" w:color="auto" w:fill="auto"/>
            <w:vAlign w:val="center"/>
          </w:tcPr>
          <w:p w14:paraId="401B7040"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709" w:type="dxa"/>
            <w:shd w:val="clear" w:color="auto" w:fill="auto"/>
            <w:vAlign w:val="center"/>
          </w:tcPr>
          <w:p w14:paraId="77AE1EC4"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1701" w:type="dxa"/>
            <w:shd w:val="clear" w:color="auto" w:fill="auto"/>
            <w:vAlign w:val="center"/>
          </w:tcPr>
          <w:p w14:paraId="6DDF3C09"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r>
      <w:tr w:rsidR="001207FE" w:rsidRPr="00720700" w14:paraId="0B199868" w14:textId="77777777" w:rsidTr="00380608">
        <w:trPr>
          <w:cantSplit/>
          <w:trHeight w:val="732"/>
        </w:trPr>
        <w:tc>
          <w:tcPr>
            <w:tcW w:w="562" w:type="dxa"/>
            <w:vAlign w:val="center"/>
          </w:tcPr>
          <w:p w14:paraId="689BDF03" w14:textId="77777777" w:rsidR="00866873" w:rsidRPr="00720700" w:rsidRDefault="00866873" w:rsidP="00380608">
            <w:pPr>
              <w:ind w:hanging="2"/>
              <w:contextualSpacing/>
              <w:jc w:val="center"/>
              <w:rPr>
                <w:rFonts w:ascii="GHEA Grapalat" w:hAnsi="GHEA Grapalat" w:cs="Calibri"/>
                <w:color w:val="000000" w:themeColor="text1"/>
                <w:sz w:val="18"/>
                <w:szCs w:val="18"/>
              </w:rPr>
            </w:pPr>
            <w:r w:rsidRPr="00720700">
              <w:rPr>
                <w:rFonts w:ascii="GHEA Grapalat" w:hAnsi="GHEA Grapalat" w:cs="Calibri"/>
                <w:color w:val="000000" w:themeColor="text1"/>
                <w:sz w:val="18"/>
                <w:szCs w:val="18"/>
              </w:rPr>
              <w:t>32</w:t>
            </w:r>
          </w:p>
        </w:tc>
        <w:tc>
          <w:tcPr>
            <w:tcW w:w="1134" w:type="dxa"/>
            <w:vAlign w:val="center"/>
          </w:tcPr>
          <w:p w14:paraId="3EC760F0"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39811100</w:t>
            </w:r>
          </w:p>
        </w:tc>
        <w:tc>
          <w:tcPr>
            <w:tcW w:w="2694" w:type="dxa"/>
            <w:vAlign w:val="center"/>
          </w:tcPr>
          <w:p w14:paraId="01DEB1C8" w14:textId="77777777" w:rsidR="00866873" w:rsidRPr="00720700" w:rsidRDefault="00866873" w:rsidP="00380608">
            <w:pPr>
              <w:pStyle w:val="Heading1"/>
              <w:shd w:val="clear" w:color="auto" w:fill="FFFFFF"/>
              <w:rPr>
                <w:rFonts w:ascii="GHEA Grapalat" w:hAnsi="GHEA Grapalat" w:cs="Sylfaen"/>
                <w:color w:val="000000" w:themeColor="text1"/>
                <w:sz w:val="18"/>
                <w:szCs w:val="18"/>
                <w:shd w:val="clear" w:color="auto" w:fill="FFFFFF"/>
              </w:rPr>
            </w:pPr>
            <w:r w:rsidRPr="00720700">
              <w:rPr>
                <w:rFonts w:ascii="GHEA Grapalat" w:hAnsi="GHEA Grapalat" w:cs="Arial"/>
                <w:color w:val="000000" w:themeColor="text1"/>
                <w:sz w:val="18"/>
                <w:szCs w:val="18"/>
              </w:rPr>
              <w:t>Автоматический Освежитель воздуха Glade , 269 мл</w:t>
            </w:r>
          </w:p>
        </w:tc>
        <w:tc>
          <w:tcPr>
            <w:tcW w:w="708" w:type="dxa"/>
            <w:vAlign w:val="center"/>
          </w:tcPr>
          <w:p w14:paraId="5756E9EC"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s="Arial"/>
                <w:color w:val="000000" w:themeColor="text1"/>
                <w:sz w:val="18"/>
                <w:szCs w:val="18"/>
              </w:rPr>
              <w:t>шт</w:t>
            </w:r>
          </w:p>
        </w:tc>
        <w:tc>
          <w:tcPr>
            <w:tcW w:w="1134" w:type="dxa"/>
            <w:shd w:val="clear" w:color="auto" w:fill="auto"/>
            <w:vAlign w:val="center"/>
          </w:tcPr>
          <w:p w14:paraId="3C58D948" w14:textId="77777777" w:rsidR="00866873" w:rsidRPr="00720700" w:rsidRDefault="00866873" w:rsidP="00380608">
            <w:pPr>
              <w:ind w:hanging="2"/>
              <w:contextualSpacing/>
              <w:jc w:val="center"/>
              <w:rPr>
                <w:rFonts w:ascii="GHEA Grapalat" w:hAnsi="GHEA Grapalat" w:cs="Calibri"/>
                <w:color w:val="000000" w:themeColor="text1"/>
                <w:sz w:val="18"/>
                <w:szCs w:val="18"/>
              </w:rPr>
            </w:pPr>
            <w:r w:rsidRPr="00720700">
              <w:rPr>
                <w:rFonts w:ascii="GHEA Grapalat" w:hAnsi="GHEA Grapalat" w:cs="Arial"/>
                <w:color w:val="000000" w:themeColor="text1"/>
                <w:sz w:val="18"/>
                <w:szCs w:val="18"/>
              </w:rPr>
              <w:t>2.00</w:t>
            </w:r>
          </w:p>
        </w:tc>
        <w:tc>
          <w:tcPr>
            <w:tcW w:w="709" w:type="dxa"/>
            <w:vAlign w:val="center"/>
          </w:tcPr>
          <w:p w14:paraId="379461C5"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67" w:type="dxa"/>
            <w:shd w:val="clear" w:color="auto" w:fill="auto"/>
            <w:vAlign w:val="center"/>
          </w:tcPr>
          <w:p w14:paraId="52778866"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67" w:type="dxa"/>
            <w:shd w:val="clear" w:color="auto" w:fill="auto"/>
            <w:vAlign w:val="center"/>
          </w:tcPr>
          <w:p w14:paraId="4EB895FC"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67" w:type="dxa"/>
            <w:shd w:val="clear" w:color="auto" w:fill="auto"/>
            <w:vAlign w:val="center"/>
          </w:tcPr>
          <w:p w14:paraId="1A5EB1BA"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67" w:type="dxa"/>
            <w:shd w:val="clear" w:color="auto" w:fill="auto"/>
            <w:vAlign w:val="center"/>
          </w:tcPr>
          <w:p w14:paraId="3DD4E37E"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81" w:type="dxa"/>
            <w:shd w:val="clear" w:color="auto" w:fill="auto"/>
            <w:vAlign w:val="center"/>
          </w:tcPr>
          <w:p w14:paraId="2B283815"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53" w:type="dxa"/>
            <w:shd w:val="clear" w:color="auto" w:fill="auto"/>
            <w:vAlign w:val="center"/>
          </w:tcPr>
          <w:p w14:paraId="40FC5944"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67" w:type="dxa"/>
            <w:shd w:val="clear" w:color="auto" w:fill="auto"/>
            <w:vAlign w:val="center"/>
          </w:tcPr>
          <w:p w14:paraId="2BF9652A"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709" w:type="dxa"/>
            <w:shd w:val="clear" w:color="auto" w:fill="auto"/>
            <w:vAlign w:val="center"/>
          </w:tcPr>
          <w:p w14:paraId="19AABF79" w14:textId="77777777" w:rsidR="00866873" w:rsidRPr="00720700" w:rsidRDefault="00866873" w:rsidP="00380608">
            <w:pPr>
              <w:ind w:right="113"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67" w:type="dxa"/>
            <w:shd w:val="clear" w:color="auto" w:fill="auto"/>
            <w:vAlign w:val="center"/>
          </w:tcPr>
          <w:p w14:paraId="468035CF"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67" w:type="dxa"/>
            <w:shd w:val="clear" w:color="auto" w:fill="auto"/>
            <w:vAlign w:val="center"/>
          </w:tcPr>
          <w:p w14:paraId="3F9D3086"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709" w:type="dxa"/>
            <w:shd w:val="clear" w:color="auto" w:fill="auto"/>
            <w:vAlign w:val="center"/>
          </w:tcPr>
          <w:p w14:paraId="0C5B54DB"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1701" w:type="dxa"/>
            <w:shd w:val="clear" w:color="auto" w:fill="auto"/>
            <w:vAlign w:val="center"/>
          </w:tcPr>
          <w:p w14:paraId="26D316AC"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r>
      <w:tr w:rsidR="001207FE" w:rsidRPr="00720700" w14:paraId="35438BDF" w14:textId="77777777" w:rsidTr="00380608">
        <w:trPr>
          <w:cantSplit/>
          <w:trHeight w:val="764"/>
        </w:trPr>
        <w:tc>
          <w:tcPr>
            <w:tcW w:w="562" w:type="dxa"/>
            <w:vAlign w:val="center"/>
          </w:tcPr>
          <w:p w14:paraId="6FF8920A" w14:textId="77777777" w:rsidR="00866873" w:rsidRPr="00720700" w:rsidRDefault="00866873" w:rsidP="00380608">
            <w:pPr>
              <w:ind w:hanging="2"/>
              <w:contextualSpacing/>
              <w:jc w:val="center"/>
              <w:rPr>
                <w:rFonts w:ascii="GHEA Grapalat" w:hAnsi="GHEA Grapalat" w:cs="Calibri"/>
                <w:color w:val="000000" w:themeColor="text1"/>
                <w:sz w:val="18"/>
                <w:szCs w:val="18"/>
              </w:rPr>
            </w:pPr>
            <w:r w:rsidRPr="00720700">
              <w:rPr>
                <w:rFonts w:ascii="GHEA Grapalat" w:hAnsi="GHEA Grapalat" w:cs="Calibri"/>
                <w:color w:val="000000" w:themeColor="text1"/>
                <w:sz w:val="18"/>
                <w:szCs w:val="18"/>
              </w:rPr>
              <w:t>33</w:t>
            </w:r>
          </w:p>
        </w:tc>
        <w:tc>
          <w:tcPr>
            <w:tcW w:w="1134" w:type="dxa"/>
            <w:vAlign w:val="center"/>
          </w:tcPr>
          <w:p w14:paraId="2E0775AE"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39522340</w:t>
            </w:r>
          </w:p>
        </w:tc>
        <w:tc>
          <w:tcPr>
            <w:tcW w:w="2694" w:type="dxa"/>
            <w:vAlign w:val="center"/>
          </w:tcPr>
          <w:p w14:paraId="6F3A6B5A" w14:textId="77777777" w:rsidR="00866873" w:rsidRPr="00720700" w:rsidRDefault="00866873" w:rsidP="00380608">
            <w:pPr>
              <w:pStyle w:val="Heading1"/>
              <w:shd w:val="clear" w:color="auto" w:fill="FFFFFF"/>
              <w:rPr>
                <w:rFonts w:ascii="GHEA Grapalat" w:hAnsi="GHEA Grapalat" w:cs="Sylfaen"/>
                <w:color w:val="000000" w:themeColor="text1"/>
                <w:sz w:val="18"/>
                <w:szCs w:val="18"/>
                <w:shd w:val="clear" w:color="auto" w:fill="FFFFFF"/>
              </w:rPr>
            </w:pPr>
            <w:r w:rsidRPr="00720700">
              <w:rPr>
                <w:rFonts w:ascii="GHEA Grapalat" w:hAnsi="GHEA Grapalat" w:cs="Arial"/>
                <w:color w:val="000000" w:themeColor="text1"/>
                <w:sz w:val="18"/>
                <w:szCs w:val="18"/>
              </w:rPr>
              <w:t>Микрофибра 40x40 толстый : имеет высокий качество , полировка и чистка особенность</w:t>
            </w:r>
          </w:p>
        </w:tc>
        <w:tc>
          <w:tcPr>
            <w:tcW w:w="708" w:type="dxa"/>
            <w:vAlign w:val="center"/>
          </w:tcPr>
          <w:p w14:paraId="2F353F0D"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s="Arial"/>
                <w:color w:val="000000" w:themeColor="text1"/>
                <w:sz w:val="18"/>
                <w:szCs w:val="18"/>
              </w:rPr>
              <w:t>шт</w:t>
            </w:r>
          </w:p>
        </w:tc>
        <w:tc>
          <w:tcPr>
            <w:tcW w:w="1134" w:type="dxa"/>
            <w:shd w:val="clear" w:color="auto" w:fill="auto"/>
            <w:vAlign w:val="center"/>
          </w:tcPr>
          <w:p w14:paraId="28C0AA2B" w14:textId="77777777" w:rsidR="00866873" w:rsidRPr="00720700" w:rsidRDefault="00866873" w:rsidP="00380608">
            <w:pPr>
              <w:ind w:hanging="2"/>
              <w:contextualSpacing/>
              <w:jc w:val="center"/>
              <w:rPr>
                <w:rFonts w:ascii="GHEA Grapalat" w:hAnsi="GHEA Grapalat" w:cs="Calibri"/>
                <w:color w:val="000000" w:themeColor="text1"/>
                <w:sz w:val="18"/>
                <w:szCs w:val="18"/>
              </w:rPr>
            </w:pPr>
            <w:r w:rsidRPr="00720700">
              <w:rPr>
                <w:rFonts w:ascii="GHEA Grapalat" w:hAnsi="GHEA Grapalat" w:cs="Arial"/>
                <w:color w:val="000000" w:themeColor="text1"/>
                <w:sz w:val="18"/>
                <w:szCs w:val="18"/>
              </w:rPr>
              <w:t>30.00</w:t>
            </w:r>
          </w:p>
        </w:tc>
        <w:tc>
          <w:tcPr>
            <w:tcW w:w="709" w:type="dxa"/>
            <w:vAlign w:val="center"/>
          </w:tcPr>
          <w:p w14:paraId="024D024D"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67" w:type="dxa"/>
            <w:shd w:val="clear" w:color="auto" w:fill="auto"/>
            <w:vAlign w:val="center"/>
          </w:tcPr>
          <w:p w14:paraId="5F5DECCF"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67" w:type="dxa"/>
            <w:shd w:val="clear" w:color="auto" w:fill="auto"/>
            <w:vAlign w:val="center"/>
          </w:tcPr>
          <w:p w14:paraId="31529AD1"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67" w:type="dxa"/>
            <w:shd w:val="clear" w:color="auto" w:fill="auto"/>
            <w:vAlign w:val="center"/>
          </w:tcPr>
          <w:p w14:paraId="490A17B2"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67" w:type="dxa"/>
            <w:shd w:val="clear" w:color="auto" w:fill="auto"/>
            <w:vAlign w:val="center"/>
          </w:tcPr>
          <w:p w14:paraId="233BE45A"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81" w:type="dxa"/>
            <w:shd w:val="clear" w:color="auto" w:fill="auto"/>
            <w:vAlign w:val="center"/>
          </w:tcPr>
          <w:p w14:paraId="4BB41E9F"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53" w:type="dxa"/>
            <w:shd w:val="clear" w:color="auto" w:fill="auto"/>
            <w:vAlign w:val="center"/>
          </w:tcPr>
          <w:p w14:paraId="58079001"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67" w:type="dxa"/>
            <w:shd w:val="clear" w:color="auto" w:fill="auto"/>
            <w:vAlign w:val="center"/>
          </w:tcPr>
          <w:p w14:paraId="352C52D3"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709" w:type="dxa"/>
            <w:shd w:val="clear" w:color="auto" w:fill="auto"/>
            <w:vAlign w:val="center"/>
          </w:tcPr>
          <w:p w14:paraId="0072480A" w14:textId="77777777" w:rsidR="00866873" w:rsidRPr="00720700" w:rsidRDefault="00866873" w:rsidP="00380608">
            <w:pPr>
              <w:ind w:right="113"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67" w:type="dxa"/>
            <w:shd w:val="clear" w:color="auto" w:fill="auto"/>
            <w:vAlign w:val="center"/>
          </w:tcPr>
          <w:p w14:paraId="3B4263E0"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67" w:type="dxa"/>
            <w:shd w:val="clear" w:color="auto" w:fill="auto"/>
            <w:vAlign w:val="center"/>
          </w:tcPr>
          <w:p w14:paraId="7CFE63B6"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709" w:type="dxa"/>
            <w:shd w:val="clear" w:color="auto" w:fill="auto"/>
            <w:vAlign w:val="center"/>
          </w:tcPr>
          <w:p w14:paraId="46443288"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1701" w:type="dxa"/>
            <w:shd w:val="clear" w:color="auto" w:fill="auto"/>
            <w:vAlign w:val="center"/>
          </w:tcPr>
          <w:p w14:paraId="41535729"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r>
      <w:tr w:rsidR="001207FE" w:rsidRPr="00720700" w14:paraId="08D92DE3" w14:textId="77777777" w:rsidTr="00380608">
        <w:trPr>
          <w:cantSplit/>
          <w:trHeight w:val="769"/>
        </w:trPr>
        <w:tc>
          <w:tcPr>
            <w:tcW w:w="562" w:type="dxa"/>
            <w:vAlign w:val="center"/>
          </w:tcPr>
          <w:p w14:paraId="7B59CAE4" w14:textId="77777777" w:rsidR="00866873" w:rsidRPr="00720700" w:rsidRDefault="00866873" w:rsidP="00380608">
            <w:pPr>
              <w:ind w:hanging="2"/>
              <w:contextualSpacing/>
              <w:jc w:val="center"/>
              <w:rPr>
                <w:rFonts w:ascii="GHEA Grapalat" w:hAnsi="GHEA Grapalat" w:cs="Calibri"/>
                <w:color w:val="000000" w:themeColor="text1"/>
                <w:sz w:val="18"/>
                <w:szCs w:val="18"/>
              </w:rPr>
            </w:pPr>
            <w:r w:rsidRPr="00720700">
              <w:rPr>
                <w:rFonts w:ascii="GHEA Grapalat" w:hAnsi="GHEA Grapalat" w:cs="Calibri"/>
                <w:color w:val="000000" w:themeColor="text1"/>
                <w:sz w:val="18"/>
                <w:szCs w:val="18"/>
              </w:rPr>
              <w:t>34</w:t>
            </w:r>
          </w:p>
        </w:tc>
        <w:tc>
          <w:tcPr>
            <w:tcW w:w="1134" w:type="dxa"/>
            <w:vAlign w:val="center"/>
          </w:tcPr>
          <w:p w14:paraId="3EC987B6"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39522340</w:t>
            </w:r>
          </w:p>
        </w:tc>
        <w:tc>
          <w:tcPr>
            <w:tcW w:w="2694" w:type="dxa"/>
            <w:vAlign w:val="center"/>
          </w:tcPr>
          <w:p w14:paraId="546826C2" w14:textId="77777777" w:rsidR="00866873" w:rsidRPr="00720700" w:rsidRDefault="00866873" w:rsidP="00380608">
            <w:pPr>
              <w:pStyle w:val="Heading1"/>
              <w:shd w:val="clear" w:color="auto" w:fill="FFFFFF"/>
              <w:rPr>
                <w:rFonts w:ascii="GHEA Grapalat" w:hAnsi="GHEA Grapalat" w:cs="Sylfaen"/>
                <w:color w:val="000000" w:themeColor="text1"/>
                <w:sz w:val="18"/>
                <w:szCs w:val="18"/>
                <w:shd w:val="clear" w:color="auto" w:fill="FFFFFF"/>
                <w:lang w:val="hy-AM"/>
              </w:rPr>
            </w:pPr>
            <w:r w:rsidRPr="00720700">
              <w:rPr>
                <w:rFonts w:ascii="GHEA Grapalat" w:hAnsi="GHEA Grapalat" w:cs="Arial"/>
                <w:color w:val="000000" w:themeColor="text1"/>
                <w:sz w:val="18"/>
                <w:szCs w:val="18"/>
              </w:rPr>
              <w:t>Стекло Микрофибра UNIPESK, 40*40</w:t>
            </w:r>
          </w:p>
        </w:tc>
        <w:tc>
          <w:tcPr>
            <w:tcW w:w="708" w:type="dxa"/>
            <w:vAlign w:val="center"/>
          </w:tcPr>
          <w:p w14:paraId="3AA3D1EB"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s="Arial"/>
                <w:color w:val="000000" w:themeColor="text1"/>
                <w:sz w:val="18"/>
                <w:szCs w:val="18"/>
              </w:rPr>
              <w:t>шт</w:t>
            </w:r>
          </w:p>
        </w:tc>
        <w:tc>
          <w:tcPr>
            <w:tcW w:w="1134" w:type="dxa"/>
            <w:shd w:val="clear" w:color="auto" w:fill="auto"/>
            <w:vAlign w:val="center"/>
          </w:tcPr>
          <w:p w14:paraId="39B8FE5C" w14:textId="77777777" w:rsidR="00866873" w:rsidRPr="00720700" w:rsidRDefault="00866873" w:rsidP="00380608">
            <w:pPr>
              <w:ind w:hanging="2"/>
              <w:contextualSpacing/>
              <w:jc w:val="center"/>
              <w:rPr>
                <w:rFonts w:ascii="GHEA Grapalat" w:hAnsi="GHEA Grapalat" w:cs="Calibri"/>
                <w:color w:val="000000" w:themeColor="text1"/>
                <w:sz w:val="18"/>
                <w:szCs w:val="18"/>
              </w:rPr>
            </w:pPr>
            <w:r w:rsidRPr="00720700">
              <w:rPr>
                <w:rFonts w:ascii="GHEA Grapalat" w:hAnsi="GHEA Grapalat" w:cs="Arial"/>
                <w:color w:val="000000" w:themeColor="text1"/>
                <w:sz w:val="18"/>
                <w:szCs w:val="18"/>
              </w:rPr>
              <w:t>20.00</w:t>
            </w:r>
          </w:p>
        </w:tc>
        <w:tc>
          <w:tcPr>
            <w:tcW w:w="709" w:type="dxa"/>
            <w:vAlign w:val="center"/>
          </w:tcPr>
          <w:p w14:paraId="0902EF09"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67" w:type="dxa"/>
            <w:shd w:val="clear" w:color="auto" w:fill="auto"/>
            <w:vAlign w:val="center"/>
          </w:tcPr>
          <w:p w14:paraId="5098D70E"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67" w:type="dxa"/>
            <w:shd w:val="clear" w:color="auto" w:fill="auto"/>
            <w:vAlign w:val="center"/>
          </w:tcPr>
          <w:p w14:paraId="127F0310"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67" w:type="dxa"/>
            <w:shd w:val="clear" w:color="auto" w:fill="auto"/>
            <w:vAlign w:val="center"/>
          </w:tcPr>
          <w:p w14:paraId="2DA54186"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67" w:type="dxa"/>
            <w:shd w:val="clear" w:color="auto" w:fill="auto"/>
            <w:vAlign w:val="center"/>
          </w:tcPr>
          <w:p w14:paraId="37CF7ACF"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81" w:type="dxa"/>
            <w:shd w:val="clear" w:color="auto" w:fill="auto"/>
            <w:vAlign w:val="center"/>
          </w:tcPr>
          <w:p w14:paraId="2DA73BD4"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53" w:type="dxa"/>
            <w:shd w:val="clear" w:color="auto" w:fill="auto"/>
            <w:vAlign w:val="center"/>
          </w:tcPr>
          <w:p w14:paraId="03AF0BB0"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67" w:type="dxa"/>
            <w:shd w:val="clear" w:color="auto" w:fill="auto"/>
            <w:vAlign w:val="center"/>
          </w:tcPr>
          <w:p w14:paraId="6D5FFFFA"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709" w:type="dxa"/>
            <w:shd w:val="clear" w:color="auto" w:fill="auto"/>
            <w:vAlign w:val="center"/>
          </w:tcPr>
          <w:p w14:paraId="16EC1DFF" w14:textId="77777777" w:rsidR="00866873" w:rsidRPr="00720700" w:rsidRDefault="00866873" w:rsidP="00380608">
            <w:pPr>
              <w:ind w:right="113"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67" w:type="dxa"/>
            <w:shd w:val="clear" w:color="auto" w:fill="auto"/>
            <w:vAlign w:val="center"/>
          </w:tcPr>
          <w:p w14:paraId="7B4782FE"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67" w:type="dxa"/>
            <w:shd w:val="clear" w:color="auto" w:fill="auto"/>
            <w:vAlign w:val="center"/>
          </w:tcPr>
          <w:p w14:paraId="017955CB"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709" w:type="dxa"/>
            <w:shd w:val="clear" w:color="auto" w:fill="auto"/>
            <w:vAlign w:val="center"/>
          </w:tcPr>
          <w:p w14:paraId="26DD089E"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1701" w:type="dxa"/>
            <w:shd w:val="clear" w:color="auto" w:fill="auto"/>
            <w:vAlign w:val="center"/>
          </w:tcPr>
          <w:p w14:paraId="08A04DE6"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r>
      <w:tr w:rsidR="001207FE" w:rsidRPr="00720700" w14:paraId="1706463C" w14:textId="77777777" w:rsidTr="00380608">
        <w:trPr>
          <w:cantSplit/>
          <w:trHeight w:val="631"/>
        </w:trPr>
        <w:tc>
          <w:tcPr>
            <w:tcW w:w="562" w:type="dxa"/>
            <w:vAlign w:val="center"/>
          </w:tcPr>
          <w:p w14:paraId="0EC21793" w14:textId="77777777" w:rsidR="00866873" w:rsidRPr="00720700" w:rsidRDefault="00866873" w:rsidP="00380608">
            <w:pPr>
              <w:ind w:hanging="2"/>
              <w:contextualSpacing/>
              <w:jc w:val="center"/>
              <w:rPr>
                <w:rFonts w:ascii="GHEA Grapalat" w:hAnsi="GHEA Grapalat" w:cs="Calibri"/>
                <w:color w:val="000000" w:themeColor="text1"/>
                <w:sz w:val="18"/>
                <w:szCs w:val="18"/>
              </w:rPr>
            </w:pPr>
            <w:r w:rsidRPr="00720700">
              <w:rPr>
                <w:rFonts w:ascii="GHEA Grapalat" w:hAnsi="GHEA Grapalat" w:cs="Calibri"/>
                <w:color w:val="000000" w:themeColor="text1"/>
                <w:sz w:val="18"/>
                <w:szCs w:val="18"/>
              </w:rPr>
              <w:t>35</w:t>
            </w:r>
          </w:p>
        </w:tc>
        <w:tc>
          <w:tcPr>
            <w:tcW w:w="1134" w:type="dxa"/>
            <w:vAlign w:val="center"/>
          </w:tcPr>
          <w:p w14:paraId="470F23C7"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39522330</w:t>
            </w:r>
          </w:p>
        </w:tc>
        <w:tc>
          <w:tcPr>
            <w:tcW w:w="2694" w:type="dxa"/>
            <w:vAlign w:val="center"/>
          </w:tcPr>
          <w:p w14:paraId="2ADC626C" w14:textId="77777777" w:rsidR="00866873" w:rsidRPr="00720700" w:rsidRDefault="00866873" w:rsidP="00380608">
            <w:pPr>
              <w:pStyle w:val="Heading1"/>
              <w:shd w:val="clear" w:color="auto" w:fill="FFFFFF"/>
              <w:rPr>
                <w:rFonts w:ascii="GHEA Grapalat" w:hAnsi="GHEA Grapalat" w:cs="Sylfaen"/>
                <w:color w:val="000000" w:themeColor="text1"/>
                <w:sz w:val="18"/>
                <w:szCs w:val="18"/>
                <w:shd w:val="clear" w:color="auto" w:fill="FFFFFF"/>
              </w:rPr>
            </w:pPr>
            <w:r w:rsidRPr="00720700">
              <w:rPr>
                <w:rFonts w:ascii="GHEA Grapalat" w:hAnsi="GHEA Grapalat" w:cs="Arial"/>
                <w:color w:val="000000" w:themeColor="text1"/>
                <w:sz w:val="18"/>
                <w:szCs w:val="18"/>
              </w:rPr>
              <w:t>Микрофибра Напольное покрытие UNIPESK, толщина 50x80 см.</w:t>
            </w:r>
          </w:p>
        </w:tc>
        <w:tc>
          <w:tcPr>
            <w:tcW w:w="708" w:type="dxa"/>
            <w:vAlign w:val="center"/>
          </w:tcPr>
          <w:p w14:paraId="63B89236"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s="Arial"/>
                <w:color w:val="000000" w:themeColor="text1"/>
                <w:sz w:val="18"/>
                <w:szCs w:val="18"/>
              </w:rPr>
              <w:t>шт</w:t>
            </w:r>
          </w:p>
        </w:tc>
        <w:tc>
          <w:tcPr>
            <w:tcW w:w="1134" w:type="dxa"/>
            <w:shd w:val="clear" w:color="auto" w:fill="auto"/>
            <w:vAlign w:val="center"/>
          </w:tcPr>
          <w:p w14:paraId="3ACE1EAC" w14:textId="77777777" w:rsidR="00866873" w:rsidRPr="00720700" w:rsidRDefault="00866873" w:rsidP="00380608">
            <w:pPr>
              <w:ind w:hanging="2"/>
              <w:contextualSpacing/>
              <w:jc w:val="center"/>
              <w:rPr>
                <w:rFonts w:ascii="GHEA Grapalat" w:hAnsi="GHEA Grapalat" w:cs="Calibri"/>
                <w:color w:val="000000" w:themeColor="text1"/>
                <w:sz w:val="18"/>
                <w:szCs w:val="18"/>
              </w:rPr>
            </w:pPr>
            <w:r w:rsidRPr="00720700">
              <w:rPr>
                <w:rFonts w:ascii="GHEA Grapalat" w:hAnsi="GHEA Grapalat" w:cs="Arial"/>
                <w:color w:val="000000" w:themeColor="text1"/>
                <w:sz w:val="18"/>
                <w:szCs w:val="18"/>
              </w:rPr>
              <w:t>40.00</w:t>
            </w:r>
          </w:p>
        </w:tc>
        <w:tc>
          <w:tcPr>
            <w:tcW w:w="709" w:type="dxa"/>
            <w:vAlign w:val="center"/>
          </w:tcPr>
          <w:p w14:paraId="107B8C65"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67" w:type="dxa"/>
            <w:shd w:val="clear" w:color="auto" w:fill="auto"/>
            <w:vAlign w:val="center"/>
          </w:tcPr>
          <w:p w14:paraId="6EC5C559"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67" w:type="dxa"/>
            <w:shd w:val="clear" w:color="auto" w:fill="auto"/>
            <w:vAlign w:val="center"/>
          </w:tcPr>
          <w:p w14:paraId="3430CC30"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67" w:type="dxa"/>
            <w:shd w:val="clear" w:color="auto" w:fill="auto"/>
            <w:vAlign w:val="center"/>
          </w:tcPr>
          <w:p w14:paraId="4F1613CB"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67" w:type="dxa"/>
            <w:shd w:val="clear" w:color="auto" w:fill="auto"/>
            <w:vAlign w:val="center"/>
          </w:tcPr>
          <w:p w14:paraId="1D024218"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81" w:type="dxa"/>
            <w:shd w:val="clear" w:color="auto" w:fill="auto"/>
            <w:vAlign w:val="center"/>
          </w:tcPr>
          <w:p w14:paraId="7AAE430B"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53" w:type="dxa"/>
            <w:shd w:val="clear" w:color="auto" w:fill="auto"/>
            <w:vAlign w:val="center"/>
          </w:tcPr>
          <w:p w14:paraId="0A4F0345"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67" w:type="dxa"/>
            <w:shd w:val="clear" w:color="auto" w:fill="auto"/>
            <w:vAlign w:val="center"/>
          </w:tcPr>
          <w:p w14:paraId="143D34BA"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709" w:type="dxa"/>
            <w:shd w:val="clear" w:color="auto" w:fill="auto"/>
            <w:vAlign w:val="center"/>
          </w:tcPr>
          <w:p w14:paraId="0B1C8210" w14:textId="77777777" w:rsidR="00866873" w:rsidRPr="00720700" w:rsidRDefault="00866873" w:rsidP="00380608">
            <w:pPr>
              <w:ind w:right="113"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67" w:type="dxa"/>
            <w:shd w:val="clear" w:color="auto" w:fill="auto"/>
            <w:vAlign w:val="center"/>
          </w:tcPr>
          <w:p w14:paraId="5FB66605"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67" w:type="dxa"/>
            <w:shd w:val="clear" w:color="auto" w:fill="auto"/>
            <w:vAlign w:val="center"/>
          </w:tcPr>
          <w:p w14:paraId="7374AF38"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709" w:type="dxa"/>
            <w:shd w:val="clear" w:color="auto" w:fill="auto"/>
            <w:vAlign w:val="center"/>
          </w:tcPr>
          <w:p w14:paraId="5E72FCA4"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1701" w:type="dxa"/>
            <w:shd w:val="clear" w:color="auto" w:fill="auto"/>
            <w:vAlign w:val="center"/>
          </w:tcPr>
          <w:p w14:paraId="7C52FECF"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r>
      <w:tr w:rsidR="001207FE" w:rsidRPr="00720700" w14:paraId="278D76FD" w14:textId="77777777" w:rsidTr="00380608">
        <w:trPr>
          <w:cantSplit/>
          <w:trHeight w:val="618"/>
        </w:trPr>
        <w:tc>
          <w:tcPr>
            <w:tcW w:w="562" w:type="dxa"/>
            <w:vAlign w:val="center"/>
          </w:tcPr>
          <w:p w14:paraId="66C12929" w14:textId="77777777" w:rsidR="00866873" w:rsidRPr="00720700" w:rsidRDefault="00866873" w:rsidP="00380608">
            <w:pPr>
              <w:ind w:hanging="2"/>
              <w:contextualSpacing/>
              <w:jc w:val="center"/>
              <w:rPr>
                <w:rFonts w:ascii="GHEA Grapalat" w:hAnsi="GHEA Grapalat" w:cs="Calibri"/>
                <w:color w:val="000000" w:themeColor="text1"/>
                <w:sz w:val="18"/>
                <w:szCs w:val="18"/>
              </w:rPr>
            </w:pPr>
            <w:r w:rsidRPr="00720700">
              <w:rPr>
                <w:rFonts w:ascii="GHEA Grapalat" w:hAnsi="GHEA Grapalat" w:cs="Calibri"/>
                <w:color w:val="000000" w:themeColor="text1"/>
                <w:sz w:val="18"/>
                <w:szCs w:val="18"/>
              </w:rPr>
              <w:t>36</w:t>
            </w:r>
          </w:p>
        </w:tc>
        <w:tc>
          <w:tcPr>
            <w:tcW w:w="1134" w:type="dxa"/>
            <w:vAlign w:val="center"/>
          </w:tcPr>
          <w:p w14:paraId="1B550108"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39522340</w:t>
            </w:r>
          </w:p>
        </w:tc>
        <w:tc>
          <w:tcPr>
            <w:tcW w:w="2694" w:type="dxa"/>
            <w:vAlign w:val="center"/>
          </w:tcPr>
          <w:p w14:paraId="27156267" w14:textId="77777777" w:rsidR="00866873" w:rsidRPr="00720700" w:rsidRDefault="00866873" w:rsidP="00380608">
            <w:pPr>
              <w:pStyle w:val="Heading1"/>
              <w:shd w:val="clear" w:color="auto" w:fill="FFFFFF"/>
              <w:rPr>
                <w:rFonts w:ascii="GHEA Grapalat" w:hAnsi="GHEA Grapalat" w:cs="Sylfaen"/>
                <w:color w:val="000000" w:themeColor="text1"/>
                <w:sz w:val="18"/>
                <w:szCs w:val="18"/>
                <w:shd w:val="clear" w:color="auto" w:fill="FFFFFF"/>
              </w:rPr>
            </w:pPr>
            <w:r w:rsidRPr="00720700">
              <w:rPr>
                <w:rFonts w:ascii="GHEA Grapalat" w:hAnsi="GHEA Grapalat" w:cs="Arial"/>
                <w:color w:val="000000" w:themeColor="text1"/>
                <w:sz w:val="18"/>
                <w:szCs w:val="18"/>
              </w:rPr>
              <w:t>Микрофибра замша стекла число 30*30</w:t>
            </w:r>
          </w:p>
        </w:tc>
        <w:tc>
          <w:tcPr>
            <w:tcW w:w="708" w:type="dxa"/>
            <w:vAlign w:val="center"/>
          </w:tcPr>
          <w:p w14:paraId="7A6CE2BB"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s="Arial"/>
                <w:color w:val="000000" w:themeColor="text1"/>
                <w:sz w:val="18"/>
                <w:szCs w:val="18"/>
              </w:rPr>
              <w:t>шт</w:t>
            </w:r>
          </w:p>
        </w:tc>
        <w:tc>
          <w:tcPr>
            <w:tcW w:w="1134" w:type="dxa"/>
            <w:shd w:val="clear" w:color="auto" w:fill="auto"/>
            <w:vAlign w:val="center"/>
          </w:tcPr>
          <w:p w14:paraId="3E430D8E" w14:textId="77777777" w:rsidR="00866873" w:rsidRPr="00720700" w:rsidRDefault="00866873" w:rsidP="00380608">
            <w:pPr>
              <w:ind w:hanging="2"/>
              <w:contextualSpacing/>
              <w:jc w:val="center"/>
              <w:rPr>
                <w:rFonts w:ascii="GHEA Grapalat" w:hAnsi="GHEA Grapalat" w:cs="Calibri"/>
                <w:color w:val="000000" w:themeColor="text1"/>
                <w:sz w:val="18"/>
                <w:szCs w:val="18"/>
              </w:rPr>
            </w:pPr>
            <w:r w:rsidRPr="00720700">
              <w:rPr>
                <w:rFonts w:ascii="GHEA Grapalat" w:hAnsi="GHEA Grapalat" w:cs="Arial"/>
                <w:color w:val="000000" w:themeColor="text1"/>
                <w:sz w:val="18"/>
                <w:szCs w:val="18"/>
              </w:rPr>
              <w:t>12.00</w:t>
            </w:r>
          </w:p>
        </w:tc>
        <w:tc>
          <w:tcPr>
            <w:tcW w:w="709" w:type="dxa"/>
            <w:vAlign w:val="center"/>
          </w:tcPr>
          <w:p w14:paraId="2D6BD089"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67" w:type="dxa"/>
            <w:shd w:val="clear" w:color="auto" w:fill="auto"/>
            <w:vAlign w:val="center"/>
          </w:tcPr>
          <w:p w14:paraId="1C2BEA58"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67" w:type="dxa"/>
            <w:shd w:val="clear" w:color="auto" w:fill="auto"/>
            <w:vAlign w:val="center"/>
          </w:tcPr>
          <w:p w14:paraId="5BC9EBE3"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67" w:type="dxa"/>
            <w:shd w:val="clear" w:color="auto" w:fill="auto"/>
            <w:vAlign w:val="center"/>
          </w:tcPr>
          <w:p w14:paraId="6C6B4CF6"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67" w:type="dxa"/>
            <w:shd w:val="clear" w:color="auto" w:fill="auto"/>
            <w:vAlign w:val="center"/>
          </w:tcPr>
          <w:p w14:paraId="6B746FFA"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81" w:type="dxa"/>
            <w:shd w:val="clear" w:color="auto" w:fill="auto"/>
            <w:vAlign w:val="center"/>
          </w:tcPr>
          <w:p w14:paraId="6CF8B856"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53" w:type="dxa"/>
            <w:shd w:val="clear" w:color="auto" w:fill="auto"/>
            <w:vAlign w:val="center"/>
          </w:tcPr>
          <w:p w14:paraId="1CC4B873"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67" w:type="dxa"/>
            <w:shd w:val="clear" w:color="auto" w:fill="auto"/>
            <w:vAlign w:val="center"/>
          </w:tcPr>
          <w:p w14:paraId="41E4DB56"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709" w:type="dxa"/>
            <w:shd w:val="clear" w:color="auto" w:fill="auto"/>
            <w:vAlign w:val="center"/>
          </w:tcPr>
          <w:p w14:paraId="03BF37A1" w14:textId="77777777" w:rsidR="00866873" w:rsidRPr="00720700" w:rsidRDefault="00866873" w:rsidP="00380608">
            <w:pPr>
              <w:ind w:right="113"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67" w:type="dxa"/>
            <w:shd w:val="clear" w:color="auto" w:fill="auto"/>
            <w:vAlign w:val="center"/>
          </w:tcPr>
          <w:p w14:paraId="59C5D69B"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67" w:type="dxa"/>
            <w:shd w:val="clear" w:color="auto" w:fill="auto"/>
            <w:vAlign w:val="center"/>
          </w:tcPr>
          <w:p w14:paraId="15C6DE37"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709" w:type="dxa"/>
            <w:shd w:val="clear" w:color="auto" w:fill="auto"/>
            <w:vAlign w:val="center"/>
          </w:tcPr>
          <w:p w14:paraId="094798A9"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1701" w:type="dxa"/>
            <w:shd w:val="clear" w:color="auto" w:fill="auto"/>
            <w:vAlign w:val="center"/>
          </w:tcPr>
          <w:p w14:paraId="1AB8331C"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r>
      <w:tr w:rsidR="001207FE" w:rsidRPr="00720700" w14:paraId="0B9D51C6" w14:textId="77777777" w:rsidTr="00380608">
        <w:trPr>
          <w:cantSplit/>
          <w:trHeight w:val="698"/>
        </w:trPr>
        <w:tc>
          <w:tcPr>
            <w:tcW w:w="562" w:type="dxa"/>
            <w:vAlign w:val="center"/>
          </w:tcPr>
          <w:p w14:paraId="791A9C20" w14:textId="77777777" w:rsidR="00866873" w:rsidRPr="00720700" w:rsidRDefault="00866873" w:rsidP="00380608">
            <w:pPr>
              <w:ind w:hanging="2"/>
              <w:contextualSpacing/>
              <w:jc w:val="center"/>
              <w:rPr>
                <w:rFonts w:ascii="GHEA Grapalat" w:hAnsi="GHEA Grapalat" w:cs="Calibri"/>
                <w:color w:val="000000" w:themeColor="text1"/>
                <w:sz w:val="18"/>
                <w:szCs w:val="18"/>
              </w:rPr>
            </w:pPr>
            <w:r w:rsidRPr="00720700">
              <w:rPr>
                <w:rFonts w:ascii="GHEA Grapalat" w:hAnsi="GHEA Grapalat" w:cs="Calibri"/>
                <w:color w:val="000000" w:themeColor="text1"/>
                <w:sz w:val="18"/>
                <w:szCs w:val="18"/>
              </w:rPr>
              <w:t>37</w:t>
            </w:r>
          </w:p>
        </w:tc>
        <w:tc>
          <w:tcPr>
            <w:tcW w:w="1134" w:type="dxa"/>
            <w:vAlign w:val="center"/>
          </w:tcPr>
          <w:p w14:paraId="0CE47E20"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39522330</w:t>
            </w:r>
          </w:p>
        </w:tc>
        <w:tc>
          <w:tcPr>
            <w:tcW w:w="2694" w:type="dxa"/>
            <w:vAlign w:val="center"/>
          </w:tcPr>
          <w:p w14:paraId="34C746E6" w14:textId="77777777" w:rsidR="00866873" w:rsidRPr="00720700" w:rsidRDefault="00866873" w:rsidP="00380608">
            <w:pPr>
              <w:pStyle w:val="Heading1"/>
              <w:shd w:val="clear" w:color="auto" w:fill="FFFFFF"/>
              <w:rPr>
                <w:rFonts w:ascii="GHEA Grapalat" w:hAnsi="GHEA Grapalat" w:cs="Sylfaen"/>
                <w:color w:val="000000" w:themeColor="text1"/>
                <w:sz w:val="18"/>
                <w:szCs w:val="18"/>
                <w:shd w:val="clear" w:color="auto" w:fill="FFFFFF"/>
              </w:rPr>
            </w:pPr>
            <w:r w:rsidRPr="00720700">
              <w:rPr>
                <w:rFonts w:ascii="GHEA Grapalat" w:hAnsi="GHEA Grapalat" w:cs="Arial"/>
                <w:color w:val="000000" w:themeColor="text1"/>
                <w:sz w:val="18"/>
                <w:szCs w:val="18"/>
              </w:rPr>
              <w:t>Микрофибра плотный текстурированный 30*40</w:t>
            </w:r>
          </w:p>
        </w:tc>
        <w:tc>
          <w:tcPr>
            <w:tcW w:w="708" w:type="dxa"/>
            <w:vAlign w:val="center"/>
          </w:tcPr>
          <w:p w14:paraId="5BF7C503"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s="Arial"/>
                <w:color w:val="000000" w:themeColor="text1"/>
                <w:sz w:val="18"/>
                <w:szCs w:val="18"/>
              </w:rPr>
              <w:t>шт</w:t>
            </w:r>
          </w:p>
        </w:tc>
        <w:tc>
          <w:tcPr>
            <w:tcW w:w="1134" w:type="dxa"/>
            <w:shd w:val="clear" w:color="auto" w:fill="auto"/>
            <w:vAlign w:val="center"/>
          </w:tcPr>
          <w:p w14:paraId="4B4DEDAA" w14:textId="77777777" w:rsidR="00866873" w:rsidRPr="00720700" w:rsidRDefault="00866873" w:rsidP="00380608">
            <w:pPr>
              <w:ind w:hanging="2"/>
              <w:contextualSpacing/>
              <w:jc w:val="center"/>
              <w:rPr>
                <w:rFonts w:ascii="GHEA Grapalat" w:hAnsi="GHEA Grapalat" w:cs="Calibri"/>
                <w:color w:val="000000" w:themeColor="text1"/>
                <w:sz w:val="18"/>
                <w:szCs w:val="18"/>
              </w:rPr>
            </w:pPr>
            <w:r w:rsidRPr="00720700">
              <w:rPr>
                <w:rFonts w:ascii="GHEA Grapalat" w:hAnsi="GHEA Grapalat" w:cs="Arial"/>
                <w:color w:val="000000" w:themeColor="text1"/>
                <w:sz w:val="18"/>
                <w:szCs w:val="18"/>
              </w:rPr>
              <w:t>10.00</w:t>
            </w:r>
          </w:p>
        </w:tc>
        <w:tc>
          <w:tcPr>
            <w:tcW w:w="709" w:type="dxa"/>
            <w:vAlign w:val="center"/>
          </w:tcPr>
          <w:p w14:paraId="07A369FA"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67" w:type="dxa"/>
            <w:shd w:val="clear" w:color="auto" w:fill="auto"/>
            <w:vAlign w:val="center"/>
          </w:tcPr>
          <w:p w14:paraId="23255FC8"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67" w:type="dxa"/>
            <w:shd w:val="clear" w:color="auto" w:fill="auto"/>
            <w:vAlign w:val="center"/>
          </w:tcPr>
          <w:p w14:paraId="6BD84BD4"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67" w:type="dxa"/>
            <w:shd w:val="clear" w:color="auto" w:fill="auto"/>
            <w:vAlign w:val="center"/>
          </w:tcPr>
          <w:p w14:paraId="63E1EB7D"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67" w:type="dxa"/>
            <w:shd w:val="clear" w:color="auto" w:fill="auto"/>
            <w:vAlign w:val="center"/>
          </w:tcPr>
          <w:p w14:paraId="6D1414C4"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81" w:type="dxa"/>
            <w:shd w:val="clear" w:color="auto" w:fill="auto"/>
            <w:vAlign w:val="center"/>
          </w:tcPr>
          <w:p w14:paraId="366D94CC"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53" w:type="dxa"/>
            <w:shd w:val="clear" w:color="auto" w:fill="auto"/>
            <w:vAlign w:val="center"/>
          </w:tcPr>
          <w:p w14:paraId="24F217AC"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67" w:type="dxa"/>
            <w:shd w:val="clear" w:color="auto" w:fill="auto"/>
            <w:vAlign w:val="center"/>
          </w:tcPr>
          <w:p w14:paraId="7682F8D9"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709" w:type="dxa"/>
            <w:shd w:val="clear" w:color="auto" w:fill="auto"/>
            <w:vAlign w:val="center"/>
          </w:tcPr>
          <w:p w14:paraId="19919518" w14:textId="77777777" w:rsidR="00866873" w:rsidRPr="00720700" w:rsidRDefault="00866873" w:rsidP="00380608">
            <w:pPr>
              <w:ind w:right="113"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67" w:type="dxa"/>
            <w:shd w:val="clear" w:color="auto" w:fill="auto"/>
            <w:vAlign w:val="center"/>
          </w:tcPr>
          <w:p w14:paraId="011181BB"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67" w:type="dxa"/>
            <w:shd w:val="clear" w:color="auto" w:fill="auto"/>
            <w:vAlign w:val="center"/>
          </w:tcPr>
          <w:p w14:paraId="17AA8567"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709" w:type="dxa"/>
            <w:shd w:val="clear" w:color="auto" w:fill="auto"/>
            <w:vAlign w:val="center"/>
          </w:tcPr>
          <w:p w14:paraId="03CC892E"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1701" w:type="dxa"/>
            <w:shd w:val="clear" w:color="auto" w:fill="auto"/>
            <w:vAlign w:val="center"/>
          </w:tcPr>
          <w:p w14:paraId="58B750A3"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r>
      <w:tr w:rsidR="001207FE" w:rsidRPr="00720700" w14:paraId="1C0A2201" w14:textId="77777777" w:rsidTr="00380608">
        <w:trPr>
          <w:cantSplit/>
          <w:trHeight w:val="708"/>
        </w:trPr>
        <w:tc>
          <w:tcPr>
            <w:tcW w:w="562" w:type="dxa"/>
            <w:vAlign w:val="center"/>
          </w:tcPr>
          <w:p w14:paraId="2D56DEEA" w14:textId="77777777" w:rsidR="00866873" w:rsidRPr="00720700" w:rsidRDefault="00866873" w:rsidP="00380608">
            <w:pPr>
              <w:ind w:hanging="2"/>
              <w:contextualSpacing/>
              <w:jc w:val="center"/>
              <w:rPr>
                <w:rFonts w:ascii="GHEA Grapalat" w:hAnsi="GHEA Grapalat" w:cs="Calibri"/>
                <w:color w:val="000000" w:themeColor="text1"/>
                <w:sz w:val="18"/>
                <w:szCs w:val="18"/>
              </w:rPr>
            </w:pPr>
            <w:r w:rsidRPr="00720700">
              <w:rPr>
                <w:rFonts w:ascii="GHEA Grapalat" w:hAnsi="GHEA Grapalat" w:cs="Calibri"/>
                <w:color w:val="000000" w:themeColor="text1"/>
                <w:sz w:val="18"/>
                <w:szCs w:val="18"/>
              </w:rPr>
              <w:t>38</w:t>
            </w:r>
          </w:p>
        </w:tc>
        <w:tc>
          <w:tcPr>
            <w:tcW w:w="1134" w:type="dxa"/>
            <w:vAlign w:val="center"/>
          </w:tcPr>
          <w:p w14:paraId="78B28382"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39221490</w:t>
            </w:r>
          </w:p>
        </w:tc>
        <w:tc>
          <w:tcPr>
            <w:tcW w:w="2694" w:type="dxa"/>
            <w:vAlign w:val="center"/>
          </w:tcPr>
          <w:p w14:paraId="736BFD85" w14:textId="77777777" w:rsidR="00866873" w:rsidRPr="00720700" w:rsidRDefault="00866873" w:rsidP="00380608">
            <w:pPr>
              <w:pStyle w:val="Heading1"/>
              <w:shd w:val="clear" w:color="auto" w:fill="FFFFFF"/>
              <w:rPr>
                <w:rFonts w:ascii="GHEA Grapalat" w:hAnsi="GHEA Grapalat" w:cs="Sylfaen"/>
                <w:color w:val="000000" w:themeColor="text1"/>
                <w:sz w:val="18"/>
                <w:szCs w:val="18"/>
                <w:shd w:val="clear" w:color="auto" w:fill="FFFFFF"/>
              </w:rPr>
            </w:pPr>
            <w:r w:rsidRPr="00720700">
              <w:rPr>
                <w:rFonts w:ascii="GHEA Grapalat" w:hAnsi="GHEA Grapalat" w:cs="Arial"/>
                <w:color w:val="000000" w:themeColor="text1"/>
                <w:sz w:val="18"/>
                <w:szCs w:val="18"/>
              </w:rPr>
              <w:t>Столовые приборы T2218 стирать 1 губка</w:t>
            </w:r>
          </w:p>
        </w:tc>
        <w:tc>
          <w:tcPr>
            <w:tcW w:w="708" w:type="dxa"/>
            <w:vAlign w:val="center"/>
          </w:tcPr>
          <w:p w14:paraId="10E9DBB8"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s="Arial"/>
                <w:color w:val="000000" w:themeColor="text1"/>
                <w:sz w:val="18"/>
                <w:szCs w:val="18"/>
              </w:rPr>
              <w:t>шт</w:t>
            </w:r>
          </w:p>
        </w:tc>
        <w:tc>
          <w:tcPr>
            <w:tcW w:w="1134" w:type="dxa"/>
            <w:shd w:val="clear" w:color="auto" w:fill="auto"/>
            <w:vAlign w:val="center"/>
          </w:tcPr>
          <w:p w14:paraId="769ED3D1" w14:textId="77777777" w:rsidR="00866873" w:rsidRPr="00720700" w:rsidRDefault="00866873" w:rsidP="00380608">
            <w:pPr>
              <w:ind w:hanging="2"/>
              <w:contextualSpacing/>
              <w:jc w:val="center"/>
              <w:rPr>
                <w:rFonts w:ascii="GHEA Grapalat" w:hAnsi="GHEA Grapalat" w:cs="Calibri"/>
                <w:color w:val="000000" w:themeColor="text1"/>
                <w:sz w:val="18"/>
                <w:szCs w:val="18"/>
              </w:rPr>
            </w:pPr>
            <w:r w:rsidRPr="00720700">
              <w:rPr>
                <w:rFonts w:ascii="GHEA Grapalat" w:hAnsi="GHEA Grapalat" w:cs="Arial"/>
                <w:color w:val="000000" w:themeColor="text1"/>
                <w:sz w:val="18"/>
                <w:szCs w:val="18"/>
              </w:rPr>
              <w:t>12.00</w:t>
            </w:r>
          </w:p>
        </w:tc>
        <w:tc>
          <w:tcPr>
            <w:tcW w:w="709" w:type="dxa"/>
            <w:vAlign w:val="center"/>
          </w:tcPr>
          <w:p w14:paraId="4630FF0C"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67" w:type="dxa"/>
            <w:shd w:val="clear" w:color="auto" w:fill="auto"/>
            <w:vAlign w:val="center"/>
          </w:tcPr>
          <w:p w14:paraId="60B54E97"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67" w:type="dxa"/>
            <w:shd w:val="clear" w:color="auto" w:fill="auto"/>
            <w:vAlign w:val="center"/>
          </w:tcPr>
          <w:p w14:paraId="2694F1E4"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67" w:type="dxa"/>
            <w:shd w:val="clear" w:color="auto" w:fill="auto"/>
            <w:vAlign w:val="center"/>
          </w:tcPr>
          <w:p w14:paraId="3B10750C"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67" w:type="dxa"/>
            <w:shd w:val="clear" w:color="auto" w:fill="auto"/>
            <w:vAlign w:val="center"/>
          </w:tcPr>
          <w:p w14:paraId="01671033"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81" w:type="dxa"/>
            <w:shd w:val="clear" w:color="auto" w:fill="auto"/>
            <w:vAlign w:val="center"/>
          </w:tcPr>
          <w:p w14:paraId="69E528E6"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53" w:type="dxa"/>
            <w:shd w:val="clear" w:color="auto" w:fill="auto"/>
            <w:vAlign w:val="center"/>
          </w:tcPr>
          <w:p w14:paraId="175EFE7D"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67" w:type="dxa"/>
            <w:shd w:val="clear" w:color="auto" w:fill="auto"/>
            <w:vAlign w:val="center"/>
          </w:tcPr>
          <w:p w14:paraId="3255B4D0"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709" w:type="dxa"/>
            <w:shd w:val="clear" w:color="auto" w:fill="auto"/>
            <w:vAlign w:val="center"/>
          </w:tcPr>
          <w:p w14:paraId="1D065A45" w14:textId="77777777" w:rsidR="00866873" w:rsidRPr="00720700" w:rsidRDefault="00866873" w:rsidP="00380608">
            <w:pPr>
              <w:ind w:right="113"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67" w:type="dxa"/>
            <w:shd w:val="clear" w:color="auto" w:fill="auto"/>
            <w:vAlign w:val="center"/>
          </w:tcPr>
          <w:p w14:paraId="17C1C037"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67" w:type="dxa"/>
            <w:shd w:val="clear" w:color="auto" w:fill="auto"/>
            <w:vAlign w:val="center"/>
          </w:tcPr>
          <w:p w14:paraId="7EF7CBD4"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709" w:type="dxa"/>
            <w:shd w:val="clear" w:color="auto" w:fill="auto"/>
            <w:vAlign w:val="center"/>
          </w:tcPr>
          <w:p w14:paraId="035379A8"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1701" w:type="dxa"/>
            <w:shd w:val="clear" w:color="auto" w:fill="auto"/>
            <w:vAlign w:val="center"/>
          </w:tcPr>
          <w:p w14:paraId="346EDC67"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r>
      <w:tr w:rsidR="001207FE" w:rsidRPr="00720700" w14:paraId="419D8040" w14:textId="77777777" w:rsidTr="00380608">
        <w:trPr>
          <w:cantSplit/>
          <w:trHeight w:val="701"/>
        </w:trPr>
        <w:tc>
          <w:tcPr>
            <w:tcW w:w="562" w:type="dxa"/>
            <w:vAlign w:val="center"/>
          </w:tcPr>
          <w:p w14:paraId="4BC74EE3" w14:textId="77777777" w:rsidR="00866873" w:rsidRPr="00720700" w:rsidRDefault="00866873" w:rsidP="00380608">
            <w:pPr>
              <w:ind w:hanging="2"/>
              <w:contextualSpacing/>
              <w:jc w:val="center"/>
              <w:rPr>
                <w:rFonts w:ascii="GHEA Grapalat" w:hAnsi="GHEA Grapalat" w:cs="Calibri"/>
                <w:color w:val="000000" w:themeColor="text1"/>
                <w:sz w:val="18"/>
                <w:szCs w:val="18"/>
              </w:rPr>
            </w:pPr>
            <w:r w:rsidRPr="00720700">
              <w:rPr>
                <w:rFonts w:ascii="GHEA Grapalat" w:hAnsi="GHEA Grapalat" w:cs="Calibri"/>
                <w:color w:val="000000" w:themeColor="text1"/>
                <w:sz w:val="18"/>
                <w:szCs w:val="18"/>
              </w:rPr>
              <w:t>39</w:t>
            </w:r>
          </w:p>
        </w:tc>
        <w:tc>
          <w:tcPr>
            <w:tcW w:w="1134" w:type="dxa"/>
            <w:vAlign w:val="center"/>
          </w:tcPr>
          <w:p w14:paraId="382A4217"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39221490</w:t>
            </w:r>
          </w:p>
        </w:tc>
        <w:tc>
          <w:tcPr>
            <w:tcW w:w="2694" w:type="dxa"/>
            <w:vAlign w:val="center"/>
          </w:tcPr>
          <w:p w14:paraId="48364E36" w14:textId="77777777" w:rsidR="00866873" w:rsidRPr="00720700" w:rsidRDefault="00866873" w:rsidP="00380608">
            <w:pPr>
              <w:pStyle w:val="Heading1"/>
              <w:shd w:val="clear" w:color="auto" w:fill="FFFFFF"/>
              <w:rPr>
                <w:rFonts w:ascii="GHEA Grapalat" w:hAnsi="GHEA Grapalat" w:cs="Sylfaen"/>
                <w:color w:val="000000" w:themeColor="text1"/>
                <w:sz w:val="18"/>
                <w:szCs w:val="18"/>
                <w:shd w:val="clear" w:color="auto" w:fill="FFFFFF"/>
              </w:rPr>
            </w:pPr>
            <w:r w:rsidRPr="00720700">
              <w:rPr>
                <w:rFonts w:ascii="GHEA Grapalat" w:hAnsi="GHEA Grapalat" w:cs="Arial"/>
                <w:color w:val="000000" w:themeColor="text1"/>
                <w:sz w:val="18"/>
                <w:szCs w:val="18"/>
              </w:rPr>
              <w:t>Кухня Т2250 губка металл с покрытием круглый</w:t>
            </w:r>
          </w:p>
        </w:tc>
        <w:tc>
          <w:tcPr>
            <w:tcW w:w="708" w:type="dxa"/>
            <w:vAlign w:val="center"/>
          </w:tcPr>
          <w:p w14:paraId="66634FFF"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s="Arial"/>
                <w:color w:val="000000" w:themeColor="text1"/>
                <w:sz w:val="18"/>
                <w:szCs w:val="18"/>
              </w:rPr>
              <w:t>шт</w:t>
            </w:r>
          </w:p>
        </w:tc>
        <w:tc>
          <w:tcPr>
            <w:tcW w:w="1134" w:type="dxa"/>
            <w:shd w:val="clear" w:color="auto" w:fill="auto"/>
            <w:vAlign w:val="center"/>
          </w:tcPr>
          <w:p w14:paraId="0B00D670" w14:textId="77777777" w:rsidR="00866873" w:rsidRPr="00720700" w:rsidRDefault="00866873" w:rsidP="00380608">
            <w:pPr>
              <w:ind w:hanging="2"/>
              <w:contextualSpacing/>
              <w:jc w:val="center"/>
              <w:rPr>
                <w:rFonts w:ascii="GHEA Grapalat" w:hAnsi="GHEA Grapalat" w:cs="Calibri"/>
                <w:color w:val="000000" w:themeColor="text1"/>
                <w:sz w:val="18"/>
                <w:szCs w:val="18"/>
              </w:rPr>
            </w:pPr>
            <w:r w:rsidRPr="00720700">
              <w:rPr>
                <w:rFonts w:ascii="GHEA Grapalat" w:hAnsi="GHEA Grapalat" w:cs="Arial"/>
                <w:color w:val="000000" w:themeColor="text1"/>
                <w:sz w:val="18"/>
                <w:szCs w:val="18"/>
              </w:rPr>
              <w:t>10.00</w:t>
            </w:r>
          </w:p>
        </w:tc>
        <w:tc>
          <w:tcPr>
            <w:tcW w:w="709" w:type="dxa"/>
            <w:vAlign w:val="center"/>
          </w:tcPr>
          <w:p w14:paraId="3A2F3046"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67" w:type="dxa"/>
            <w:shd w:val="clear" w:color="auto" w:fill="auto"/>
            <w:vAlign w:val="center"/>
          </w:tcPr>
          <w:p w14:paraId="3F5BC000"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67" w:type="dxa"/>
            <w:shd w:val="clear" w:color="auto" w:fill="auto"/>
            <w:vAlign w:val="center"/>
          </w:tcPr>
          <w:p w14:paraId="3DE1A049"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67" w:type="dxa"/>
            <w:shd w:val="clear" w:color="auto" w:fill="auto"/>
            <w:vAlign w:val="center"/>
          </w:tcPr>
          <w:p w14:paraId="13CED3A9"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67" w:type="dxa"/>
            <w:shd w:val="clear" w:color="auto" w:fill="auto"/>
            <w:vAlign w:val="center"/>
          </w:tcPr>
          <w:p w14:paraId="009AA449"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81" w:type="dxa"/>
            <w:shd w:val="clear" w:color="auto" w:fill="auto"/>
            <w:vAlign w:val="center"/>
          </w:tcPr>
          <w:p w14:paraId="479D263D"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53" w:type="dxa"/>
            <w:shd w:val="clear" w:color="auto" w:fill="auto"/>
            <w:vAlign w:val="center"/>
          </w:tcPr>
          <w:p w14:paraId="72D0C1F5"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67" w:type="dxa"/>
            <w:shd w:val="clear" w:color="auto" w:fill="auto"/>
            <w:vAlign w:val="center"/>
          </w:tcPr>
          <w:p w14:paraId="4DADCA77"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709" w:type="dxa"/>
            <w:shd w:val="clear" w:color="auto" w:fill="auto"/>
            <w:vAlign w:val="center"/>
          </w:tcPr>
          <w:p w14:paraId="1F3D17D1" w14:textId="77777777" w:rsidR="00866873" w:rsidRPr="00720700" w:rsidRDefault="00866873" w:rsidP="00380608">
            <w:pPr>
              <w:ind w:right="113"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67" w:type="dxa"/>
            <w:shd w:val="clear" w:color="auto" w:fill="auto"/>
            <w:vAlign w:val="center"/>
          </w:tcPr>
          <w:p w14:paraId="05C76593"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67" w:type="dxa"/>
            <w:shd w:val="clear" w:color="auto" w:fill="auto"/>
            <w:vAlign w:val="center"/>
          </w:tcPr>
          <w:p w14:paraId="4D90782A"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709" w:type="dxa"/>
            <w:shd w:val="clear" w:color="auto" w:fill="auto"/>
            <w:vAlign w:val="center"/>
          </w:tcPr>
          <w:p w14:paraId="3A5ED334"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1701" w:type="dxa"/>
            <w:shd w:val="clear" w:color="auto" w:fill="auto"/>
            <w:vAlign w:val="center"/>
          </w:tcPr>
          <w:p w14:paraId="62D9339A"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r>
      <w:tr w:rsidR="001207FE" w:rsidRPr="00720700" w14:paraId="61CA97D8" w14:textId="77777777" w:rsidTr="00380608">
        <w:trPr>
          <w:cantSplit/>
          <w:trHeight w:val="666"/>
        </w:trPr>
        <w:tc>
          <w:tcPr>
            <w:tcW w:w="562" w:type="dxa"/>
            <w:vAlign w:val="center"/>
          </w:tcPr>
          <w:p w14:paraId="524DE0E7"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s="Calibri"/>
                <w:color w:val="000000" w:themeColor="text1"/>
                <w:sz w:val="18"/>
                <w:szCs w:val="18"/>
              </w:rPr>
              <w:t>40</w:t>
            </w:r>
          </w:p>
        </w:tc>
        <w:tc>
          <w:tcPr>
            <w:tcW w:w="1134" w:type="dxa"/>
            <w:vAlign w:val="center"/>
          </w:tcPr>
          <w:p w14:paraId="10B9ECF7"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39221490</w:t>
            </w:r>
          </w:p>
        </w:tc>
        <w:tc>
          <w:tcPr>
            <w:tcW w:w="2694" w:type="dxa"/>
            <w:vAlign w:val="center"/>
          </w:tcPr>
          <w:p w14:paraId="47C47A8D" w14:textId="77777777" w:rsidR="00866873" w:rsidRPr="00720700" w:rsidRDefault="00866873" w:rsidP="00380608">
            <w:pPr>
              <w:pStyle w:val="Heading1"/>
              <w:shd w:val="clear" w:color="auto" w:fill="FFFFFF"/>
              <w:rPr>
                <w:rFonts w:ascii="GHEA Grapalat" w:hAnsi="GHEA Grapalat" w:cs="Sylfaen"/>
                <w:color w:val="000000" w:themeColor="text1"/>
                <w:sz w:val="18"/>
                <w:szCs w:val="18"/>
                <w:shd w:val="clear" w:color="auto" w:fill="FFFFFF"/>
              </w:rPr>
            </w:pPr>
            <w:r w:rsidRPr="00720700">
              <w:rPr>
                <w:rFonts w:ascii="GHEA Grapalat" w:hAnsi="GHEA Grapalat" w:cs="Arial"/>
                <w:color w:val="000000" w:themeColor="text1"/>
                <w:sz w:val="18"/>
                <w:szCs w:val="18"/>
              </w:rPr>
              <w:t>Джахир Амани спираль : наделенный высокий с качеством .</w:t>
            </w:r>
          </w:p>
        </w:tc>
        <w:tc>
          <w:tcPr>
            <w:tcW w:w="708" w:type="dxa"/>
            <w:vAlign w:val="center"/>
          </w:tcPr>
          <w:p w14:paraId="579E3D40"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s="Arial"/>
                <w:color w:val="000000" w:themeColor="text1"/>
                <w:sz w:val="18"/>
                <w:szCs w:val="18"/>
              </w:rPr>
              <w:t>шт</w:t>
            </w:r>
          </w:p>
        </w:tc>
        <w:tc>
          <w:tcPr>
            <w:tcW w:w="1134" w:type="dxa"/>
            <w:shd w:val="clear" w:color="auto" w:fill="auto"/>
            <w:vAlign w:val="center"/>
          </w:tcPr>
          <w:p w14:paraId="6CA0ABC5" w14:textId="77777777" w:rsidR="00866873" w:rsidRPr="00720700" w:rsidRDefault="00866873" w:rsidP="00380608">
            <w:pPr>
              <w:ind w:hanging="2"/>
              <w:contextualSpacing/>
              <w:jc w:val="center"/>
              <w:rPr>
                <w:rFonts w:ascii="GHEA Grapalat" w:hAnsi="GHEA Grapalat" w:cs="Calibri"/>
                <w:color w:val="000000" w:themeColor="text1"/>
                <w:sz w:val="18"/>
                <w:szCs w:val="18"/>
              </w:rPr>
            </w:pPr>
            <w:r w:rsidRPr="00720700">
              <w:rPr>
                <w:rFonts w:ascii="GHEA Grapalat" w:hAnsi="GHEA Grapalat" w:cs="Arial"/>
                <w:color w:val="000000" w:themeColor="text1"/>
                <w:sz w:val="18"/>
                <w:szCs w:val="18"/>
              </w:rPr>
              <w:t>20.00</w:t>
            </w:r>
          </w:p>
        </w:tc>
        <w:tc>
          <w:tcPr>
            <w:tcW w:w="709" w:type="dxa"/>
            <w:vAlign w:val="center"/>
          </w:tcPr>
          <w:p w14:paraId="6AEA9781"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67" w:type="dxa"/>
            <w:shd w:val="clear" w:color="auto" w:fill="auto"/>
            <w:vAlign w:val="center"/>
          </w:tcPr>
          <w:p w14:paraId="44C32247"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67" w:type="dxa"/>
            <w:shd w:val="clear" w:color="auto" w:fill="auto"/>
            <w:vAlign w:val="center"/>
          </w:tcPr>
          <w:p w14:paraId="0D06E5B9"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67" w:type="dxa"/>
            <w:shd w:val="clear" w:color="auto" w:fill="auto"/>
            <w:vAlign w:val="center"/>
          </w:tcPr>
          <w:p w14:paraId="5CA79B35"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67" w:type="dxa"/>
            <w:shd w:val="clear" w:color="auto" w:fill="auto"/>
            <w:vAlign w:val="center"/>
          </w:tcPr>
          <w:p w14:paraId="24FA3884"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81" w:type="dxa"/>
            <w:shd w:val="clear" w:color="auto" w:fill="auto"/>
            <w:vAlign w:val="center"/>
          </w:tcPr>
          <w:p w14:paraId="2E56E7E3"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53" w:type="dxa"/>
            <w:shd w:val="clear" w:color="auto" w:fill="auto"/>
            <w:vAlign w:val="center"/>
          </w:tcPr>
          <w:p w14:paraId="570AB153"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67" w:type="dxa"/>
            <w:shd w:val="clear" w:color="auto" w:fill="auto"/>
            <w:vAlign w:val="center"/>
          </w:tcPr>
          <w:p w14:paraId="5041B064"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709" w:type="dxa"/>
            <w:shd w:val="clear" w:color="auto" w:fill="auto"/>
            <w:vAlign w:val="center"/>
          </w:tcPr>
          <w:p w14:paraId="0318D41C" w14:textId="77777777" w:rsidR="00866873" w:rsidRPr="00720700" w:rsidRDefault="00866873" w:rsidP="00380608">
            <w:pPr>
              <w:ind w:right="113"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67" w:type="dxa"/>
            <w:shd w:val="clear" w:color="auto" w:fill="auto"/>
            <w:vAlign w:val="center"/>
          </w:tcPr>
          <w:p w14:paraId="6A8DD93C"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567" w:type="dxa"/>
            <w:shd w:val="clear" w:color="auto" w:fill="auto"/>
            <w:vAlign w:val="center"/>
          </w:tcPr>
          <w:p w14:paraId="5ED3D34D"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709" w:type="dxa"/>
            <w:shd w:val="clear" w:color="auto" w:fill="auto"/>
            <w:vAlign w:val="center"/>
          </w:tcPr>
          <w:p w14:paraId="7F5E0F27"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c>
          <w:tcPr>
            <w:tcW w:w="1701" w:type="dxa"/>
            <w:shd w:val="clear" w:color="auto" w:fill="auto"/>
            <w:vAlign w:val="center"/>
          </w:tcPr>
          <w:p w14:paraId="567857BB" w14:textId="77777777" w:rsidR="00866873" w:rsidRPr="00720700" w:rsidRDefault="00866873" w:rsidP="00380608">
            <w:pPr>
              <w:ind w:hanging="2"/>
              <w:contextualSpacing/>
              <w:jc w:val="center"/>
              <w:rPr>
                <w:rFonts w:ascii="GHEA Grapalat" w:hAnsi="GHEA Grapalat"/>
                <w:color w:val="000000" w:themeColor="text1"/>
                <w:sz w:val="18"/>
                <w:szCs w:val="18"/>
              </w:rPr>
            </w:pPr>
            <w:r w:rsidRPr="00720700">
              <w:rPr>
                <w:rFonts w:ascii="GHEA Grapalat" w:hAnsi="GHEA Grapalat"/>
                <w:color w:val="000000" w:themeColor="text1"/>
                <w:sz w:val="18"/>
                <w:szCs w:val="18"/>
              </w:rPr>
              <w:t>…%</w:t>
            </w:r>
          </w:p>
        </w:tc>
      </w:tr>
      <w:tr w:rsidR="001207FE" w:rsidRPr="00720700" w14:paraId="1E936CD1" w14:textId="77777777" w:rsidTr="00380608">
        <w:trPr>
          <w:cantSplit/>
          <w:trHeight w:val="666"/>
        </w:trPr>
        <w:tc>
          <w:tcPr>
            <w:tcW w:w="562" w:type="dxa"/>
            <w:vAlign w:val="center"/>
          </w:tcPr>
          <w:p w14:paraId="34301D6D" w14:textId="77777777" w:rsidR="00866873" w:rsidRPr="00720700" w:rsidRDefault="00866873" w:rsidP="00380608">
            <w:pPr>
              <w:ind w:hanging="2"/>
              <w:contextualSpacing/>
              <w:jc w:val="center"/>
              <w:rPr>
                <w:rFonts w:ascii="GHEA Grapalat" w:hAnsi="GHEA Grapalat" w:cs="Calibri"/>
                <w:color w:val="000000" w:themeColor="text1"/>
                <w:sz w:val="18"/>
                <w:szCs w:val="18"/>
              </w:rPr>
            </w:pPr>
            <w:r w:rsidRPr="00720700">
              <w:rPr>
                <w:rFonts w:ascii="GHEA Grapalat" w:hAnsi="GHEA Grapalat" w:cs="Calibri"/>
                <w:color w:val="000000" w:themeColor="text1"/>
                <w:sz w:val="18"/>
                <w:szCs w:val="18"/>
              </w:rPr>
              <w:t>41</w:t>
            </w:r>
          </w:p>
        </w:tc>
        <w:tc>
          <w:tcPr>
            <w:tcW w:w="1134" w:type="dxa"/>
            <w:vAlign w:val="center"/>
          </w:tcPr>
          <w:p w14:paraId="34E59DEA" w14:textId="77777777" w:rsidR="00866873" w:rsidRPr="00720700" w:rsidRDefault="00866873" w:rsidP="00380608">
            <w:pPr>
              <w:ind w:hanging="2"/>
              <w:contextualSpacing/>
              <w:jc w:val="center"/>
              <w:rPr>
                <w:rFonts w:ascii="GHEA Grapalat" w:hAnsi="GHEA Grapalat" w:cs="Arial"/>
                <w:color w:val="000000" w:themeColor="text1"/>
                <w:sz w:val="18"/>
                <w:szCs w:val="18"/>
              </w:rPr>
            </w:pPr>
            <w:r w:rsidRPr="00720700">
              <w:rPr>
                <w:rFonts w:ascii="GHEA Grapalat" w:hAnsi="GHEA Grapalat"/>
                <w:color w:val="000000" w:themeColor="text1"/>
                <w:sz w:val="18"/>
                <w:szCs w:val="18"/>
              </w:rPr>
              <w:t>39831262</w:t>
            </w:r>
          </w:p>
        </w:tc>
        <w:tc>
          <w:tcPr>
            <w:tcW w:w="2694" w:type="dxa"/>
            <w:vAlign w:val="center"/>
          </w:tcPr>
          <w:p w14:paraId="67E7E023" w14:textId="77777777" w:rsidR="00866873" w:rsidRPr="00720700" w:rsidRDefault="00866873" w:rsidP="00380608">
            <w:pPr>
              <w:pStyle w:val="Heading1"/>
              <w:shd w:val="clear" w:color="auto" w:fill="FFFFFF"/>
              <w:rPr>
                <w:rFonts w:ascii="GHEA Grapalat" w:hAnsi="GHEA Grapalat"/>
                <w:color w:val="000000" w:themeColor="text1"/>
                <w:sz w:val="18"/>
                <w:szCs w:val="18"/>
              </w:rPr>
            </w:pPr>
            <w:r w:rsidRPr="00720700">
              <w:rPr>
                <w:rFonts w:ascii="GHEA Grapalat" w:hAnsi="GHEA Grapalat" w:cs="Arial"/>
                <w:color w:val="000000" w:themeColor="text1"/>
                <w:sz w:val="18"/>
                <w:szCs w:val="18"/>
              </w:rPr>
              <w:t>500 мл жидкости мыло миска , пластиковая белый</w:t>
            </w:r>
          </w:p>
        </w:tc>
        <w:tc>
          <w:tcPr>
            <w:tcW w:w="708" w:type="dxa"/>
            <w:vAlign w:val="center"/>
          </w:tcPr>
          <w:p w14:paraId="458E9F84" w14:textId="77777777" w:rsidR="00866873" w:rsidRPr="00720700" w:rsidRDefault="00866873" w:rsidP="00380608">
            <w:pPr>
              <w:ind w:hanging="2"/>
              <w:contextualSpacing/>
              <w:jc w:val="center"/>
              <w:rPr>
                <w:rFonts w:ascii="GHEA Grapalat" w:hAnsi="GHEA Grapalat" w:cs="Arial"/>
                <w:color w:val="000000" w:themeColor="text1"/>
                <w:sz w:val="18"/>
                <w:szCs w:val="18"/>
              </w:rPr>
            </w:pPr>
            <w:r w:rsidRPr="00720700">
              <w:rPr>
                <w:rFonts w:ascii="GHEA Grapalat" w:hAnsi="GHEA Grapalat" w:cs="Arial"/>
                <w:color w:val="000000" w:themeColor="text1"/>
                <w:sz w:val="18"/>
                <w:szCs w:val="18"/>
              </w:rPr>
              <w:t>шт</w:t>
            </w:r>
          </w:p>
        </w:tc>
        <w:tc>
          <w:tcPr>
            <w:tcW w:w="1134" w:type="dxa"/>
            <w:shd w:val="clear" w:color="auto" w:fill="auto"/>
            <w:vAlign w:val="center"/>
          </w:tcPr>
          <w:p w14:paraId="0B8A6E03" w14:textId="77777777" w:rsidR="00866873" w:rsidRPr="00720700" w:rsidRDefault="00866873" w:rsidP="00380608">
            <w:pPr>
              <w:ind w:hanging="2"/>
              <w:contextualSpacing/>
              <w:jc w:val="center"/>
              <w:rPr>
                <w:rFonts w:ascii="GHEA Grapalat" w:hAnsi="GHEA Grapalat" w:cs="Arial"/>
                <w:color w:val="000000" w:themeColor="text1"/>
                <w:sz w:val="18"/>
                <w:szCs w:val="18"/>
              </w:rPr>
            </w:pPr>
            <w:r w:rsidRPr="00720700">
              <w:rPr>
                <w:rFonts w:ascii="GHEA Grapalat" w:hAnsi="GHEA Grapalat" w:cs="Arial"/>
                <w:color w:val="000000" w:themeColor="text1"/>
                <w:sz w:val="18"/>
                <w:szCs w:val="18"/>
              </w:rPr>
              <w:t>7.00</w:t>
            </w:r>
          </w:p>
        </w:tc>
        <w:tc>
          <w:tcPr>
            <w:tcW w:w="709" w:type="dxa"/>
            <w:vAlign w:val="center"/>
          </w:tcPr>
          <w:p w14:paraId="58AB2182"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567" w:type="dxa"/>
            <w:shd w:val="clear" w:color="auto" w:fill="auto"/>
            <w:vAlign w:val="center"/>
          </w:tcPr>
          <w:p w14:paraId="38316FD0"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567" w:type="dxa"/>
            <w:shd w:val="clear" w:color="auto" w:fill="auto"/>
            <w:vAlign w:val="center"/>
          </w:tcPr>
          <w:p w14:paraId="5B9B5481"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567" w:type="dxa"/>
            <w:shd w:val="clear" w:color="auto" w:fill="auto"/>
            <w:vAlign w:val="center"/>
          </w:tcPr>
          <w:p w14:paraId="7105BFD0"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567" w:type="dxa"/>
            <w:shd w:val="clear" w:color="auto" w:fill="auto"/>
            <w:vAlign w:val="center"/>
          </w:tcPr>
          <w:p w14:paraId="049C7E6F"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581" w:type="dxa"/>
            <w:shd w:val="clear" w:color="auto" w:fill="auto"/>
            <w:vAlign w:val="center"/>
          </w:tcPr>
          <w:p w14:paraId="02AB2326"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553" w:type="dxa"/>
            <w:shd w:val="clear" w:color="auto" w:fill="auto"/>
            <w:vAlign w:val="center"/>
          </w:tcPr>
          <w:p w14:paraId="7A700C78"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567" w:type="dxa"/>
            <w:shd w:val="clear" w:color="auto" w:fill="auto"/>
            <w:vAlign w:val="center"/>
          </w:tcPr>
          <w:p w14:paraId="379B431E"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709" w:type="dxa"/>
            <w:shd w:val="clear" w:color="auto" w:fill="auto"/>
            <w:vAlign w:val="center"/>
          </w:tcPr>
          <w:p w14:paraId="5A6AB97A" w14:textId="77777777" w:rsidR="00866873" w:rsidRPr="00720700" w:rsidRDefault="00866873" w:rsidP="00380608">
            <w:pPr>
              <w:ind w:right="113"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567" w:type="dxa"/>
            <w:shd w:val="clear" w:color="auto" w:fill="auto"/>
            <w:vAlign w:val="center"/>
          </w:tcPr>
          <w:p w14:paraId="4B5A6685"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567" w:type="dxa"/>
            <w:shd w:val="clear" w:color="auto" w:fill="auto"/>
            <w:vAlign w:val="center"/>
          </w:tcPr>
          <w:p w14:paraId="661BD70D"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709" w:type="dxa"/>
            <w:shd w:val="clear" w:color="auto" w:fill="auto"/>
            <w:vAlign w:val="center"/>
          </w:tcPr>
          <w:p w14:paraId="55160CA6"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1701" w:type="dxa"/>
            <w:shd w:val="clear" w:color="auto" w:fill="auto"/>
            <w:vAlign w:val="center"/>
          </w:tcPr>
          <w:p w14:paraId="49F030F8" w14:textId="77777777" w:rsidR="00866873" w:rsidRPr="00720700" w:rsidRDefault="00866873" w:rsidP="00380608">
            <w:pPr>
              <w:ind w:hanging="2"/>
              <w:contextualSpacing/>
              <w:jc w:val="center"/>
              <w:rPr>
                <w:rFonts w:ascii="GHEA Grapalat" w:hAnsi="GHEA Grapalat" w:cs="Arial"/>
                <w:color w:val="000000" w:themeColor="text1"/>
                <w:sz w:val="18"/>
                <w:szCs w:val="18"/>
              </w:rPr>
            </w:pPr>
            <w:r w:rsidRPr="00720700">
              <w:rPr>
                <w:rFonts w:ascii="GHEA Grapalat" w:hAnsi="GHEA Grapalat"/>
                <w:color w:val="000000" w:themeColor="text1"/>
                <w:sz w:val="18"/>
                <w:szCs w:val="18"/>
              </w:rPr>
              <w:t>…%</w:t>
            </w:r>
          </w:p>
        </w:tc>
      </w:tr>
      <w:tr w:rsidR="001207FE" w:rsidRPr="00720700" w14:paraId="0D982FD1" w14:textId="77777777" w:rsidTr="00380608">
        <w:trPr>
          <w:cantSplit/>
          <w:trHeight w:val="666"/>
        </w:trPr>
        <w:tc>
          <w:tcPr>
            <w:tcW w:w="562" w:type="dxa"/>
            <w:vAlign w:val="center"/>
          </w:tcPr>
          <w:p w14:paraId="18C255C9" w14:textId="77777777" w:rsidR="00866873" w:rsidRPr="00720700" w:rsidRDefault="00866873" w:rsidP="00380608">
            <w:pPr>
              <w:ind w:hanging="2"/>
              <w:contextualSpacing/>
              <w:jc w:val="center"/>
              <w:rPr>
                <w:rFonts w:ascii="GHEA Grapalat" w:hAnsi="GHEA Grapalat" w:cs="Calibri"/>
                <w:color w:val="000000" w:themeColor="text1"/>
                <w:sz w:val="18"/>
                <w:szCs w:val="18"/>
              </w:rPr>
            </w:pPr>
            <w:r w:rsidRPr="00720700">
              <w:rPr>
                <w:rFonts w:ascii="GHEA Grapalat" w:hAnsi="GHEA Grapalat" w:cs="Calibri"/>
                <w:color w:val="000000" w:themeColor="text1"/>
                <w:sz w:val="18"/>
                <w:szCs w:val="18"/>
              </w:rPr>
              <w:t>42</w:t>
            </w:r>
          </w:p>
        </w:tc>
        <w:tc>
          <w:tcPr>
            <w:tcW w:w="1134" w:type="dxa"/>
            <w:vAlign w:val="center"/>
          </w:tcPr>
          <w:p w14:paraId="7261BAE9" w14:textId="77777777" w:rsidR="00866873" w:rsidRPr="00720700" w:rsidRDefault="00866873" w:rsidP="00380608">
            <w:pPr>
              <w:ind w:hanging="2"/>
              <w:contextualSpacing/>
              <w:jc w:val="center"/>
              <w:rPr>
                <w:rFonts w:ascii="GHEA Grapalat" w:hAnsi="GHEA Grapalat" w:cs="Arial"/>
                <w:color w:val="000000" w:themeColor="text1"/>
                <w:sz w:val="18"/>
                <w:szCs w:val="18"/>
              </w:rPr>
            </w:pPr>
            <w:r w:rsidRPr="00720700">
              <w:rPr>
                <w:rFonts w:ascii="GHEA Grapalat" w:hAnsi="GHEA Grapalat"/>
                <w:color w:val="000000" w:themeColor="text1"/>
                <w:sz w:val="18"/>
                <w:szCs w:val="18"/>
              </w:rPr>
              <w:t>39514400</w:t>
            </w:r>
          </w:p>
        </w:tc>
        <w:tc>
          <w:tcPr>
            <w:tcW w:w="2694" w:type="dxa"/>
            <w:vAlign w:val="center"/>
          </w:tcPr>
          <w:p w14:paraId="2A4C7402" w14:textId="77777777" w:rsidR="00866873" w:rsidRPr="00720700" w:rsidRDefault="00866873" w:rsidP="00380608">
            <w:pPr>
              <w:pStyle w:val="Heading1"/>
              <w:shd w:val="clear" w:color="auto" w:fill="FFFFFF"/>
              <w:rPr>
                <w:rFonts w:ascii="GHEA Grapalat" w:hAnsi="GHEA Grapalat"/>
                <w:color w:val="000000" w:themeColor="text1"/>
                <w:sz w:val="18"/>
                <w:szCs w:val="18"/>
              </w:rPr>
            </w:pPr>
            <w:r w:rsidRPr="00720700">
              <w:rPr>
                <w:rFonts w:ascii="GHEA Grapalat" w:hAnsi="GHEA Grapalat" w:cs="Arial"/>
                <w:color w:val="000000" w:themeColor="text1"/>
                <w:sz w:val="18"/>
                <w:szCs w:val="18"/>
              </w:rPr>
              <w:t>Z -тип салфетка Диспенсеры, 200 шт., пластиковые. белый</w:t>
            </w:r>
          </w:p>
        </w:tc>
        <w:tc>
          <w:tcPr>
            <w:tcW w:w="708" w:type="dxa"/>
            <w:vAlign w:val="center"/>
          </w:tcPr>
          <w:p w14:paraId="520B31D7" w14:textId="77777777" w:rsidR="00866873" w:rsidRPr="00720700" w:rsidRDefault="00866873" w:rsidP="00380608">
            <w:pPr>
              <w:ind w:hanging="2"/>
              <w:contextualSpacing/>
              <w:jc w:val="center"/>
              <w:rPr>
                <w:rFonts w:ascii="GHEA Grapalat" w:hAnsi="GHEA Grapalat" w:cs="Arial"/>
                <w:color w:val="000000" w:themeColor="text1"/>
                <w:sz w:val="18"/>
                <w:szCs w:val="18"/>
              </w:rPr>
            </w:pPr>
            <w:r w:rsidRPr="00720700">
              <w:rPr>
                <w:rFonts w:ascii="GHEA Grapalat" w:hAnsi="GHEA Grapalat" w:cs="Arial"/>
                <w:color w:val="000000" w:themeColor="text1"/>
                <w:sz w:val="18"/>
                <w:szCs w:val="18"/>
              </w:rPr>
              <w:t>шт</w:t>
            </w:r>
          </w:p>
        </w:tc>
        <w:tc>
          <w:tcPr>
            <w:tcW w:w="1134" w:type="dxa"/>
            <w:shd w:val="clear" w:color="auto" w:fill="auto"/>
            <w:vAlign w:val="center"/>
          </w:tcPr>
          <w:p w14:paraId="1283D907" w14:textId="77777777" w:rsidR="00866873" w:rsidRPr="00720700" w:rsidRDefault="00866873" w:rsidP="00380608">
            <w:pPr>
              <w:ind w:hanging="2"/>
              <w:contextualSpacing/>
              <w:jc w:val="center"/>
              <w:rPr>
                <w:rFonts w:ascii="GHEA Grapalat" w:hAnsi="GHEA Grapalat" w:cs="Arial"/>
                <w:color w:val="000000" w:themeColor="text1"/>
                <w:sz w:val="18"/>
                <w:szCs w:val="18"/>
              </w:rPr>
            </w:pPr>
            <w:r w:rsidRPr="00720700">
              <w:rPr>
                <w:rFonts w:ascii="GHEA Grapalat" w:hAnsi="GHEA Grapalat" w:cs="Arial"/>
                <w:color w:val="000000" w:themeColor="text1"/>
                <w:sz w:val="18"/>
                <w:szCs w:val="18"/>
              </w:rPr>
              <w:t>6.00</w:t>
            </w:r>
          </w:p>
        </w:tc>
        <w:tc>
          <w:tcPr>
            <w:tcW w:w="709" w:type="dxa"/>
            <w:vAlign w:val="center"/>
          </w:tcPr>
          <w:p w14:paraId="6729A5CD"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567" w:type="dxa"/>
            <w:shd w:val="clear" w:color="auto" w:fill="auto"/>
            <w:vAlign w:val="center"/>
          </w:tcPr>
          <w:p w14:paraId="43CA9585"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567" w:type="dxa"/>
            <w:shd w:val="clear" w:color="auto" w:fill="auto"/>
            <w:vAlign w:val="center"/>
          </w:tcPr>
          <w:p w14:paraId="4DD6E64F"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567" w:type="dxa"/>
            <w:shd w:val="clear" w:color="auto" w:fill="auto"/>
            <w:vAlign w:val="center"/>
          </w:tcPr>
          <w:p w14:paraId="484E3A1E"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567" w:type="dxa"/>
            <w:shd w:val="clear" w:color="auto" w:fill="auto"/>
            <w:vAlign w:val="center"/>
          </w:tcPr>
          <w:p w14:paraId="7C186D6E"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581" w:type="dxa"/>
            <w:shd w:val="clear" w:color="auto" w:fill="auto"/>
            <w:vAlign w:val="center"/>
          </w:tcPr>
          <w:p w14:paraId="502B21AD"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553" w:type="dxa"/>
            <w:shd w:val="clear" w:color="auto" w:fill="auto"/>
            <w:vAlign w:val="center"/>
          </w:tcPr>
          <w:p w14:paraId="21B7C87C"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567" w:type="dxa"/>
            <w:shd w:val="clear" w:color="auto" w:fill="auto"/>
            <w:vAlign w:val="center"/>
          </w:tcPr>
          <w:p w14:paraId="22930056"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709" w:type="dxa"/>
            <w:shd w:val="clear" w:color="auto" w:fill="auto"/>
            <w:vAlign w:val="center"/>
          </w:tcPr>
          <w:p w14:paraId="7C809B0F" w14:textId="77777777" w:rsidR="00866873" w:rsidRPr="00720700" w:rsidRDefault="00866873" w:rsidP="00380608">
            <w:pPr>
              <w:ind w:right="113"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567" w:type="dxa"/>
            <w:shd w:val="clear" w:color="auto" w:fill="auto"/>
            <w:vAlign w:val="center"/>
          </w:tcPr>
          <w:p w14:paraId="6CC99B03"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567" w:type="dxa"/>
            <w:shd w:val="clear" w:color="auto" w:fill="auto"/>
            <w:vAlign w:val="center"/>
          </w:tcPr>
          <w:p w14:paraId="0D4CB901"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709" w:type="dxa"/>
            <w:shd w:val="clear" w:color="auto" w:fill="auto"/>
            <w:vAlign w:val="center"/>
          </w:tcPr>
          <w:p w14:paraId="53621907"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1701" w:type="dxa"/>
            <w:shd w:val="clear" w:color="auto" w:fill="auto"/>
            <w:vAlign w:val="center"/>
          </w:tcPr>
          <w:p w14:paraId="75670E30" w14:textId="77777777" w:rsidR="00866873" w:rsidRPr="00720700" w:rsidRDefault="00866873" w:rsidP="00380608">
            <w:pPr>
              <w:ind w:hanging="2"/>
              <w:contextualSpacing/>
              <w:jc w:val="center"/>
              <w:rPr>
                <w:rFonts w:ascii="GHEA Grapalat" w:hAnsi="GHEA Grapalat" w:cs="Arial"/>
                <w:color w:val="000000" w:themeColor="text1"/>
                <w:sz w:val="18"/>
                <w:szCs w:val="18"/>
              </w:rPr>
            </w:pPr>
            <w:r w:rsidRPr="00720700">
              <w:rPr>
                <w:rFonts w:ascii="GHEA Grapalat" w:hAnsi="GHEA Grapalat"/>
                <w:color w:val="000000" w:themeColor="text1"/>
                <w:sz w:val="18"/>
                <w:szCs w:val="18"/>
              </w:rPr>
              <w:t>…%</w:t>
            </w:r>
          </w:p>
        </w:tc>
      </w:tr>
      <w:tr w:rsidR="001207FE" w:rsidRPr="00720700" w14:paraId="5F23901E" w14:textId="77777777" w:rsidTr="00380608">
        <w:trPr>
          <w:cantSplit/>
          <w:trHeight w:val="666"/>
        </w:trPr>
        <w:tc>
          <w:tcPr>
            <w:tcW w:w="562" w:type="dxa"/>
            <w:vAlign w:val="center"/>
          </w:tcPr>
          <w:p w14:paraId="226F1974" w14:textId="77777777" w:rsidR="00866873" w:rsidRPr="00720700" w:rsidRDefault="00866873" w:rsidP="00380608">
            <w:pPr>
              <w:ind w:hanging="2"/>
              <w:contextualSpacing/>
              <w:jc w:val="center"/>
              <w:rPr>
                <w:rFonts w:ascii="GHEA Grapalat" w:hAnsi="GHEA Grapalat" w:cs="Calibri"/>
                <w:color w:val="000000" w:themeColor="text1"/>
                <w:sz w:val="18"/>
                <w:szCs w:val="18"/>
              </w:rPr>
            </w:pPr>
            <w:r w:rsidRPr="00720700">
              <w:rPr>
                <w:rFonts w:ascii="GHEA Grapalat" w:hAnsi="GHEA Grapalat" w:cs="Calibri"/>
                <w:color w:val="000000" w:themeColor="text1"/>
                <w:sz w:val="18"/>
                <w:szCs w:val="18"/>
              </w:rPr>
              <w:t>43</w:t>
            </w:r>
          </w:p>
        </w:tc>
        <w:tc>
          <w:tcPr>
            <w:tcW w:w="1134" w:type="dxa"/>
            <w:vAlign w:val="center"/>
          </w:tcPr>
          <w:p w14:paraId="1B303748" w14:textId="77777777" w:rsidR="00866873" w:rsidRPr="00720700" w:rsidRDefault="00866873" w:rsidP="00380608">
            <w:pPr>
              <w:ind w:hanging="2"/>
              <w:contextualSpacing/>
              <w:jc w:val="center"/>
              <w:rPr>
                <w:rFonts w:ascii="GHEA Grapalat" w:hAnsi="GHEA Grapalat" w:cs="Arial"/>
                <w:color w:val="000000" w:themeColor="text1"/>
                <w:sz w:val="18"/>
                <w:szCs w:val="18"/>
              </w:rPr>
            </w:pPr>
            <w:r w:rsidRPr="00720700">
              <w:rPr>
                <w:rFonts w:ascii="GHEA Grapalat" w:hAnsi="GHEA Grapalat"/>
                <w:color w:val="000000" w:themeColor="text1"/>
                <w:sz w:val="18"/>
                <w:szCs w:val="18"/>
              </w:rPr>
              <w:t>39514400</w:t>
            </w:r>
          </w:p>
        </w:tc>
        <w:tc>
          <w:tcPr>
            <w:tcW w:w="2694" w:type="dxa"/>
            <w:vAlign w:val="center"/>
          </w:tcPr>
          <w:p w14:paraId="23C58B37" w14:textId="77777777" w:rsidR="00866873" w:rsidRPr="00720700" w:rsidRDefault="00866873" w:rsidP="00380608">
            <w:pPr>
              <w:pStyle w:val="Heading1"/>
              <w:shd w:val="clear" w:color="auto" w:fill="FFFFFF"/>
              <w:rPr>
                <w:rFonts w:ascii="GHEA Grapalat" w:hAnsi="GHEA Grapalat"/>
                <w:color w:val="000000" w:themeColor="text1"/>
                <w:sz w:val="18"/>
                <w:szCs w:val="18"/>
              </w:rPr>
            </w:pPr>
            <w:r w:rsidRPr="00720700">
              <w:rPr>
                <w:rFonts w:ascii="GHEA Grapalat" w:hAnsi="GHEA Grapalat" w:cs="Arial"/>
                <w:color w:val="000000" w:themeColor="text1"/>
                <w:sz w:val="18"/>
                <w:szCs w:val="18"/>
              </w:rPr>
              <w:t>Салфетка диспенсер горизонтальный</w:t>
            </w:r>
          </w:p>
        </w:tc>
        <w:tc>
          <w:tcPr>
            <w:tcW w:w="708" w:type="dxa"/>
            <w:vAlign w:val="center"/>
          </w:tcPr>
          <w:p w14:paraId="6C7A9073" w14:textId="77777777" w:rsidR="00866873" w:rsidRPr="00720700" w:rsidRDefault="00866873" w:rsidP="00380608">
            <w:pPr>
              <w:ind w:hanging="2"/>
              <w:contextualSpacing/>
              <w:jc w:val="center"/>
              <w:rPr>
                <w:rFonts w:ascii="GHEA Grapalat" w:hAnsi="GHEA Grapalat" w:cs="Arial"/>
                <w:color w:val="000000" w:themeColor="text1"/>
                <w:sz w:val="18"/>
                <w:szCs w:val="18"/>
              </w:rPr>
            </w:pPr>
            <w:r w:rsidRPr="00720700">
              <w:rPr>
                <w:rFonts w:ascii="GHEA Grapalat" w:hAnsi="GHEA Grapalat" w:cs="Arial"/>
                <w:color w:val="000000" w:themeColor="text1"/>
                <w:sz w:val="18"/>
                <w:szCs w:val="18"/>
              </w:rPr>
              <w:t>шт</w:t>
            </w:r>
          </w:p>
        </w:tc>
        <w:tc>
          <w:tcPr>
            <w:tcW w:w="1134" w:type="dxa"/>
            <w:shd w:val="clear" w:color="auto" w:fill="auto"/>
            <w:vAlign w:val="center"/>
          </w:tcPr>
          <w:p w14:paraId="350472F4" w14:textId="77777777" w:rsidR="00866873" w:rsidRPr="00720700" w:rsidRDefault="00866873" w:rsidP="00380608">
            <w:pPr>
              <w:ind w:hanging="2"/>
              <w:contextualSpacing/>
              <w:jc w:val="center"/>
              <w:rPr>
                <w:rFonts w:ascii="GHEA Grapalat" w:hAnsi="GHEA Grapalat" w:cs="Arial"/>
                <w:color w:val="000000" w:themeColor="text1"/>
                <w:sz w:val="18"/>
                <w:szCs w:val="18"/>
              </w:rPr>
            </w:pPr>
            <w:r w:rsidRPr="00720700">
              <w:rPr>
                <w:rFonts w:ascii="GHEA Grapalat" w:hAnsi="GHEA Grapalat" w:cs="Arial"/>
                <w:color w:val="000000" w:themeColor="text1"/>
                <w:sz w:val="18"/>
                <w:szCs w:val="18"/>
              </w:rPr>
              <w:t>3.00</w:t>
            </w:r>
          </w:p>
        </w:tc>
        <w:tc>
          <w:tcPr>
            <w:tcW w:w="709" w:type="dxa"/>
            <w:vAlign w:val="center"/>
          </w:tcPr>
          <w:p w14:paraId="06BAD921"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567" w:type="dxa"/>
            <w:shd w:val="clear" w:color="auto" w:fill="auto"/>
            <w:vAlign w:val="center"/>
          </w:tcPr>
          <w:p w14:paraId="49287C56"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567" w:type="dxa"/>
            <w:shd w:val="clear" w:color="auto" w:fill="auto"/>
            <w:vAlign w:val="center"/>
          </w:tcPr>
          <w:p w14:paraId="3136D5AC"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567" w:type="dxa"/>
            <w:shd w:val="clear" w:color="auto" w:fill="auto"/>
            <w:vAlign w:val="center"/>
          </w:tcPr>
          <w:p w14:paraId="1FAFE694"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567" w:type="dxa"/>
            <w:shd w:val="clear" w:color="auto" w:fill="auto"/>
            <w:vAlign w:val="center"/>
          </w:tcPr>
          <w:p w14:paraId="3A2D6CFF"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581" w:type="dxa"/>
            <w:shd w:val="clear" w:color="auto" w:fill="auto"/>
            <w:vAlign w:val="center"/>
          </w:tcPr>
          <w:p w14:paraId="7BBB3312"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553" w:type="dxa"/>
            <w:shd w:val="clear" w:color="auto" w:fill="auto"/>
            <w:vAlign w:val="center"/>
          </w:tcPr>
          <w:p w14:paraId="57A341D5"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567" w:type="dxa"/>
            <w:shd w:val="clear" w:color="auto" w:fill="auto"/>
            <w:vAlign w:val="center"/>
          </w:tcPr>
          <w:p w14:paraId="2D2171CE"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709" w:type="dxa"/>
            <w:shd w:val="clear" w:color="auto" w:fill="auto"/>
            <w:vAlign w:val="center"/>
          </w:tcPr>
          <w:p w14:paraId="7717B51D" w14:textId="77777777" w:rsidR="00866873" w:rsidRPr="00720700" w:rsidRDefault="00866873" w:rsidP="00380608">
            <w:pPr>
              <w:ind w:right="113"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567" w:type="dxa"/>
            <w:shd w:val="clear" w:color="auto" w:fill="auto"/>
            <w:vAlign w:val="center"/>
          </w:tcPr>
          <w:p w14:paraId="638C0C19"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567" w:type="dxa"/>
            <w:shd w:val="clear" w:color="auto" w:fill="auto"/>
            <w:vAlign w:val="center"/>
          </w:tcPr>
          <w:p w14:paraId="0EB910F3"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709" w:type="dxa"/>
            <w:shd w:val="clear" w:color="auto" w:fill="auto"/>
            <w:vAlign w:val="center"/>
          </w:tcPr>
          <w:p w14:paraId="6CCBE309"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1701" w:type="dxa"/>
            <w:shd w:val="clear" w:color="auto" w:fill="auto"/>
            <w:vAlign w:val="center"/>
          </w:tcPr>
          <w:p w14:paraId="64D1C947" w14:textId="77777777" w:rsidR="00866873" w:rsidRPr="00720700" w:rsidRDefault="00866873" w:rsidP="00380608">
            <w:pPr>
              <w:ind w:hanging="2"/>
              <w:contextualSpacing/>
              <w:jc w:val="center"/>
              <w:rPr>
                <w:rFonts w:ascii="GHEA Grapalat" w:hAnsi="GHEA Grapalat" w:cs="Arial"/>
                <w:color w:val="000000" w:themeColor="text1"/>
                <w:sz w:val="18"/>
                <w:szCs w:val="18"/>
              </w:rPr>
            </w:pPr>
            <w:r w:rsidRPr="00720700">
              <w:rPr>
                <w:rFonts w:ascii="GHEA Grapalat" w:hAnsi="GHEA Grapalat"/>
                <w:color w:val="000000" w:themeColor="text1"/>
                <w:sz w:val="18"/>
                <w:szCs w:val="18"/>
              </w:rPr>
              <w:t>…%</w:t>
            </w:r>
          </w:p>
        </w:tc>
      </w:tr>
      <w:tr w:rsidR="001207FE" w:rsidRPr="00720700" w14:paraId="7DC22499" w14:textId="77777777" w:rsidTr="00380608">
        <w:trPr>
          <w:cantSplit/>
          <w:trHeight w:val="666"/>
        </w:trPr>
        <w:tc>
          <w:tcPr>
            <w:tcW w:w="562" w:type="dxa"/>
            <w:vAlign w:val="center"/>
          </w:tcPr>
          <w:p w14:paraId="725CBB3E" w14:textId="77777777" w:rsidR="00866873" w:rsidRPr="00720700" w:rsidRDefault="00866873" w:rsidP="00380608">
            <w:pPr>
              <w:ind w:hanging="2"/>
              <w:contextualSpacing/>
              <w:jc w:val="center"/>
              <w:rPr>
                <w:rFonts w:ascii="GHEA Grapalat" w:hAnsi="GHEA Grapalat" w:cs="Calibri"/>
                <w:color w:val="000000" w:themeColor="text1"/>
                <w:sz w:val="18"/>
                <w:szCs w:val="18"/>
              </w:rPr>
            </w:pPr>
            <w:r w:rsidRPr="00720700">
              <w:rPr>
                <w:rFonts w:ascii="GHEA Grapalat" w:hAnsi="GHEA Grapalat" w:cs="Calibri"/>
                <w:color w:val="000000" w:themeColor="text1"/>
                <w:sz w:val="18"/>
                <w:szCs w:val="18"/>
              </w:rPr>
              <w:t>44</w:t>
            </w:r>
          </w:p>
        </w:tc>
        <w:tc>
          <w:tcPr>
            <w:tcW w:w="1134" w:type="dxa"/>
            <w:vAlign w:val="center"/>
          </w:tcPr>
          <w:p w14:paraId="6A882C63" w14:textId="77777777" w:rsidR="00866873" w:rsidRPr="00720700" w:rsidRDefault="00866873" w:rsidP="00380608">
            <w:pPr>
              <w:ind w:hanging="2"/>
              <w:contextualSpacing/>
              <w:jc w:val="center"/>
              <w:rPr>
                <w:rFonts w:ascii="GHEA Grapalat" w:hAnsi="GHEA Grapalat" w:cs="Arial"/>
                <w:color w:val="000000" w:themeColor="text1"/>
                <w:sz w:val="18"/>
                <w:szCs w:val="18"/>
              </w:rPr>
            </w:pPr>
            <w:r w:rsidRPr="00720700">
              <w:rPr>
                <w:rFonts w:ascii="GHEA Grapalat" w:hAnsi="GHEA Grapalat"/>
                <w:color w:val="000000" w:themeColor="text1"/>
                <w:sz w:val="18"/>
                <w:szCs w:val="18"/>
              </w:rPr>
              <w:t>39221410</w:t>
            </w:r>
          </w:p>
        </w:tc>
        <w:tc>
          <w:tcPr>
            <w:tcW w:w="2694" w:type="dxa"/>
            <w:vAlign w:val="center"/>
          </w:tcPr>
          <w:p w14:paraId="051BBD57" w14:textId="77777777" w:rsidR="00866873" w:rsidRPr="00720700" w:rsidRDefault="00866873" w:rsidP="00380608">
            <w:pPr>
              <w:pStyle w:val="Heading1"/>
              <w:shd w:val="clear" w:color="auto" w:fill="FFFFFF"/>
              <w:rPr>
                <w:rFonts w:ascii="GHEA Grapalat" w:hAnsi="GHEA Grapalat"/>
                <w:color w:val="000000" w:themeColor="text1"/>
                <w:sz w:val="18"/>
                <w:szCs w:val="18"/>
              </w:rPr>
            </w:pPr>
            <w:r w:rsidRPr="00720700">
              <w:rPr>
                <w:rFonts w:ascii="GHEA Grapalat" w:hAnsi="GHEA Grapalat" w:cs="Arial"/>
                <w:color w:val="000000" w:themeColor="text1"/>
                <w:sz w:val="18"/>
                <w:szCs w:val="18"/>
              </w:rPr>
              <w:t>Более лопатой высокий с задней стороны , 24 см</w:t>
            </w:r>
          </w:p>
        </w:tc>
        <w:tc>
          <w:tcPr>
            <w:tcW w:w="708" w:type="dxa"/>
            <w:vAlign w:val="center"/>
          </w:tcPr>
          <w:p w14:paraId="143B7140" w14:textId="77777777" w:rsidR="00866873" w:rsidRPr="00720700" w:rsidRDefault="00866873" w:rsidP="00380608">
            <w:pPr>
              <w:ind w:hanging="2"/>
              <w:contextualSpacing/>
              <w:jc w:val="center"/>
              <w:rPr>
                <w:rFonts w:ascii="GHEA Grapalat" w:hAnsi="GHEA Grapalat" w:cs="Arial"/>
                <w:color w:val="000000" w:themeColor="text1"/>
                <w:sz w:val="18"/>
                <w:szCs w:val="18"/>
              </w:rPr>
            </w:pPr>
            <w:r w:rsidRPr="00720700">
              <w:rPr>
                <w:rFonts w:ascii="GHEA Grapalat" w:hAnsi="GHEA Grapalat" w:cs="Arial"/>
                <w:color w:val="000000" w:themeColor="text1"/>
                <w:sz w:val="18"/>
                <w:szCs w:val="18"/>
              </w:rPr>
              <w:t>шт</w:t>
            </w:r>
          </w:p>
        </w:tc>
        <w:tc>
          <w:tcPr>
            <w:tcW w:w="1134" w:type="dxa"/>
            <w:shd w:val="clear" w:color="auto" w:fill="auto"/>
            <w:vAlign w:val="center"/>
          </w:tcPr>
          <w:p w14:paraId="47745208" w14:textId="77777777" w:rsidR="00866873" w:rsidRPr="00720700" w:rsidRDefault="00866873" w:rsidP="00380608">
            <w:pPr>
              <w:ind w:hanging="2"/>
              <w:contextualSpacing/>
              <w:jc w:val="center"/>
              <w:rPr>
                <w:rFonts w:ascii="GHEA Grapalat" w:hAnsi="GHEA Grapalat" w:cs="Arial"/>
                <w:color w:val="000000" w:themeColor="text1"/>
                <w:sz w:val="18"/>
                <w:szCs w:val="18"/>
              </w:rPr>
            </w:pPr>
            <w:r w:rsidRPr="00720700">
              <w:rPr>
                <w:rFonts w:ascii="GHEA Grapalat" w:hAnsi="GHEA Grapalat" w:cs="Arial"/>
                <w:color w:val="000000" w:themeColor="text1"/>
                <w:sz w:val="18"/>
                <w:szCs w:val="18"/>
              </w:rPr>
              <w:t>5.00</w:t>
            </w:r>
          </w:p>
        </w:tc>
        <w:tc>
          <w:tcPr>
            <w:tcW w:w="709" w:type="dxa"/>
            <w:vAlign w:val="center"/>
          </w:tcPr>
          <w:p w14:paraId="547BD612"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567" w:type="dxa"/>
            <w:shd w:val="clear" w:color="auto" w:fill="auto"/>
            <w:vAlign w:val="center"/>
          </w:tcPr>
          <w:p w14:paraId="2DD05039"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567" w:type="dxa"/>
            <w:shd w:val="clear" w:color="auto" w:fill="auto"/>
            <w:vAlign w:val="center"/>
          </w:tcPr>
          <w:p w14:paraId="2BA272D3"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567" w:type="dxa"/>
            <w:shd w:val="clear" w:color="auto" w:fill="auto"/>
            <w:vAlign w:val="center"/>
          </w:tcPr>
          <w:p w14:paraId="121BD382"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567" w:type="dxa"/>
            <w:shd w:val="clear" w:color="auto" w:fill="auto"/>
            <w:vAlign w:val="center"/>
          </w:tcPr>
          <w:p w14:paraId="508DE74F"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581" w:type="dxa"/>
            <w:shd w:val="clear" w:color="auto" w:fill="auto"/>
            <w:vAlign w:val="center"/>
          </w:tcPr>
          <w:p w14:paraId="6EEFADAB"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553" w:type="dxa"/>
            <w:shd w:val="clear" w:color="auto" w:fill="auto"/>
            <w:vAlign w:val="center"/>
          </w:tcPr>
          <w:p w14:paraId="7BE66F81"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567" w:type="dxa"/>
            <w:shd w:val="clear" w:color="auto" w:fill="auto"/>
            <w:vAlign w:val="center"/>
          </w:tcPr>
          <w:p w14:paraId="5250A7C4"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709" w:type="dxa"/>
            <w:shd w:val="clear" w:color="auto" w:fill="auto"/>
            <w:vAlign w:val="center"/>
          </w:tcPr>
          <w:p w14:paraId="7B40E670" w14:textId="77777777" w:rsidR="00866873" w:rsidRPr="00720700" w:rsidRDefault="00866873" w:rsidP="00380608">
            <w:pPr>
              <w:ind w:right="113"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567" w:type="dxa"/>
            <w:shd w:val="clear" w:color="auto" w:fill="auto"/>
            <w:vAlign w:val="center"/>
          </w:tcPr>
          <w:p w14:paraId="03D54789"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567" w:type="dxa"/>
            <w:shd w:val="clear" w:color="auto" w:fill="auto"/>
            <w:vAlign w:val="center"/>
          </w:tcPr>
          <w:p w14:paraId="2825F52A"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709" w:type="dxa"/>
            <w:shd w:val="clear" w:color="auto" w:fill="auto"/>
            <w:vAlign w:val="center"/>
          </w:tcPr>
          <w:p w14:paraId="533B0E0B"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1701" w:type="dxa"/>
            <w:shd w:val="clear" w:color="auto" w:fill="auto"/>
            <w:vAlign w:val="center"/>
          </w:tcPr>
          <w:p w14:paraId="1B96A845" w14:textId="77777777" w:rsidR="00866873" w:rsidRPr="00720700" w:rsidRDefault="00866873" w:rsidP="00380608">
            <w:pPr>
              <w:ind w:hanging="2"/>
              <w:contextualSpacing/>
              <w:jc w:val="center"/>
              <w:rPr>
                <w:rFonts w:ascii="GHEA Grapalat" w:hAnsi="GHEA Grapalat" w:cs="Arial"/>
                <w:color w:val="000000" w:themeColor="text1"/>
                <w:sz w:val="18"/>
                <w:szCs w:val="18"/>
              </w:rPr>
            </w:pPr>
            <w:r w:rsidRPr="00720700">
              <w:rPr>
                <w:rFonts w:ascii="GHEA Grapalat" w:hAnsi="GHEA Grapalat"/>
                <w:color w:val="000000" w:themeColor="text1"/>
                <w:sz w:val="18"/>
                <w:szCs w:val="18"/>
              </w:rPr>
              <w:t>…%</w:t>
            </w:r>
          </w:p>
        </w:tc>
      </w:tr>
      <w:tr w:rsidR="001207FE" w:rsidRPr="00720700" w14:paraId="6A31D8DA" w14:textId="77777777" w:rsidTr="00380608">
        <w:trPr>
          <w:cantSplit/>
          <w:trHeight w:val="666"/>
        </w:trPr>
        <w:tc>
          <w:tcPr>
            <w:tcW w:w="562" w:type="dxa"/>
            <w:vAlign w:val="center"/>
          </w:tcPr>
          <w:p w14:paraId="1C02F101" w14:textId="77777777" w:rsidR="00866873" w:rsidRPr="00720700" w:rsidRDefault="00866873" w:rsidP="00380608">
            <w:pPr>
              <w:ind w:hanging="2"/>
              <w:contextualSpacing/>
              <w:jc w:val="center"/>
              <w:rPr>
                <w:rFonts w:ascii="GHEA Grapalat" w:hAnsi="GHEA Grapalat" w:cs="Calibri"/>
                <w:color w:val="000000" w:themeColor="text1"/>
                <w:sz w:val="18"/>
                <w:szCs w:val="18"/>
              </w:rPr>
            </w:pPr>
            <w:r w:rsidRPr="00720700">
              <w:rPr>
                <w:rFonts w:ascii="GHEA Grapalat" w:hAnsi="GHEA Grapalat" w:cs="Calibri"/>
                <w:color w:val="000000" w:themeColor="text1"/>
                <w:sz w:val="18"/>
                <w:szCs w:val="18"/>
              </w:rPr>
              <w:t>45</w:t>
            </w:r>
          </w:p>
        </w:tc>
        <w:tc>
          <w:tcPr>
            <w:tcW w:w="1134" w:type="dxa"/>
            <w:vAlign w:val="center"/>
          </w:tcPr>
          <w:p w14:paraId="37E46ABC" w14:textId="77777777" w:rsidR="00866873" w:rsidRPr="00720700" w:rsidRDefault="00866873" w:rsidP="00380608">
            <w:pPr>
              <w:ind w:hanging="2"/>
              <w:contextualSpacing/>
              <w:jc w:val="center"/>
              <w:rPr>
                <w:rFonts w:ascii="GHEA Grapalat" w:hAnsi="GHEA Grapalat" w:cs="Arial"/>
                <w:color w:val="000000" w:themeColor="text1"/>
                <w:sz w:val="18"/>
                <w:szCs w:val="18"/>
              </w:rPr>
            </w:pPr>
            <w:r w:rsidRPr="00720700">
              <w:rPr>
                <w:rFonts w:ascii="GHEA Grapalat" w:hAnsi="GHEA Grapalat"/>
                <w:color w:val="000000" w:themeColor="text1"/>
                <w:sz w:val="18"/>
                <w:szCs w:val="18"/>
              </w:rPr>
              <w:t>39132220</w:t>
            </w:r>
          </w:p>
        </w:tc>
        <w:tc>
          <w:tcPr>
            <w:tcW w:w="2694" w:type="dxa"/>
            <w:vAlign w:val="center"/>
          </w:tcPr>
          <w:p w14:paraId="50DF910D" w14:textId="77777777" w:rsidR="00866873" w:rsidRPr="00720700" w:rsidRDefault="00866873" w:rsidP="00380608">
            <w:pPr>
              <w:pStyle w:val="Heading1"/>
              <w:shd w:val="clear" w:color="auto" w:fill="FFFFFF"/>
              <w:rPr>
                <w:rFonts w:ascii="GHEA Grapalat" w:hAnsi="GHEA Grapalat"/>
                <w:color w:val="000000" w:themeColor="text1"/>
                <w:sz w:val="18"/>
                <w:szCs w:val="18"/>
              </w:rPr>
            </w:pPr>
            <w:r w:rsidRPr="00720700">
              <w:rPr>
                <w:rFonts w:ascii="GHEA Grapalat" w:hAnsi="GHEA Grapalat" w:cs="Arial"/>
                <w:color w:val="000000" w:themeColor="text1"/>
                <w:sz w:val="18"/>
                <w:szCs w:val="18"/>
              </w:rPr>
              <w:t>Одежда вешалка</w:t>
            </w:r>
          </w:p>
        </w:tc>
        <w:tc>
          <w:tcPr>
            <w:tcW w:w="708" w:type="dxa"/>
            <w:vAlign w:val="center"/>
          </w:tcPr>
          <w:p w14:paraId="2BCC8900" w14:textId="77777777" w:rsidR="00866873" w:rsidRPr="00720700" w:rsidRDefault="00866873" w:rsidP="00380608">
            <w:pPr>
              <w:ind w:hanging="2"/>
              <w:contextualSpacing/>
              <w:jc w:val="center"/>
              <w:rPr>
                <w:rFonts w:ascii="GHEA Grapalat" w:hAnsi="GHEA Grapalat" w:cs="Arial"/>
                <w:color w:val="000000" w:themeColor="text1"/>
                <w:sz w:val="18"/>
                <w:szCs w:val="18"/>
              </w:rPr>
            </w:pPr>
            <w:r w:rsidRPr="00720700">
              <w:rPr>
                <w:rFonts w:ascii="GHEA Grapalat" w:hAnsi="GHEA Grapalat" w:cs="Arial"/>
                <w:color w:val="000000" w:themeColor="text1"/>
                <w:sz w:val="18"/>
                <w:szCs w:val="18"/>
              </w:rPr>
              <w:t>шт</w:t>
            </w:r>
          </w:p>
        </w:tc>
        <w:tc>
          <w:tcPr>
            <w:tcW w:w="1134" w:type="dxa"/>
            <w:shd w:val="clear" w:color="auto" w:fill="auto"/>
            <w:vAlign w:val="center"/>
          </w:tcPr>
          <w:p w14:paraId="60B08057" w14:textId="77777777" w:rsidR="00866873" w:rsidRPr="00720700" w:rsidRDefault="00866873" w:rsidP="00380608">
            <w:pPr>
              <w:ind w:hanging="2"/>
              <w:contextualSpacing/>
              <w:jc w:val="center"/>
              <w:rPr>
                <w:rFonts w:ascii="GHEA Grapalat" w:hAnsi="GHEA Grapalat" w:cs="Arial"/>
                <w:color w:val="000000" w:themeColor="text1"/>
                <w:sz w:val="18"/>
                <w:szCs w:val="18"/>
              </w:rPr>
            </w:pPr>
            <w:r w:rsidRPr="00720700">
              <w:rPr>
                <w:rFonts w:ascii="GHEA Grapalat" w:hAnsi="GHEA Grapalat" w:cs="Arial"/>
                <w:color w:val="000000" w:themeColor="text1"/>
                <w:sz w:val="18"/>
                <w:szCs w:val="18"/>
              </w:rPr>
              <w:t>36.00</w:t>
            </w:r>
          </w:p>
        </w:tc>
        <w:tc>
          <w:tcPr>
            <w:tcW w:w="709" w:type="dxa"/>
            <w:vAlign w:val="center"/>
          </w:tcPr>
          <w:p w14:paraId="6E388469"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567" w:type="dxa"/>
            <w:shd w:val="clear" w:color="auto" w:fill="auto"/>
            <w:vAlign w:val="center"/>
          </w:tcPr>
          <w:p w14:paraId="093CA530"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567" w:type="dxa"/>
            <w:shd w:val="clear" w:color="auto" w:fill="auto"/>
            <w:vAlign w:val="center"/>
          </w:tcPr>
          <w:p w14:paraId="7699CB6C"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567" w:type="dxa"/>
            <w:shd w:val="clear" w:color="auto" w:fill="auto"/>
            <w:vAlign w:val="center"/>
          </w:tcPr>
          <w:p w14:paraId="051DD5CA"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567" w:type="dxa"/>
            <w:shd w:val="clear" w:color="auto" w:fill="auto"/>
            <w:vAlign w:val="center"/>
          </w:tcPr>
          <w:p w14:paraId="649F5B0E"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581" w:type="dxa"/>
            <w:shd w:val="clear" w:color="auto" w:fill="auto"/>
            <w:vAlign w:val="center"/>
          </w:tcPr>
          <w:p w14:paraId="50751C86"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553" w:type="dxa"/>
            <w:shd w:val="clear" w:color="auto" w:fill="auto"/>
            <w:vAlign w:val="center"/>
          </w:tcPr>
          <w:p w14:paraId="37D424DC"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567" w:type="dxa"/>
            <w:shd w:val="clear" w:color="auto" w:fill="auto"/>
            <w:vAlign w:val="center"/>
          </w:tcPr>
          <w:p w14:paraId="6096E024"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709" w:type="dxa"/>
            <w:shd w:val="clear" w:color="auto" w:fill="auto"/>
            <w:vAlign w:val="center"/>
          </w:tcPr>
          <w:p w14:paraId="1721A537" w14:textId="77777777" w:rsidR="00866873" w:rsidRPr="00720700" w:rsidRDefault="00866873" w:rsidP="00380608">
            <w:pPr>
              <w:ind w:right="113"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567" w:type="dxa"/>
            <w:shd w:val="clear" w:color="auto" w:fill="auto"/>
            <w:vAlign w:val="center"/>
          </w:tcPr>
          <w:p w14:paraId="00CBE42F"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567" w:type="dxa"/>
            <w:shd w:val="clear" w:color="auto" w:fill="auto"/>
            <w:vAlign w:val="center"/>
          </w:tcPr>
          <w:p w14:paraId="28FD9134"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709" w:type="dxa"/>
            <w:shd w:val="clear" w:color="auto" w:fill="auto"/>
            <w:vAlign w:val="center"/>
          </w:tcPr>
          <w:p w14:paraId="22B83F3A"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1701" w:type="dxa"/>
            <w:shd w:val="clear" w:color="auto" w:fill="auto"/>
            <w:vAlign w:val="center"/>
          </w:tcPr>
          <w:p w14:paraId="115E500E" w14:textId="77777777" w:rsidR="00866873" w:rsidRPr="00720700" w:rsidRDefault="00866873" w:rsidP="00380608">
            <w:pPr>
              <w:ind w:hanging="2"/>
              <w:contextualSpacing/>
              <w:jc w:val="center"/>
              <w:rPr>
                <w:rFonts w:ascii="GHEA Grapalat" w:hAnsi="GHEA Grapalat" w:cs="Arial"/>
                <w:color w:val="000000" w:themeColor="text1"/>
                <w:sz w:val="18"/>
                <w:szCs w:val="18"/>
              </w:rPr>
            </w:pPr>
            <w:r w:rsidRPr="00720700">
              <w:rPr>
                <w:rFonts w:ascii="GHEA Grapalat" w:hAnsi="GHEA Grapalat"/>
                <w:color w:val="000000" w:themeColor="text1"/>
                <w:sz w:val="18"/>
                <w:szCs w:val="18"/>
              </w:rPr>
              <w:t>…%</w:t>
            </w:r>
          </w:p>
        </w:tc>
      </w:tr>
      <w:tr w:rsidR="001207FE" w:rsidRPr="00720700" w14:paraId="3C341C48" w14:textId="77777777" w:rsidTr="00380608">
        <w:trPr>
          <w:cantSplit/>
          <w:trHeight w:val="666"/>
        </w:trPr>
        <w:tc>
          <w:tcPr>
            <w:tcW w:w="562" w:type="dxa"/>
            <w:vAlign w:val="center"/>
          </w:tcPr>
          <w:p w14:paraId="15590864" w14:textId="77777777" w:rsidR="00866873" w:rsidRPr="00720700" w:rsidRDefault="00866873" w:rsidP="00380608">
            <w:pPr>
              <w:ind w:hanging="2"/>
              <w:contextualSpacing/>
              <w:jc w:val="center"/>
              <w:rPr>
                <w:rFonts w:ascii="GHEA Grapalat" w:hAnsi="GHEA Grapalat" w:cs="Calibri"/>
                <w:color w:val="000000" w:themeColor="text1"/>
                <w:sz w:val="18"/>
                <w:szCs w:val="18"/>
              </w:rPr>
            </w:pPr>
            <w:r w:rsidRPr="00720700">
              <w:rPr>
                <w:rFonts w:ascii="GHEA Grapalat" w:hAnsi="GHEA Grapalat" w:cs="Calibri"/>
                <w:color w:val="000000" w:themeColor="text1"/>
                <w:sz w:val="18"/>
                <w:szCs w:val="18"/>
              </w:rPr>
              <w:t>46</w:t>
            </w:r>
          </w:p>
        </w:tc>
        <w:tc>
          <w:tcPr>
            <w:tcW w:w="1134" w:type="dxa"/>
            <w:vAlign w:val="center"/>
          </w:tcPr>
          <w:p w14:paraId="13A39064" w14:textId="77777777" w:rsidR="00866873" w:rsidRPr="00720700" w:rsidRDefault="00866873" w:rsidP="00380608">
            <w:pPr>
              <w:ind w:hanging="2"/>
              <w:contextualSpacing/>
              <w:jc w:val="center"/>
              <w:rPr>
                <w:rFonts w:ascii="GHEA Grapalat" w:hAnsi="GHEA Grapalat" w:cs="Arial"/>
                <w:color w:val="000000" w:themeColor="text1"/>
                <w:sz w:val="18"/>
                <w:szCs w:val="18"/>
              </w:rPr>
            </w:pPr>
            <w:r w:rsidRPr="00720700">
              <w:rPr>
                <w:rFonts w:ascii="GHEA Grapalat" w:hAnsi="GHEA Grapalat"/>
                <w:color w:val="000000" w:themeColor="text1"/>
                <w:sz w:val="18"/>
                <w:szCs w:val="18"/>
              </w:rPr>
              <w:t>39836000</w:t>
            </w:r>
          </w:p>
        </w:tc>
        <w:tc>
          <w:tcPr>
            <w:tcW w:w="2694" w:type="dxa"/>
            <w:vAlign w:val="center"/>
          </w:tcPr>
          <w:p w14:paraId="04E6F851" w14:textId="77777777" w:rsidR="00866873" w:rsidRPr="00720700" w:rsidRDefault="00866873" w:rsidP="00380608">
            <w:pPr>
              <w:pStyle w:val="Heading1"/>
              <w:shd w:val="clear" w:color="auto" w:fill="FFFFFF"/>
              <w:rPr>
                <w:rFonts w:ascii="GHEA Grapalat" w:hAnsi="GHEA Grapalat"/>
                <w:color w:val="000000" w:themeColor="text1"/>
                <w:sz w:val="18"/>
                <w:szCs w:val="18"/>
              </w:rPr>
            </w:pPr>
            <w:r w:rsidRPr="00720700">
              <w:rPr>
                <w:rFonts w:ascii="GHEA Grapalat" w:hAnsi="GHEA Grapalat" w:cs="Arial"/>
                <w:color w:val="000000" w:themeColor="text1"/>
                <w:sz w:val="18"/>
                <w:szCs w:val="18"/>
              </w:rPr>
              <w:t>Более  обычный , 450 г,</w:t>
            </w:r>
          </w:p>
        </w:tc>
        <w:tc>
          <w:tcPr>
            <w:tcW w:w="708" w:type="dxa"/>
            <w:vAlign w:val="center"/>
          </w:tcPr>
          <w:p w14:paraId="2BD0E071" w14:textId="77777777" w:rsidR="00866873" w:rsidRPr="00720700" w:rsidRDefault="00866873" w:rsidP="00380608">
            <w:pPr>
              <w:ind w:hanging="2"/>
              <w:contextualSpacing/>
              <w:jc w:val="center"/>
              <w:rPr>
                <w:rFonts w:ascii="GHEA Grapalat" w:hAnsi="GHEA Grapalat" w:cs="Arial"/>
                <w:color w:val="000000" w:themeColor="text1"/>
                <w:sz w:val="18"/>
                <w:szCs w:val="18"/>
              </w:rPr>
            </w:pPr>
            <w:r w:rsidRPr="00720700">
              <w:rPr>
                <w:rFonts w:ascii="GHEA Grapalat" w:hAnsi="GHEA Grapalat" w:cs="Arial"/>
                <w:color w:val="000000" w:themeColor="text1"/>
                <w:sz w:val="18"/>
                <w:szCs w:val="18"/>
              </w:rPr>
              <w:t>шт</w:t>
            </w:r>
          </w:p>
        </w:tc>
        <w:tc>
          <w:tcPr>
            <w:tcW w:w="1134" w:type="dxa"/>
            <w:shd w:val="clear" w:color="auto" w:fill="auto"/>
            <w:vAlign w:val="center"/>
          </w:tcPr>
          <w:p w14:paraId="073F1E8E" w14:textId="77777777" w:rsidR="00866873" w:rsidRPr="00720700" w:rsidRDefault="00866873" w:rsidP="00380608">
            <w:pPr>
              <w:ind w:hanging="2"/>
              <w:contextualSpacing/>
              <w:jc w:val="center"/>
              <w:rPr>
                <w:rFonts w:ascii="GHEA Grapalat" w:hAnsi="GHEA Grapalat" w:cs="Arial"/>
                <w:color w:val="000000" w:themeColor="text1"/>
                <w:sz w:val="18"/>
                <w:szCs w:val="18"/>
              </w:rPr>
            </w:pPr>
            <w:r w:rsidRPr="00720700">
              <w:rPr>
                <w:rFonts w:ascii="GHEA Grapalat" w:hAnsi="GHEA Grapalat" w:cs="Arial"/>
                <w:color w:val="000000" w:themeColor="text1"/>
                <w:sz w:val="18"/>
                <w:szCs w:val="18"/>
              </w:rPr>
              <w:t>20.00</w:t>
            </w:r>
          </w:p>
        </w:tc>
        <w:tc>
          <w:tcPr>
            <w:tcW w:w="709" w:type="dxa"/>
            <w:vAlign w:val="center"/>
          </w:tcPr>
          <w:p w14:paraId="1B83D659"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567" w:type="dxa"/>
            <w:shd w:val="clear" w:color="auto" w:fill="auto"/>
            <w:vAlign w:val="center"/>
          </w:tcPr>
          <w:p w14:paraId="2BC2E6FB"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567" w:type="dxa"/>
            <w:shd w:val="clear" w:color="auto" w:fill="auto"/>
            <w:vAlign w:val="center"/>
          </w:tcPr>
          <w:p w14:paraId="6F23EC12"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567" w:type="dxa"/>
            <w:shd w:val="clear" w:color="auto" w:fill="auto"/>
            <w:vAlign w:val="center"/>
          </w:tcPr>
          <w:p w14:paraId="502453EB"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567" w:type="dxa"/>
            <w:shd w:val="clear" w:color="auto" w:fill="auto"/>
            <w:vAlign w:val="center"/>
          </w:tcPr>
          <w:p w14:paraId="1CB42F12"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581" w:type="dxa"/>
            <w:shd w:val="clear" w:color="auto" w:fill="auto"/>
            <w:vAlign w:val="center"/>
          </w:tcPr>
          <w:p w14:paraId="477E9111"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553" w:type="dxa"/>
            <w:shd w:val="clear" w:color="auto" w:fill="auto"/>
            <w:vAlign w:val="center"/>
          </w:tcPr>
          <w:p w14:paraId="5D90169C"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567" w:type="dxa"/>
            <w:shd w:val="clear" w:color="auto" w:fill="auto"/>
            <w:vAlign w:val="center"/>
          </w:tcPr>
          <w:p w14:paraId="7BC04BEA"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709" w:type="dxa"/>
            <w:shd w:val="clear" w:color="auto" w:fill="auto"/>
            <w:vAlign w:val="center"/>
          </w:tcPr>
          <w:p w14:paraId="1B2D49C5" w14:textId="77777777" w:rsidR="00866873" w:rsidRPr="00720700" w:rsidRDefault="00866873" w:rsidP="00380608">
            <w:pPr>
              <w:ind w:right="113"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567" w:type="dxa"/>
            <w:shd w:val="clear" w:color="auto" w:fill="auto"/>
            <w:vAlign w:val="center"/>
          </w:tcPr>
          <w:p w14:paraId="3373C47D"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567" w:type="dxa"/>
            <w:shd w:val="clear" w:color="auto" w:fill="auto"/>
            <w:vAlign w:val="center"/>
          </w:tcPr>
          <w:p w14:paraId="7B45B28B"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709" w:type="dxa"/>
            <w:shd w:val="clear" w:color="auto" w:fill="auto"/>
            <w:vAlign w:val="center"/>
          </w:tcPr>
          <w:p w14:paraId="3BDF751C"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1701" w:type="dxa"/>
            <w:shd w:val="clear" w:color="auto" w:fill="auto"/>
            <w:vAlign w:val="center"/>
          </w:tcPr>
          <w:p w14:paraId="069C7B55" w14:textId="77777777" w:rsidR="00866873" w:rsidRPr="00720700" w:rsidRDefault="00866873" w:rsidP="00380608">
            <w:pPr>
              <w:ind w:hanging="2"/>
              <w:contextualSpacing/>
              <w:jc w:val="center"/>
              <w:rPr>
                <w:rFonts w:ascii="GHEA Grapalat" w:hAnsi="GHEA Grapalat" w:cs="Arial"/>
                <w:color w:val="000000" w:themeColor="text1"/>
                <w:sz w:val="18"/>
                <w:szCs w:val="18"/>
              </w:rPr>
            </w:pPr>
            <w:r w:rsidRPr="00720700">
              <w:rPr>
                <w:rFonts w:ascii="GHEA Grapalat" w:hAnsi="GHEA Grapalat"/>
                <w:color w:val="000000" w:themeColor="text1"/>
                <w:sz w:val="18"/>
                <w:szCs w:val="18"/>
              </w:rPr>
              <w:t>…%</w:t>
            </w:r>
          </w:p>
        </w:tc>
      </w:tr>
      <w:tr w:rsidR="001207FE" w:rsidRPr="00720700" w14:paraId="615A5259" w14:textId="77777777" w:rsidTr="00380608">
        <w:trPr>
          <w:cantSplit/>
          <w:trHeight w:val="666"/>
        </w:trPr>
        <w:tc>
          <w:tcPr>
            <w:tcW w:w="562" w:type="dxa"/>
            <w:vAlign w:val="center"/>
          </w:tcPr>
          <w:p w14:paraId="362DDD09" w14:textId="77777777" w:rsidR="00866873" w:rsidRPr="00720700" w:rsidRDefault="00866873" w:rsidP="00380608">
            <w:pPr>
              <w:ind w:hanging="2"/>
              <w:contextualSpacing/>
              <w:jc w:val="center"/>
              <w:rPr>
                <w:rFonts w:ascii="GHEA Grapalat" w:hAnsi="GHEA Grapalat" w:cs="Calibri"/>
                <w:color w:val="000000" w:themeColor="text1"/>
                <w:sz w:val="18"/>
                <w:szCs w:val="18"/>
              </w:rPr>
            </w:pPr>
            <w:r w:rsidRPr="00720700">
              <w:rPr>
                <w:rFonts w:ascii="GHEA Grapalat" w:hAnsi="GHEA Grapalat" w:cs="Calibri"/>
                <w:color w:val="000000" w:themeColor="text1"/>
                <w:sz w:val="18"/>
                <w:szCs w:val="18"/>
              </w:rPr>
              <w:t>47</w:t>
            </w:r>
          </w:p>
        </w:tc>
        <w:tc>
          <w:tcPr>
            <w:tcW w:w="1134" w:type="dxa"/>
            <w:vAlign w:val="center"/>
          </w:tcPr>
          <w:p w14:paraId="188564CF" w14:textId="77777777" w:rsidR="00866873" w:rsidRPr="00720700" w:rsidRDefault="00866873" w:rsidP="00380608">
            <w:pPr>
              <w:ind w:hanging="2"/>
              <w:contextualSpacing/>
              <w:jc w:val="center"/>
              <w:rPr>
                <w:rFonts w:ascii="GHEA Grapalat" w:hAnsi="GHEA Grapalat" w:cs="Arial"/>
                <w:color w:val="000000" w:themeColor="text1"/>
                <w:sz w:val="18"/>
                <w:szCs w:val="18"/>
              </w:rPr>
            </w:pPr>
            <w:r w:rsidRPr="00720700">
              <w:rPr>
                <w:rFonts w:ascii="GHEA Grapalat" w:hAnsi="GHEA Grapalat"/>
                <w:color w:val="000000" w:themeColor="text1"/>
                <w:sz w:val="18"/>
                <w:szCs w:val="18"/>
              </w:rPr>
              <w:t>39835000</w:t>
            </w:r>
          </w:p>
        </w:tc>
        <w:tc>
          <w:tcPr>
            <w:tcW w:w="2694" w:type="dxa"/>
            <w:vAlign w:val="center"/>
          </w:tcPr>
          <w:p w14:paraId="50791810" w14:textId="77777777" w:rsidR="00866873" w:rsidRPr="00720700" w:rsidRDefault="00866873" w:rsidP="00380608">
            <w:pPr>
              <w:pStyle w:val="Heading1"/>
              <w:shd w:val="clear" w:color="auto" w:fill="FFFFFF"/>
              <w:rPr>
                <w:rFonts w:ascii="GHEA Grapalat" w:hAnsi="GHEA Grapalat"/>
                <w:color w:val="000000" w:themeColor="text1"/>
                <w:sz w:val="18"/>
                <w:szCs w:val="18"/>
              </w:rPr>
            </w:pPr>
            <w:r w:rsidRPr="00720700">
              <w:rPr>
                <w:rFonts w:ascii="GHEA Grapalat" w:hAnsi="GHEA Grapalat" w:cs="Arial"/>
                <w:color w:val="000000" w:themeColor="text1"/>
                <w:sz w:val="18"/>
                <w:szCs w:val="18"/>
              </w:rPr>
              <w:t>Пол швабра 40 см</w:t>
            </w:r>
          </w:p>
        </w:tc>
        <w:tc>
          <w:tcPr>
            <w:tcW w:w="708" w:type="dxa"/>
            <w:vAlign w:val="center"/>
          </w:tcPr>
          <w:p w14:paraId="509D06DC" w14:textId="77777777" w:rsidR="00866873" w:rsidRPr="00720700" w:rsidRDefault="00866873" w:rsidP="00380608">
            <w:pPr>
              <w:ind w:hanging="2"/>
              <w:contextualSpacing/>
              <w:jc w:val="center"/>
              <w:rPr>
                <w:rFonts w:ascii="GHEA Grapalat" w:hAnsi="GHEA Grapalat" w:cs="Arial"/>
                <w:color w:val="000000" w:themeColor="text1"/>
                <w:sz w:val="18"/>
                <w:szCs w:val="18"/>
              </w:rPr>
            </w:pPr>
            <w:r w:rsidRPr="00720700">
              <w:rPr>
                <w:rFonts w:ascii="GHEA Grapalat" w:hAnsi="GHEA Grapalat" w:cs="Arial"/>
                <w:color w:val="000000" w:themeColor="text1"/>
                <w:sz w:val="18"/>
                <w:szCs w:val="18"/>
              </w:rPr>
              <w:t>шт</w:t>
            </w:r>
          </w:p>
        </w:tc>
        <w:tc>
          <w:tcPr>
            <w:tcW w:w="1134" w:type="dxa"/>
            <w:shd w:val="clear" w:color="auto" w:fill="auto"/>
            <w:vAlign w:val="center"/>
          </w:tcPr>
          <w:p w14:paraId="331D1916" w14:textId="77777777" w:rsidR="00866873" w:rsidRPr="00720700" w:rsidRDefault="00866873" w:rsidP="00380608">
            <w:pPr>
              <w:ind w:hanging="2"/>
              <w:contextualSpacing/>
              <w:jc w:val="center"/>
              <w:rPr>
                <w:rFonts w:ascii="GHEA Grapalat" w:hAnsi="GHEA Grapalat" w:cs="Arial"/>
                <w:color w:val="000000" w:themeColor="text1"/>
                <w:sz w:val="18"/>
                <w:szCs w:val="18"/>
              </w:rPr>
            </w:pPr>
            <w:r w:rsidRPr="00720700">
              <w:rPr>
                <w:rFonts w:ascii="GHEA Grapalat" w:hAnsi="GHEA Grapalat" w:cs="Arial"/>
                <w:color w:val="000000" w:themeColor="text1"/>
                <w:sz w:val="18"/>
                <w:szCs w:val="18"/>
              </w:rPr>
              <w:t>3.00</w:t>
            </w:r>
          </w:p>
        </w:tc>
        <w:tc>
          <w:tcPr>
            <w:tcW w:w="709" w:type="dxa"/>
            <w:vAlign w:val="center"/>
          </w:tcPr>
          <w:p w14:paraId="7E5841CC"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567" w:type="dxa"/>
            <w:shd w:val="clear" w:color="auto" w:fill="auto"/>
            <w:vAlign w:val="center"/>
          </w:tcPr>
          <w:p w14:paraId="1AE12307"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567" w:type="dxa"/>
            <w:shd w:val="clear" w:color="auto" w:fill="auto"/>
            <w:vAlign w:val="center"/>
          </w:tcPr>
          <w:p w14:paraId="4A097705"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567" w:type="dxa"/>
            <w:shd w:val="clear" w:color="auto" w:fill="auto"/>
            <w:vAlign w:val="center"/>
          </w:tcPr>
          <w:p w14:paraId="6827CC7C"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567" w:type="dxa"/>
            <w:shd w:val="clear" w:color="auto" w:fill="auto"/>
            <w:vAlign w:val="center"/>
          </w:tcPr>
          <w:p w14:paraId="59DCB0CC"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581" w:type="dxa"/>
            <w:shd w:val="clear" w:color="auto" w:fill="auto"/>
            <w:vAlign w:val="center"/>
          </w:tcPr>
          <w:p w14:paraId="027776B4"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553" w:type="dxa"/>
            <w:shd w:val="clear" w:color="auto" w:fill="auto"/>
            <w:vAlign w:val="center"/>
          </w:tcPr>
          <w:p w14:paraId="3C117CC8"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567" w:type="dxa"/>
            <w:shd w:val="clear" w:color="auto" w:fill="auto"/>
            <w:vAlign w:val="center"/>
          </w:tcPr>
          <w:p w14:paraId="05ECD0A4"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709" w:type="dxa"/>
            <w:shd w:val="clear" w:color="auto" w:fill="auto"/>
            <w:vAlign w:val="center"/>
          </w:tcPr>
          <w:p w14:paraId="690CCEBC" w14:textId="77777777" w:rsidR="00866873" w:rsidRPr="00720700" w:rsidRDefault="00866873" w:rsidP="00380608">
            <w:pPr>
              <w:ind w:right="113"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567" w:type="dxa"/>
            <w:shd w:val="clear" w:color="auto" w:fill="auto"/>
            <w:vAlign w:val="center"/>
          </w:tcPr>
          <w:p w14:paraId="2B63F41D"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567" w:type="dxa"/>
            <w:shd w:val="clear" w:color="auto" w:fill="auto"/>
            <w:vAlign w:val="center"/>
          </w:tcPr>
          <w:p w14:paraId="3498D301"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709" w:type="dxa"/>
            <w:shd w:val="clear" w:color="auto" w:fill="auto"/>
            <w:vAlign w:val="center"/>
          </w:tcPr>
          <w:p w14:paraId="65E3985D"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1701" w:type="dxa"/>
            <w:shd w:val="clear" w:color="auto" w:fill="auto"/>
            <w:vAlign w:val="center"/>
          </w:tcPr>
          <w:p w14:paraId="6759212B" w14:textId="77777777" w:rsidR="00866873" w:rsidRPr="00720700" w:rsidRDefault="00866873" w:rsidP="00380608">
            <w:pPr>
              <w:ind w:hanging="2"/>
              <w:contextualSpacing/>
              <w:jc w:val="center"/>
              <w:rPr>
                <w:rFonts w:ascii="GHEA Grapalat" w:hAnsi="GHEA Grapalat" w:cs="Arial"/>
                <w:color w:val="000000" w:themeColor="text1"/>
                <w:sz w:val="18"/>
                <w:szCs w:val="18"/>
              </w:rPr>
            </w:pPr>
            <w:r w:rsidRPr="00720700">
              <w:rPr>
                <w:rFonts w:ascii="GHEA Grapalat" w:hAnsi="GHEA Grapalat"/>
                <w:color w:val="000000" w:themeColor="text1"/>
                <w:sz w:val="18"/>
                <w:szCs w:val="18"/>
              </w:rPr>
              <w:t>…%</w:t>
            </w:r>
          </w:p>
        </w:tc>
      </w:tr>
      <w:tr w:rsidR="001207FE" w:rsidRPr="00720700" w14:paraId="0B3944B0" w14:textId="77777777" w:rsidTr="00380608">
        <w:trPr>
          <w:cantSplit/>
          <w:trHeight w:val="666"/>
        </w:trPr>
        <w:tc>
          <w:tcPr>
            <w:tcW w:w="562" w:type="dxa"/>
            <w:vAlign w:val="center"/>
          </w:tcPr>
          <w:p w14:paraId="61161777" w14:textId="77777777" w:rsidR="00866873" w:rsidRPr="00720700" w:rsidRDefault="00866873" w:rsidP="00380608">
            <w:pPr>
              <w:ind w:hanging="2"/>
              <w:contextualSpacing/>
              <w:jc w:val="center"/>
              <w:rPr>
                <w:rFonts w:ascii="GHEA Grapalat" w:hAnsi="GHEA Grapalat" w:cs="Calibri"/>
                <w:color w:val="000000" w:themeColor="text1"/>
                <w:sz w:val="18"/>
                <w:szCs w:val="18"/>
              </w:rPr>
            </w:pPr>
            <w:r w:rsidRPr="00720700">
              <w:rPr>
                <w:rFonts w:ascii="GHEA Grapalat" w:hAnsi="GHEA Grapalat" w:cs="Calibri"/>
                <w:color w:val="000000" w:themeColor="text1"/>
                <w:sz w:val="18"/>
                <w:szCs w:val="18"/>
              </w:rPr>
              <w:t>48</w:t>
            </w:r>
          </w:p>
        </w:tc>
        <w:tc>
          <w:tcPr>
            <w:tcW w:w="1134" w:type="dxa"/>
            <w:vAlign w:val="center"/>
          </w:tcPr>
          <w:p w14:paraId="278F2917" w14:textId="77777777" w:rsidR="00866873" w:rsidRPr="00720700" w:rsidRDefault="00866873" w:rsidP="00380608">
            <w:pPr>
              <w:ind w:hanging="2"/>
              <w:contextualSpacing/>
              <w:jc w:val="center"/>
              <w:rPr>
                <w:rFonts w:ascii="GHEA Grapalat" w:hAnsi="GHEA Grapalat" w:cs="Arial"/>
                <w:color w:val="000000" w:themeColor="text1"/>
                <w:sz w:val="18"/>
                <w:szCs w:val="18"/>
              </w:rPr>
            </w:pPr>
            <w:r w:rsidRPr="00720700">
              <w:rPr>
                <w:rFonts w:ascii="GHEA Grapalat" w:hAnsi="GHEA Grapalat"/>
                <w:color w:val="000000" w:themeColor="text1"/>
                <w:sz w:val="18"/>
                <w:szCs w:val="18"/>
              </w:rPr>
              <w:t>39522330</w:t>
            </w:r>
          </w:p>
        </w:tc>
        <w:tc>
          <w:tcPr>
            <w:tcW w:w="2694" w:type="dxa"/>
            <w:vAlign w:val="center"/>
          </w:tcPr>
          <w:p w14:paraId="3A2830AC" w14:textId="33EB7349" w:rsidR="00866873" w:rsidRPr="00720700" w:rsidRDefault="00866873" w:rsidP="00380608">
            <w:pPr>
              <w:pStyle w:val="Heading1"/>
              <w:shd w:val="clear" w:color="auto" w:fill="FFFFFF"/>
              <w:rPr>
                <w:rFonts w:ascii="GHEA Grapalat" w:hAnsi="GHEA Grapalat"/>
                <w:color w:val="000000" w:themeColor="text1"/>
                <w:sz w:val="18"/>
                <w:szCs w:val="18"/>
              </w:rPr>
            </w:pPr>
            <w:r w:rsidRPr="00720700">
              <w:rPr>
                <w:rFonts w:ascii="GHEA Grapalat" w:hAnsi="GHEA Grapalat" w:cs="Arial"/>
                <w:color w:val="000000" w:themeColor="text1"/>
                <w:sz w:val="18"/>
                <w:szCs w:val="18"/>
              </w:rPr>
              <w:t>Мопи заместитель Микрофибра</w:t>
            </w:r>
          </w:p>
        </w:tc>
        <w:tc>
          <w:tcPr>
            <w:tcW w:w="708" w:type="dxa"/>
            <w:vAlign w:val="center"/>
          </w:tcPr>
          <w:p w14:paraId="32DFFDBE" w14:textId="77777777" w:rsidR="00866873" w:rsidRPr="00720700" w:rsidRDefault="00866873" w:rsidP="00380608">
            <w:pPr>
              <w:ind w:hanging="2"/>
              <w:contextualSpacing/>
              <w:jc w:val="center"/>
              <w:rPr>
                <w:rFonts w:ascii="GHEA Grapalat" w:hAnsi="GHEA Grapalat" w:cs="Arial"/>
                <w:color w:val="000000" w:themeColor="text1"/>
                <w:sz w:val="18"/>
                <w:szCs w:val="18"/>
              </w:rPr>
            </w:pPr>
            <w:r w:rsidRPr="00720700">
              <w:rPr>
                <w:rFonts w:ascii="GHEA Grapalat" w:hAnsi="GHEA Grapalat" w:cs="Arial"/>
                <w:color w:val="000000" w:themeColor="text1"/>
                <w:sz w:val="18"/>
                <w:szCs w:val="18"/>
              </w:rPr>
              <w:t>шт</w:t>
            </w:r>
          </w:p>
        </w:tc>
        <w:tc>
          <w:tcPr>
            <w:tcW w:w="1134" w:type="dxa"/>
            <w:shd w:val="clear" w:color="auto" w:fill="auto"/>
            <w:vAlign w:val="center"/>
          </w:tcPr>
          <w:p w14:paraId="561631E5" w14:textId="77777777" w:rsidR="00866873" w:rsidRPr="00720700" w:rsidRDefault="00866873" w:rsidP="00380608">
            <w:pPr>
              <w:ind w:hanging="2"/>
              <w:contextualSpacing/>
              <w:jc w:val="center"/>
              <w:rPr>
                <w:rFonts w:ascii="GHEA Grapalat" w:hAnsi="GHEA Grapalat" w:cs="Arial"/>
                <w:color w:val="000000" w:themeColor="text1"/>
                <w:sz w:val="18"/>
                <w:szCs w:val="18"/>
              </w:rPr>
            </w:pPr>
            <w:r w:rsidRPr="00720700">
              <w:rPr>
                <w:rFonts w:ascii="GHEA Grapalat" w:hAnsi="GHEA Grapalat" w:cs="Arial"/>
                <w:color w:val="000000" w:themeColor="text1"/>
                <w:sz w:val="18"/>
                <w:szCs w:val="18"/>
              </w:rPr>
              <w:t>10.00</w:t>
            </w:r>
          </w:p>
        </w:tc>
        <w:tc>
          <w:tcPr>
            <w:tcW w:w="709" w:type="dxa"/>
            <w:vAlign w:val="center"/>
          </w:tcPr>
          <w:p w14:paraId="2C851029"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567" w:type="dxa"/>
            <w:shd w:val="clear" w:color="auto" w:fill="auto"/>
            <w:vAlign w:val="center"/>
          </w:tcPr>
          <w:p w14:paraId="07C9B2F0"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567" w:type="dxa"/>
            <w:shd w:val="clear" w:color="auto" w:fill="auto"/>
            <w:vAlign w:val="center"/>
          </w:tcPr>
          <w:p w14:paraId="5FE263F2"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567" w:type="dxa"/>
            <w:shd w:val="clear" w:color="auto" w:fill="auto"/>
            <w:vAlign w:val="center"/>
          </w:tcPr>
          <w:p w14:paraId="0B21350D"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567" w:type="dxa"/>
            <w:shd w:val="clear" w:color="auto" w:fill="auto"/>
            <w:vAlign w:val="center"/>
          </w:tcPr>
          <w:p w14:paraId="13FCEA0C"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581" w:type="dxa"/>
            <w:shd w:val="clear" w:color="auto" w:fill="auto"/>
            <w:vAlign w:val="center"/>
          </w:tcPr>
          <w:p w14:paraId="68AB9C48"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553" w:type="dxa"/>
            <w:shd w:val="clear" w:color="auto" w:fill="auto"/>
            <w:vAlign w:val="center"/>
          </w:tcPr>
          <w:p w14:paraId="1A9772C4"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567" w:type="dxa"/>
            <w:shd w:val="clear" w:color="auto" w:fill="auto"/>
            <w:vAlign w:val="center"/>
          </w:tcPr>
          <w:p w14:paraId="3F1A7F4D"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709" w:type="dxa"/>
            <w:shd w:val="clear" w:color="auto" w:fill="auto"/>
            <w:vAlign w:val="center"/>
          </w:tcPr>
          <w:p w14:paraId="76928C5A" w14:textId="77777777" w:rsidR="00866873" w:rsidRPr="00720700" w:rsidRDefault="00866873" w:rsidP="00380608">
            <w:pPr>
              <w:ind w:right="113"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567" w:type="dxa"/>
            <w:shd w:val="clear" w:color="auto" w:fill="auto"/>
            <w:vAlign w:val="center"/>
          </w:tcPr>
          <w:p w14:paraId="6F1F61A9"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567" w:type="dxa"/>
            <w:shd w:val="clear" w:color="auto" w:fill="auto"/>
            <w:vAlign w:val="center"/>
          </w:tcPr>
          <w:p w14:paraId="21F29219"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709" w:type="dxa"/>
            <w:shd w:val="clear" w:color="auto" w:fill="auto"/>
            <w:vAlign w:val="center"/>
          </w:tcPr>
          <w:p w14:paraId="71DB8CBD"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1701" w:type="dxa"/>
            <w:shd w:val="clear" w:color="auto" w:fill="auto"/>
            <w:vAlign w:val="center"/>
          </w:tcPr>
          <w:p w14:paraId="0EB32FB1" w14:textId="77777777" w:rsidR="00866873" w:rsidRPr="00720700" w:rsidRDefault="00866873" w:rsidP="00380608">
            <w:pPr>
              <w:ind w:hanging="2"/>
              <w:contextualSpacing/>
              <w:jc w:val="center"/>
              <w:rPr>
                <w:rFonts w:ascii="GHEA Grapalat" w:hAnsi="GHEA Grapalat" w:cs="Arial"/>
                <w:color w:val="000000" w:themeColor="text1"/>
                <w:sz w:val="18"/>
                <w:szCs w:val="18"/>
              </w:rPr>
            </w:pPr>
            <w:r w:rsidRPr="00720700">
              <w:rPr>
                <w:rFonts w:ascii="GHEA Grapalat" w:hAnsi="GHEA Grapalat"/>
                <w:color w:val="000000" w:themeColor="text1"/>
                <w:sz w:val="18"/>
                <w:szCs w:val="18"/>
              </w:rPr>
              <w:t>…%</w:t>
            </w:r>
          </w:p>
        </w:tc>
      </w:tr>
      <w:tr w:rsidR="001207FE" w:rsidRPr="00720700" w14:paraId="3DCB73AB" w14:textId="77777777" w:rsidTr="00380608">
        <w:trPr>
          <w:cantSplit/>
          <w:trHeight w:val="666"/>
        </w:trPr>
        <w:tc>
          <w:tcPr>
            <w:tcW w:w="562" w:type="dxa"/>
            <w:vAlign w:val="center"/>
          </w:tcPr>
          <w:p w14:paraId="2F0CCDEF" w14:textId="77777777" w:rsidR="00866873" w:rsidRPr="00720700" w:rsidRDefault="00866873" w:rsidP="00380608">
            <w:pPr>
              <w:ind w:hanging="2"/>
              <w:contextualSpacing/>
              <w:jc w:val="center"/>
              <w:rPr>
                <w:rFonts w:ascii="GHEA Grapalat" w:hAnsi="GHEA Grapalat" w:cs="Calibri"/>
                <w:color w:val="000000" w:themeColor="text1"/>
                <w:sz w:val="18"/>
                <w:szCs w:val="18"/>
              </w:rPr>
            </w:pPr>
            <w:r w:rsidRPr="00720700">
              <w:rPr>
                <w:rFonts w:ascii="GHEA Grapalat" w:hAnsi="GHEA Grapalat" w:cs="Calibri"/>
                <w:color w:val="000000" w:themeColor="text1"/>
                <w:sz w:val="18"/>
                <w:szCs w:val="18"/>
              </w:rPr>
              <w:t>49</w:t>
            </w:r>
          </w:p>
        </w:tc>
        <w:tc>
          <w:tcPr>
            <w:tcW w:w="1134" w:type="dxa"/>
            <w:vAlign w:val="center"/>
          </w:tcPr>
          <w:p w14:paraId="194513EE" w14:textId="77777777" w:rsidR="00866873" w:rsidRPr="00720700" w:rsidRDefault="00866873" w:rsidP="00380608">
            <w:pPr>
              <w:ind w:hanging="2"/>
              <w:contextualSpacing/>
              <w:jc w:val="center"/>
              <w:rPr>
                <w:rFonts w:ascii="GHEA Grapalat" w:hAnsi="GHEA Grapalat" w:cs="Arial"/>
                <w:color w:val="000000" w:themeColor="text1"/>
                <w:sz w:val="18"/>
                <w:szCs w:val="18"/>
              </w:rPr>
            </w:pPr>
            <w:r w:rsidRPr="00720700">
              <w:rPr>
                <w:rFonts w:ascii="GHEA Grapalat" w:hAnsi="GHEA Grapalat"/>
                <w:color w:val="000000" w:themeColor="text1"/>
                <w:sz w:val="18"/>
                <w:szCs w:val="18"/>
              </w:rPr>
              <w:t>39835000</w:t>
            </w:r>
          </w:p>
        </w:tc>
        <w:tc>
          <w:tcPr>
            <w:tcW w:w="2694" w:type="dxa"/>
            <w:vAlign w:val="center"/>
          </w:tcPr>
          <w:p w14:paraId="0A1A5D97" w14:textId="77777777" w:rsidR="00866873" w:rsidRPr="00720700" w:rsidRDefault="00866873" w:rsidP="00380608">
            <w:pPr>
              <w:pStyle w:val="Heading1"/>
              <w:shd w:val="clear" w:color="auto" w:fill="FFFFFF"/>
              <w:rPr>
                <w:rFonts w:ascii="GHEA Grapalat" w:hAnsi="GHEA Grapalat"/>
                <w:color w:val="000000" w:themeColor="text1"/>
                <w:sz w:val="18"/>
                <w:szCs w:val="18"/>
              </w:rPr>
            </w:pPr>
            <w:r w:rsidRPr="00720700">
              <w:rPr>
                <w:rFonts w:ascii="GHEA Grapalat" w:hAnsi="GHEA Grapalat" w:cs="Arial"/>
                <w:color w:val="000000" w:themeColor="text1"/>
                <w:sz w:val="18"/>
                <w:szCs w:val="18"/>
              </w:rPr>
              <w:t>Этаж Т193 чистящее средство швабра через посредника</w:t>
            </w:r>
          </w:p>
        </w:tc>
        <w:tc>
          <w:tcPr>
            <w:tcW w:w="708" w:type="dxa"/>
            <w:vAlign w:val="center"/>
          </w:tcPr>
          <w:p w14:paraId="30853250" w14:textId="77777777" w:rsidR="00866873" w:rsidRPr="00720700" w:rsidRDefault="00866873" w:rsidP="00380608">
            <w:pPr>
              <w:ind w:hanging="2"/>
              <w:contextualSpacing/>
              <w:jc w:val="center"/>
              <w:rPr>
                <w:rFonts w:ascii="GHEA Grapalat" w:hAnsi="GHEA Grapalat" w:cs="Arial"/>
                <w:color w:val="000000" w:themeColor="text1"/>
                <w:sz w:val="18"/>
                <w:szCs w:val="18"/>
              </w:rPr>
            </w:pPr>
            <w:r w:rsidRPr="00720700">
              <w:rPr>
                <w:rFonts w:ascii="GHEA Grapalat" w:hAnsi="GHEA Grapalat" w:cs="Arial"/>
                <w:color w:val="000000" w:themeColor="text1"/>
                <w:sz w:val="18"/>
                <w:szCs w:val="18"/>
              </w:rPr>
              <w:t>шт</w:t>
            </w:r>
          </w:p>
        </w:tc>
        <w:tc>
          <w:tcPr>
            <w:tcW w:w="1134" w:type="dxa"/>
            <w:shd w:val="clear" w:color="auto" w:fill="auto"/>
            <w:vAlign w:val="center"/>
          </w:tcPr>
          <w:p w14:paraId="00E7F358" w14:textId="77777777" w:rsidR="00866873" w:rsidRPr="00720700" w:rsidRDefault="00866873" w:rsidP="00380608">
            <w:pPr>
              <w:ind w:hanging="2"/>
              <w:contextualSpacing/>
              <w:jc w:val="center"/>
              <w:rPr>
                <w:rFonts w:ascii="GHEA Grapalat" w:hAnsi="GHEA Grapalat" w:cs="Arial"/>
                <w:color w:val="000000" w:themeColor="text1"/>
                <w:sz w:val="18"/>
                <w:szCs w:val="18"/>
              </w:rPr>
            </w:pPr>
            <w:r w:rsidRPr="00720700">
              <w:rPr>
                <w:rFonts w:ascii="GHEA Grapalat" w:hAnsi="GHEA Grapalat" w:cs="Arial"/>
                <w:color w:val="000000" w:themeColor="text1"/>
                <w:sz w:val="18"/>
                <w:szCs w:val="18"/>
              </w:rPr>
              <w:t>2.00</w:t>
            </w:r>
          </w:p>
        </w:tc>
        <w:tc>
          <w:tcPr>
            <w:tcW w:w="709" w:type="dxa"/>
            <w:vAlign w:val="center"/>
          </w:tcPr>
          <w:p w14:paraId="5D6F26FF"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567" w:type="dxa"/>
            <w:shd w:val="clear" w:color="auto" w:fill="auto"/>
            <w:vAlign w:val="center"/>
          </w:tcPr>
          <w:p w14:paraId="0C37EF0A"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567" w:type="dxa"/>
            <w:shd w:val="clear" w:color="auto" w:fill="auto"/>
            <w:vAlign w:val="center"/>
          </w:tcPr>
          <w:p w14:paraId="58DA0EE0"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567" w:type="dxa"/>
            <w:shd w:val="clear" w:color="auto" w:fill="auto"/>
            <w:vAlign w:val="center"/>
          </w:tcPr>
          <w:p w14:paraId="407982B6"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567" w:type="dxa"/>
            <w:shd w:val="clear" w:color="auto" w:fill="auto"/>
            <w:vAlign w:val="center"/>
          </w:tcPr>
          <w:p w14:paraId="10986A12"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581" w:type="dxa"/>
            <w:shd w:val="clear" w:color="auto" w:fill="auto"/>
            <w:vAlign w:val="center"/>
          </w:tcPr>
          <w:p w14:paraId="4229E1DF"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553" w:type="dxa"/>
            <w:shd w:val="clear" w:color="auto" w:fill="auto"/>
            <w:vAlign w:val="center"/>
          </w:tcPr>
          <w:p w14:paraId="5BCAFDBA"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567" w:type="dxa"/>
            <w:shd w:val="clear" w:color="auto" w:fill="auto"/>
            <w:vAlign w:val="center"/>
          </w:tcPr>
          <w:p w14:paraId="1574C0FC"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709" w:type="dxa"/>
            <w:shd w:val="clear" w:color="auto" w:fill="auto"/>
            <w:vAlign w:val="center"/>
          </w:tcPr>
          <w:p w14:paraId="3B1C330D" w14:textId="77777777" w:rsidR="00866873" w:rsidRPr="00720700" w:rsidRDefault="00866873" w:rsidP="00380608">
            <w:pPr>
              <w:ind w:right="113"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567" w:type="dxa"/>
            <w:shd w:val="clear" w:color="auto" w:fill="auto"/>
            <w:vAlign w:val="center"/>
          </w:tcPr>
          <w:p w14:paraId="43DF59B5"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567" w:type="dxa"/>
            <w:shd w:val="clear" w:color="auto" w:fill="auto"/>
            <w:vAlign w:val="center"/>
          </w:tcPr>
          <w:p w14:paraId="6A814261"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709" w:type="dxa"/>
            <w:shd w:val="clear" w:color="auto" w:fill="auto"/>
            <w:vAlign w:val="center"/>
          </w:tcPr>
          <w:p w14:paraId="7BDC63F8"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1701" w:type="dxa"/>
            <w:shd w:val="clear" w:color="auto" w:fill="auto"/>
            <w:vAlign w:val="center"/>
          </w:tcPr>
          <w:p w14:paraId="50F40E0A" w14:textId="77777777" w:rsidR="00866873" w:rsidRPr="00720700" w:rsidRDefault="00866873" w:rsidP="00380608">
            <w:pPr>
              <w:ind w:hanging="2"/>
              <w:contextualSpacing/>
              <w:jc w:val="center"/>
              <w:rPr>
                <w:rFonts w:ascii="GHEA Grapalat" w:hAnsi="GHEA Grapalat" w:cs="Arial"/>
                <w:color w:val="000000" w:themeColor="text1"/>
                <w:sz w:val="18"/>
                <w:szCs w:val="18"/>
              </w:rPr>
            </w:pPr>
            <w:r w:rsidRPr="00720700">
              <w:rPr>
                <w:rFonts w:ascii="GHEA Grapalat" w:hAnsi="GHEA Grapalat"/>
                <w:color w:val="000000" w:themeColor="text1"/>
                <w:sz w:val="18"/>
                <w:szCs w:val="18"/>
              </w:rPr>
              <w:t>…%</w:t>
            </w:r>
          </w:p>
        </w:tc>
      </w:tr>
      <w:tr w:rsidR="001207FE" w:rsidRPr="00720700" w14:paraId="38C8214B" w14:textId="77777777" w:rsidTr="00380608">
        <w:trPr>
          <w:cantSplit/>
          <w:trHeight w:val="666"/>
        </w:trPr>
        <w:tc>
          <w:tcPr>
            <w:tcW w:w="562" w:type="dxa"/>
            <w:vAlign w:val="center"/>
          </w:tcPr>
          <w:p w14:paraId="41213F63" w14:textId="77777777" w:rsidR="00866873" w:rsidRPr="00720700" w:rsidRDefault="00866873" w:rsidP="00380608">
            <w:pPr>
              <w:ind w:hanging="2"/>
              <w:contextualSpacing/>
              <w:jc w:val="center"/>
              <w:rPr>
                <w:rFonts w:ascii="GHEA Grapalat" w:hAnsi="GHEA Grapalat" w:cs="Calibri"/>
                <w:color w:val="000000" w:themeColor="text1"/>
                <w:sz w:val="18"/>
                <w:szCs w:val="18"/>
              </w:rPr>
            </w:pPr>
            <w:r w:rsidRPr="00720700">
              <w:rPr>
                <w:rFonts w:ascii="GHEA Grapalat" w:hAnsi="GHEA Grapalat" w:cs="Calibri"/>
                <w:color w:val="000000" w:themeColor="text1"/>
                <w:sz w:val="18"/>
                <w:szCs w:val="18"/>
              </w:rPr>
              <w:t>50</w:t>
            </w:r>
          </w:p>
        </w:tc>
        <w:tc>
          <w:tcPr>
            <w:tcW w:w="1134" w:type="dxa"/>
            <w:vAlign w:val="center"/>
          </w:tcPr>
          <w:p w14:paraId="338991C2" w14:textId="77777777" w:rsidR="00866873" w:rsidRPr="00720700" w:rsidRDefault="00866873" w:rsidP="00380608">
            <w:pPr>
              <w:ind w:hanging="2"/>
              <w:contextualSpacing/>
              <w:jc w:val="center"/>
              <w:rPr>
                <w:rFonts w:ascii="GHEA Grapalat" w:hAnsi="GHEA Grapalat" w:cs="Arial"/>
                <w:color w:val="000000" w:themeColor="text1"/>
                <w:sz w:val="18"/>
                <w:szCs w:val="18"/>
              </w:rPr>
            </w:pPr>
            <w:r w:rsidRPr="00720700">
              <w:rPr>
                <w:rFonts w:ascii="GHEA Grapalat" w:hAnsi="GHEA Grapalat"/>
                <w:color w:val="000000" w:themeColor="text1"/>
                <w:sz w:val="18"/>
                <w:szCs w:val="18"/>
              </w:rPr>
              <w:t>39221420</w:t>
            </w:r>
          </w:p>
        </w:tc>
        <w:tc>
          <w:tcPr>
            <w:tcW w:w="2694" w:type="dxa"/>
            <w:vAlign w:val="center"/>
          </w:tcPr>
          <w:p w14:paraId="3FA97C52" w14:textId="6AB280A6" w:rsidR="00866873" w:rsidRPr="00720700" w:rsidRDefault="00866873" w:rsidP="00380608">
            <w:pPr>
              <w:pStyle w:val="Heading1"/>
              <w:shd w:val="clear" w:color="auto" w:fill="FFFFFF"/>
              <w:rPr>
                <w:rFonts w:ascii="GHEA Grapalat" w:hAnsi="GHEA Grapalat"/>
                <w:color w:val="000000" w:themeColor="text1"/>
                <w:sz w:val="18"/>
                <w:szCs w:val="18"/>
              </w:rPr>
            </w:pPr>
            <w:r w:rsidRPr="00720700">
              <w:rPr>
                <w:rFonts w:ascii="GHEA Grapalat" w:hAnsi="GHEA Grapalat" w:cs="Arial"/>
                <w:color w:val="000000" w:themeColor="text1"/>
                <w:sz w:val="18"/>
                <w:szCs w:val="18"/>
              </w:rPr>
              <w:t>Щетка с удилищем , 45 см</w:t>
            </w:r>
          </w:p>
        </w:tc>
        <w:tc>
          <w:tcPr>
            <w:tcW w:w="708" w:type="dxa"/>
            <w:vAlign w:val="center"/>
          </w:tcPr>
          <w:p w14:paraId="64131C25" w14:textId="77777777" w:rsidR="00866873" w:rsidRPr="00720700" w:rsidRDefault="00866873" w:rsidP="00380608">
            <w:pPr>
              <w:ind w:hanging="2"/>
              <w:contextualSpacing/>
              <w:jc w:val="center"/>
              <w:rPr>
                <w:rFonts w:ascii="GHEA Grapalat" w:hAnsi="GHEA Grapalat" w:cs="Arial"/>
                <w:color w:val="000000" w:themeColor="text1"/>
                <w:sz w:val="18"/>
                <w:szCs w:val="18"/>
              </w:rPr>
            </w:pPr>
            <w:r w:rsidRPr="00720700">
              <w:rPr>
                <w:rFonts w:ascii="GHEA Grapalat" w:hAnsi="GHEA Grapalat" w:cs="Arial"/>
                <w:color w:val="000000" w:themeColor="text1"/>
                <w:sz w:val="18"/>
                <w:szCs w:val="18"/>
              </w:rPr>
              <w:t>шт</w:t>
            </w:r>
          </w:p>
        </w:tc>
        <w:tc>
          <w:tcPr>
            <w:tcW w:w="1134" w:type="dxa"/>
            <w:shd w:val="clear" w:color="auto" w:fill="auto"/>
            <w:vAlign w:val="center"/>
          </w:tcPr>
          <w:p w14:paraId="4C2BA6C9" w14:textId="77777777" w:rsidR="00866873" w:rsidRPr="00720700" w:rsidRDefault="00866873" w:rsidP="00380608">
            <w:pPr>
              <w:ind w:hanging="2"/>
              <w:contextualSpacing/>
              <w:jc w:val="center"/>
              <w:rPr>
                <w:rFonts w:ascii="GHEA Grapalat" w:hAnsi="GHEA Grapalat" w:cs="Arial"/>
                <w:color w:val="000000" w:themeColor="text1"/>
                <w:sz w:val="18"/>
                <w:szCs w:val="18"/>
              </w:rPr>
            </w:pPr>
            <w:r w:rsidRPr="00720700">
              <w:rPr>
                <w:rFonts w:ascii="GHEA Grapalat" w:hAnsi="GHEA Grapalat" w:cs="Arial"/>
                <w:color w:val="000000" w:themeColor="text1"/>
                <w:sz w:val="18"/>
                <w:szCs w:val="18"/>
              </w:rPr>
              <w:t>3.00</w:t>
            </w:r>
          </w:p>
        </w:tc>
        <w:tc>
          <w:tcPr>
            <w:tcW w:w="709" w:type="dxa"/>
            <w:vAlign w:val="center"/>
          </w:tcPr>
          <w:p w14:paraId="41AA43B6"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567" w:type="dxa"/>
            <w:shd w:val="clear" w:color="auto" w:fill="auto"/>
            <w:vAlign w:val="center"/>
          </w:tcPr>
          <w:p w14:paraId="3BF47D07"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567" w:type="dxa"/>
            <w:shd w:val="clear" w:color="auto" w:fill="auto"/>
            <w:vAlign w:val="center"/>
          </w:tcPr>
          <w:p w14:paraId="2D6D3C34"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567" w:type="dxa"/>
            <w:shd w:val="clear" w:color="auto" w:fill="auto"/>
            <w:vAlign w:val="center"/>
          </w:tcPr>
          <w:p w14:paraId="52AB5561"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567" w:type="dxa"/>
            <w:shd w:val="clear" w:color="auto" w:fill="auto"/>
            <w:vAlign w:val="center"/>
          </w:tcPr>
          <w:p w14:paraId="11F756D0"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581" w:type="dxa"/>
            <w:shd w:val="clear" w:color="auto" w:fill="auto"/>
            <w:vAlign w:val="center"/>
          </w:tcPr>
          <w:p w14:paraId="58CA249B"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553" w:type="dxa"/>
            <w:shd w:val="clear" w:color="auto" w:fill="auto"/>
            <w:vAlign w:val="center"/>
          </w:tcPr>
          <w:p w14:paraId="5DEB2D3E"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567" w:type="dxa"/>
            <w:shd w:val="clear" w:color="auto" w:fill="auto"/>
            <w:vAlign w:val="center"/>
          </w:tcPr>
          <w:p w14:paraId="223382AF"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709" w:type="dxa"/>
            <w:shd w:val="clear" w:color="auto" w:fill="auto"/>
            <w:vAlign w:val="center"/>
          </w:tcPr>
          <w:p w14:paraId="2D294147" w14:textId="77777777" w:rsidR="00866873" w:rsidRPr="00720700" w:rsidRDefault="00866873" w:rsidP="00380608">
            <w:pPr>
              <w:ind w:right="113"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567" w:type="dxa"/>
            <w:shd w:val="clear" w:color="auto" w:fill="auto"/>
            <w:vAlign w:val="center"/>
          </w:tcPr>
          <w:p w14:paraId="22BA0222"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567" w:type="dxa"/>
            <w:shd w:val="clear" w:color="auto" w:fill="auto"/>
            <w:vAlign w:val="center"/>
          </w:tcPr>
          <w:p w14:paraId="54F094D0"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709" w:type="dxa"/>
            <w:shd w:val="clear" w:color="auto" w:fill="auto"/>
            <w:vAlign w:val="center"/>
          </w:tcPr>
          <w:p w14:paraId="2C89CDD3"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1701" w:type="dxa"/>
            <w:shd w:val="clear" w:color="auto" w:fill="auto"/>
            <w:vAlign w:val="center"/>
          </w:tcPr>
          <w:p w14:paraId="3DA9DE76" w14:textId="77777777" w:rsidR="00866873" w:rsidRPr="00720700" w:rsidRDefault="00866873" w:rsidP="00380608">
            <w:pPr>
              <w:ind w:hanging="2"/>
              <w:contextualSpacing/>
              <w:jc w:val="center"/>
              <w:rPr>
                <w:rFonts w:ascii="GHEA Grapalat" w:hAnsi="GHEA Grapalat" w:cs="Arial"/>
                <w:color w:val="000000" w:themeColor="text1"/>
                <w:sz w:val="18"/>
                <w:szCs w:val="18"/>
              </w:rPr>
            </w:pPr>
            <w:r w:rsidRPr="00720700">
              <w:rPr>
                <w:rFonts w:ascii="GHEA Grapalat" w:hAnsi="GHEA Grapalat"/>
                <w:color w:val="000000" w:themeColor="text1"/>
                <w:sz w:val="18"/>
                <w:szCs w:val="18"/>
              </w:rPr>
              <w:t>…%</w:t>
            </w:r>
          </w:p>
        </w:tc>
      </w:tr>
      <w:tr w:rsidR="001207FE" w:rsidRPr="00720700" w14:paraId="778243A2" w14:textId="77777777" w:rsidTr="00380608">
        <w:trPr>
          <w:cantSplit/>
          <w:trHeight w:val="537"/>
        </w:trPr>
        <w:tc>
          <w:tcPr>
            <w:tcW w:w="562" w:type="dxa"/>
            <w:vAlign w:val="center"/>
          </w:tcPr>
          <w:p w14:paraId="70B21E93" w14:textId="77777777" w:rsidR="00866873" w:rsidRPr="00720700" w:rsidRDefault="00866873" w:rsidP="00380608">
            <w:pPr>
              <w:ind w:hanging="2"/>
              <w:contextualSpacing/>
              <w:jc w:val="center"/>
              <w:rPr>
                <w:rFonts w:ascii="GHEA Grapalat" w:hAnsi="GHEA Grapalat" w:cs="Calibri"/>
                <w:color w:val="000000" w:themeColor="text1"/>
                <w:sz w:val="18"/>
                <w:szCs w:val="18"/>
              </w:rPr>
            </w:pPr>
            <w:r w:rsidRPr="00720700">
              <w:rPr>
                <w:rFonts w:ascii="GHEA Grapalat" w:hAnsi="GHEA Grapalat" w:cs="Calibri"/>
                <w:color w:val="000000" w:themeColor="text1"/>
                <w:sz w:val="18"/>
                <w:szCs w:val="18"/>
              </w:rPr>
              <w:t>51</w:t>
            </w:r>
          </w:p>
        </w:tc>
        <w:tc>
          <w:tcPr>
            <w:tcW w:w="1134" w:type="dxa"/>
            <w:vAlign w:val="center"/>
          </w:tcPr>
          <w:p w14:paraId="7C4BCF8E" w14:textId="77777777" w:rsidR="00866873" w:rsidRPr="00720700" w:rsidRDefault="00866873" w:rsidP="00380608">
            <w:pPr>
              <w:ind w:hanging="2"/>
              <w:contextualSpacing/>
              <w:jc w:val="center"/>
              <w:rPr>
                <w:rFonts w:ascii="GHEA Grapalat" w:hAnsi="GHEA Grapalat" w:cs="Arial"/>
                <w:color w:val="000000" w:themeColor="text1"/>
                <w:sz w:val="18"/>
                <w:szCs w:val="18"/>
              </w:rPr>
            </w:pPr>
            <w:r w:rsidRPr="00720700">
              <w:rPr>
                <w:rFonts w:ascii="GHEA Grapalat" w:hAnsi="GHEA Grapalat"/>
                <w:color w:val="000000" w:themeColor="text1"/>
                <w:sz w:val="18"/>
                <w:szCs w:val="18"/>
              </w:rPr>
              <w:t>39224331</w:t>
            </w:r>
          </w:p>
        </w:tc>
        <w:tc>
          <w:tcPr>
            <w:tcW w:w="2694" w:type="dxa"/>
            <w:vAlign w:val="center"/>
          </w:tcPr>
          <w:p w14:paraId="036678FE" w14:textId="77777777" w:rsidR="00866873" w:rsidRPr="00720700" w:rsidRDefault="00866873" w:rsidP="00380608">
            <w:pPr>
              <w:pStyle w:val="Heading1"/>
              <w:shd w:val="clear" w:color="auto" w:fill="FFFFFF"/>
              <w:rPr>
                <w:rFonts w:ascii="GHEA Grapalat" w:hAnsi="GHEA Grapalat"/>
                <w:color w:val="000000" w:themeColor="text1"/>
                <w:sz w:val="18"/>
                <w:szCs w:val="18"/>
              </w:rPr>
            </w:pPr>
            <w:r w:rsidRPr="00720700">
              <w:rPr>
                <w:rFonts w:ascii="GHEA Grapalat" w:hAnsi="GHEA Grapalat" w:cs="Arial"/>
                <w:color w:val="000000" w:themeColor="text1"/>
                <w:sz w:val="18"/>
                <w:szCs w:val="18"/>
              </w:rPr>
              <w:t>Ведро с ситом , 15 л</w:t>
            </w:r>
          </w:p>
        </w:tc>
        <w:tc>
          <w:tcPr>
            <w:tcW w:w="708" w:type="dxa"/>
            <w:vAlign w:val="center"/>
          </w:tcPr>
          <w:p w14:paraId="0D3C6C3D" w14:textId="77777777" w:rsidR="00866873" w:rsidRPr="00720700" w:rsidRDefault="00866873" w:rsidP="00380608">
            <w:pPr>
              <w:ind w:hanging="2"/>
              <w:contextualSpacing/>
              <w:jc w:val="center"/>
              <w:rPr>
                <w:rFonts w:ascii="GHEA Grapalat" w:hAnsi="GHEA Grapalat" w:cs="Arial"/>
                <w:color w:val="000000" w:themeColor="text1"/>
                <w:sz w:val="18"/>
                <w:szCs w:val="18"/>
              </w:rPr>
            </w:pPr>
            <w:r w:rsidRPr="00720700">
              <w:rPr>
                <w:rFonts w:ascii="GHEA Grapalat" w:hAnsi="GHEA Grapalat" w:cs="Arial"/>
                <w:color w:val="000000" w:themeColor="text1"/>
                <w:sz w:val="18"/>
                <w:szCs w:val="18"/>
              </w:rPr>
              <w:t>шт</w:t>
            </w:r>
          </w:p>
        </w:tc>
        <w:tc>
          <w:tcPr>
            <w:tcW w:w="1134" w:type="dxa"/>
            <w:shd w:val="clear" w:color="auto" w:fill="auto"/>
            <w:vAlign w:val="center"/>
          </w:tcPr>
          <w:p w14:paraId="621109F8" w14:textId="77777777" w:rsidR="00866873" w:rsidRPr="00720700" w:rsidRDefault="00866873" w:rsidP="00380608">
            <w:pPr>
              <w:ind w:hanging="2"/>
              <w:contextualSpacing/>
              <w:jc w:val="center"/>
              <w:rPr>
                <w:rFonts w:ascii="GHEA Grapalat" w:hAnsi="GHEA Grapalat" w:cs="Arial"/>
                <w:color w:val="000000" w:themeColor="text1"/>
                <w:sz w:val="18"/>
                <w:szCs w:val="18"/>
              </w:rPr>
            </w:pPr>
            <w:r w:rsidRPr="00720700">
              <w:rPr>
                <w:rFonts w:ascii="GHEA Grapalat" w:hAnsi="GHEA Grapalat" w:cs="Arial"/>
                <w:color w:val="000000" w:themeColor="text1"/>
                <w:sz w:val="18"/>
                <w:szCs w:val="18"/>
              </w:rPr>
              <w:t>4.00</w:t>
            </w:r>
          </w:p>
        </w:tc>
        <w:tc>
          <w:tcPr>
            <w:tcW w:w="709" w:type="dxa"/>
            <w:vAlign w:val="center"/>
          </w:tcPr>
          <w:p w14:paraId="42B85692"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567" w:type="dxa"/>
            <w:shd w:val="clear" w:color="auto" w:fill="auto"/>
            <w:vAlign w:val="center"/>
          </w:tcPr>
          <w:p w14:paraId="34DDF2F6"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567" w:type="dxa"/>
            <w:shd w:val="clear" w:color="auto" w:fill="auto"/>
            <w:vAlign w:val="center"/>
          </w:tcPr>
          <w:p w14:paraId="41BE8BA1"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567" w:type="dxa"/>
            <w:shd w:val="clear" w:color="auto" w:fill="auto"/>
            <w:vAlign w:val="center"/>
          </w:tcPr>
          <w:p w14:paraId="45FF652C"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567" w:type="dxa"/>
            <w:shd w:val="clear" w:color="auto" w:fill="auto"/>
            <w:vAlign w:val="center"/>
          </w:tcPr>
          <w:p w14:paraId="71D91FF9"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581" w:type="dxa"/>
            <w:shd w:val="clear" w:color="auto" w:fill="auto"/>
            <w:vAlign w:val="center"/>
          </w:tcPr>
          <w:p w14:paraId="31AC8F3D"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553" w:type="dxa"/>
            <w:shd w:val="clear" w:color="auto" w:fill="auto"/>
            <w:vAlign w:val="center"/>
          </w:tcPr>
          <w:p w14:paraId="43FFF3B2"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567" w:type="dxa"/>
            <w:shd w:val="clear" w:color="auto" w:fill="auto"/>
            <w:vAlign w:val="center"/>
          </w:tcPr>
          <w:p w14:paraId="4D34DA04"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709" w:type="dxa"/>
            <w:shd w:val="clear" w:color="auto" w:fill="auto"/>
            <w:vAlign w:val="center"/>
          </w:tcPr>
          <w:p w14:paraId="7F9CA9EF" w14:textId="77777777" w:rsidR="00866873" w:rsidRPr="00720700" w:rsidRDefault="00866873" w:rsidP="00380608">
            <w:pPr>
              <w:ind w:right="113"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567" w:type="dxa"/>
            <w:shd w:val="clear" w:color="auto" w:fill="auto"/>
            <w:vAlign w:val="center"/>
          </w:tcPr>
          <w:p w14:paraId="383037E7"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567" w:type="dxa"/>
            <w:shd w:val="clear" w:color="auto" w:fill="auto"/>
            <w:vAlign w:val="center"/>
          </w:tcPr>
          <w:p w14:paraId="2CDD58FC"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709" w:type="dxa"/>
            <w:shd w:val="clear" w:color="auto" w:fill="auto"/>
            <w:vAlign w:val="center"/>
          </w:tcPr>
          <w:p w14:paraId="42AB7AA3"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1701" w:type="dxa"/>
            <w:shd w:val="clear" w:color="auto" w:fill="auto"/>
            <w:vAlign w:val="center"/>
          </w:tcPr>
          <w:p w14:paraId="478C96CE" w14:textId="77777777" w:rsidR="00866873" w:rsidRPr="00720700" w:rsidRDefault="00866873" w:rsidP="00380608">
            <w:pPr>
              <w:ind w:hanging="2"/>
              <w:contextualSpacing/>
              <w:jc w:val="center"/>
              <w:rPr>
                <w:rFonts w:ascii="GHEA Grapalat" w:hAnsi="GHEA Grapalat" w:cs="Arial"/>
                <w:color w:val="000000" w:themeColor="text1"/>
                <w:sz w:val="18"/>
                <w:szCs w:val="18"/>
              </w:rPr>
            </w:pPr>
            <w:r w:rsidRPr="00720700">
              <w:rPr>
                <w:rFonts w:ascii="GHEA Grapalat" w:hAnsi="GHEA Grapalat"/>
                <w:color w:val="000000" w:themeColor="text1"/>
                <w:sz w:val="18"/>
                <w:szCs w:val="18"/>
              </w:rPr>
              <w:t>…%</w:t>
            </w:r>
          </w:p>
        </w:tc>
      </w:tr>
      <w:tr w:rsidR="001207FE" w:rsidRPr="00720700" w14:paraId="7CF8B578" w14:textId="77777777" w:rsidTr="00380608">
        <w:trPr>
          <w:cantSplit/>
          <w:trHeight w:val="433"/>
        </w:trPr>
        <w:tc>
          <w:tcPr>
            <w:tcW w:w="562" w:type="dxa"/>
            <w:vAlign w:val="center"/>
          </w:tcPr>
          <w:p w14:paraId="5B69A625" w14:textId="77777777" w:rsidR="00866873" w:rsidRPr="00720700" w:rsidRDefault="00866873" w:rsidP="00380608">
            <w:pPr>
              <w:ind w:hanging="2"/>
              <w:contextualSpacing/>
              <w:jc w:val="center"/>
              <w:rPr>
                <w:rFonts w:ascii="GHEA Grapalat" w:hAnsi="GHEA Grapalat" w:cs="Calibri"/>
                <w:color w:val="000000" w:themeColor="text1"/>
                <w:sz w:val="18"/>
                <w:szCs w:val="18"/>
              </w:rPr>
            </w:pPr>
            <w:r w:rsidRPr="00720700">
              <w:rPr>
                <w:rFonts w:ascii="GHEA Grapalat" w:hAnsi="GHEA Grapalat" w:cs="Calibri"/>
                <w:color w:val="000000" w:themeColor="text1"/>
                <w:sz w:val="18"/>
                <w:szCs w:val="18"/>
              </w:rPr>
              <w:t>52</w:t>
            </w:r>
          </w:p>
        </w:tc>
        <w:tc>
          <w:tcPr>
            <w:tcW w:w="1134" w:type="dxa"/>
            <w:vAlign w:val="center"/>
          </w:tcPr>
          <w:p w14:paraId="7F17C2DD" w14:textId="77777777" w:rsidR="00866873" w:rsidRPr="00720700" w:rsidRDefault="00866873" w:rsidP="00380608">
            <w:pPr>
              <w:ind w:hanging="2"/>
              <w:contextualSpacing/>
              <w:jc w:val="center"/>
              <w:rPr>
                <w:rFonts w:ascii="GHEA Grapalat" w:hAnsi="GHEA Grapalat" w:cs="Arial"/>
                <w:color w:val="000000" w:themeColor="text1"/>
                <w:sz w:val="18"/>
                <w:szCs w:val="18"/>
              </w:rPr>
            </w:pPr>
            <w:r w:rsidRPr="00720700">
              <w:rPr>
                <w:rFonts w:ascii="GHEA Grapalat" w:hAnsi="GHEA Grapalat"/>
                <w:color w:val="000000" w:themeColor="text1"/>
                <w:sz w:val="18"/>
                <w:szCs w:val="18"/>
              </w:rPr>
              <w:t>39224331</w:t>
            </w:r>
          </w:p>
        </w:tc>
        <w:tc>
          <w:tcPr>
            <w:tcW w:w="2694" w:type="dxa"/>
            <w:vAlign w:val="center"/>
          </w:tcPr>
          <w:p w14:paraId="4D9B87EE" w14:textId="77777777" w:rsidR="00866873" w:rsidRPr="00720700" w:rsidRDefault="00866873" w:rsidP="00380608">
            <w:pPr>
              <w:pStyle w:val="Heading1"/>
              <w:shd w:val="clear" w:color="auto" w:fill="FFFFFF"/>
              <w:rPr>
                <w:rFonts w:ascii="GHEA Grapalat" w:hAnsi="GHEA Grapalat"/>
                <w:color w:val="000000" w:themeColor="text1"/>
                <w:sz w:val="18"/>
                <w:szCs w:val="18"/>
              </w:rPr>
            </w:pPr>
            <w:r w:rsidRPr="00720700">
              <w:rPr>
                <w:rFonts w:ascii="GHEA Grapalat" w:hAnsi="GHEA Grapalat" w:cs="Arial"/>
                <w:color w:val="000000" w:themeColor="text1"/>
                <w:sz w:val="18"/>
                <w:szCs w:val="18"/>
              </w:rPr>
              <w:t>Ведро сито заменять</w:t>
            </w:r>
          </w:p>
        </w:tc>
        <w:tc>
          <w:tcPr>
            <w:tcW w:w="708" w:type="dxa"/>
            <w:vAlign w:val="center"/>
          </w:tcPr>
          <w:p w14:paraId="62BA81D0" w14:textId="77777777" w:rsidR="00866873" w:rsidRPr="00720700" w:rsidRDefault="00866873" w:rsidP="00380608">
            <w:pPr>
              <w:ind w:hanging="2"/>
              <w:contextualSpacing/>
              <w:jc w:val="center"/>
              <w:rPr>
                <w:rFonts w:ascii="GHEA Grapalat" w:hAnsi="GHEA Grapalat" w:cs="Arial"/>
                <w:color w:val="000000" w:themeColor="text1"/>
                <w:sz w:val="18"/>
                <w:szCs w:val="18"/>
              </w:rPr>
            </w:pPr>
            <w:r w:rsidRPr="00720700">
              <w:rPr>
                <w:rFonts w:ascii="GHEA Grapalat" w:hAnsi="GHEA Grapalat" w:cs="Arial"/>
                <w:color w:val="000000" w:themeColor="text1"/>
                <w:sz w:val="18"/>
                <w:szCs w:val="18"/>
              </w:rPr>
              <w:t>шт</w:t>
            </w:r>
          </w:p>
        </w:tc>
        <w:tc>
          <w:tcPr>
            <w:tcW w:w="1134" w:type="dxa"/>
            <w:shd w:val="clear" w:color="auto" w:fill="auto"/>
            <w:vAlign w:val="center"/>
          </w:tcPr>
          <w:p w14:paraId="2812E5ED" w14:textId="77777777" w:rsidR="00866873" w:rsidRPr="00720700" w:rsidRDefault="00866873" w:rsidP="00380608">
            <w:pPr>
              <w:ind w:hanging="2"/>
              <w:contextualSpacing/>
              <w:jc w:val="center"/>
              <w:rPr>
                <w:rFonts w:ascii="GHEA Grapalat" w:hAnsi="GHEA Grapalat" w:cs="Arial"/>
                <w:color w:val="000000" w:themeColor="text1"/>
                <w:sz w:val="18"/>
                <w:szCs w:val="18"/>
              </w:rPr>
            </w:pPr>
            <w:r w:rsidRPr="00720700">
              <w:rPr>
                <w:rFonts w:ascii="GHEA Grapalat" w:hAnsi="GHEA Grapalat" w:cs="Arial"/>
                <w:color w:val="000000" w:themeColor="text1"/>
                <w:sz w:val="18"/>
                <w:szCs w:val="18"/>
              </w:rPr>
              <w:t>15.00</w:t>
            </w:r>
          </w:p>
        </w:tc>
        <w:tc>
          <w:tcPr>
            <w:tcW w:w="709" w:type="dxa"/>
            <w:vAlign w:val="center"/>
          </w:tcPr>
          <w:p w14:paraId="780B7502"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567" w:type="dxa"/>
            <w:shd w:val="clear" w:color="auto" w:fill="auto"/>
            <w:vAlign w:val="center"/>
          </w:tcPr>
          <w:p w14:paraId="6A94CB9B"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567" w:type="dxa"/>
            <w:shd w:val="clear" w:color="auto" w:fill="auto"/>
            <w:vAlign w:val="center"/>
          </w:tcPr>
          <w:p w14:paraId="6953D924"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567" w:type="dxa"/>
            <w:shd w:val="clear" w:color="auto" w:fill="auto"/>
            <w:vAlign w:val="center"/>
          </w:tcPr>
          <w:p w14:paraId="50BE2021"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567" w:type="dxa"/>
            <w:shd w:val="clear" w:color="auto" w:fill="auto"/>
            <w:vAlign w:val="center"/>
          </w:tcPr>
          <w:p w14:paraId="28E37AF7"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581" w:type="dxa"/>
            <w:shd w:val="clear" w:color="auto" w:fill="auto"/>
            <w:vAlign w:val="center"/>
          </w:tcPr>
          <w:p w14:paraId="39F11B90"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553" w:type="dxa"/>
            <w:shd w:val="clear" w:color="auto" w:fill="auto"/>
            <w:vAlign w:val="center"/>
          </w:tcPr>
          <w:p w14:paraId="71BB483D"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567" w:type="dxa"/>
            <w:shd w:val="clear" w:color="auto" w:fill="auto"/>
            <w:vAlign w:val="center"/>
          </w:tcPr>
          <w:p w14:paraId="38CF3FB3"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709" w:type="dxa"/>
            <w:shd w:val="clear" w:color="auto" w:fill="auto"/>
            <w:vAlign w:val="center"/>
          </w:tcPr>
          <w:p w14:paraId="01CB9378" w14:textId="77777777" w:rsidR="00866873" w:rsidRPr="00720700" w:rsidRDefault="00866873" w:rsidP="00380608">
            <w:pPr>
              <w:ind w:right="113"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567" w:type="dxa"/>
            <w:shd w:val="clear" w:color="auto" w:fill="auto"/>
            <w:vAlign w:val="center"/>
          </w:tcPr>
          <w:p w14:paraId="79E5031C"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567" w:type="dxa"/>
            <w:shd w:val="clear" w:color="auto" w:fill="auto"/>
            <w:vAlign w:val="center"/>
          </w:tcPr>
          <w:p w14:paraId="61B542EE"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709" w:type="dxa"/>
            <w:shd w:val="clear" w:color="auto" w:fill="auto"/>
            <w:vAlign w:val="center"/>
          </w:tcPr>
          <w:p w14:paraId="01D59BAD"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1701" w:type="dxa"/>
            <w:shd w:val="clear" w:color="auto" w:fill="auto"/>
            <w:vAlign w:val="center"/>
          </w:tcPr>
          <w:p w14:paraId="7AC1EEF2" w14:textId="77777777" w:rsidR="00866873" w:rsidRPr="00720700" w:rsidRDefault="00866873" w:rsidP="00380608">
            <w:pPr>
              <w:ind w:hanging="2"/>
              <w:contextualSpacing/>
              <w:jc w:val="center"/>
              <w:rPr>
                <w:rFonts w:ascii="GHEA Grapalat" w:hAnsi="GHEA Grapalat" w:cs="Arial"/>
                <w:color w:val="000000" w:themeColor="text1"/>
                <w:sz w:val="18"/>
                <w:szCs w:val="18"/>
              </w:rPr>
            </w:pPr>
            <w:r w:rsidRPr="00720700">
              <w:rPr>
                <w:rFonts w:ascii="GHEA Grapalat" w:hAnsi="GHEA Grapalat"/>
                <w:color w:val="000000" w:themeColor="text1"/>
                <w:sz w:val="18"/>
                <w:szCs w:val="18"/>
              </w:rPr>
              <w:t>…%</w:t>
            </w:r>
          </w:p>
        </w:tc>
      </w:tr>
      <w:tr w:rsidR="001207FE" w:rsidRPr="00720700" w14:paraId="157C7A4F" w14:textId="77777777" w:rsidTr="00380608">
        <w:trPr>
          <w:cantSplit/>
          <w:trHeight w:val="666"/>
        </w:trPr>
        <w:tc>
          <w:tcPr>
            <w:tcW w:w="562" w:type="dxa"/>
            <w:vAlign w:val="center"/>
          </w:tcPr>
          <w:p w14:paraId="6C56C197" w14:textId="77777777" w:rsidR="00866873" w:rsidRPr="00720700" w:rsidRDefault="00866873" w:rsidP="00380608">
            <w:pPr>
              <w:ind w:hanging="2"/>
              <w:contextualSpacing/>
              <w:jc w:val="center"/>
              <w:rPr>
                <w:rFonts w:ascii="GHEA Grapalat" w:hAnsi="GHEA Grapalat" w:cs="Calibri"/>
                <w:color w:val="000000" w:themeColor="text1"/>
                <w:sz w:val="18"/>
                <w:szCs w:val="18"/>
              </w:rPr>
            </w:pPr>
            <w:r w:rsidRPr="00720700">
              <w:rPr>
                <w:rFonts w:ascii="GHEA Grapalat" w:hAnsi="GHEA Grapalat" w:cs="Calibri"/>
                <w:color w:val="000000" w:themeColor="text1"/>
                <w:sz w:val="18"/>
                <w:szCs w:val="18"/>
              </w:rPr>
              <w:t>53</w:t>
            </w:r>
          </w:p>
        </w:tc>
        <w:tc>
          <w:tcPr>
            <w:tcW w:w="1134" w:type="dxa"/>
            <w:vAlign w:val="center"/>
          </w:tcPr>
          <w:p w14:paraId="574DA794" w14:textId="77777777" w:rsidR="00866873" w:rsidRPr="00720700" w:rsidRDefault="00866873" w:rsidP="00380608">
            <w:pPr>
              <w:ind w:hanging="2"/>
              <w:contextualSpacing/>
              <w:jc w:val="center"/>
              <w:rPr>
                <w:rFonts w:ascii="GHEA Grapalat" w:hAnsi="GHEA Grapalat" w:cs="Arial"/>
                <w:color w:val="000000" w:themeColor="text1"/>
                <w:sz w:val="18"/>
                <w:szCs w:val="18"/>
              </w:rPr>
            </w:pPr>
            <w:r w:rsidRPr="00720700">
              <w:rPr>
                <w:rFonts w:ascii="GHEA Grapalat" w:hAnsi="GHEA Grapalat"/>
                <w:color w:val="000000" w:themeColor="text1"/>
                <w:sz w:val="18"/>
                <w:szCs w:val="18"/>
              </w:rPr>
              <w:t>33761100</w:t>
            </w:r>
          </w:p>
        </w:tc>
        <w:tc>
          <w:tcPr>
            <w:tcW w:w="2694" w:type="dxa"/>
            <w:vAlign w:val="center"/>
          </w:tcPr>
          <w:p w14:paraId="5922BDFE" w14:textId="77777777" w:rsidR="00866873" w:rsidRPr="00720700" w:rsidRDefault="00866873" w:rsidP="00380608">
            <w:pPr>
              <w:pStyle w:val="Heading1"/>
              <w:shd w:val="clear" w:color="auto" w:fill="FFFFFF"/>
              <w:rPr>
                <w:rFonts w:ascii="GHEA Grapalat" w:hAnsi="GHEA Grapalat"/>
                <w:color w:val="000000" w:themeColor="text1"/>
                <w:sz w:val="18"/>
                <w:szCs w:val="18"/>
              </w:rPr>
            </w:pPr>
            <w:r w:rsidRPr="00720700">
              <w:rPr>
                <w:rFonts w:ascii="GHEA Grapalat" w:hAnsi="GHEA Grapalat" w:cs="Arial"/>
                <w:color w:val="000000" w:themeColor="text1"/>
                <w:sz w:val="18"/>
                <w:szCs w:val="18"/>
              </w:rPr>
              <w:t xml:space="preserve">B113 Пара </w:t>
            </w:r>
            <w:r w:rsidRPr="00720700">
              <w:rPr>
                <w:rFonts w:ascii="GHEA Grapalat" w:hAnsi="GHEA Grapalat" w:cs="GHEA Grapalat"/>
                <w:color w:val="000000" w:themeColor="text1"/>
                <w:sz w:val="18"/>
                <w:szCs w:val="18"/>
              </w:rPr>
              <w:t xml:space="preserve">листов </w:t>
            </w:r>
            <w:r w:rsidRPr="00720700">
              <w:rPr>
                <w:rFonts w:ascii="GHEA Grapalat" w:hAnsi="GHEA Grapalat" w:cs="Cambria Math"/>
                <w:color w:val="000000" w:themeColor="text1"/>
                <w:sz w:val="18"/>
                <w:szCs w:val="18"/>
              </w:rPr>
              <w:t>бумаги</w:t>
            </w:r>
            <w:r w:rsidRPr="00720700">
              <w:rPr>
                <w:rFonts w:ascii="GHEA Grapalat" w:hAnsi="GHEA Grapalat" w:cs="Arial"/>
                <w:color w:val="000000" w:themeColor="text1"/>
                <w:sz w:val="18"/>
                <w:szCs w:val="18"/>
              </w:rPr>
              <w:t xml:space="preserve"> </w:t>
            </w:r>
            <w:r w:rsidRPr="00720700">
              <w:rPr>
                <w:rFonts w:ascii="GHEA Grapalat" w:hAnsi="GHEA Grapalat" w:cs="GHEA Grapalat"/>
                <w:color w:val="000000" w:themeColor="text1"/>
                <w:sz w:val="18"/>
                <w:szCs w:val="18"/>
              </w:rPr>
              <w:t>трехслойный</w:t>
            </w:r>
            <w:r w:rsidRPr="00720700">
              <w:rPr>
                <w:rFonts w:ascii="GHEA Grapalat" w:hAnsi="GHEA Grapalat" w:cs="Arial"/>
                <w:color w:val="000000" w:themeColor="text1"/>
                <w:sz w:val="18"/>
                <w:szCs w:val="18"/>
              </w:rPr>
              <w:t xml:space="preserve"> </w:t>
            </w:r>
            <w:r w:rsidRPr="00720700">
              <w:rPr>
                <w:rFonts w:ascii="GHEA Grapalat" w:hAnsi="GHEA Grapalat" w:cs="GHEA Grapalat"/>
                <w:color w:val="000000" w:themeColor="text1"/>
                <w:sz w:val="18"/>
                <w:szCs w:val="18"/>
              </w:rPr>
              <w:t xml:space="preserve">Премиум-издание, </w:t>
            </w:r>
            <w:r w:rsidRPr="00720700">
              <w:rPr>
                <w:rFonts w:ascii="GHEA Grapalat" w:hAnsi="GHEA Grapalat" w:cs="Arial"/>
                <w:color w:val="000000" w:themeColor="text1"/>
                <w:sz w:val="18"/>
                <w:szCs w:val="18"/>
              </w:rPr>
              <w:t xml:space="preserve">32 </w:t>
            </w:r>
            <w:r w:rsidRPr="00720700">
              <w:rPr>
                <w:rFonts w:ascii="GHEA Grapalat" w:hAnsi="GHEA Grapalat" w:cs="GHEA Grapalat"/>
                <w:color w:val="000000" w:themeColor="text1"/>
                <w:sz w:val="18"/>
                <w:szCs w:val="18"/>
              </w:rPr>
              <w:t xml:space="preserve">страницы </w:t>
            </w:r>
            <w:r w:rsidRPr="00720700">
              <w:rPr>
                <w:rFonts w:ascii="GHEA Grapalat" w:hAnsi="GHEA Grapalat" w:cs="Cambria Math"/>
                <w:color w:val="000000" w:themeColor="text1"/>
                <w:sz w:val="18"/>
                <w:szCs w:val="18"/>
              </w:rPr>
              <w:t>.</w:t>
            </w:r>
          </w:p>
        </w:tc>
        <w:tc>
          <w:tcPr>
            <w:tcW w:w="708" w:type="dxa"/>
            <w:vAlign w:val="center"/>
          </w:tcPr>
          <w:p w14:paraId="24DFA253" w14:textId="77777777" w:rsidR="00866873" w:rsidRPr="00720700" w:rsidRDefault="00866873" w:rsidP="00380608">
            <w:pPr>
              <w:ind w:hanging="2"/>
              <w:contextualSpacing/>
              <w:jc w:val="center"/>
              <w:rPr>
                <w:rFonts w:ascii="GHEA Grapalat" w:hAnsi="GHEA Grapalat" w:cs="Arial"/>
                <w:color w:val="000000" w:themeColor="text1"/>
                <w:sz w:val="18"/>
                <w:szCs w:val="18"/>
              </w:rPr>
            </w:pPr>
            <w:r w:rsidRPr="00720700">
              <w:rPr>
                <w:rFonts w:ascii="GHEA Grapalat" w:hAnsi="GHEA Grapalat" w:cs="Arial"/>
                <w:color w:val="000000" w:themeColor="text1"/>
                <w:sz w:val="18"/>
                <w:szCs w:val="18"/>
              </w:rPr>
              <w:t>шт</w:t>
            </w:r>
          </w:p>
        </w:tc>
        <w:tc>
          <w:tcPr>
            <w:tcW w:w="1134" w:type="dxa"/>
            <w:shd w:val="clear" w:color="auto" w:fill="auto"/>
            <w:vAlign w:val="center"/>
          </w:tcPr>
          <w:p w14:paraId="326316F4" w14:textId="77777777" w:rsidR="00866873" w:rsidRPr="00720700" w:rsidRDefault="00866873" w:rsidP="00380608">
            <w:pPr>
              <w:ind w:hanging="2"/>
              <w:contextualSpacing/>
              <w:jc w:val="center"/>
              <w:rPr>
                <w:rFonts w:ascii="GHEA Grapalat" w:hAnsi="GHEA Grapalat" w:cs="Arial"/>
                <w:color w:val="000000" w:themeColor="text1"/>
                <w:sz w:val="18"/>
                <w:szCs w:val="18"/>
              </w:rPr>
            </w:pPr>
            <w:r w:rsidRPr="00720700">
              <w:rPr>
                <w:rFonts w:ascii="GHEA Grapalat" w:hAnsi="GHEA Grapalat" w:cs="Arial"/>
                <w:color w:val="000000" w:themeColor="text1"/>
                <w:sz w:val="18"/>
                <w:szCs w:val="18"/>
              </w:rPr>
              <w:t>18.00</w:t>
            </w:r>
          </w:p>
        </w:tc>
        <w:tc>
          <w:tcPr>
            <w:tcW w:w="709" w:type="dxa"/>
            <w:vAlign w:val="center"/>
          </w:tcPr>
          <w:p w14:paraId="1E746F73"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567" w:type="dxa"/>
            <w:shd w:val="clear" w:color="auto" w:fill="auto"/>
            <w:vAlign w:val="center"/>
          </w:tcPr>
          <w:p w14:paraId="73E45C53"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567" w:type="dxa"/>
            <w:shd w:val="clear" w:color="auto" w:fill="auto"/>
            <w:vAlign w:val="center"/>
          </w:tcPr>
          <w:p w14:paraId="1AB6DC48"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567" w:type="dxa"/>
            <w:shd w:val="clear" w:color="auto" w:fill="auto"/>
            <w:vAlign w:val="center"/>
          </w:tcPr>
          <w:p w14:paraId="742D8102"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567" w:type="dxa"/>
            <w:shd w:val="clear" w:color="auto" w:fill="auto"/>
            <w:vAlign w:val="center"/>
          </w:tcPr>
          <w:p w14:paraId="10BB152D"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581" w:type="dxa"/>
            <w:shd w:val="clear" w:color="auto" w:fill="auto"/>
            <w:vAlign w:val="center"/>
          </w:tcPr>
          <w:p w14:paraId="7428251A"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553" w:type="dxa"/>
            <w:shd w:val="clear" w:color="auto" w:fill="auto"/>
            <w:vAlign w:val="center"/>
          </w:tcPr>
          <w:p w14:paraId="43245AC5"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567" w:type="dxa"/>
            <w:shd w:val="clear" w:color="auto" w:fill="auto"/>
            <w:vAlign w:val="center"/>
          </w:tcPr>
          <w:p w14:paraId="64BB0903"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709" w:type="dxa"/>
            <w:shd w:val="clear" w:color="auto" w:fill="auto"/>
            <w:vAlign w:val="center"/>
          </w:tcPr>
          <w:p w14:paraId="7655A2EF" w14:textId="77777777" w:rsidR="00866873" w:rsidRPr="00720700" w:rsidRDefault="00866873" w:rsidP="00380608">
            <w:pPr>
              <w:ind w:right="113"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567" w:type="dxa"/>
            <w:shd w:val="clear" w:color="auto" w:fill="auto"/>
            <w:vAlign w:val="center"/>
          </w:tcPr>
          <w:p w14:paraId="4E58ABC6"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567" w:type="dxa"/>
            <w:shd w:val="clear" w:color="auto" w:fill="auto"/>
            <w:vAlign w:val="center"/>
          </w:tcPr>
          <w:p w14:paraId="3AC2BBFF"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709" w:type="dxa"/>
            <w:shd w:val="clear" w:color="auto" w:fill="auto"/>
            <w:vAlign w:val="center"/>
          </w:tcPr>
          <w:p w14:paraId="5BB30325"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1701" w:type="dxa"/>
            <w:shd w:val="clear" w:color="auto" w:fill="auto"/>
            <w:vAlign w:val="center"/>
          </w:tcPr>
          <w:p w14:paraId="7D8C96A7" w14:textId="77777777" w:rsidR="00866873" w:rsidRPr="00720700" w:rsidRDefault="00866873" w:rsidP="00380608">
            <w:pPr>
              <w:ind w:hanging="2"/>
              <w:contextualSpacing/>
              <w:jc w:val="center"/>
              <w:rPr>
                <w:rFonts w:ascii="GHEA Grapalat" w:hAnsi="GHEA Grapalat" w:cs="Arial"/>
                <w:color w:val="000000" w:themeColor="text1"/>
                <w:sz w:val="18"/>
                <w:szCs w:val="18"/>
              </w:rPr>
            </w:pPr>
            <w:r w:rsidRPr="00720700">
              <w:rPr>
                <w:rFonts w:ascii="GHEA Grapalat" w:hAnsi="GHEA Grapalat"/>
                <w:color w:val="000000" w:themeColor="text1"/>
                <w:sz w:val="18"/>
                <w:szCs w:val="18"/>
              </w:rPr>
              <w:t>…%</w:t>
            </w:r>
          </w:p>
        </w:tc>
      </w:tr>
      <w:tr w:rsidR="001207FE" w:rsidRPr="00720700" w14:paraId="63D519CB" w14:textId="77777777" w:rsidTr="00380608">
        <w:trPr>
          <w:cantSplit/>
          <w:trHeight w:val="666"/>
        </w:trPr>
        <w:tc>
          <w:tcPr>
            <w:tcW w:w="562" w:type="dxa"/>
            <w:vAlign w:val="center"/>
          </w:tcPr>
          <w:p w14:paraId="636CE311" w14:textId="77777777" w:rsidR="00866873" w:rsidRPr="00720700" w:rsidRDefault="00866873" w:rsidP="00380608">
            <w:pPr>
              <w:ind w:hanging="2"/>
              <w:contextualSpacing/>
              <w:jc w:val="center"/>
              <w:rPr>
                <w:rFonts w:ascii="GHEA Grapalat" w:hAnsi="GHEA Grapalat" w:cs="Calibri"/>
                <w:color w:val="000000" w:themeColor="text1"/>
                <w:sz w:val="18"/>
                <w:szCs w:val="18"/>
              </w:rPr>
            </w:pPr>
            <w:r w:rsidRPr="00720700">
              <w:rPr>
                <w:rFonts w:ascii="GHEA Grapalat" w:hAnsi="GHEA Grapalat" w:cs="Calibri"/>
                <w:color w:val="000000" w:themeColor="text1"/>
                <w:sz w:val="18"/>
                <w:szCs w:val="18"/>
              </w:rPr>
              <w:t>54</w:t>
            </w:r>
          </w:p>
        </w:tc>
        <w:tc>
          <w:tcPr>
            <w:tcW w:w="1134" w:type="dxa"/>
            <w:vAlign w:val="center"/>
          </w:tcPr>
          <w:p w14:paraId="634FF01F" w14:textId="77777777" w:rsidR="00866873" w:rsidRPr="00720700" w:rsidRDefault="00866873" w:rsidP="00380608">
            <w:pPr>
              <w:ind w:hanging="2"/>
              <w:contextualSpacing/>
              <w:jc w:val="center"/>
              <w:rPr>
                <w:rFonts w:ascii="GHEA Grapalat" w:hAnsi="GHEA Grapalat" w:cs="Arial"/>
                <w:color w:val="000000" w:themeColor="text1"/>
                <w:sz w:val="18"/>
                <w:szCs w:val="18"/>
              </w:rPr>
            </w:pPr>
            <w:r w:rsidRPr="00720700">
              <w:rPr>
                <w:rFonts w:ascii="GHEA Grapalat" w:hAnsi="GHEA Grapalat"/>
                <w:color w:val="000000" w:themeColor="text1"/>
                <w:sz w:val="18"/>
                <w:szCs w:val="18"/>
              </w:rPr>
              <w:t>33141118</w:t>
            </w:r>
          </w:p>
        </w:tc>
        <w:tc>
          <w:tcPr>
            <w:tcW w:w="2694" w:type="dxa"/>
            <w:vAlign w:val="center"/>
          </w:tcPr>
          <w:p w14:paraId="0CBBB326" w14:textId="77777777" w:rsidR="00866873" w:rsidRPr="00720700" w:rsidRDefault="00866873" w:rsidP="00380608">
            <w:pPr>
              <w:pStyle w:val="Heading1"/>
              <w:shd w:val="clear" w:color="auto" w:fill="FFFFFF"/>
              <w:rPr>
                <w:rFonts w:ascii="GHEA Grapalat" w:hAnsi="GHEA Grapalat"/>
                <w:color w:val="000000" w:themeColor="text1"/>
                <w:sz w:val="18"/>
                <w:szCs w:val="18"/>
              </w:rPr>
            </w:pPr>
            <w:r w:rsidRPr="00720700">
              <w:rPr>
                <w:rFonts w:ascii="GHEA Grapalat" w:hAnsi="GHEA Grapalat" w:cs="Arial"/>
                <w:color w:val="000000" w:themeColor="text1"/>
                <w:sz w:val="18"/>
                <w:szCs w:val="18"/>
              </w:rPr>
              <w:t>трехслойная папиросная бумага бумага в коробке , 16*20,5, 80 шт.</w:t>
            </w:r>
          </w:p>
        </w:tc>
        <w:tc>
          <w:tcPr>
            <w:tcW w:w="708" w:type="dxa"/>
            <w:vAlign w:val="center"/>
          </w:tcPr>
          <w:p w14:paraId="17D48323" w14:textId="77777777" w:rsidR="00866873" w:rsidRPr="00720700" w:rsidRDefault="00866873" w:rsidP="00380608">
            <w:pPr>
              <w:ind w:hanging="2"/>
              <w:contextualSpacing/>
              <w:jc w:val="center"/>
              <w:rPr>
                <w:rFonts w:ascii="GHEA Grapalat" w:hAnsi="GHEA Grapalat" w:cs="Arial"/>
                <w:color w:val="000000" w:themeColor="text1"/>
                <w:sz w:val="18"/>
                <w:szCs w:val="18"/>
              </w:rPr>
            </w:pPr>
            <w:r w:rsidRPr="00720700">
              <w:rPr>
                <w:rFonts w:ascii="GHEA Grapalat" w:hAnsi="GHEA Grapalat" w:cs="Arial"/>
                <w:color w:val="000000" w:themeColor="text1"/>
                <w:sz w:val="18"/>
                <w:szCs w:val="18"/>
              </w:rPr>
              <w:t>шт</w:t>
            </w:r>
          </w:p>
        </w:tc>
        <w:tc>
          <w:tcPr>
            <w:tcW w:w="1134" w:type="dxa"/>
            <w:shd w:val="clear" w:color="auto" w:fill="auto"/>
            <w:vAlign w:val="center"/>
          </w:tcPr>
          <w:p w14:paraId="4EB79062" w14:textId="77777777" w:rsidR="00866873" w:rsidRPr="00720700" w:rsidRDefault="00866873" w:rsidP="00380608">
            <w:pPr>
              <w:ind w:hanging="2"/>
              <w:contextualSpacing/>
              <w:jc w:val="center"/>
              <w:rPr>
                <w:rFonts w:ascii="GHEA Grapalat" w:hAnsi="GHEA Grapalat" w:cs="Arial"/>
                <w:color w:val="000000" w:themeColor="text1"/>
                <w:sz w:val="18"/>
                <w:szCs w:val="18"/>
              </w:rPr>
            </w:pPr>
            <w:r w:rsidRPr="00720700">
              <w:rPr>
                <w:rFonts w:ascii="GHEA Grapalat" w:hAnsi="GHEA Grapalat" w:cs="Arial"/>
                <w:color w:val="000000" w:themeColor="text1"/>
                <w:sz w:val="18"/>
                <w:szCs w:val="18"/>
              </w:rPr>
              <w:t>100.00</w:t>
            </w:r>
          </w:p>
        </w:tc>
        <w:tc>
          <w:tcPr>
            <w:tcW w:w="709" w:type="dxa"/>
            <w:vAlign w:val="center"/>
          </w:tcPr>
          <w:p w14:paraId="732AE20E"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567" w:type="dxa"/>
            <w:shd w:val="clear" w:color="auto" w:fill="auto"/>
            <w:vAlign w:val="center"/>
          </w:tcPr>
          <w:p w14:paraId="4F2F26D9"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567" w:type="dxa"/>
            <w:shd w:val="clear" w:color="auto" w:fill="auto"/>
            <w:vAlign w:val="center"/>
          </w:tcPr>
          <w:p w14:paraId="5EF24519"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567" w:type="dxa"/>
            <w:shd w:val="clear" w:color="auto" w:fill="auto"/>
            <w:vAlign w:val="center"/>
          </w:tcPr>
          <w:p w14:paraId="0F51AA00"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567" w:type="dxa"/>
            <w:shd w:val="clear" w:color="auto" w:fill="auto"/>
            <w:vAlign w:val="center"/>
          </w:tcPr>
          <w:p w14:paraId="4AF37447"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581" w:type="dxa"/>
            <w:shd w:val="clear" w:color="auto" w:fill="auto"/>
            <w:vAlign w:val="center"/>
          </w:tcPr>
          <w:p w14:paraId="78C09D0F"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553" w:type="dxa"/>
            <w:shd w:val="clear" w:color="auto" w:fill="auto"/>
            <w:vAlign w:val="center"/>
          </w:tcPr>
          <w:p w14:paraId="10563D6A"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567" w:type="dxa"/>
            <w:shd w:val="clear" w:color="auto" w:fill="auto"/>
            <w:vAlign w:val="center"/>
          </w:tcPr>
          <w:p w14:paraId="577ED3D0"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709" w:type="dxa"/>
            <w:shd w:val="clear" w:color="auto" w:fill="auto"/>
            <w:vAlign w:val="center"/>
          </w:tcPr>
          <w:p w14:paraId="3790B744" w14:textId="77777777" w:rsidR="00866873" w:rsidRPr="00720700" w:rsidRDefault="00866873" w:rsidP="00380608">
            <w:pPr>
              <w:ind w:right="113"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567" w:type="dxa"/>
            <w:shd w:val="clear" w:color="auto" w:fill="auto"/>
            <w:vAlign w:val="center"/>
          </w:tcPr>
          <w:p w14:paraId="45D38A56"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567" w:type="dxa"/>
            <w:shd w:val="clear" w:color="auto" w:fill="auto"/>
            <w:vAlign w:val="center"/>
          </w:tcPr>
          <w:p w14:paraId="5F6EEEE4"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709" w:type="dxa"/>
            <w:shd w:val="clear" w:color="auto" w:fill="auto"/>
            <w:vAlign w:val="center"/>
          </w:tcPr>
          <w:p w14:paraId="3DCF7F03"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1701" w:type="dxa"/>
            <w:shd w:val="clear" w:color="auto" w:fill="auto"/>
            <w:vAlign w:val="center"/>
          </w:tcPr>
          <w:p w14:paraId="5C487C4A" w14:textId="77777777" w:rsidR="00866873" w:rsidRPr="00720700" w:rsidRDefault="00866873" w:rsidP="00380608">
            <w:pPr>
              <w:ind w:hanging="2"/>
              <w:contextualSpacing/>
              <w:jc w:val="center"/>
              <w:rPr>
                <w:rFonts w:ascii="GHEA Grapalat" w:hAnsi="GHEA Grapalat" w:cs="Arial"/>
                <w:color w:val="000000" w:themeColor="text1"/>
                <w:sz w:val="18"/>
                <w:szCs w:val="18"/>
              </w:rPr>
            </w:pPr>
            <w:r w:rsidRPr="00720700">
              <w:rPr>
                <w:rFonts w:ascii="GHEA Grapalat" w:hAnsi="GHEA Grapalat"/>
                <w:color w:val="000000" w:themeColor="text1"/>
                <w:sz w:val="18"/>
                <w:szCs w:val="18"/>
              </w:rPr>
              <w:t>…%</w:t>
            </w:r>
          </w:p>
        </w:tc>
      </w:tr>
      <w:tr w:rsidR="001207FE" w:rsidRPr="00720700" w14:paraId="4EF956CA" w14:textId="77777777" w:rsidTr="00380608">
        <w:trPr>
          <w:cantSplit/>
          <w:trHeight w:val="666"/>
        </w:trPr>
        <w:tc>
          <w:tcPr>
            <w:tcW w:w="562" w:type="dxa"/>
            <w:vAlign w:val="center"/>
          </w:tcPr>
          <w:p w14:paraId="014B64B4" w14:textId="77777777" w:rsidR="00866873" w:rsidRPr="00720700" w:rsidRDefault="00866873" w:rsidP="00380608">
            <w:pPr>
              <w:ind w:hanging="2"/>
              <w:contextualSpacing/>
              <w:jc w:val="center"/>
              <w:rPr>
                <w:rFonts w:ascii="GHEA Grapalat" w:hAnsi="GHEA Grapalat" w:cs="Calibri"/>
                <w:color w:val="000000" w:themeColor="text1"/>
                <w:sz w:val="18"/>
                <w:szCs w:val="18"/>
              </w:rPr>
            </w:pPr>
            <w:r w:rsidRPr="00720700">
              <w:rPr>
                <w:rFonts w:ascii="GHEA Grapalat" w:hAnsi="GHEA Grapalat" w:cs="Calibri"/>
                <w:color w:val="000000" w:themeColor="text1"/>
                <w:sz w:val="18"/>
                <w:szCs w:val="18"/>
              </w:rPr>
              <w:t>55</w:t>
            </w:r>
          </w:p>
        </w:tc>
        <w:tc>
          <w:tcPr>
            <w:tcW w:w="1134" w:type="dxa"/>
            <w:vAlign w:val="center"/>
          </w:tcPr>
          <w:p w14:paraId="44630CB5" w14:textId="77777777" w:rsidR="00866873" w:rsidRPr="00720700" w:rsidRDefault="00866873" w:rsidP="00380608">
            <w:pPr>
              <w:ind w:hanging="2"/>
              <w:contextualSpacing/>
              <w:jc w:val="center"/>
              <w:rPr>
                <w:rFonts w:ascii="GHEA Grapalat" w:hAnsi="GHEA Grapalat" w:cs="Arial"/>
                <w:color w:val="000000" w:themeColor="text1"/>
                <w:sz w:val="18"/>
                <w:szCs w:val="18"/>
              </w:rPr>
            </w:pPr>
            <w:r w:rsidRPr="00720700">
              <w:rPr>
                <w:rFonts w:ascii="GHEA Grapalat" w:hAnsi="GHEA Grapalat"/>
                <w:color w:val="000000" w:themeColor="text1"/>
                <w:sz w:val="18"/>
                <w:szCs w:val="18"/>
              </w:rPr>
              <w:t>31685000</w:t>
            </w:r>
          </w:p>
        </w:tc>
        <w:tc>
          <w:tcPr>
            <w:tcW w:w="2694" w:type="dxa"/>
            <w:vAlign w:val="center"/>
          </w:tcPr>
          <w:p w14:paraId="26EB41E4" w14:textId="77777777" w:rsidR="00866873" w:rsidRPr="00720700" w:rsidRDefault="00866873" w:rsidP="00380608">
            <w:pPr>
              <w:pStyle w:val="Heading1"/>
              <w:shd w:val="clear" w:color="auto" w:fill="FFFFFF"/>
              <w:rPr>
                <w:rFonts w:ascii="GHEA Grapalat" w:hAnsi="GHEA Grapalat"/>
                <w:color w:val="000000" w:themeColor="text1"/>
                <w:sz w:val="18"/>
                <w:szCs w:val="18"/>
              </w:rPr>
            </w:pPr>
            <w:r w:rsidRPr="00720700">
              <w:rPr>
                <w:rFonts w:ascii="GHEA Grapalat" w:hAnsi="GHEA Grapalat" w:cs="Arial"/>
                <w:color w:val="000000" w:themeColor="text1"/>
                <w:sz w:val="18"/>
                <w:szCs w:val="18"/>
              </w:rPr>
              <w:t>Расширение Шнур 5 м, 4 места</w:t>
            </w:r>
          </w:p>
        </w:tc>
        <w:tc>
          <w:tcPr>
            <w:tcW w:w="708" w:type="dxa"/>
            <w:vAlign w:val="center"/>
          </w:tcPr>
          <w:p w14:paraId="2A4B875E" w14:textId="77777777" w:rsidR="00866873" w:rsidRPr="00720700" w:rsidRDefault="00866873" w:rsidP="00380608">
            <w:pPr>
              <w:ind w:hanging="2"/>
              <w:contextualSpacing/>
              <w:jc w:val="center"/>
              <w:rPr>
                <w:rFonts w:ascii="GHEA Grapalat" w:hAnsi="GHEA Grapalat" w:cs="Arial"/>
                <w:color w:val="000000" w:themeColor="text1"/>
                <w:sz w:val="18"/>
                <w:szCs w:val="18"/>
              </w:rPr>
            </w:pPr>
            <w:r w:rsidRPr="00720700">
              <w:rPr>
                <w:rFonts w:ascii="GHEA Grapalat" w:hAnsi="GHEA Grapalat" w:cs="Arial"/>
                <w:color w:val="000000" w:themeColor="text1"/>
                <w:sz w:val="18"/>
                <w:szCs w:val="18"/>
              </w:rPr>
              <w:t>шт</w:t>
            </w:r>
          </w:p>
        </w:tc>
        <w:tc>
          <w:tcPr>
            <w:tcW w:w="1134" w:type="dxa"/>
            <w:shd w:val="clear" w:color="auto" w:fill="auto"/>
            <w:vAlign w:val="center"/>
          </w:tcPr>
          <w:p w14:paraId="2E94FC30" w14:textId="77777777" w:rsidR="00866873" w:rsidRPr="00720700" w:rsidRDefault="00866873" w:rsidP="00380608">
            <w:pPr>
              <w:ind w:hanging="2"/>
              <w:contextualSpacing/>
              <w:jc w:val="center"/>
              <w:rPr>
                <w:rFonts w:ascii="GHEA Grapalat" w:hAnsi="GHEA Grapalat" w:cs="Arial"/>
                <w:color w:val="000000" w:themeColor="text1"/>
                <w:sz w:val="18"/>
                <w:szCs w:val="18"/>
              </w:rPr>
            </w:pPr>
            <w:r w:rsidRPr="00720700">
              <w:rPr>
                <w:rFonts w:ascii="GHEA Grapalat" w:hAnsi="GHEA Grapalat" w:cs="Arial"/>
                <w:color w:val="000000" w:themeColor="text1"/>
                <w:sz w:val="18"/>
                <w:szCs w:val="18"/>
              </w:rPr>
              <w:t>10.00</w:t>
            </w:r>
          </w:p>
        </w:tc>
        <w:tc>
          <w:tcPr>
            <w:tcW w:w="709" w:type="dxa"/>
            <w:vAlign w:val="center"/>
          </w:tcPr>
          <w:p w14:paraId="249B8B84"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567" w:type="dxa"/>
            <w:shd w:val="clear" w:color="auto" w:fill="auto"/>
            <w:vAlign w:val="center"/>
          </w:tcPr>
          <w:p w14:paraId="7E4404C4"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567" w:type="dxa"/>
            <w:shd w:val="clear" w:color="auto" w:fill="auto"/>
            <w:vAlign w:val="center"/>
          </w:tcPr>
          <w:p w14:paraId="1277CDCA"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567" w:type="dxa"/>
            <w:shd w:val="clear" w:color="auto" w:fill="auto"/>
            <w:vAlign w:val="center"/>
          </w:tcPr>
          <w:p w14:paraId="191E7828"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567" w:type="dxa"/>
            <w:shd w:val="clear" w:color="auto" w:fill="auto"/>
            <w:vAlign w:val="center"/>
          </w:tcPr>
          <w:p w14:paraId="40F44BBB"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581" w:type="dxa"/>
            <w:shd w:val="clear" w:color="auto" w:fill="auto"/>
            <w:vAlign w:val="center"/>
          </w:tcPr>
          <w:p w14:paraId="770A1D6C"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553" w:type="dxa"/>
            <w:shd w:val="clear" w:color="auto" w:fill="auto"/>
            <w:vAlign w:val="center"/>
          </w:tcPr>
          <w:p w14:paraId="5A17A5EE"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567" w:type="dxa"/>
            <w:shd w:val="clear" w:color="auto" w:fill="auto"/>
            <w:vAlign w:val="center"/>
          </w:tcPr>
          <w:p w14:paraId="5845724D"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709" w:type="dxa"/>
            <w:shd w:val="clear" w:color="auto" w:fill="auto"/>
            <w:vAlign w:val="center"/>
          </w:tcPr>
          <w:p w14:paraId="7B3EE1D0" w14:textId="77777777" w:rsidR="00866873" w:rsidRPr="00720700" w:rsidRDefault="00866873" w:rsidP="00380608">
            <w:pPr>
              <w:ind w:right="113"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567" w:type="dxa"/>
            <w:shd w:val="clear" w:color="auto" w:fill="auto"/>
            <w:vAlign w:val="center"/>
          </w:tcPr>
          <w:p w14:paraId="3669F3B5"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567" w:type="dxa"/>
            <w:shd w:val="clear" w:color="auto" w:fill="auto"/>
            <w:vAlign w:val="center"/>
          </w:tcPr>
          <w:p w14:paraId="19B72612"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709" w:type="dxa"/>
            <w:shd w:val="clear" w:color="auto" w:fill="auto"/>
            <w:vAlign w:val="center"/>
          </w:tcPr>
          <w:p w14:paraId="223C46AD"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1701" w:type="dxa"/>
            <w:shd w:val="clear" w:color="auto" w:fill="auto"/>
            <w:vAlign w:val="center"/>
          </w:tcPr>
          <w:p w14:paraId="7D700EEB" w14:textId="77777777" w:rsidR="00866873" w:rsidRPr="00720700" w:rsidRDefault="00866873" w:rsidP="00380608">
            <w:pPr>
              <w:ind w:hanging="2"/>
              <w:contextualSpacing/>
              <w:jc w:val="center"/>
              <w:rPr>
                <w:rFonts w:ascii="GHEA Grapalat" w:hAnsi="GHEA Grapalat" w:cs="Arial"/>
                <w:color w:val="000000" w:themeColor="text1"/>
                <w:sz w:val="18"/>
                <w:szCs w:val="18"/>
              </w:rPr>
            </w:pPr>
            <w:r w:rsidRPr="00720700">
              <w:rPr>
                <w:rFonts w:ascii="GHEA Grapalat" w:hAnsi="GHEA Grapalat"/>
                <w:color w:val="000000" w:themeColor="text1"/>
                <w:sz w:val="18"/>
                <w:szCs w:val="18"/>
              </w:rPr>
              <w:t>…%</w:t>
            </w:r>
          </w:p>
        </w:tc>
      </w:tr>
      <w:tr w:rsidR="001207FE" w:rsidRPr="00720700" w14:paraId="7AF8111B" w14:textId="77777777" w:rsidTr="00380608">
        <w:trPr>
          <w:cantSplit/>
          <w:trHeight w:val="666"/>
        </w:trPr>
        <w:tc>
          <w:tcPr>
            <w:tcW w:w="562" w:type="dxa"/>
            <w:vAlign w:val="center"/>
          </w:tcPr>
          <w:p w14:paraId="4E836251" w14:textId="77777777" w:rsidR="00866873" w:rsidRPr="00720700" w:rsidRDefault="00866873" w:rsidP="00380608">
            <w:pPr>
              <w:ind w:hanging="2"/>
              <w:contextualSpacing/>
              <w:jc w:val="center"/>
              <w:rPr>
                <w:rFonts w:ascii="GHEA Grapalat" w:hAnsi="GHEA Grapalat" w:cs="Calibri"/>
                <w:color w:val="000000" w:themeColor="text1"/>
                <w:sz w:val="18"/>
                <w:szCs w:val="18"/>
              </w:rPr>
            </w:pPr>
            <w:r w:rsidRPr="00720700">
              <w:rPr>
                <w:rFonts w:ascii="GHEA Grapalat" w:hAnsi="GHEA Grapalat" w:cs="Calibri"/>
                <w:color w:val="000000" w:themeColor="text1"/>
                <w:sz w:val="18"/>
                <w:szCs w:val="18"/>
              </w:rPr>
              <w:t>56</w:t>
            </w:r>
          </w:p>
        </w:tc>
        <w:tc>
          <w:tcPr>
            <w:tcW w:w="1134" w:type="dxa"/>
            <w:vAlign w:val="center"/>
          </w:tcPr>
          <w:p w14:paraId="215F9C96" w14:textId="77777777" w:rsidR="00866873" w:rsidRPr="00720700" w:rsidRDefault="00866873" w:rsidP="00380608">
            <w:pPr>
              <w:ind w:hanging="2"/>
              <w:contextualSpacing/>
              <w:jc w:val="center"/>
              <w:rPr>
                <w:rFonts w:ascii="GHEA Grapalat" w:hAnsi="GHEA Grapalat" w:cs="Arial"/>
                <w:color w:val="000000" w:themeColor="text1"/>
                <w:sz w:val="18"/>
                <w:szCs w:val="18"/>
              </w:rPr>
            </w:pPr>
            <w:r w:rsidRPr="00720700">
              <w:rPr>
                <w:rFonts w:ascii="GHEA Grapalat" w:hAnsi="GHEA Grapalat"/>
                <w:color w:val="000000" w:themeColor="text1"/>
                <w:sz w:val="18"/>
                <w:szCs w:val="18"/>
              </w:rPr>
              <w:t>31685000</w:t>
            </w:r>
          </w:p>
        </w:tc>
        <w:tc>
          <w:tcPr>
            <w:tcW w:w="2694" w:type="dxa"/>
            <w:vAlign w:val="center"/>
          </w:tcPr>
          <w:p w14:paraId="6C06F431" w14:textId="77777777" w:rsidR="00866873" w:rsidRPr="00720700" w:rsidRDefault="00866873" w:rsidP="00380608">
            <w:pPr>
              <w:pStyle w:val="Heading1"/>
              <w:shd w:val="clear" w:color="auto" w:fill="FFFFFF"/>
              <w:rPr>
                <w:rFonts w:ascii="GHEA Grapalat" w:hAnsi="GHEA Grapalat"/>
                <w:color w:val="000000" w:themeColor="text1"/>
                <w:sz w:val="18"/>
                <w:szCs w:val="18"/>
              </w:rPr>
            </w:pPr>
            <w:r w:rsidRPr="00720700">
              <w:rPr>
                <w:rFonts w:ascii="GHEA Grapalat" w:hAnsi="GHEA Grapalat" w:cs="Arial"/>
                <w:color w:val="000000" w:themeColor="text1"/>
                <w:sz w:val="18"/>
                <w:szCs w:val="18"/>
              </w:rPr>
              <w:t>3 м длиной расширение 4- местный диван с переключателями .</w:t>
            </w:r>
          </w:p>
        </w:tc>
        <w:tc>
          <w:tcPr>
            <w:tcW w:w="708" w:type="dxa"/>
            <w:vAlign w:val="center"/>
          </w:tcPr>
          <w:p w14:paraId="61D2E380" w14:textId="77777777" w:rsidR="00866873" w:rsidRPr="00720700" w:rsidRDefault="00866873" w:rsidP="00380608">
            <w:pPr>
              <w:ind w:hanging="2"/>
              <w:contextualSpacing/>
              <w:jc w:val="center"/>
              <w:rPr>
                <w:rFonts w:ascii="GHEA Grapalat" w:hAnsi="GHEA Grapalat" w:cs="Arial"/>
                <w:color w:val="000000" w:themeColor="text1"/>
                <w:sz w:val="18"/>
                <w:szCs w:val="18"/>
              </w:rPr>
            </w:pPr>
            <w:r w:rsidRPr="00720700">
              <w:rPr>
                <w:rFonts w:ascii="GHEA Grapalat" w:hAnsi="GHEA Grapalat" w:cs="Arial"/>
                <w:color w:val="000000" w:themeColor="text1"/>
                <w:sz w:val="18"/>
                <w:szCs w:val="18"/>
              </w:rPr>
              <w:t>шт</w:t>
            </w:r>
          </w:p>
        </w:tc>
        <w:tc>
          <w:tcPr>
            <w:tcW w:w="1134" w:type="dxa"/>
            <w:shd w:val="clear" w:color="auto" w:fill="auto"/>
            <w:vAlign w:val="center"/>
          </w:tcPr>
          <w:p w14:paraId="726E8E52" w14:textId="77777777" w:rsidR="00866873" w:rsidRPr="00720700" w:rsidRDefault="00866873" w:rsidP="00380608">
            <w:pPr>
              <w:ind w:hanging="2"/>
              <w:contextualSpacing/>
              <w:jc w:val="center"/>
              <w:rPr>
                <w:rFonts w:ascii="GHEA Grapalat" w:hAnsi="GHEA Grapalat" w:cs="Arial"/>
                <w:color w:val="000000" w:themeColor="text1"/>
                <w:sz w:val="18"/>
                <w:szCs w:val="18"/>
              </w:rPr>
            </w:pPr>
            <w:r w:rsidRPr="00720700">
              <w:rPr>
                <w:rFonts w:ascii="GHEA Grapalat" w:hAnsi="GHEA Grapalat" w:cs="Arial"/>
                <w:color w:val="000000" w:themeColor="text1"/>
                <w:sz w:val="18"/>
                <w:szCs w:val="18"/>
              </w:rPr>
              <w:t>10.00</w:t>
            </w:r>
          </w:p>
        </w:tc>
        <w:tc>
          <w:tcPr>
            <w:tcW w:w="709" w:type="dxa"/>
            <w:vAlign w:val="center"/>
          </w:tcPr>
          <w:p w14:paraId="1656E46A"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567" w:type="dxa"/>
            <w:shd w:val="clear" w:color="auto" w:fill="auto"/>
            <w:vAlign w:val="center"/>
          </w:tcPr>
          <w:p w14:paraId="1E857D78"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567" w:type="dxa"/>
            <w:shd w:val="clear" w:color="auto" w:fill="auto"/>
            <w:vAlign w:val="center"/>
          </w:tcPr>
          <w:p w14:paraId="022B1899"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567" w:type="dxa"/>
            <w:shd w:val="clear" w:color="auto" w:fill="auto"/>
            <w:vAlign w:val="center"/>
          </w:tcPr>
          <w:p w14:paraId="4A5B5B4E"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567" w:type="dxa"/>
            <w:shd w:val="clear" w:color="auto" w:fill="auto"/>
            <w:vAlign w:val="center"/>
          </w:tcPr>
          <w:p w14:paraId="2DCAA23F"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581" w:type="dxa"/>
            <w:shd w:val="clear" w:color="auto" w:fill="auto"/>
            <w:vAlign w:val="center"/>
          </w:tcPr>
          <w:p w14:paraId="51BF0C60"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553" w:type="dxa"/>
            <w:shd w:val="clear" w:color="auto" w:fill="auto"/>
            <w:vAlign w:val="center"/>
          </w:tcPr>
          <w:p w14:paraId="294A8F46"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567" w:type="dxa"/>
            <w:shd w:val="clear" w:color="auto" w:fill="auto"/>
            <w:vAlign w:val="center"/>
          </w:tcPr>
          <w:p w14:paraId="2C674673"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709" w:type="dxa"/>
            <w:shd w:val="clear" w:color="auto" w:fill="auto"/>
            <w:vAlign w:val="center"/>
          </w:tcPr>
          <w:p w14:paraId="11067156" w14:textId="77777777" w:rsidR="00866873" w:rsidRPr="00720700" w:rsidRDefault="00866873" w:rsidP="00380608">
            <w:pPr>
              <w:ind w:right="113"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567" w:type="dxa"/>
            <w:shd w:val="clear" w:color="auto" w:fill="auto"/>
            <w:vAlign w:val="center"/>
          </w:tcPr>
          <w:p w14:paraId="3F36B5A0"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567" w:type="dxa"/>
            <w:shd w:val="clear" w:color="auto" w:fill="auto"/>
            <w:vAlign w:val="center"/>
          </w:tcPr>
          <w:p w14:paraId="30E29C9C"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709" w:type="dxa"/>
            <w:shd w:val="clear" w:color="auto" w:fill="auto"/>
            <w:vAlign w:val="center"/>
          </w:tcPr>
          <w:p w14:paraId="009ECC37"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1701" w:type="dxa"/>
            <w:shd w:val="clear" w:color="auto" w:fill="auto"/>
            <w:vAlign w:val="center"/>
          </w:tcPr>
          <w:p w14:paraId="670D0EA7" w14:textId="77777777" w:rsidR="00866873" w:rsidRPr="00720700" w:rsidRDefault="00866873" w:rsidP="00380608">
            <w:pPr>
              <w:ind w:hanging="2"/>
              <w:contextualSpacing/>
              <w:jc w:val="center"/>
              <w:rPr>
                <w:rFonts w:ascii="GHEA Grapalat" w:hAnsi="GHEA Grapalat" w:cs="Arial"/>
                <w:color w:val="000000" w:themeColor="text1"/>
                <w:sz w:val="18"/>
                <w:szCs w:val="18"/>
              </w:rPr>
            </w:pPr>
            <w:r w:rsidRPr="00720700">
              <w:rPr>
                <w:rFonts w:ascii="GHEA Grapalat" w:hAnsi="GHEA Grapalat"/>
                <w:color w:val="000000" w:themeColor="text1"/>
                <w:sz w:val="18"/>
                <w:szCs w:val="18"/>
              </w:rPr>
              <w:t>…%</w:t>
            </w:r>
          </w:p>
        </w:tc>
      </w:tr>
      <w:tr w:rsidR="001207FE" w:rsidRPr="00720700" w14:paraId="5166F328" w14:textId="77777777" w:rsidTr="00380608">
        <w:trPr>
          <w:cantSplit/>
          <w:trHeight w:val="666"/>
        </w:trPr>
        <w:tc>
          <w:tcPr>
            <w:tcW w:w="562" w:type="dxa"/>
            <w:vAlign w:val="center"/>
          </w:tcPr>
          <w:p w14:paraId="19B52874" w14:textId="77777777" w:rsidR="00866873" w:rsidRPr="00720700" w:rsidRDefault="00866873" w:rsidP="00380608">
            <w:pPr>
              <w:ind w:hanging="2"/>
              <w:contextualSpacing/>
              <w:jc w:val="center"/>
              <w:rPr>
                <w:rFonts w:ascii="GHEA Grapalat" w:hAnsi="GHEA Grapalat" w:cs="Calibri"/>
                <w:color w:val="000000" w:themeColor="text1"/>
                <w:sz w:val="18"/>
                <w:szCs w:val="18"/>
              </w:rPr>
            </w:pPr>
            <w:r w:rsidRPr="00720700">
              <w:rPr>
                <w:rFonts w:ascii="GHEA Grapalat" w:hAnsi="GHEA Grapalat" w:cs="Calibri"/>
                <w:color w:val="000000" w:themeColor="text1"/>
                <w:sz w:val="18"/>
                <w:szCs w:val="18"/>
              </w:rPr>
              <w:t>57</w:t>
            </w:r>
          </w:p>
        </w:tc>
        <w:tc>
          <w:tcPr>
            <w:tcW w:w="1134" w:type="dxa"/>
            <w:vAlign w:val="center"/>
          </w:tcPr>
          <w:p w14:paraId="55DDB67E" w14:textId="77777777" w:rsidR="00866873" w:rsidRPr="00720700" w:rsidRDefault="00866873" w:rsidP="00380608">
            <w:pPr>
              <w:ind w:hanging="2"/>
              <w:contextualSpacing/>
              <w:jc w:val="center"/>
              <w:rPr>
                <w:rFonts w:ascii="GHEA Grapalat" w:hAnsi="GHEA Grapalat" w:cs="Arial"/>
                <w:color w:val="000000" w:themeColor="text1"/>
                <w:sz w:val="18"/>
                <w:szCs w:val="18"/>
              </w:rPr>
            </w:pPr>
            <w:r w:rsidRPr="00720700">
              <w:rPr>
                <w:rFonts w:ascii="GHEA Grapalat" w:hAnsi="GHEA Grapalat"/>
                <w:color w:val="000000" w:themeColor="text1"/>
                <w:sz w:val="18"/>
                <w:szCs w:val="18"/>
              </w:rPr>
              <w:t>39812600</w:t>
            </w:r>
          </w:p>
        </w:tc>
        <w:tc>
          <w:tcPr>
            <w:tcW w:w="2694" w:type="dxa"/>
            <w:vAlign w:val="center"/>
          </w:tcPr>
          <w:p w14:paraId="35AEDD23" w14:textId="77777777" w:rsidR="00866873" w:rsidRPr="00720700" w:rsidRDefault="00866873" w:rsidP="00380608">
            <w:pPr>
              <w:pStyle w:val="Heading1"/>
              <w:shd w:val="clear" w:color="auto" w:fill="FFFFFF"/>
              <w:rPr>
                <w:rFonts w:ascii="GHEA Grapalat" w:hAnsi="GHEA Grapalat"/>
                <w:color w:val="000000" w:themeColor="text1"/>
                <w:sz w:val="18"/>
                <w:szCs w:val="18"/>
              </w:rPr>
            </w:pPr>
            <w:r w:rsidRPr="00720700">
              <w:rPr>
                <w:rFonts w:ascii="GHEA Grapalat" w:hAnsi="GHEA Grapalat" w:cs="Arial"/>
                <w:color w:val="000000" w:themeColor="text1"/>
                <w:sz w:val="18"/>
                <w:szCs w:val="18"/>
              </w:rPr>
              <w:t>Мебель 250 мл полировка средство</w:t>
            </w:r>
          </w:p>
        </w:tc>
        <w:tc>
          <w:tcPr>
            <w:tcW w:w="708" w:type="dxa"/>
            <w:vAlign w:val="center"/>
          </w:tcPr>
          <w:p w14:paraId="106647A2" w14:textId="77777777" w:rsidR="00866873" w:rsidRPr="00720700" w:rsidRDefault="00866873" w:rsidP="00380608">
            <w:pPr>
              <w:ind w:hanging="2"/>
              <w:contextualSpacing/>
              <w:jc w:val="center"/>
              <w:rPr>
                <w:rFonts w:ascii="GHEA Grapalat" w:hAnsi="GHEA Grapalat" w:cs="Arial"/>
                <w:color w:val="000000" w:themeColor="text1"/>
                <w:sz w:val="18"/>
                <w:szCs w:val="18"/>
              </w:rPr>
            </w:pPr>
            <w:r w:rsidRPr="00720700">
              <w:rPr>
                <w:rFonts w:ascii="GHEA Grapalat" w:hAnsi="GHEA Grapalat" w:cs="Arial"/>
                <w:color w:val="000000" w:themeColor="text1"/>
                <w:sz w:val="18"/>
                <w:szCs w:val="18"/>
              </w:rPr>
              <w:t>шт</w:t>
            </w:r>
          </w:p>
        </w:tc>
        <w:tc>
          <w:tcPr>
            <w:tcW w:w="1134" w:type="dxa"/>
            <w:shd w:val="clear" w:color="auto" w:fill="auto"/>
            <w:vAlign w:val="center"/>
          </w:tcPr>
          <w:p w14:paraId="3ED6C301" w14:textId="77777777" w:rsidR="00866873" w:rsidRPr="00720700" w:rsidRDefault="00866873" w:rsidP="00380608">
            <w:pPr>
              <w:ind w:hanging="2"/>
              <w:contextualSpacing/>
              <w:jc w:val="center"/>
              <w:rPr>
                <w:rFonts w:ascii="GHEA Grapalat" w:hAnsi="GHEA Grapalat" w:cs="Arial"/>
                <w:color w:val="000000" w:themeColor="text1"/>
                <w:sz w:val="18"/>
                <w:szCs w:val="18"/>
              </w:rPr>
            </w:pPr>
            <w:r w:rsidRPr="00720700">
              <w:rPr>
                <w:rFonts w:ascii="GHEA Grapalat" w:hAnsi="GHEA Grapalat" w:cs="Arial"/>
                <w:color w:val="000000" w:themeColor="text1"/>
                <w:sz w:val="18"/>
                <w:szCs w:val="18"/>
              </w:rPr>
              <w:t>12.00</w:t>
            </w:r>
          </w:p>
        </w:tc>
        <w:tc>
          <w:tcPr>
            <w:tcW w:w="709" w:type="dxa"/>
            <w:vAlign w:val="center"/>
          </w:tcPr>
          <w:p w14:paraId="5003DD32"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567" w:type="dxa"/>
            <w:shd w:val="clear" w:color="auto" w:fill="auto"/>
            <w:vAlign w:val="center"/>
          </w:tcPr>
          <w:p w14:paraId="3F49AD37"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567" w:type="dxa"/>
            <w:shd w:val="clear" w:color="auto" w:fill="auto"/>
            <w:vAlign w:val="center"/>
          </w:tcPr>
          <w:p w14:paraId="0886FFF5"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567" w:type="dxa"/>
            <w:shd w:val="clear" w:color="auto" w:fill="auto"/>
            <w:vAlign w:val="center"/>
          </w:tcPr>
          <w:p w14:paraId="3E161FD6"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567" w:type="dxa"/>
            <w:shd w:val="clear" w:color="auto" w:fill="auto"/>
            <w:vAlign w:val="center"/>
          </w:tcPr>
          <w:p w14:paraId="71D039AB"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581" w:type="dxa"/>
            <w:shd w:val="clear" w:color="auto" w:fill="auto"/>
            <w:vAlign w:val="center"/>
          </w:tcPr>
          <w:p w14:paraId="5C4148A9"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553" w:type="dxa"/>
            <w:shd w:val="clear" w:color="auto" w:fill="auto"/>
            <w:vAlign w:val="center"/>
          </w:tcPr>
          <w:p w14:paraId="4F8D58D4"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567" w:type="dxa"/>
            <w:shd w:val="clear" w:color="auto" w:fill="auto"/>
            <w:vAlign w:val="center"/>
          </w:tcPr>
          <w:p w14:paraId="7C95AA42"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709" w:type="dxa"/>
            <w:shd w:val="clear" w:color="auto" w:fill="auto"/>
            <w:vAlign w:val="center"/>
          </w:tcPr>
          <w:p w14:paraId="14B19FBD" w14:textId="77777777" w:rsidR="00866873" w:rsidRPr="00720700" w:rsidRDefault="00866873" w:rsidP="00380608">
            <w:pPr>
              <w:ind w:right="113"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567" w:type="dxa"/>
            <w:shd w:val="clear" w:color="auto" w:fill="auto"/>
            <w:vAlign w:val="center"/>
          </w:tcPr>
          <w:p w14:paraId="7D49CF94"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567" w:type="dxa"/>
            <w:shd w:val="clear" w:color="auto" w:fill="auto"/>
            <w:vAlign w:val="center"/>
          </w:tcPr>
          <w:p w14:paraId="13AD4A45"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709" w:type="dxa"/>
            <w:shd w:val="clear" w:color="auto" w:fill="auto"/>
            <w:vAlign w:val="center"/>
          </w:tcPr>
          <w:p w14:paraId="7A06E2F3"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1701" w:type="dxa"/>
            <w:shd w:val="clear" w:color="auto" w:fill="auto"/>
            <w:vAlign w:val="center"/>
          </w:tcPr>
          <w:p w14:paraId="753D72B8" w14:textId="77777777" w:rsidR="00866873" w:rsidRPr="00720700" w:rsidRDefault="00866873" w:rsidP="00380608">
            <w:pPr>
              <w:ind w:hanging="2"/>
              <w:contextualSpacing/>
              <w:jc w:val="center"/>
              <w:rPr>
                <w:rFonts w:ascii="GHEA Grapalat" w:hAnsi="GHEA Grapalat" w:cs="Arial"/>
                <w:color w:val="000000" w:themeColor="text1"/>
                <w:sz w:val="18"/>
                <w:szCs w:val="18"/>
              </w:rPr>
            </w:pPr>
            <w:r w:rsidRPr="00720700">
              <w:rPr>
                <w:rFonts w:ascii="GHEA Grapalat" w:hAnsi="GHEA Grapalat"/>
                <w:color w:val="000000" w:themeColor="text1"/>
                <w:sz w:val="18"/>
                <w:szCs w:val="18"/>
              </w:rPr>
              <w:t>…%</w:t>
            </w:r>
          </w:p>
        </w:tc>
      </w:tr>
      <w:tr w:rsidR="001207FE" w:rsidRPr="00720700" w14:paraId="09CC6FEE" w14:textId="77777777" w:rsidTr="00380608">
        <w:trPr>
          <w:cantSplit/>
          <w:trHeight w:val="666"/>
        </w:trPr>
        <w:tc>
          <w:tcPr>
            <w:tcW w:w="562" w:type="dxa"/>
            <w:vAlign w:val="center"/>
          </w:tcPr>
          <w:p w14:paraId="758B182D" w14:textId="77777777" w:rsidR="00866873" w:rsidRPr="00720700" w:rsidRDefault="00866873" w:rsidP="00380608">
            <w:pPr>
              <w:ind w:hanging="2"/>
              <w:contextualSpacing/>
              <w:jc w:val="center"/>
              <w:rPr>
                <w:rFonts w:ascii="GHEA Grapalat" w:hAnsi="GHEA Grapalat" w:cs="Calibri"/>
                <w:color w:val="000000" w:themeColor="text1"/>
                <w:sz w:val="18"/>
                <w:szCs w:val="18"/>
              </w:rPr>
            </w:pPr>
            <w:r w:rsidRPr="00720700">
              <w:rPr>
                <w:rFonts w:ascii="GHEA Grapalat" w:hAnsi="GHEA Grapalat" w:cs="Calibri"/>
                <w:color w:val="000000" w:themeColor="text1"/>
                <w:sz w:val="18"/>
                <w:szCs w:val="18"/>
              </w:rPr>
              <w:t>58</w:t>
            </w:r>
          </w:p>
        </w:tc>
        <w:tc>
          <w:tcPr>
            <w:tcW w:w="1134" w:type="dxa"/>
            <w:vAlign w:val="center"/>
          </w:tcPr>
          <w:p w14:paraId="742B5D99" w14:textId="77777777" w:rsidR="00866873" w:rsidRPr="00720700" w:rsidRDefault="00866873" w:rsidP="00380608">
            <w:pPr>
              <w:ind w:hanging="2"/>
              <w:contextualSpacing/>
              <w:jc w:val="center"/>
              <w:rPr>
                <w:rFonts w:ascii="GHEA Grapalat" w:hAnsi="GHEA Grapalat" w:cs="Arial"/>
                <w:color w:val="000000" w:themeColor="text1"/>
                <w:sz w:val="18"/>
                <w:szCs w:val="18"/>
              </w:rPr>
            </w:pPr>
            <w:r w:rsidRPr="00720700">
              <w:rPr>
                <w:rFonts w:ascii="GHEA Grapalat" w:hAnsi="GHEA Grapalat"/>
                <w:color w:val="000000" w:themeColor="text1"/>
                <w:sz w:val="18"/>
                <w:szCs w:val="18"/>
              </w:rPr>
              <w:t>39812600</w:t>
            </w:r>
          </w:p>
        </w:tc>
        <w:tc>
          <w:tcPr>
            <w:tcW w:w="2694" w:type="dxa"/>
            <w:vAlign w:val="center"/>
          </w:tcPr>
          <w:p w14:paraId="3EB29C1C" w14:textId="77777777" w:rsidR="00866873" w:rsidRPr="00720700" w:rsidRDefault="00866873" w:rsidP="00380608">
            <w:pPr>
              <w:pStyle w:val="Heading1"/>
              <w:shd w:val="clear" w:color="auto" w:fill="FFFFFF"/>
              <w:rPr>
                <w:rFonts w:ascii="GHEA Grapalat" w:hAnsi="GHEA Grapalat"/>
                <w:color w:val="000000" w:themeColor="text1"/>
                <w:sz w:val="18"/>
                <w:szCs w:val="18"/>
              </w:rPr>
            </w:pPr>
            <w:r w:rsidRPr="00720700">
              <w:rPr>
                <w:rFonts w:ascii="GHEA Grapalat" w:hAnsi="GHEA Grapalat" w:cs="Arial"/>
                <w:color w:val="000000" w:themeColor="text1"/>
                <w:sz w:val="18"/>
                <w:szCs w:val="18"/>
              </w:rPr>
              <w:t>Стекло E34 чистящее средство жидкость Аммиак 750 мл .</w:t>
            </w:r>
          </w:p>
        </w:tc>
        <w:tc>
          <w:tcPr>
            <w:tcW w:w="708" w:type="dxa"/>
            <w:vAlign w:val="center"/>
          </w:tcPr>
          <w:p w14:paraId="651BBCCE" w14:textId="77777777" w:rsidR="00866873" w:rsidRPr="00720700" w:rsidRDefault="00866873" w:rsidP="00380608">
            <w:pPr>
              <w:ind w:hanging="2"/>
              <w:contextualSpacing/>
              <w:jc w:val="center"/>
              <w:rPr>
                <w:rFonts w:ascii="GHEA Grapalat" w:hAnsi="GHEA Grapalat" w:cs="Arial"/>
                <w:color w:val="000000" w:themeColor="text1"/>
                <w:sz w:val="18"/>
                <w:szCs w:val="18"/>
              </w:rPr>
            </w:pPr>
            <w:r w:rsidRPr="00720700">
              <w:rPr>
                <w:rFonts w:ascii="GHEA Grapalat" w:hAnsi="GHEA Grapalat" w:cs="Arial"/>
                <w:color w:val="000000" w:themeColor="text1"/>
                <w:sz w:val="18"/>
                <w:szCs w:val="18"/>
              </w:rPr>
              <w:t>шт</w:t>
            </w:r>
          </w:p>
        </w:tc>
        <w:tc>
          <w:tcPr>
            <w:tcW w:w="1134" w:type="dxa"/>
            <w:shd w:val="clear" w:color="auto" w:fill="auto"/>
            <w:vAlign w:val="center"/>
          </w:tcPr>
          <w:p w14:paraId="7427147B" w14:textId="77777777" w:rsidR="00866873" w:rsidRPr="00720700" w:rsidRDefault="00866873" w:rsidP="00380608">
            <w:pPr>
              <w:ind w:hanging="2"/>
              <w:contextualSpacing/>
              <w:jc w:val="center"/>
              <w:rPr>
                <w:rFonts w:ascii="GHEA Grapalat" w:hAnsi="GHEA Grapalat" w:cs="Arial"/>
                <w:color w:val="000000" w:themeColor="text1"/>
                <w:sz w:val="18"/>
                <w:szCs w:val="18"/>
              </w:rPr>
            </w:pPr>
            <w:r w:rsidRPr="00720700">
              <w:rPr>
                <w:rFonts w:ascii="GHEA Grapalat" w:hAnsi="GHEA Grapalat" w:cs="Arial"/>
                <w:color w:val="000000" w:themeColor="text1"/>
                <w:sz w:val="18"/>
                <w:szCs w:val="18"/>
              </w:rPr>
              <w:t>6.00</w:t>
            </w:r>
          </w:p>
        </w:tc>
        <w:tc>
          <w:tcPr>
            <w:tcW w:w="709" w:type="dxa"/>
            <w:vAlign w:val="center"/>
          </w:tcPr>
          <w:p w14:paraId="1A49B73C"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567" w:type="dxa"/>
            <w:shd w:val="clear" w:color="auto" w:fill="auto"/>
            <w:vAlign w:val="center"/>
          </w:tcPr>
          <w:p w14:paraId="190738B7"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567" w:type="dxa"/>
            <w:shd w:val="clear" w:color="auto" w:fill="auto"/>
            <w:vAlign w:val="center"/>
          </w:tcPr>
          <w:p w14:paraId="451775A2"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567" w:type="dxa"/>
            <w:shd w:val="clear" w:color="auto" w:fill="auto"/>
            <w:vAlign w:val="center"/>
          </w:tcPr>
          <w:p w14:paraId="3008A7B0"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567" w:type="dxa"/>
            <w:shd w:val="clear" w:color="auto" w:fill="auto"/>
            <w:vAlign w:val="center"/>
          </w:tcPr>
          <w:p w14:paraId="5715CAA0"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581" w:type="dxa"/>
            <w:shd w:val="clear" w:color="auto" w:fill="auto"/>
            <w:vAlign w:val="center"/>
          </w:tcPr>
          <w:p w14:paraId="7A0B4519"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553" w:type="dxa"/>
            <w:shd w:val="clear" w:color="auto" w:fill="auto"/>
            <w:vAlign w:val="center"/>
          </w:tcPr>
          <w:p w14:paraId="1D66BC48"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567" w:type="dxa"/>
            <w:shd w:val="clear" w:color="auto" w:fill="auto"/>
            <w:vAlign w:val="center"/>
          </w:tcPr>
          <w:p w14:paraId="0951D4BA"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709" w:type="dxa"/>
            <w:shd w:val="clear" w:color="auto" w:fill="auto"/>
            <w:vAlign w:val="center"/>
          </w:tcPr>
          <w:p w14:paraId="235A8A63" w14:textId="77777777" w:rsidR="00866873" w:rsidRPr="00720700" w:rsidRDefault="00866873" w:rsidP="00380608">
            <w:pPr>
              <w:ind w:right="113"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567" w:type="dxa"/>
            <w:shd w:val="clear" w:color="auto" w:fill="auto"/>
            <w:vAlign w:val="center"/>
          </w:tcPr>
          <w:p w14:paraId="637BAEE3"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567" w:type="dxa"/>
            <w:shd w:val="clear" w:color="auto" w:fill="auto"/>
            <w:vAlign w:val="center"/>
          </w:tcPr>
          <w:p w14:paraId="1AF119C7"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709" w:type="dxa"/>
            <w:shd w:val="clear" w:color="auto" w:fill="auto"/>
            <w:vAlign w:val="center"/>
          </w:tcPr>
          <w:p w14:paraId="2E769C92"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1701" w:type="dxa"/>
            <w:shd w:val="clear" w:color="auto" w:fill="auto"/>
            <w:vAlign w:val="center"/>
          </w:tcPr>
          <w:p w14:paraId="17614623" w14:textId="77777777" w:rsidR="00866873" w:rsidRPr="00720700" w:rsidRDefault="00866873" w:rsidP="00380608">
            <w:pPr>
              <w:ind w:hanging="2"/>
              <w:contextualSpacing/>
              <w:jc w:val="center"/>
              <w:rPr>
                <w:rFonts w:ascii="GHEA Grapalat" w:hAnsi="GHEA Grapalat" w:cs="Arial"/>
                <w:color w:val="000000" w:themeColor="text1"/>
                <w:sz w:val="18"/>
                <w:szCs w:val="18"/>
              </w:rPr>
            </w:pPr>
            <w:r w:rsidRPr="00720700">
              <w:rPr>
                <w:rFonts w:ascii="GHEA Grapalat" w:hAnsi="GHEA Grapalat"/>
                <w:color w:val="000000" w:themeColor="text1"/>
                <w:sz w:val="18"/>
                <w:szCs w:val="18"/>
              </w:rPr>
              <w:t>…%</w:t>
            </w:r>
          </w:p>
        </w:tc>
      </w:tr>
      <w:tr w:rsidR="001207FE" w:rsidRPr="00720700" w14:paraId="33795167" w14:textId="77777777" w:rsidTr="00380608">
        <w:trPr>
          <w:cantSplit/>
          <w:trHeight w:val="666"/>
        </w:trPr>
        <w:tc>
          <w:tcPr>
            <w:tcW w:w="562" w:type="dxa"/>
            <w:vAlign w:val="center"/>
          </w:tcPr>
          <w:p w14:paraId="02EEAE51" w14:textId="77777777" w:rsidR="00866873" w:rsidRPr="00720700" w:rsidRDefault="00866873" w:rsidP="00380608">
            <w:pPr>
              <w:ind w:hanging="2"/>
              <w:contextualSpacing/>
              <w:jc w:val="center"/>
              <w:rPr>
                <w:rFonts w:ascii="GHEA Grapalat" w:hAnsi="GHEA Grapalat" w:cs="Calibri"/>
                <w:color w:val="000000" w:themeColor="text1"/>
                <w:sz w:val="18"/>
                <w:szCs w:val="18"/>
              </w:rPr>
            </w:pPr>
            <w:r w:rsidRPr="00720700">
              <w:rPr>
                <w:rFonts w:ascii="GHEA Grapalat" w:hAnsi="GHEA Grapalat" w:cs="Calibri"/>
                <w:color w:val="000000" w:themeColor="text1"/>
                <w:sz w:val="18"/>
                <w:szCs w:val="18"/>
              </w:rPr>
              <w:t>59</w:t>
            </w:r>
          </w:p>
        </w:tc>
        <w:tc>
          <w:tcPr>
            <w:tcW w:w="1134" w:type="dxa"/>
            <w:vAlign w:val="center"/>
          </w:tcPr>
          <w:p w14:paraId="19A21D63" w14:textId="77777777" w:rsidR="00866873" w:rsidRPr="00720700" w:rsidRDefault="00866873" w:rsidP="00380608">
            <w:pPr>
              <w:ind w:hanging="2"/>
              <w:contextualSpacing/>
              <w:jc w:val="center"/>
              <w:rPr>
                <w:rFonts w:ascii="GHEA Grapalat" w:hAnsi="GHEA Grapalat" w:cs="Arial"/>
                <w:color w:val="000000" w:themeColor="text1"/>
                <w:sz w:val="18"/>
                <w:szCs w:val="18"/>
              </w:rPr>
            </w:pPr>
            <w:r w:rsidRPr="00720700">
              <w:rPr>
                <w:rFonts w:ascii="GHEA Grapalat" w:hAnsi="GHEA Grapalat"/>
                <w:color w:val="000000" w:themeColor="text1"/>
                <w:sz w:val="18"/>
                <w:szCs w:val="18"/>
              </w:rPr>
              <w:t>33141118</w:t>
            </w:r>
          </w:p>
        </w:tc>
        <w:tc>
          <w:tcPr>
            <w:tcW w:w="2694" w:type="dxa"/>
            <w:vAlign w:val="center"/>
          </w:tcPr>
          <w:p w14:paraId="7B4E2F23" w14:textId="77777777" w:rsidR="00866873" w:rsidRPr="00720700" w:rsidRDefault="00866873" w:rsidP="00380608">
            <w:pPr>
              <w:pStyle w:val="Heading1"/>
              <w:shd w:val="clear" w:color="auto" w:fill="FFFFFF"/>
              <w:rPr>
                <w:rFonts w:ascii="GHEA Grapalat" w:hAnsi="GHEA Grapalat"/>
                <w:color w:val="000000" w:themeColor="text1"/>
                <w:sz w:val="18"/>
                <w:szCs w:val="18"/>
              </w:rPr>
            </w:pPr>
            <w:r w:rsidRPr="00720700">
              <w:rPr>
                <w:rFonts w:ascii="GHEA Grapalat" w:hAnsi="GHEA Grapalat" w:cs="Arial"/>
                <w:color w:val="000000" w:themeColor="text1"/>
                <w:sz w:val="18"/>
                <w:szCs w:val="18"/>
              </w:rPr>
              <w:t>Гигиенический салфетка бытовой и промышленный другой цели для .</w:t>
            </w:r>
          </w:p>
        </w:tc>
        <w:tc>
          <w:tcPr>
            <w:tcW w:w="708" w:type="dxa"/>
            <w:vAlign w:val="center"/>
          </w:tcPr>
          <w:p w14:paraId="01735033" w14:textId="77777777" w:rsidR="00866873" w:rsidRPr="00720700" w:rsidRDefault="00866873" w:rsidP="00380608">
            <w:pPr>
              <w:ind w:hanging="2"/>
              <w:contextualSpacing/>
              <w:jc w:val="center"/>
              <w:rPr>
                <w:rFonts w:ascii="GHEA Grapalat" w:hAnsi="GHEA Grapalat" w:cs="Arial"/>
                <w:color w:val="000000" w:themeColor="text1"/>
                <w:sz w:val="18"/>
                <w:szCs w:val="18"/>
              </w:rPr>
            </w:pPr>
            <w:r w:rsidRPr="00720700">
              <w:rPr>
                <w:rFonts w:ascii="GHEA Grapalat" w:hAnsi="GHEA Grapalat" w:cs="Arial"/>
                <w:color w:val="000000" w:themeColor="text1"/>
                <w:sz w:val="18"/>
                <w:szCs w:val="18"/>
              </w:rPr>
              <w:t>шт</w:t>
            </w:r>
          </w:p>
        </w:tc>
        <w:tc>
          <w:tcPr>
            <w:tcW w:w="1134" w:type="dxa"/>
            <w:shd w:val="clear" w:color="auto" w:fill="auto"/>
            <w:vAlign w:val="center"/>
          </w:tcPr>
          <w:p w14:paraId="3FD85905" w14:textId="77777777" w:rsidR="00866873" w:rsidRPr="00720700" w:rsidRDefault="00866873" w:rsidP="00380608">
            <w:pPr>
              <w:ind w:hanging="2"/>
              <w:contextualSpacing/>
              <w:jc w:val="center"/>
              <w:rPr>
                <w:rFonts w:ascii="GHEA Grapalat" w:hAnsi="GHEA Grapalat" w:cs="Arial"/>
                <w:color w:val="000000" w:themeColor="text1"/>
                <w:sz w:val="18"/>
                <w:szCs w:val="18"/>
              </w:rPr>
            </w:pPr>
            <w:r w:rsidRPr="00720700">
              <w:rPr>
                <w:rFonts w:ascii="GHEA Grapalat" w:hAnsi="GHEA Grapalat" w:cs="Arial"/>
                <w:color w:val="000000" w:themeColor="text1"/>
                <w:sz w:val="18"/>
                <w:szCs w:val="18"/>
              </w:rPr>
              <w:t>40.00</w:t>
            </w:r>
          </w:p>
        </w:tc>
        <w:tc>
          <w:tcPr>
            <w:tcW w:w="709" w:type="dxa"/>
            <w:vAlign w:val="center"/>
          </w:tcPr>
          <w:p w14:paraId="69DBD9E6"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567" w:type="dxa"/>
            <w:shd w:val="clear" w:color="auto" w:fill="auto"/>
            <w:vAlign w:val="center"/>
          </w:tcPr>
          <w:p w14:paraId="324343FE"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567" w:type="dxa"/>
            <w:shd w:val="clear" w:color="auto" w:fill="auto"/>
            <w:vAlign w:val="center"/>
          </w:tcPr>
          <w:p w14:paraId="59942F47"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567" w:type="dxa"/>
            <w:shd w:val="clear" w:color="auto" w:fill="auto"/>
            <w:vAlign w:val="center"/>
          </w:tcPr>
          <w:p w14:paraId="24E6A5FD"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567" w:type="dxa"/>
            <w:shd w:val="clear" w:color="auto" w:fill="auto"/>
            <w:vAlign w:val="center"/>
          </w:tcPr>
          <w:p w14:paraId="3F7AA3AA"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581" w:type="dxa"/>
            <w:shd w:val="clear" w:color="auto" w:fill="auto"/>
            <w:vAlign w:val="center"/>
          </w:tcPr>
          <w:p w14:paraId="5EE598E8"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553" w:type="dxa"/>
            <w:shd w:val="clear" w:color="auto" w:fill="auto"/>
            <w:vAlign w:val="center"/>
          </w:tcPr>
          <w:p w14:paraId="2927E88E"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567" w:type="dxa"/>
            <w:shd w:val="clear" w:color="auto" w:fill="auto"/>
            <w:vAlign w:val="center"/>
          </w:tcPr>
          <w:p w14:paraId="7B11551E"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709" w:type="dxa"/>
            <w:shd w:val="clear" w:color="auto" w:fill="auto"/>
            <w:vAlign w:val="center"/>
          </w:tcPr>
          <w:p w14:paraId="62FB4F51" w14:textId="77777777" w:rsidR="00866873" w:rsidRPr="00720700" w:rsidRDefault="00866873" w:rsidP="00380608">
            <w:pPr>
              <w:ind w:right="113"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567" w:type="dxa"/>
            <w:shd w:val="clear" w:color="auto" w:fill="auto"/>
            <w:vAlign w:val="center"/>
          </w:tcPr>
          <w:p w14:paraId="5E1EB429"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567" w:type="dxa"/>
            <w:shd w:val="clear" w:color="auto" w:fill="auto"/>
            <w:vAlign w:val="center"/>
          </w:tcPr>
          <w:p w14:paraId="5AF26BA6"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709" w:type="dxa"/>
            <w:shd w:val="clear" w:color="auto" w:fill="auto"/>
            <w:vAlign w:val="center"/>
          </w:tcPr>
          <w:p w14:paraId="2118A895"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1701" w:type="dxa"/>
            <w:shd w:val="clear" w:color="auto" w:fill="auto"/>
            <w:vAlign w:val="center"/>
          </w:tcPr>
          <w:p w14:paraId="4A081779" w14:textId="77777777" w:rsidR="00866873" w:rsidRPr="00720700" w:rsidRDefault="00866873" w:rsidP="00380608">
            <w:pPr>
              <w:ind w:hanging="2"/>
              <w:contextualSpacing/>
              <w:jc w:val="center"/>
              <w:rPr>
                <w:rFonts w:ascii="GHEA Grapalat" w:hAnsi="GHEA Grapalat" w:cs="Arial"/>
                <w:color w:val="000000" w:themeColor="text1"/>
                <w:sz w:val="18"/>
                <w:szCs w:val="18"/>
              </w:rPr>
            </w:pPr>
            <w:r w:rsidRPr="00720700">
              <w:rPr>
                <w:rFonts w:ascii="GHEA Grapalat" w:hAnsi="GHEA Grapalat"/>
                <w:color w:val="000000" w:themeColor="text1"/>
                <w:sz w:val="18"/>
                <w:szCs w:val="18"/>
              </w:rPr>
              <w:t>…%</w:t>
            </w:r>
          </w:p>
        </w:tc>
      </w:tr>
      <w:tr w:rsidR="001207FE" w:rsidRPr="00720700" w14:paraId="7A50575E" w14:textId="77777777" w:rsidTr="00380608">
        <w:trPr>
          <w:cantSplit/>
          <w:trHeight w:val="666"/>
        </w:trPr>
        <w:tc>
          <w:tcPr>
            <w:tcW w:w="562" w:type="dxa"/>
            <w:vAlign w:val="center"/>
          </w:tcPr>
          <w:p w14:paraId="5034AB18" w14:textId="77777777" w:rsidR="00866873" w:rsidRPr="00720700" w:rsidRDefault="00866873" w:rsidP="00380608">
            <w:pPr>
              <w:ind w:hanging="2"/>
              <w:contextualSpacing/>
              <w:jc w:val="center"/>
              <w:rPr>
                <w:rFonts w:ascii="GHEA Grapalat" w:hAnsi="GHEA Grapalat" w:cs="Calibri"/>
                <w:color w:val="000000" w:themeColor="text1"/>
                <w:sz w:val="18"/>
                <w:szCs w:val="18"/>
              </w:rPr>
            </w:pPr>
            <w:r w:rsidRPr="00720700">
              <w:rPr>
                <w:rFonts w:ascii="GHEA Grapalat" w:hAnsi="GHEA Grapalat" w:cs="Calibri"/>
                <w:color w:val="000000" w:themeColor="text1"/>
                <w:sz w:val="18"/>
                <w:szCs w:val="18"/>
              </w:rPr>
              <w:t>60</w:t>
            </w:r>
          </w:p>
        </w:tc>
        <w:tc>
          <w:tcPr>
            <w:tcW w:w="1134" w:type="dxa"/>
            <w:vAlign w:val="center"/>
          </w:tcPr>
          <w:p w14:paraId="0F9486EC" w14:textId="77777777" w:rsidR="00866873" w:rsidRPr="00720700" w:rsidRDefault="00866873" w:rsidP="00380608">
            <w:pPr>
              <w:ind w:hanging="2"/>
              <w:contextualSpacing/>
              <w:jc w:val="center"/>
              <w:rPr>
                <w:rFonts w:ascii="GHEA Grapalat" w:hAnsi="GHEA Grapalat" w:cs="Arial"/>
                <w:color w:val="000000" w:themeColor="text1"/>
                <w:sz w:val="18"/>
                <w:szCs w:val="18"/>
              </w:rPr>
            </w:pPr>
            <w:r w:rsidRPr="00720700">
              <w:rPr>
                <w:rFonts w:ascii="GHEA Grapalat" w:hAnsi="GHEA Grapalat"/>
                <w:color w:val="000000" w:themeColor="text1"/>
                <w:sz w:val="18"/>
                <w:szCs w:val="18"/>
              </w:rPr>
              <w:t>33141129</w:t>
            </w:r>
          </w:p>
        </w:tc>
        <w:tc>
          <w:tcPr>
            <w:tcW w:w="2694" w:type="dxa"/>
            <w:vAlign w:val="center"/>
          </w:tcPr>
          <w:p w14:paraId="5008BEFC" w14:textId="77777777" w:rsidR="00866873" w:rsidRPr="00720700" w:rsidRDefault="00866873" w:rsidP="00380608">
            <w:pPr>
              <w:pStyle w:val="Heading1"/>
              <w:shd w:val="clear" w:color="auto" w:fill="FFFFFF"/>
              <w:rPr>
                <w:rFonts w:ascii="GHEA Grapalat" w:hAnsi="GHEA Grapalat"/>
                <w:color w:val="000000" w:themeColor="text1"/>
                <w:sz w:val="18"/>
                <w:szCs w:val="18"/>
              </w:rPr>
            </w:pPr>
            <w:r w:rsidRPr="00720700">
              <w:rPr>
                <w:rFonts w:ascii="GHEA Grapalat" w:hAnsi="GHEA Grapalat" w:cs="Arial"/>
                <w:color w:val="000000" w:themeColor="text1"/>
                <w:sz w:val="18"/>
                <w:szCs w:val="18"/>
              </w:rPr>
              <w:t>Один раз использовать маска отдельно с упаковкой .</w:t>
            </w:r>
          </w:p>
        </w:tc>
        <w:tc>
          <w:tcPr>
            <w:tcW w:w="708" w:type="dxa"/>
            <w:vAlign w:val="center"/>
          </w:tcPr>
          <w:p w14:paraId="7A93ACAC" w14:textId="77777777" w:rsidR="00866873" w:rsidRPr="00720700" w:rsidRDefault="00866873" w:rsidP="00380608">
            <w:pPr>
              <w:ind w:hanging="2"/>
              <w:contextualSpacing/>
              <w:jc w:val="center"/>
              <w:rPr>
                <w:rFonts w:ascii="GHEA Grapalat" w:hAnsi="GHEA Grapalat" w:cs="Arial"/>
                <w:color w:val="000000" w:themeColor="text1"/>
                <w:sz w:val="18"/>
                <w:szCs w:val="18"/>
              </w:rPr>
            </w:pPr>
            <w:r w:rsidRPr="00720700">
              <w:rPr>
                <w:rFonts w:ascii="GHEA Grapalat" w:hAnsi="GHEA Grapalat" w:cs="Arial"/>
                <w:color w:val="000000" w:themeColor="text1"/>
                <w:sz w:val="18"/>
                <w:szCs w:val="18"/>
              </w:rPr>
              <w:t>шт</w:t>
            </w:r>
          </w:p>
        </w:tc>
        <w:tc>
          <w:tcPr>
            <w:tcW w:w="1134" w:type="dxa"/>
            <w:shd w:val="clear" w:color="auto" w:fill="auto"/>
            <w:vAlign w:val="center"/>
          </w:tcPr>
          <w:p w14:paraId="0E544E9B" w14:textId="77777777" w:rsidR="00866873" w:rsidRPr="00720700" w:rsidRDefault="00866873" w:rsidP="00380608">
            <w:pPr>
              <w:ind w:hanging="2"/>
              <w:contextualSpacing/>
              <w:jc w:val="center"/>
              <w:rPr>
                <w:rFonts w:ascii="GHEA Grapalat" w:hAnsi="GHEA Grapalat" w:cs="Arial"/>
                <w:color w:val="000000" w:themeColor="text1"/>
                <w:sz w:val="18"/>
                <w:szCs w:val="18"/>
              </w:rPr>
            </w:pPr>
            <w:r w:rsidRPr="00720700">
              <w:rPr>
                <w:rFonts w:ascii="GHEA Grapalat" w:hAnsi="GHEA Grapalat" w:cs="Arial"/>
                <w:color w:val="000000" w:themeColor="text1"/>
                <w:sz w:val="18"/>
                <w:szCs w:val="18"/>
              </w:rPr>
              <w:t>200.00</w:t>
            </w:r>
          </w:p>
        </w:tc>
        <w:tc>
          <w:tcPr>
            <w:tcW w:w="709" w:type="dxa"/>
            <w:vAlign w:val="center"/>
          </w:tcPr>
          <w:p w14:paraId="53583732"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567" w:type="dxa"/>
            <w:shd w:val="clear" w:color="auto" w:fill="auto"/>
            <w:vAlign w:val="center"/>
          </w:tcPr>
          <w:p w14:paraId="7A4A5D6A"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567" w:type="dxa"/>
            <w:shd w:val="clear" w:color="auto" w:fill="auto"/>
            <w:vAlign w:val="center"/>
          </w:tcPr>
          <w:p w14:paraId="11EEAD10"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567" w:type="dxa"/>
            <w:shd w:val="clear" w:color="auto" w:fill="auto"/>
            <w:vAlign w:val="center"/>
          </w:tcPr>
          <w:p w14:paraId="0C71F48A"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567" w:type="dxa"/>
            <w:shd w:val="clear" w:color="auto" w:fill="auto"/>
            <w:vAlign w:val="center"/>
          </w:tcPr>
          <w:p w14:paraId="0ABF0EAE"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581" w:type="dxa"/>
            <w:shd w:val="clear" w:color="auto" w:fill="auto"/>
            <w:vAlign w:val="center"/>
          </w:tcPr>
          <w:p w14:paraId="5EA2D3B2"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553" w:type="dxa"/>
            <w:shd w:val="clear" w:color="auto" w:fill="auto"/>
            <w:vAlign w:val="center"/>
          </w:tcPr>
          <w:p w14:paraId="27A02D21"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567" w:type="dxa"/>
            <w:shd w:val="clear" w:color="auto" w:fill="auto"/>
            <w:vAlign w:val="center"/>
          </w:tcPr>
          <w:p w14:paraId="46F0202F"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709" w:type="dxa"/>
            <w:shd w:val="clear" w:color="auto" w:fill="auto"/>
            <w:vAlign w:val="center"/>
          </w:tcPr>
          <w:p w14:paraId="050F72B6" w14:textId="77777777" w:rsidR="00866873" w:rsidRPr="00720700" w:rsidRDefault="00866873" w:rsidP="00380608">
            <w:pPr>
              <w:ind w:right="113"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567" w:type="dxa"/>
            <w:shd w:val="clear" w:color="auto" w:fill="auto"/>
            <w:vAlign w:val="center"/>
          </w:tcPr>
          <w:p w14:paraId="3CB0561B"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567" w:type="dxa"/>
            <w:shd w:val="clear" w:color="auto" w:fill="auto"/>
            <w:vAlign w:val="center"/>
          </w:tcPr>
          <w:p w14:paraId="53E4272B"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709" w:type="dxa"/>
            <w:shd w:val="clear" w:color="auto" w:fill="auto"/>
            <w:vAlign w:val="center"/>
          </w:tcPr>
          <w:p w14:paraId="72BF82E5"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1701" w:type="dxa"/>
            <w:shd w:val="clear" w:color="auto" w:fill="auto"/>
            <w:vAlign w:val="center"/>
          </w:tcPr>
          <w:p w14:paraId="380D8912" w14:textId="77777777" w:rsidR="00866873" w:rsidRPr="00720700" w:rsidRDefault="00866873" w:rsidP="00380608">
            <w:pPr>
              <w:ind w:hanging="2"/>
              <w:contextualSpacing/>
              <w:jc w:val="center"/>
              <w:rPr>
                <w:rFonts w:ascii="GHEA Grapalat" w:hAnsi="GHEA Grapalat" w:cs="Arial"/>
                <w:color w:val="000000" w:themeColor="text1"/>
                <w:sz w:val="18"/>
                <w:szCs w:val="18"/>
              </w:rPr>
            </w:pPr>
            <w:r w:rsidRPr="00720700">
              <w:rPr>
                <w:rFonts w:ascii="GHEA Grapalat" w:hAnsi="GHEA Grapalat"/>
                <w:color w:val="000000" w:themeColor="text1"/>
                <w:sz w:val="18"/>
                <w:szCs w:val="18"/>
              </w:rPr>
              <w:t>…%</w:t>
            </w:r>
          </w:p>
        </w:tc>
      </w:tr>
      <w:tr w:rsidR="001207FE" w:rsidRPr="00720700" w14:paraId="31DBB828" w14:textId="77777777" w:rsidTr="00380608">
        <w:trPr>
          <w:cantSplit/>
          <w:trHeight w:val="666"/>
        </w:trPr>
        <w:tc>
          <w:tcPr>
            <w:tcW w:w="562" w:type="dxa"/>
            <w:vAlign w:val="center"/>
          </w:tcPr>
          <w:p w14:paraId="7734BD90" w14:textId="77777777" w:rsidR="00866873" w:rsidRPr="00720700" w:rsidRDefault="00866873" w:rsidP="00380608">
            <w:pPr>
              <w:ind w:hanging="2"/>
              <w:contextualSpacing/>
              <w:jc w:val="center"/>
              <w:rPr>
                <w:rFonts w:ascii="GHEA Grapalat" w:hAnsi="GHEA Grapalat" w:cs="Calibri"/>
                <w:color w:val="000000" w:themeColor="text1"/>
                <w:sz w:val="18"/>
                <w:szCs w:val="18"/>
              </w:rPr>
            </w:pPr>
            <w:r w:rsidRPr="00720700">
              <w:rPr>
                <w:rFonts w:ascii="GHEA Grapalat" w:hAnsi="GHEA Grapalat" w:cs="Calibri"/>
                <w:color w:val="000000" w:themeColor="text1"/>
                <w:sz w:val="18"/>
                <w:szCs w:val="18"/>
              </w:rPr>
              <w:t>61</w:t>
            </w:r>
          </w:p>
        </w:tc>
        <w:tc>
          <w:tcPr>
            <w:tcW w:w="1134" w:type="dxa"/>
            <w:vAlign w:val="center"/>
          </w:tcPr>
          <w:p w14:paraId="3D592670" w14:textId="77777777" w:rsidR="00866873" w:rsidRPr="00720700" w:rsidRDefault="00866873" w:rsidP="00380608">
            <w:pPr>
              <w:ind w:hanging="2"/>
              <w:contextualSpacing/>
              <w:jc w:val="center"/>
              <w:rPr>
                <w:rFonts w:ascii="GHEA Grapalat" w:hAnsi="GHEA Grapalat" w:cs="Arial"/>
                <w:color w:val="000000" w:themeColor="text1"/>
                <w:sz w:val="18"/>
                <w:szCs w:val="18"/>
              </w:rPr>
            </w:pPr>
            <w:r w:rsidRPr="00720700">
              <w:rPr>
                <w:rFonts w:ascii="GHEA Grapalat" w:hAnsi="GHEA Grapalat"/>
                <w:color w:val="000000" w:themeColor="text1"/>
                <w:sz w:val="18"/>
                <w:szCs w:val="18"/>
              </w:rPr>
              <w:t>42991330</w:t>
            </w:r>
          </w:p>
        </w:tc>
        <w:tc>
          <w:tcPr>
            <w:tcW w:w="2694" w:type="dxa"/>
            <w:vAlign w:val="center"/>
          </w:tcPr>
          <w:p w14:paraId="20246A89" w14:textId="77777777" w:rsidR="00866873" w:rsidRPr="00720700" w:rsidRDefault="00866873" w:rsidP="00380608">
            <w:pPr>
              <w:pStyle w:val="Heading1"/>
              <w:shd w:val="clear" w:color="auto" w:fill="FFFFFF"/>
              <w:rPr>
                <w:rFonts w:ascii="GHEA Grapalat" w:hAnsi="GHEA Grapalat"/>
                <w:color w:val="000000" w:themeColor="text1"/>
                <w:sz w:val="18"/>
                <w:szCs w:val="18"/>
              </w:rPr>
            </w:pPr>
            <w:r w:rsidRPr="00720700">
              <w:rPr>
                <w:rFonts w:ascii="GHEA Grapalat" w:hAnsi="GHEA Grapalat" w:cs="Arial"/>
                <w:color w:val="000000" w:themeColor="text1"/>
                <w:sz w:val="18"/>
                <w:szCs w:val="18"/>
              </w:rPr>
              <w:t>Стекло T228 уборка устройство</w:t>
            </w:r>
          </w:p>
        </w:tc>
        <w:tc>
          <w:tcPr>
            <w:tcW w:w="708" w:type="dxa"/>
            <w:vAlign w:val="center"/>
          </w:tcPr>
          <w:p w14:paraId="3017C710" w14:textId="77777777" w:rsidR="00866873" w:rsidRPr="00720700" w:rsidRDefault="00866873" w:rsidP="00380608">
            <w:pPr>
              <w:ind w:hanging="2"/>
              <w:contextualSpacing/>
              <w:jc w:val="center"/>
              <w:rPr>
                <w:rFonts w:ascii="GHEA Grapalat" w:hAnsi="GHEA Grapalat" w:cs="Arial"/>
                <w:color w:val="000000" w:themeColor="text1"/>
                <w:sz w:val="18"/>
                <w:szCs w:val="18"/>
              </w:rPr>
            </w:pPr>
            <w:r w:rsidRPr="00720700">
              <w:rPr>
                <w:rFonts w:ascii="GHEA Grapalat" w:hAnsi="GHEA Grapalat" w:cs="Arial"/>
                <w:color w:val="000000" w:themeColor="text1"/>
                <w:sz w:val="18"/>
                <w:szCs w:val="18"/>
              </w:rPr>
              <w:t>шт</w:t>
            </w:r>
          </w:p>
        </w:tc>
        <w:tc>
          <w:tcPr>
            <w:tcW w:w="1134" w:type="dxa"/>
            <w:shd w:val="clear" w:color="auto" w:fill="auto"/>
            <w:vAlign w:val="center"/>
          </w:tcPr>
          <w:p w14:paraId="1B3C7A9F" w14:textId="77777777" w:rsidR="00866873" w:rsidRPr="00720700" w:rsidRDefault="00866873" w:rsidP="00380608">
            <w:pPr>
              <w:ind w:hanging="2"/>
              <w:contextualSpacing/>
              <w:jc w:val="center"/>
              <w:rPr>
                <w:rFonts w:ascii="GHEA Grapalat" w:hAnsi="GHEA Grapalat" w:cs="Arial"/>
                <w:color w:val="000000" w:themeColor="text1"/>
                <w:sz w:val="18"/>
                <w:szCs w:val="18"/>
              </w:rPr>
            </w:pPr>
            <w:r w:rsidRPr="00720700">
              <w:rPr>
                <w:rFonts w:ascii="GHEA Grapalat" w:hAnsi="GHEA Grapalat" w:cs="Arial"/>
                <w:color w:val="000000" w:themeColor="text1"/>
                <w:sz w:val="18"/>
                <w:szCs w:val="18"/>
              </w:rPr>
              <w:t>2.00</w:t>
            </w:r>
          </w:p>
        </w:tc>
        <w:tc>
          <w:tcPr>
            <w:tcW w:w="709" w:type="dxa"/>
            <w:vAlign w:val="center"/>
          </w:tcPr>
          <w:p w14:paraId="7A38D603"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567" w:type="dxa"/>
            <w:shd w:val="clear" w:color="auto" w:fill="auto"/>
            <w:vAlign w:val="center"/>
          </w:tcPr>
          <w:p w14:paraId="71773064"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567" w:type="dxa"/>
            <w:shd w:val="clear" w:color="auto" w:fill="auto"/>
            <w:vAlign w:val="center"/>
          </w:tcPr>
          <w:p w14:paraId="04885D8C"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567" w:type="dxa"/>
            <w:shd w:val="clear" w:color="auto" w:fill="auto"/>
            <w:vAlign w:val="center"/>
          </w:tcPr>
          <w:p w14:paraId="7E798904"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567" w:type="dxa"/>
            <w:shd w:val="clear" w:color="auto" w:fill="auto"/>
            <w:vAlign w:val="center"/>
          </w:tcPr>
          <w:p w14:paraId="178A5165"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581" w:type="dxa"/>
            <w:shd w:val="clear" w:color="auto" w:fill="auto"/>
            <w:vAlign w:val="center"/>
          </w:tcPr>
          <w:p w14:paraId="30615BBF"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553" w:type="dxa"/>
            <w:shd w:val="clear" w:color="auto" w:fill="auto"/>
            <w:vAlign w:val="center"/>
          </w:tcPr>
          <w:p w14:paraId="22096FE0"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567" w:type="dxa"/>
            <w:shd w:val="clear" w:color="auto" w:fill="auto"/>
            <w:vAlign w:val="center"/>
          </w:tcPr>
          <w:p w14:paraId="5F15B4C6"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709" w:type="dxa"/>
            <w:shd w:val="clear" w:color="auto" w:fill="auto"/>
            <w:vAlign w:val="center"/>
          </w:tcPr>
          <w:p w14:paraId="5EC4E5F2" w14:textId="77777777" w:rsidR="00866873" w:rsidRPr="00720700" w:rsidRDefault="00866873" w:rsidP="00380608">
            <w:pPr>
              <w:ind w:right="113"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567" w:type="dxa"/>
            <w:shd w:val="clear" w:color="auto" w:fill="auto"/>
            <w:vAlign w:val="center"/>
          </w:tcPr>
          <w:p w14:paraId="42B662D6"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567" w:type="dxa"/>
            <w:shd w:val="clear" w:color="auto" w:fill="auto"/>
            <w:vAlign w:val="center"/>
          </w:tcPr>
          <w:p w14:paraId="69FA7120"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709" w:type="dxa"/>
            <w:shd w:val="clear" w:color="auto" w:fill="auto"/>
            <w:vAlign w:val="center"/>
          </w:tcPr>
          <w:p w14:paraId="47D2BA1B"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1701" w:type="dxa"/>
            <w:shd w:val="clear" w:color="auto" w:fill="auto"/>
            <w:vAlign w:val="center"/>
          </w:tcPr>
          <w:p w14:paraId="7A3A83B5" w14:textId="77777777" w:rsidR="00866873" w:rsidRPr="00720700" w:rsidRDefault="00866873" w:rsidP="00380608">
            <w:pPr>
              <w:ind w:hanging="2"/>
              <w:contextualSpacing/>
              <w:jc w:val="center"/>
              <w:rPr>
                <w:rFonts w:ascii="GHEA Grapalat" w:hAnsi="GHEA Grapalat" w:cs="Arial"/>
                <w:color w:val="000000" w:themeColor="text1"/>
                <w:sz w:val="18"/>
                <w:szCs w:val="18"/>
              </w:rPr>
            </w:pPr>
            <w:r w:rsidRPr="00720700">
              <w:rPr>
                <w:rFonts w:ascii="GHEA Grapalat" w:hAnsi="GHEA Grapalat"/>
                <w:color w:val="000000" w:themeColor="text1"/>
                <w:sz w:val="18"/>
                <w:szCs w:val="18"/>
              </w:rPr>
              <w:t>…%</w:t>
            </w:r>
          </w:p>
        </w:tc>
      </w:tr>
      <w:tr w:rsidR="001207FE" w:rsidRPr="00720700" w14:paraId="57885F9B" w14:textId="77777777" w:rsidTr="00380608">
        <w:trPr>
          <w:cantSplit/>
          <w:trHeight w:val="666"/>
        </w:trPr>
        <w:tc>
          <w:tcPr>
            <w:tcW w:w="562" w:type="dxa"/>
            <w:vAlign w:val="center"/>
          </w:tcPr>
          <w:p w14:paraId="5534A4AE" w14:textId="77777777" w:rsidR="00866873" w:rsidRPr="00720700" w:rsidRDefault="00866873" w:rsidP="00380608">
            <w:pPr>
              <w:ind w:hanging="2"/>
              <w:contextualSpacing/>
              <w:jc w:val="center"/>
              <w:rPr>
                <w:rFonts w:ascii="GHEA Grapalat" w:hAnsi="GHEA Grapalat" w:cs="Calibri"/>
                <w:color w:val="000000" w:themeColor="text1"/>
                <w:sz w:val="18"/>
                <w:szCs w:val="18"/>
              </w:rPr>
            </w:pPr>
            <w:r w:rsidRPr="00720700">
              <w:rPr>
                <w:rFonts w:ascii="GHEA Grapalat" w:hAnsi="GHEA Grapalat" w:cs="Calibri"/>
                <w:color w:val="000000" w:themeColor="text1"/>
                <w:sz w:val="18"/>
                <w:szCs w:val="18"/>
              </w:rPr>
              <w:t>62</w:t>
            </w:r>
          </w:p>
        </w:tc>
        <w:tc>
          <w:tcPr>
            <w:tcW w:w="1134" w:type="dxa"/>
            <w:vAlign w:val="center"/>
          </w:tcPr>
          <w:p w14:paraId="5F9E925B" w14:textId="77777777" w:rsidR="00866873" w:rsidRPr="00720700" w:rsidRDefault="00866873" w:rsidP="00380608">
            <w:pPr>
              <w:ind w:hanging="2"/>
              <w:contextualSpacing/>
              <w:jc w:val="center"/>
              <w:rPr>
                <w:rFonts w:ascii="GHEA Grapalat" w:hAnsi="GHEA Grapalat" w:cs="Arial"/>
                <w:color w:val="000000" w:themeColor="text1"/>
                <w:sz w:val="18"/>
                <w:szCs w:val="18"/>
              </w:rPr>
            </w:pPr>
            <w:r w:rsidRPr="00720700">
              <w:rPr>
                <w:rFonts w:ascii="GHEA Grapalat" w:hAnsi="GHEA Grapalat"/>
                <w:color w:val="000000" w:themeColor="text1"/>
                <w:sz w:val="18"/>
                <w:szCs w:val="18"/>
              </w:rPr>
              <w:t>42131220</w:t>
            </w:r>
          </w:p>
        </w:tc>
        <w:tc>
          <w:tcPr>
            <w:tcW w:w="2694" w:type="dxa"/>
            <w:vAlign w:val="center"/>
          </w:tcPr>
          <w:p w14:paraId="6161A385" w14:textId="77777777" w:rsidR="00866873" w:rsidRPr="00720700" w:rsidRDefault="00866873" w:rsidP="00380608">
            <w:pPr>
              <w:pStyle w:val="Heading1"/>
              <w:shd w:val="clear" w:color="auto" w:fill="FFFFFF"/>
              <w:rPr>
                <w:rFonts w:ascii="GHEA Grapalat" w:hAnsi="GHEA Grapalat"/>
                <w:color w:val="000000" w:themeColor="text1"/>
                <w:sz w:val="18"/>
                <w:szCs w:val="18"/>
              </w:rPr>
            </w:pPr>
            <w:r w:rsidRPr="00720700">
              <w:rPr>
                <w:rFonts w:ascii="GHEA Grapalat" w:hAnsi="GHEA Grapalat" w:cs="Arial"/>
                <w:color w:val="000000" w:themeColor="text1"/>
                <w:sz w:val="18"/>
                <w:szCs w:val="18"/>
              </w:rPr>
              <w:t>Дренаж дыра силиконовый клапан</w:t>
            </w:r>
          </w:p>
        </w:tc>
        <w:tc>
          <w:tcPr>
            <w:tcW w:w="708" w:type="dxa"/>
            <w:vAlign w:val="center"/>
          </w:tcPr>
          <w:p w14:paraId="79CB05D2" w14:textId="77777777" w:rsidR="00866873" w:rsidRPr="00720700" w:rsidRDefault="00866873" w:rsidP="00380608">
            <w:pPr>
              <w:ind w:hanging="2"/>
              <w:contextualSpacing/>
              <w:jc w:val="center"/>
              <w:rPr>
                <w:rFonts w:ascii="GHEA Grapalat" w:hAnsi="GHEA Grapalat" w:cs="Arial"/>
                <w:color w:val="000000" w:themeColor="text1"/>
                <w:sz w:val="18"/>
                <w:szCs w:val="18"/>
              </w:rPr>
            </w:pPr>
            <w:r w:rsidRPr="00720700">
              <w:rPr>
                <w:rFonts w:ascii="GHEA Grapalat" w:hAnsi="GHEA Grapalat" w:cs="Arial"/>
                <w:color w:val="000000" w:themeColor="text1"/>
                <w:sz w:val="18"/>
                <w:szCs w:val="18"/>
              </w:rPr>
              <w:t>шт</w:t>
            </w:r>
          </w:p>
        </w:tc>
        <w:tc>
          <w:tcPr>
            <w:tcW w:w="1134" w:type="dxa"/>
            <w:shd w:val="clear" w:color="auto" w:fill="auto"/>
            <w:vAlign w:val="center"/>
          </w:tcPr>
          <w:p w14:paraId="7CAB47B1" w14:textId="77777777" w:rsidR="00866873" w:rsidRPr="00720700" w:rsidRDefault="00866873" w:rsidP="00380608">
            <w:pPr>
              <w:ind w:hanging="2"/>
              <w:contextualSpacing/>
              <w:jc w:val="center"/>
              <w:rPr>
                <w:rFonts w:ascii="GHEA Grapalat" w:hAnsi="GHEA Grapalat" w:cs="Arial"/>
                <w:color w:val="000000" w:themeColor="text1"/>
                <w:sz w:val="18"/>
                <w:szCs w:val="18"/>
              </w:rPr>
            </w:pPr>
            <w:r w:rsidRPr="00720700">
              <w:rPr>
                <w:rFonts w:ascii="GHEA Grapalat" w:hAnsi="GHEA Grapalat" w:cs="Arial"/>
                <w:color w:val="000000" w:themeColor="text1"/>
                <w:sz w:val="18"/>
                <w:szCs w:val="18"/>
              </w:rPr>
              <w:t>9.00</w:t>
            </w:r>
          </w:p>
        </w:tc>
        <w:tc>
          <w:tcPr>
            <w:tcW w:w="709" w:type="dxa"/>
            <w:vAlign w:val="center"/>
          </w:tcPr>
          <w:p w14:paraId="51EA3BA0"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567" w:type="dxa"/>
            <w:shd w:val="clear" w:color="auto" w:fill="auto"/>
            <w:vAlign w:val="center"/>
          </w:tcPr>
          <w:p w14:paraId="21FE3960"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567" w:type="dxa"/>
            <w:shd w:val="clear" w:color="auto" w:fill="auto"/>
            <w:vAlign w:val="center"/>
          </w:tcPr>
          <w:p w14:paraId="30EBDFF5"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567" w:type="dxa"/>
            <w:shd w:val="clear" w:color="auto" w:fill="auto"/>
            <w:vAlign w:val="center"/>
          </w:tcPr>
          <w:p w14:paraId="63FB89CD"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567" w:type="dxa"/>
            <w:shd w:val="clear" w:color="auto" w:fill="auto"/>
            <w:vAlign w:val="center"/>
          </w:tcPr>
          <w:p w14:paraId="43E26878"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581" w:type="dxa"/>
            <w:shd w:val="clear" w:color="auto" w:fill="auto"/>
            <w:vAlign w:val="center"/>
          </w:tcPr>
          <w:p w14:paraId="5FCEAC1E"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553" w:type="dxa"/>
            <w:shd w:val="clear" w:color="auto" w:fill="auto"/>
            <w:vAlign w:val="center"/>
          </w:tcPr>
          <w:p w14:paraId="16ADE3A7"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567" w:type="dxa"/>
            <w:shd w:val="clear" w:color="auto" w:fill="auto"/>
            <w:vAlign w:val="center"/>
          </w:tcPr>
          <w:p w14:paraId="28032E99"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709" w:type="dxa"/>
            <w:shd w:val="clear" w:color="auto" w:fill="auto"/>
            <w:vAlign w:val="center"/>
          </w:tcPr>
          <w:p w14:paraId="1D1F6E83" w14:textId="77777777" w:rsidR="00866873" w:rsidRPr="00720700" w:rsidRDefault="00866873" w:rsidP="00380608">
            <w:pPr>
              <w:ind w:right="113"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567" w:type="dxa"/>
            <w:shd w:val="clear" w:color="auto" w:fill="auto"/>
            <w:vAlign w:val="center"/>
          </w:tcPr>
          <w:p w14:paraId="59DF63A4"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567" w:type="dxa"/>
            <w:shd w:val="clear" w:color="auto" w:fill="auto"/>
            <w:vAlign w:val="center"/>
          </w:tcPr>
          <w:p w14:paraId="69FE726D"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709" w:type="dxa"/>
            <w:shd w:val="clear" w:color="auto" w:fill="auto"/>
            <w:vAlign w:val="center"/>
          </w:tcPr>
          <w:p w14:paraId="6178B65B"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1701" w:type="dxa"/>
            <w:shd w:val="clear" w:color="auto" w:fill="auto"/>
            <w:vAlign w:val="center"/>
          </w:tcPr>
          <w:p w14:paraId="6EF8BD70" w14:textId="77777777" w:rsidR="00866873" w:rsidRPr="00720700" w:rsidRDefault="00866873" w:rsidP="00380608">
            <w:pPr>
              <w:ind w:hanging="2"/>
              <w:contextualSpacing/>
              <w:jc w:val="center"/>
              <w:rPr>
                <w:rFonts w:ascii="GHEA Grapalat" w:hAnsi="GHEA Grapalat" w:cs="Arial"/>
                <w:color w:val="000000" w:themeColor="text1"/>
                <w:sz w:val="18"/>
                <w:szCs w:val="18"/>
              </w:rPr>
            </w:pPr>
            <w:r w:rsidRPr="00720700">
              <w:rPr>
                <w:rFonts w:ascii="GHEA Grapalat" w:hAnsi="GHEA Grapalat"/>
                <w:color w:val="000000" w:themeColor="text1"/>
                <w:sz w:val="18"/>
                <w:szCs w:val="18"/>
              </w:rPr>
              <w:t>…%</w:t>
            </w:r>
          </w:p>
        </w:tc>
      </w:tr>
      <w:tr w:rsidR="001207FE" w:rsidRPr="00720700" w14:paraId="1DB290B4" w14:textId="77777777" w:rsidTr="00380608">
        <w:trPr>
          <w:cantSplit/>
          <w:trHeight w:val="351"/>
        </w:trPr>
        <w:tc>
          <w:tcPr>
            <w:tcW w:w="562" w:type="dxa"/>
            <w:vAlign w:val="center"/>
          </w:tcPr>
          <w:p w14:paraId="25C8A922" w14:textId="77777777" w:rsidR="00866873" w:rsidRPr="00720700" w:rsidRDefault="00866873" w:rsidP="00380608">
            <w:pPr>
              <w:ind w:hanging="2"/>
              <w:contextualSpacing/>
              <w:jc w:val="center"/>
              <w:rPr>
                <w:rFonts w:ascii="GHEA Grapalat" w:hAnsi="GHEA Grapalat" w:cs="Calibri"/>
                <w:color w:val="000000" w:themeColor="text1"/>
                <w:sz w:val="18"/>
                <w:szCs w:val="18"/>
              </w:rPr>
            </w:pPr>
            <w:r w:rsidRPr="00720700">
              <w:rPr>
                <w:rFonts w:ascii="GHEA Grapalat" w:hAnsi="GHEA Grapalat" w:cs="Calibri"/>
                <w:color w:val="000000" w:themeColor="text1"/>
                <w:sz w:val="18"/>
                <w:szCs w:val="18"/>
              </w:rPr>
              <w:t>63</w:t>
            </w:r>
          </w:p>
        </w:tc>
        <w:tc>
          <w:tcPr>
            <w:tcW w:w="1134" w:type="dxa"/>
            <w:vAlign w:val="center"/>
          </w:tcPr>
          <w:p w14:paraId="1E0D3F71" w14:textId="77777777" w:rsidR="00866873" w:rsidRPr="00720700" w:rsidRDefault="00866873" w:rsidP="00380608">
            <w:pPr>
              <w:ind w:hanging="2"/>
              <w:contextualSpacing/>
              <w:jc w:val="center"/>
              <w:rPr>
                <w:rFonts w:ascii="GHEA Grapalat" w:hAnsi="GHEA Grapalat" w:cs="Arial"/>
                <w:color w:val="000000" w:themeColor="text1"/>
                <w:sz w:val="18"/>
                <w:szCs w:val="18"/>
              </w:rPr>
            </w:pPr>
            <w:r w:rsidRPr="00720700">
              <w:rPr>
                <w:rFonts w:ascii="GHEA Grapalat" w:hAnsi="GHEA Grapalat"/>
                <w:color w:val="000000" w:themeColor="text1"/>
                <w:sz w:val="18"/>
                <w:szCs w:val="18"/>
              </w:rPr>
              <w:t>24911500</w:t>
            </w:r>
          </w:p>
        </w:tc>
        <w:tc>
          <w:tcPr>
            <w:tcW w:w="2694" w:type="dxa"/>
            <w:vAlign w:val="center"/>
          </w:tcPr>
          <w:p w14:paraId="7D478D77" w14:textId="77777777" w:rsidR="00866873" w:rsidRPr="00720700" w:rsidRDefault="00866873" w:rsidP="00380608">
            <w:pPr>
              <w:pStyle w:val="Heading1"/>
              <w:shd w:val="clear" w:color="auto" w:fill="FFFFFF"/>
              <w:rPr>
                <w:rFonts w:ascii="GHEA Grapalat" w:hAnsi="GHEA Grapalat"/>
                <w:color w:val="000000" w:themeColor="text1"/>
                <w:sz w:val="18"/>
                <w:szCs w:val="18"/>
              </w:rPr>
            </w:pPr>
            <w:r w:rsidRPr="00720700">
              <w:rPr>
                <w:rFonts w:ascii="GHEA Grapalat" w:hAnsi="GHEA Grapalat" w:cs="Arial"/>
                <w:color w:val="000000" w:themeColor="text1"/>
                <w:sz w:val="18"/>
                <w:szCs w:val="18"/>
              </w:rPr>
              <w:t>Супер клей</w:t>
            </w:r>
          </w:p>
        </w:tc>
        <w:tc>
          <w:tcPr>
            <w:tcW w:w="708" w:type="dxa"/>
            <w:vAlign w:val="center"/>
          </w:tcPr>
          <w:p w14:paraId="3D0B1002" w14:textId="77777777" w:rsidR="00866873" w:rsidRPr="00720700" w:rsidRDefault="00866873" w:rsidP="00380608">
            <w:pPr>
              <w:ind w:hanging="2"/>
              <w:contextualSpacing/>
              <w:jc w:val="center"/>
              <w:rPr>
                <w:rFonts w:ascii="GHEA Grapalat" w:hAnsi="GHEA Grapalat" w:cs="Arial"/>
                <w:color w:val="000000" w:themeColor="text1"/>
                <w:sz w:val="18"/>
                <w:szCs w:val="18"/>
              </w:rPr>
            </w:pPr>
            <w:r w:rsidRPr="00720700">
              <w:rPr>
                <w:rFonts w:ascii="GHEA Grapalat" w:hAnsi="GHEA Grapalat" w:cs="Arial"/>
                <w:color w:val="000000" w:themeColor="text1"/>
                <w:sz w:val="18"/>
                <w:szCs w:val="18"/>
              </w:rPr>
              <w:t>шт</w:t>
            </w:r>
          </w:p>
        </w:tc>
        <w:tc>
          <w:tcPr>
            <w:tcW w:w="1134" w:type="dxa"/>
            <w:shd w:val="clear" w:color="auto" w:fill="auto"/>
            <w:vAlign w:val="center"/>
          </w:tcPr>
          <w:p w14:paraId="6C71E747" w14:textId="77777777" w:rsidR="00866873" w:rsidRPr="00720700" w:rsidRDefault="00866873" w:rsidP="00380608">
            <w:pPr>
              <w:ind w:hanging="2"/>
              <w:contextualSpacing/>
              <w:jc w:val="center"/>
              <w:rPr>
                <w:rFonts w:ascii="GHEA Grapalat" w:hAnsi="GHEA Grapalat" w:cs="Arial"/>
                <w:color w:val="000000" w:themeColor="text1"/>
                <w:sz w:val="18"/>
                <w:szCs w:val="18"/>
              </w:rPr>
            </w:pPr>
            <w:r w:rsidRPr="00720700">
              <w:rPr>
                <w:rFonts w:ascii="GHEA Grapalat" w:hAnsi="GHEA Grapalat" w:cs="Arial"/>
                <w:color w:val="000000" w:themeColor="text1"/>
                <w:sz w:val="18"/>
                <w:szCs w:val="18"/>
              </w:rPr>
              <w:t>3.00</w:t>
            </w:r>
          </w:p>
        </w:tc>
        <w:tc>
          <w:tcPr>
            <w:tcW w:w="709" w:type="dxa"/>
            <w:vAlign w:val="center"/>
          </w:tcPr>
          <w:p w14:paraId="68C284BA"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567" w:type="dxa"/>
            <w:shd w:val="clear" w:color="auto" w:fill="auto"/>
            <w:vAlign w:val="center"/>
          </w:tcPr>
          <w:p w14:paraId="096AD02E"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567" w:type="dxa"/>
            <w:shd w:val="clear" w:color="auto" w:fill="auto"/>
            <w:vAlign w:val="center"/>
          </w:tcPr>
          <w:p w14:paraId="61C12ACF"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567" w:type="dxa"/>
            <w:shd w:val="clear" w:color="auto" w:fill="auto"/>
            <w:vAlign w:val="center"/>
          </w:tcPr>
          <w:p w14:paraId="4A942695"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567" w:type="dxa"/>
            <w:shd w:val="clear" w:color="auto" w:fill="auto"/>
            <w:vAlign w:val="center"/>
          </w:tcPr>
          <w:p w14:paraId="309904BC"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581" w:type="dxa"/>
            <w:shd w:val="clear" w:color="auto" w:fill="auto"/>
            <w:vAlign w:val="center"/>
          </w:tcPr>
          <w:p w14:paraId="79577BA2"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553" w:type="dxa"/>
            <w:shd w:val="clear" w:color="auto" w:fill="auto"/>
            <w:vAlign w:val="center"/>
          </w:tcPr>
          <w:p w14:paraId="2C2EDFCD"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567" w:type="dxa"/>
            <w:shd w:val="clear" w:color="auto" w:fill="auto"/>
            <w:vAlign w:val="center"/>
          </w:tcPr>
          <w:p w14:paraId="1D4C8F52"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709" w:type="dxa"/>
            <w:shd w:val="clear" w:color="auto" w:fill="auto"/>
            <w:vAlign w:val="center"/>
          </w:tcPr>
          <w:p w14:paraId="1D22FA15" w14:textId="77777777" w:rsidR="00866873" w:rsidRPr="00720700" w:rsidRDefault="00866873" w:rsidP="00380608">
            <w:pPr>
              <w:ind w:right="113"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567" w:type="dxa"/>
            <w:shd w:val="clear" w:color="auto" w:fill="auto"/>
            <w:vAlign w:val="center"/>
          </w:tcPr>
          <w:p w14:paraId="61E0C16E"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567" w:type="dxa"/>
            <w:shd w:val="clear" w:color="auto" w:fill="auto"/>
            <w:vAlign w:val="center"/>
          </w:tcPr>
          <w:p w14:paraId="066995F2"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709" w:type="dxa"/>
            <w:shd w:val="clear" w:color="auto" w:fill="auto"/>
            <w:vAlign w:val="center"/>
          </w:tcPr>
          <w:p w14:paraId="1BAA177E"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1701" w:type="dxa"/>
            <w:shd w:val="clear" w:color="auto" w:fill="auto"/>
            <w:vAlign w:val="center"/>
          </w:tcPr>
          <w:p w14:paraId="6754078D" w14:textId="77777777" w:rsidR="00866873" w:rsidRPr="00720700" w:rsidRDefault="00866873" w:rsidP="00380608">
            <w:pPr>
              <w:ind w:hanging="2"/>
              <w:contextualSpacing/>
              <w:jc w:val="center"/>
              <w:rPr>
                <w:rFonts w:ascii="GHEA Grapalat" w:hAnsi="GHEA Grapalat" w:cs="Arial"/>
                <w:color w:val="000000" w:themeColor="text1"/>
                <w:sz w:val="18"/>
                <w:szCs w:val="18"/>
              </w:rPr>
            </w:pPr>
            <w:r w:rsidRPr="00720700">
              <w:rPr>
                <w:rFonts w:ascii="GHEA Grapalat" w:hAnsi="GHEA Grapalat"/>
                <w:color w:val="000000" w:themeColor="text1"/>
                <w:sz w:val="18"/>
                <w:szCs w:val="18"/>
              </w:rPr>
              <w:t>…%</w:t>
            </w:r>
          </w:p>
        </w:tc>
      </w:tr>
      <w:tr w:rsidR="001207FE" w:rsidRPr="00720700" w14:paraId="7E552D4A" w14:textId="77777777" w:rsidTr="00380608">
        <w:trPr>
          <w:cantSplit/>
          <w:trHeight w:val="666"/>
        </w:trPr>
        <w:tc>
          <w:tcPr>
            <w:tcW w:w="562" w:type="dxa"/>
            <w:vAlign w:val="center"/>
          </w:tcPr>
          <w:p w14:paraId="6666131E" w14:textId="77777777" w:rsidR="00866873" w:rsidRPr="00720700" w:rsidRDefault="00866873" w:rsidP="00380608">
            <w:pPr>
              <w:ind w:hanging="2"/>
              <w:contextualSpacing/>
              <w:jc w:val="center"/>
              <w:rPr>
                <w:rFonts w:ascii="GHEA Grapalat" w:hAnsi="GHEA Grapalat" w:cs="Calibri"/>
                <w:color w:val="000000" w:themeColor="text1"/>
                <w:sz w:val="18"/>
                <w:szCs w:val="18"/>
              </w:rPr>
            </w:pPr>
            <w:r w:rsidRPr="00720700">
              <w:rPr>
                <w:rFonts w:ascii="GHEA Grapalat" w:hAnsi="GHEA Grapalat" w:cs="Calibri"/>
                <w:color w:val="000000" w:themeColor="text1"/>
                <w:sz w:val="18"/>
                <w:szCs w:val="18"/>
              </w:rPr>
              <w:t>64</w:t>
            </w:r>
          </w:p>
        </w:tc>
        <w:tc>
          <w:tcPr>
            <w:tcW w:w="1134" w:type="dxa"/>
            <w:vAlign w:val="center"/>
          </w:tcPr>
          <w:p w14:paraId="74F85BE8" w14:textId="77777777" w:rsidR="00866873" w:rsidRPr="00720700" w:rsidRDefault="00866873" w:rsidP="00380608">
            <w:pPr>
              <w:ind w:hanging="2"/>
              <w:contextualSpacing/>
              <w:jc w:val="center"/>
              <w:rPr>
                <w:rFonts w:ascii="GHEA Grapalat" w:hAnsi="GHEA Grapalat" w:cs="Arial"/>
                <w:color w:val="000000" w:themeColor="text1"/>
                <w:sz w:val="18"/>
                <w:szCs w:val="18"/>
              </w:rPr>
            </w:pPr>
            <w:r w:rsidRPr="00720700">
              <w:rPr>
                <w:rFonts w:ascii="GHEA Grapalat" w:hAnsi="GHEA Grapalat"/>
                <w:color w:val="000000" w:themeColor="text1"/>
                <w:sz w:val="18"/>
                <w:szCs w:val="18"/>
              </w:rPr>
              <w:t>39812600</w:t>
            </w:r>
          </w:p>
        </w:tc>
        <w:tc>
          <w:tcPr>
            <w:tcW w:w="2694" w:type="dxa"/>
            <w:vAlign w:val="center"/>
          </w:tcPr>
          <w:p w14:paraId="76EAD6B4" w14:textId="5CFE44EF" w:rsidR="00866873" w:rsidRPr="00720700" w:rsidRDefault="00866873" w:rsidP="00380608">
            <w:pPr>
              <w:pStyle w:val="Heading1"/>
              <w:shd w:val="clear" w:color="auto" w:fill="FFFFFF"/>
              <w:rPr>
                <w:rFonts w:ascii="GHEA Grapalat" w:hAnsi="GHEA Grapalat"/>
                <w:color w:val="000000" w:themeColor="text1"/>
                <w:sz w:val="18"/>
                <w:szCs w:val="18"/>
              </w:rPr>
            </w:pPr>
            <w:r w:rsidRPr="00720700">
              <w:rPr>
                <w:rFonts w:ascii="GHEA Grapalat" w:hAnsi="GHEA Grapalat" w:cs="Arial"/>
                <w:color w:val="000000" w:themeColor="text1"/>
                <w:sz w:val="18"/>
                <w:szCs w:val="18"/>
              </w:rPr>
              <w:t>Ржавчина чистящее средство жидкость</w:t>
            </w:r>
          </w:p>
        </w:tc>
        <w:tc>
          <w:tcPr>
            <w:tcW w:w="708" w:type="dxa"/>
            <w:vAlign w:val="center"/>
          </w:tcPr>
          <w:p w14:paraId="2A3BA84F" w14:textId="77777777" w:rsidR="00866873" w:rsidRPr="00720700" w:rsidRDefault="00866873" w:rsidP="00380608">
            <w:pPr>
              <w:ind w:hanging="2"/>
              <w:contextualSpacing/>
              <w:jc w:val="center"/>
              <w:rPr>
                <w:rFonts w:ascii="GHEA Grapalat" w:hAnsi="GHEA Grapalat" w:cs="Arial"/>
                <w:color w:val="000000" w:themeColor="text1"/>
                <w:sz w:val="18"/>
                <w:szCs w:val="18"/>
              </w:rPr>
            </w:pPr>
            <w:r w:rsidRPr="00720700">
              <w:rPr>
                <w:rFonts w:ascii="GHEA Grapalat" w:hAnsi="GHEA Grapalat" w:cs="Arial"/>
                <w:color w:val="000000" w:themeColor="text1"/>
                <w:sz w:val="18"/>
                <w:szCs w:val="18"/>
              </w:rPr>
              <w:t>шт</w:t>
            </w:r>
          </w:p>
        </w:tc>
        <w:tc>
          <w:tcPr>
            <w:tcW w:w="1134" w:type="dxa"/>
            <w:shd w:val="clear" w:color="auto" w:fill="auto"/>
            <w:vAlign w:val="center"/>
          </w:tcPr>
          <w:p w14:paraId="4DB4AE59" w14:textId="77777777" w:rsidR="00866873" w:rsidRPr="00720700" w:rsidRDefault="00866873" w:rsidP="00380608">
            <w:pPr>
              <w:ind w:hanging="2"/>
              <w:contextualSpacing/>
              <w:jc w:val="center"/>
              <w:rPr>
                <w:rFonts w:ascii="GHEA Grapalat" w:hAnsi="GHEA Grapalat" w:cs="Arial"/>
                <w:color w:val="000000" w:themeColor="text1"/>
                <w:sz w:val="18"/>
                <w:szCs w:val="18"/>
              </w:rPr>
            </w:pPr>
            <w:r w:rsidRPr="00720700">
              <w:rPr>
                <w:rFonts w:ascii="GHEA Grapalat" w:hAnsi="GHEA Grapalat" w:cs="Arial"/>
                <w:color w:val="000000" w:themeColor="text1"/>
                <w:sz w:val="18"/>
                <w:szCs w:val="18"/>
              </w:rPr>
              <w:t>4.00</w:t>
            </w:r>
          </w:p>
        </w:tc>
        <w:tc>
          <w:tcPr>
            <w:tcW w:w="709" w:type="dxa"/>
            <w:vAlign w:val="center"/>
          </w:tcPr>
          <w:p w14:paraId="27916965"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567" w:type="dxa"/>
            <w:shd w:val="clear" w:color="auto" w:fill="auto"/>
            <w:vAlign w:val="center"/>
          </w:tcPr>
          <w:p w14:paraId="10851219"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567" w:type="dxa"/>
            <w:shd w:val="clear" w:color="auto" w:fill="auto"/>
            <w:vAlign w:val="center"/>
          </w:tcPr>
          <w:p w14:paraId="5C140AB8"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567" w:type="dxa"/>
            <w:shd w:val="clear" w:color="auto" w:fill="auto"/>
            <w:vAlign w:val="center"/>
          </w:tcPr>
          <w:p w14:paraId="07EC132F"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567" w:type="dxa"/>
            <w:shd w:val="clear" w:color="auto" w:fill="auto"/>
            <w:vAlign w:val="center"/>
          </w:tcPr>
          <w:p w14:paraId="06A8997E"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581" w:type="dxa"/>
            <w:shd w:val="clear" w:color="auto" w:fill="auto"/>
            <w:vAlign w:val="center"/>
          </w:tcPr>
          <w:p w14:paraId="0D1518B8"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553" w:type="dxa"/>
            <w:shd w:val="clear" w:color="auto" w:fill="auto"/>
            <w:vAlign w:val="center"/>
          </w:tcPr>
          <w:p w14:paraId="7D62092E"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567" w:type="dxa"/>
            <w:shd w:val="clear" w:color="auto" w:fill="auto"/>
            <w:vAlign w:val="center"/>
          </w:tcPr>
          <w:p w14:paraId="35072EB6"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709" w:type="dxa"/>
            <w:shd w:val="clear" w:color="auto" w:fill="auto"/>
            <w:vAlign w:val="center"/>
          </w:tcPr>
          <w:p w14:paraId="6F97BF7A" w14:textId="77777777" w:rsidR="00866873" w:rsidRPr="00720700" w:rsidRDefault="00866873" w:rsidP="00380608">
            <w:pPr>
              <w:ind w:right="113"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567" w:type="dxa"/>
            <w:shd w:val="clear" w:color="auto" w:fill="auto"/>
            <w:vAlign w:val="center"/>
          </w:tcPr>
          <w:p w14:paraId="2B99907A"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567" w:type="dxa"/>
            <w:shd w:val="clear" w:color="auto" w:fill="auto"/>
            <w:vAlign w:val="center"/>
          </w:tcPr>
          <w:p w14:paraId="3D485430"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709" w:type="dxa"/>
            <w:shd w:val="clear" w:color="auto" w:fill="auto"/>
            <w:vAlign w:val="center"/>
          </w:tcPr>
          <w:p w14:paraId="1AD2944D"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1701" w:type="dxa"/>
            <w:shd w:val="clear" w:color="auto" w:fill="auto"/>
            <w:vAlign w:val="center"/>
          </w:tcPr>
          <w:p w14:paraId="1B8FFFCD" w14:textId="77777777" w:rsidR="00866873" w:rsidRPr="00720700" w:rsidRDefault="00866873" w:rsidP="00380608">
            <w:pPr>
              <w:ind w:hanging="2"/>
              <w:contextualSpacing/>
              <w:jc w:val="center"/>
              <w:rPr>
                <w:rFonts w:ascii="GHEA Grapalat" w:hAnsi="GHEA Grapalat" w:cs="Arial"/>
                <w:color w:val="000000" w:themeColor="text1"/>
                <w:sz w:val="18"/>
                <w:szCs w:val="18"/>
              </w:rPr>
            </w:pPr>
            <w:r w:rsidRPr="00720700">
              <w:rPr>
                <w:rFonts w:ascii="GHEA Grapalat" w:hAnsi="GHEA Grapalat"/>
                <w:color w:val="000000" w:themeColor="text1"/>
                <w:sz w:val="18"/>
                <w:szCs w:val="18"/>
              </w:rPr>
              <w:t>…%</w:t>
            </w:r>
          </w:p>
        </w:tc>
      </w:tr>
      <w:tr w:rsidR="001207FE" w:rsidRPr="00720700" w14:paraId="527EA27E" w14:textId="77777777" w:rsidTr="00380608">
        <w:trPr>
          <w:cantSplit/>
          <w:trHeight w:val="325"/>
        </w:trPr>
        <w:tc>
          <w:tcPr>
            <w:tcW w:w="562" w:type="dxa"/>
            <w:vAlign w:val="center"/>
          </w:tcPr>
          <w:p w14:paraId="24B77D93" w14:textId="77777777" w:rsidR="00866873" w:rsidRPr="00720700" w:rsidRDefault="00866873" w:rsidP="00380608">
            <w:pPr>
              <w:ind w:hanging="2"/>
              <w:contextualSpacing/>
              <w:jc w:val="center"/>
              <w:rPr>
                <w:rFonts w:ascii="GHEA Grapalat" w:hAnsi="GHEA Grapalat" w:cs="Calibri"/>
                <w:color w:val="000000" w:themeColor="text1"/>
                <w:sz w:val="18"/>
                <w:szCs w:val="18"/>
              </w:rPr>
            </w:pPr>
            <w:r w:rsidRPr="00720700">
              <w:rPr>
                <w:rFonts w:ascii="GHEA Grapalat" w:hAnsi="GHEA Grapalat" w:cs="Calibri"/>
                <w:color w:val="000000" w:themeColor="text1"/>
                <w:sz w:val="18"/>
                <w:szCs w:val="18"/>
              </w:rPr>
              <w:t>65</w:t>
            </w:r>
          </w:p>
        </w:tc>
        <w:tc>
          <w:tcPr>
            <w:tcW w:w="1134" w:type="dxa"/>
            <w:vAlign w:val="center"/>
          </w:tcPr>
          <w:p w14:paraId="2E593676" w14:textId="77777777" w:rsidR="00866873" w:rsidRPr="00720700" w:rsidRDefault="00866873" w:rsidP="00380608">
            <w:pPr>
              <w:ind w:hanging="2"/>
              <w:contextualSpacing/>
              <w:jc w:val="center"/>
              <w:rPr>
                <w:rFonts w:ascii="GHEA Grapalat" w:hAnsi="GHEA Grapalat" w:cs="Arial"/>
                <w:color w:val="000000" w:themeColor="text1"/>
                <w:sz w:val="18"/>
                <w:szCs w:val="18"/>
              </w:rPr>
            </w:pPr>
            <w:r w:rsidRPr="00720700">
              <w:rPr>
                <w:rFonts w:ascii="GHEA Grapalat" w:hAnsi="GHEA Grapalat"/>
                <w:color w:val="000000" w:themeColor="text1"/>
                <w:sz w:val="18"/>
                <w:szCs w:val="18"/>
              </w:rPr>
              <w:t>39812600</w:t>
            </w:r>
          </w:p>
        </w:tc>
        <w:tc>
          <w:tcPr>
            <w:tcW w:w="2694" w:type="dxa"/>
            <w:vAlign w:val="center"/>
          </w:tcPr>
          <w:p w14:paraId="2F8B2057" w14:textId="77777777" w:rsidR="00866873" w:rsidRPr="00720700" w:rsidRDefault="00866873" w:rsidP="00380608">
            <w:pPr>
              <w:pStyle w:val="Heading1"/>
              <w:shd w:val="clear" w:color="auto" w:fill="FFFFFF"/>
              <w:rPr>
                <w:rFonts w:ascii="GHEA Grapalat" w:hAnsi="GHEA Grapalat"/>
                <w:color w:val="000000" w:themeColor="text1"/>
                <w:sz w:val="18"/>
                <w:szCs w:val="18"/>
              </w:rPr>
            </w:pPr>
            <w:r w:rsidRPr="00720700">
              <w:rPr>
                <w:rFonts w:ascii="GHEA Grapalat" w:hAnsi="GHEA Grapalat" w:cs="Arial"/>
                <w:color w:val="000000" w:themeColor="text1"/>
                <w:sz w:val="18"/>
                <w:szCs w:val="18"/>
              </w:rPr>
              <w:t>Уборщик средство SIF 0,500 г</w:t>
            </w:r>
          </w:p>
        </w:tc>
        <w:tc>
          <w:tcPr>
            <w:tcW w:w="708" w:type="dxa"/>
            <w:vAlign w:val="center"/>
          </w:tcPr>
          <w:p w14:paraId="07646A6C" w14:textId="77777777" w:rsidR="00866873" w:rsidRPr="00720700" w:rsidRDefault="00866873" w:rsidP="00380608">
            <w:pPr>
              <w:ind w:hanging="2"/>
              <w:contextualSpacing/>
              <w:jc w:val="center"/>
              <w:rPr>
                <w:rFonts w:ascii="GHEA Grapalat" w:hAnsi="GHEA Grapalat" w:cs="Arial"/>
                <w:color w:val="000000" w:themeColor="text1"/>
                <w:sz w:val="18"/>
                <w:szCs w:val="18"/>
              </w:rPr>
            </w:pPr>
            <w:r w:rsidRPr="00720700">
              <w:rPr>
                <w:rFonts w:ascii="GHEA Grapalat" w:hAnsi="GHEA Grapalat" w:cs="Arial"/>
                <w:color w:val="000000" w:themeColor="text1"/>
                <w:sz w:val="18"/>
                <w:szCs w:val="18"/>
              </w:rPr>
              <w:t>шт</w:t>
            </w:r>
          </w:p>
        </w:tc>
        <w:tc>
          <w:tcPr>
            <w:tcW w:w="1134" w:type="dxa"/>
            <w:shd w:val="clear" w:color="auto" w:fill="auto"/>
            <w:vAlign w:val="center"/>
          </w:tcPr>
          <w:p w14:paraId="32536948" w14:textId="77777777" w:rsidR="00866873" w:rsidRPr="00720700" w:rsidRDefault="00866873" w:rsidP="00380608">
            <w:pPr>
              <w:ind w:hanging="2"/>
              <w:contextualSpacing/>
              <w:jc w:val="center"/>
              <w:rPr>
                <w:rFonts w:ascii="GHEA Grapalat" w:hAnsi="GHEA Grapalat" w:cs="Arial"/>
                <w:color w:val="000000" w:themeColor="text1"/>
                <w:sz w:val="18"/>
                <w:szCs w:val="18"/>
              </w:rPr>
            </w:pPr>
            <w:r w:rsidRPr="00720700">
              <w:rPr>
                <w:rFonts w:ascii="GHEA Grapalat" w:hAnsi="GHEA Grapalat" w:cs="Arial"/>
                <w:color w:val="000000" w:themeColor="text1"/>
                <w:sz w:val="18"/>
                <w:szCs w:val="18"/>
              </w:rPr>
              <w:t>10.00</w:t>
            </w:r>
          </w:p>
        </w:tc>
        <w:tc>
          <w:tcPr>
            <w:tcW w:w="709" w:type="dxa"/>
            <w:vAlign w:val="center"/>
          </w:tcPr>
          <w:p w14:paraId="44FAC3E6"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567" w:type="dxa"/>
            <w:shd w:val="clear" w:color="auto" w:fill="auto"/>
            <w:vAlign w:val="center"/>
          </w:tcPr>
          <w:p w14:paraId="633A391A"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567" w:type="dxa"/>
            <w:shd w:val="clear" w:color="auto" w:fill="auto"/>
            <w:vAlign w:val="center"/>
          </w:tcPr>
          <w:p w14:paraId="4BAD7F86"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567" w:type="dxa"/>
            <w:shd w:val="clear" w:color="auto" w:fill="auto"/>
            <w:vAlign w:val="center"/>
          </w:tcPr>
          <w:p w14:paraId="5A0212CB"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567" w:type="dxa"/>
            <w:shd w:val="clear" w:color="auto" w:fill="auto"/>
            <w:vAlign w:val="center"/>
          </w:tcPr>
          <w:p w14:paraId="1C97CACB"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581" w:type="dxa"/>
            <w:shd w:val="clear" w:color="auto" w:fill="auto"/>
            <w:vAlign w:val="center"/>
          </w:tcPr>
          <w:p w14:paraId="064B8772"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553" w:type="dxa"/>
            <w:shd w:val="clear" w:color="auto" w:fill="auto"/>
            <w:vAlign w:val="center"/>
          </w:tcPr>
          <w:p w14:paraId="1A97CEA6"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567" w:type="dxa"/>
            <w:shd w:val="clear" w:color="auto" w:fill="auto"/>
            <w:vAlign w:val="center"/>
          </w:tcPr>
          <w:p w14:paraId="4CDF6C8D"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709" w:type="dxa"/>
            <w:shd w:val="clear" w:color="auto" w:fill="auto"/>
            <w:vAlign w:val="center"/>
          </w:tcPr>
          <w:p w14:paraId="32544A8B" w14:textId="77777777" w:rsidR="00866873" w:rsidRPr="00720700" w:rsidRDefault="00866873" w:rsidP="00380608">
            <w:pPr>
              <w:ind w:right="113"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567" w:type="dxa"/>
            <w:shd w:val="clear" w:color="auto" w:fill="auto"/>
            <w:vAlign w:val="center"/>
          </w:tcPr>
          <w:p w14:paraId="66BC90DC"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567" w:type="dxa"/>
            <w:shd w:val="clear" w:color="auto" w:fill="auto"/>
            <w:vAlign w:val="center"/>
          </w:tcPr>
          <w:p w14:paraId="6B0E2402"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709" w:type="dxa"/>
            <w:shd w:val="clear" w:color="auto" w:fill="auto"/>
            <w:vAlign w:val="center"/>
          </w:tcPr>
          <w:p w14:paraId="188843A2"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1701" w:type="dxa"/>
            <w:shd w:val="clear" w:color="auto" w:fill="auto"/>
            <w:vAlign w:val="center"/>
          </w:tcPr>
          <w:p w14:paraId="3E976EB3" w14:textId="77777777" w:rsidR="00866873" w:rsidRPr="00720700" w:rsidRDefault="00866873" w:rsidP="00380608">
            <w:pPr>
              <w:ind w:hanging="2"/>
              <w:contextualSpacing/>
              <w:jc w:val="center"/>
              <w:rPr>
                <w:rFonts w:ascii="GHEA Grapalat" w:hAnsi="GHEA Grapalat" w:cs="Arial"/>
                <w:color w:val="000000" w:themeColor="text1"/>
                <w:sz w:val="18"/>
                <w:szCs w:val="18"/>
              </w:rPr>
            </w:pPr>
            <w:r w:rsidRPr="00720700">
              <w:rPr>
                <w:rFonts w:ascii="GHEA Grapalat" w:hAnsi="GHEA Grapalat"/>
                <w:color w:val="000000" w:themeColor="text1"/>
                <w:sz w:val="18"/>
                <w:szCs w:val="18"/>
              </w:rPr>
              <w:t>…%</w:t>
            </w:r>
          </w:p>
        </w:tc>
      </w:tr>
      <w:tr w:rsidR="001207FE" w:rsidRPr="00720700" w14:paraId="5319D180" w14:textId="77777777" w:rsidTr="00380608">
        <w:trPr>
          <w:cantSplit/>
          <w:trHeight w:val="283"/>
        </w:trPr>
        <w:tc>
          <w:tcPr>
            <w:tcW w:w="562" w:type="dxa"/>
            <w:vAlign w:val="center"/>
          </w:tcPr>
          <w:p w14:paraId="5F2C90F7" w14:textId="77777777" w:rsidR="00866873" w:rsidRPr="00720700" w:rsidRDefault="00866873" w:rsidP="00380608">
            <w:pPr>
              <w:ind w:hanging="2"/>
              <w:contextualSpacing/>
              <w:jc w:val="center"/>
              <w:rPr>
                <w:rFonts w:ascii="GHEA Grapalat" w:hAnsi="GHEA Grapalat" w:cs="Calibri"/>
                <w:color w:val="000000" w:themeColor="text1"/>
                <w:sz w:val="18"/>
                <w:szCs w:val="18"/>
              </w:rPr>
            </w:pPr>
            <w:r w:rsidRPr="00720700">
              <w:rPr>
                <w:rFonts w:ascii="GHEA Grapalat" w:hAnsi="GHEA Grapalat" w:cs="Calibri"/>
                <w:color w:val="000000" w:themeColor="text1"/>
                <w:sz w:val="18"/>
                <w:szCs w:val="18"/>
              </w:rPr>
              <w:t>66</w:t>
            </w:r>
          </w:p>
        </w:tc>
        <w:tc>
          <w:tcPr>
            <w:tcW w:w="1134" w:type="dxa"/>
            <w:vAlign w:val="center"/>
          </w:tcPr>
          <w:p w14:paraId="4BC241BA" w14:textId="77777777" w:rsidR="00866873" w:rsidRPr="00720700" w:rsidRDefault="00866873" w:rsidP="00380608">
            <w:pPr>
              <w:ind w:hanging="2"/>
              <w:contextualSpacing/>
              <w:jc w:val="center"/>
              <w:rPr>
                <w:rFonts w:ascii="GHEA Grapalat" w:hAnsi="GHEA Grapalat" w:cs="Arial"/>
                <w:color w:val="000000" w:themeColor="text1"/>
                <w:sz w:val="18"/>
                <w:szCs w:val="18"/>
              </w:rPr>
            </w:pPr>
            <w:r w:rsidRPr="00720700">
              <w:rPr>
                <w:rFonts w:ascii="GHEA Grapalat" w:hAnsi="GHEA Grapalat"/>
                <w:color w:val="000000" w:themeColor="text1"/>
                <w:sz w:val="18"/>
                <w:szCs w:val="18"/>
              </w:rPr>
              <w:t>39515210</w:t>
            </w:r>
          </w:p>
        </w:tc>
        <w:tc>
          <w:tcPr>
            <w:tcW w:w="2694" w:type="dxa"/>
            <w:vAlign w:val="center"/>
          </w:tcPr>
          <w:p w14:paraId="766048EB" w14:textId="77777777" w:rsidR="00866873" w:rsidRPr="00720700" w:rsidRDefault="00866873" w:rsidP="00380608">
            <w:pPr>
              <w:pStyle w:val="Heading1"/>
              <w:shd w:val="clear" w:color="auto" w:fill="FFFFFF"/>
              <w:rPr>
                <w:rFonts w:ascii="GHEA Grapalat" w:hAnsi="GHEA Grapalat"/>
                <w:color w:val="000000" w:themeColor="text1"/>
                <w:sz w:val="18"/>
                <w:szCs w:val="18"/>
              </w:rPr>
            </w:pPr>
            <w:r w:rsidRPr="00720700">
              <w:rPr>
                <w:rFonts w:ascii="GHEA Grapalat" w:hAnsi="GHEA Grapalat" w:cs="Calibri"/>
                <w:color w:val="000000" w:themeColor="text1"/>
                <w:sz w:val="18"/>
                <w:szCs w:val="18"/>
                <w:lang w:val="hy-AM"/>
              </w:rPr>
              <w:t xml:space="preserve">Гала-занавес </w:t>
            </w:r>
            <w:r w:rsidRPr="00720700">
              <w:rPr>
                <w:rFonts w:ascii="GHEA Grapalat" w:hAnsi="GHEA Grapalat" w:cs="Calibri"/>
                <w:color w:val="000000" w:themeColor="text1"/>
                <w:sz w:val="18"/>
                <w:szCs w:val="18"/>
              </w:rPr>
              <w:t>1</w:t>
            </w:r>
          </w:p>
        </w:tc>
        <w:tc>
          <w:tcPr>
            <w:tcW w:w="708" w:type="dxa"/>
            <w:vAlign w:val="center"/>
          </w:tcPr>
          <w:p w14:paraId="66DA6318" w14:textId="77777777" w:rsidR="00866873" w:rsidRPr="00720700" w:rsidRDefault="00866873" w:rsidP="00380608">
            <w:pPr>
              <w:ind w:hanging="2"/>
              <w:contextualSpacing/>
              <w:jc w:val="center"/>
              <w:rPr>
                <w:rFonts w:ascii="GHEA Grapalat" w:hAnsi="GHEA Grapalat" w:cs="Arial"/>
                <w:color w:val="000000" w:themeColor="text1"/>
                <w:sz w:val="18"/>
                <w:szCs w:val="18"/>
              </w:rPr>
            </w:pPr>
            <w:r w:rsidRPr="00720700">
              <w:rPr>
                <w:rFonts w:ascii="GHEA Grapalat" w:hAnsi="GHEA Grapalat"/>
                <w:color w:val="000000" w:themeColor="text1"/>
                <w:sz w:val="18"/>
                <w:szCs w:val="18"/>
              </w:rPr>
              <w:t>м2</w:t>
            </w:r>
          </w:p>
        </w:tc>
        <w:tc>
          <w:tcPr>
            <w:tcW w:w="1134" w:type="dxa"/>
            <w:shd w:val="clear" w:color="auto" w:fill="auto"/>
            <w:vAlign w:val="center"/>
          </w:tcPr>
          <w:p w14:paraId="63187625" w14:textId="77777777" w:rsidR="00866873" w:rsidRPr="00720700" w:rsidRDefault="00866873" w:rsidP="00380608">
            <w:pPr>
              <w:ind w:hanging="2"/>
              <w:contextualSpacing/>
              <w:jc w:val="center"/>
              <w:rPr>
                <w:rFonts w:ascii="GHEA Grapalat" w:hAnsi="GHEA Grapalat" w:cs="Arial"/>
                <w:color w:val="000000" w:themeColor="text1"/>
                <w:sz w:val="18"/>
                <w:szCs w:val="18"/>
              </w:rPr>
            </w:pPr>
            <w:r w:rsidRPr="00720700">
              <w:rPr>
                <w:rFonts w:ascii="GHEA Grapalat" w:hAnsi="GHEA Grapalat" w:cs="Arial"/>
                <w:color w:val="000000" w:themeColor="text1"/>
                <w:sz w:val="18"/>
                <w:szCs w:val="18"/>
              </w:rPr>
              <w:t>37.00</w:t>
            </w:r>
          </w:p>
        </w:tc>
        <w:tc>
          <w:tcPr>
            <w:tcW w:w="709" w:type="dxa"/>
            <w:vAlign w:val="center"/>
          </w:tcPr>
          <w:p w14:paraId="3C794EE5"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567" w:type="dxa"/>
            <w:shd w:val="clear" w:color="auto" w:fill="auto"/>
            <w:vAlign w:val="center"/>
          </w:tcPr>
          <w:p w14:paraId="14D47EC9"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567" w:type="dxa"/>
            <w:shd w:val="clear" w:color="auto" w:fill="auto"/>
            <w:vAlign w:val="center"/>
          </w:tcPr>
          <w:p w14:paraId="3710A575"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567" w:type="dxa"/>
            <w:shd w:val="clear" w:color="auto" w:fill="auto"/>
            <w:vAlign w:val="center"/>
          </w:tcPr>
          <w:p w14:paraId="14A85B70"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567" w:type="dxa"/>
            <w:shd w:val="clear" w:color="auto" w:fill="auto"/>
            <w:vAlign w:val="center"/>
          </w:tcPr>
          <w:p w14:paraId="19C89AAD"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581" w:type="dxa"/>
            <w:shd w:val="clear" w:color="auto" w:fill="auto"/>
            <w:vAlign w:val="center"/>
          </w:tcPr>
          <w:p w14:paraId="3FE2A129"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553" w:type="dxa"/>
            <w:shd w:val="clear" w:color="auto" w:fill="auto"/>
            <w:vAlign w:val="center"/>
          </w:tcPr>
          <w:p w14:paraId="744D7237"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567" w:type="dxa"/>
            <w:shd w:val="clear" w:color="auto" w:fill="auto"/>
            <w:vAlign w:val="center"/>
          </w:tcPr>
          <w:p w14:paraId="5A239D64"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709" w:type="dxa"/>
            <w:shd w:val="clear" w:color="auto" w:fill="auto"/>
            <w:vAlign w:val="center"/>
          </w:tcPr>
          <w:p w14:paraId="2359F772" w14:textId="77777777" w:rsidR="00866873" w:rsidRPr="00720700" w:rsidRDefault="00866873" w:rsidP="00380608">
            <w:pPr>
              <w:ind w:right="113"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567" w:type="dxa"/>
            <w:shd w:val="clear" w:color="auto" w:fill="auto"/>
            <w:vAlign w:val="center"/>
          </w:tcPr>
          <w:p w14:paraId="4D769C64"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567" w:type="dxa"/>
            <w:shd w:val="clear" w:color="auto" w:fill="auto"/>
            <w:vAlign w:val="center"/>
          </w:tcPr>
          <w:p w14:paraId="5A5A8936"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709" w:type="dxa"/>
            <w:shd w:val="clear" w:color="auto" w:fill="auto"/>
            <w:vAlign w:val="center"/>
          </w:tcPr>
          <w:p w14:paraId="5E4EB123"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1701" w:type="dxa"/>
            <w:shd w:val="clear" w:color="auto" w:fill="auto"/>
            <w:vAlign w:val="center"/>
          </w:tcPr>
          <w:p w14:paraId="0BEE615D" w14:textId="77777777" w:rsidR="00866873" w:rsidRPr="00720700" w:rsidRDefault="00866873" w:rsidP="00380608">
            <w:pPr>
              <w:ind w:hanging="2"/>
              <w:contextualSpacing/>
              <w:jc w:val="center"/>
              <w:rPr>
                <w:rFonts w:ascii="GHEA Grapalat" w:hAnsi="GHEA Grapalat" w:cs="Arial"/>
                <w:color w:val="000000" w:themeColor="text1"/>
                <w:sz w:val="18"/>
                <w:szCs w:val="18"/>
              </w:rPr>
            </w:pPr>
            <w:r w:rsidRPr="00720700">
              <w:rPr>
                <w:rFonts w:ascii="GHEA Grapalat" w:hAnsi="GHEA Grapalat"/>
                <w:color w:val="000000" w:themeColor="text1"/>
                <w:sz w:val="18"/>
                <w:szCs w:val="18"/>
              </w:rPr>
              <w:t>…%</w:t>
            </w:r>
          </w:p>
        </w:tc>
      </w:tr>
      <w:tr w:rsidR="001207FE" w:rsidRPr="00720700" w14:paraId="3C46B494" w14:textId="77777777" w:rsidTr="00380608">
        <w:trPr>
          <w:cantSplit/>
          <w:trHeight w:val="252"/>
        </w:trPr>
        <w:tc>
          <w:tcPr>
            <w:tcW w:w="562" w:type="dxa"/>
            <w:vAlign w:val="center"/>
          </w:tcPr>
          <w:p w14:paraId="2086F57E" w14:textId="77777777" w:rsidR="00866873" w:rsidRPr="00720700" w:rsidRDefault="00866873" w:rsidP="00380608">
            <w:pPr>
              <w:ind w:hanging="2"/>
              <w:contextualSpacing/>
              <w:jc w:val="center"/>
              <w:rPr>
                <w:rFonts w:ascii="GHEA Grapalat" w:hAnsi="GHEA Grapalat" w:cs="Calibri"/>
                <w:color w:val="000000" w:themeColor="text1"/>
                <w:sz w:val="18"/>
                <w:szCs w:val="18"/>
              </w:rPr>
            </w:pPr>
            <w:r w:rsidRPr="00720700">
              <w:rPr>
                <w:rFonts w:ascii="GHEA Grapalat" w:hAnsi="GHEA Grapalat" w:cs="Calibri"/>
                <w:color w:val="000000" w:themeColor="text1"/>
                <w:sz w:val="18"/>
                <w:szCs w:val="18"/>
              </w:rPr>
              <w:t>67</w:t>
            </w:r>
          </w:p>
        </w:tc>
        <w:tc>
          <w:tcPr>
            <w:tcW w:w="1134" w:type="dxa"/>
            <w:vAlign w:val="center"/>
          </w:tcPr>
          <w:p w14:paraId="74849C04" w14:textId="77777777" w:rsidR="00866873" w:rsidRPr="00720700" w:rsidRDefault="00866873" w:rsidP="00380608">
            <w:pPr>
              <w:ind w:hanging="2"/>
              <w:contextualSpacing/>
              <w:jc w:val="center"/>
              <w:rPr>
                <w:rFonts w:ascii="GHEA Grapalat" w:hAnsi="GHEA Grapalat" w:cs="Arial"/>
                <w:color w:val="000000" w:themeColor="text1"/>
                <w:sz w:val="18"/>
                <w:szCs w:val="18"/>
              </w:rPr>
            </w:pPr>
            <w:r w:rsidRPr="00720700">
              <w:rPr>
                <w:rFonts w:ascii="GHEA Grapalat" w:hAnsi="GHEA Grapalat"/>
                <w:color w:val="000000" w:themeColor="text1"/>
                <w:sz w:val="18"/>
                <w:szCs w:val="18"/>
              </w:rPr>
              <w:t>39515210</w:t>
            </w:r>
          </w:p>
        </w:tc>
        <w:tc>
          <w:tcPr>
            <w:tcW w:w="2694" w:type="dxa"/>
            <w:vAlign w:val="center"/>
          </w:tcPr>
          <w:p w14:paraId="1E623CF7" w14:textId="77777777" w:rsidR="00866873" w:rsidRPr="00720700" w:rsidRDefault="00866873" w:rsidP="00380608">
            <w:pPr>
              <w:pStyle w:val="Heading1"/>
              <w:shd w:val="clear" w:color="auto" w:fill="FFFFFF"/>
              <w:rPr>
                <w:rFonts w:ascii="GHEA Grapalat" w:hAnsi="GHEA Grapalat"/>
                <w:color w:val="000000" w:themeColor="text1"/>
                <w:sz w:val="18"/>
                <w:szCs w:val="18"/>
              </w:rPr>
            </w:pPr>
            <w:r w:rsidRPr="00720700">
              <w:rPr>
                <w:rFonts w:ascii="GHEA Grapalat" w:hAnsi="GHEA Grapalat" w:cs="Calibri"/>
                <w:color w:val="000000" w:themeColor="text1"/>
                <w:sz w:val="18"/>
                <w:szCs w:val="18"/>
                <w:lang w:val="hy-AM"/>
              </w:rPr>
              <w:t xml:space="preserve">Гала-занавес </w:t>
            </w:r>
            <w:r w:rsidRPr="00720700">
              <w:rPr>
                <w:rFonts w:ascii="GHEA Grapalat" w:hAnsi="GHEA Grapalat" w:cs="Calibri"/>
                <w:color w:val="000000" w:themeColor="text1"/>
                <w:sz w:val="18"/>
                <w:szCs w:val="18"/>
              </w:rPr>
              <w:t>2</w:t>
            </w:r>
          </w:p>
        </w:tc>
        <w:tc>
          <w:tcPr>
            <w:tcW w:w="708" w:type="dxa"/>
            <w:vAlign w:val="center"/>
          </w:tcPr>
          <w:p w14:paraId="39C99EC8" w14:textId="77777777" w:rsidR="00866873" w:rsidRPr="00720700" w:rsidRDefault="00866873" w:rsidP="00380608">
            <w:pPr>
              <w:ind w:hanging="2"/>
              <w:contextualSpacing/>
              <w:jc w:val="center"/>
              <w:rPr>
                <w:rFonts w:ascii="GHEA Grapalat" w:hAnsi="GHEA Grapalat" w:cs="Arial"/>
                <w:color w:val="000000" w:themeColor="text1"/>
                <w:sz w:val="18"/>
                <w:szCs w:val="18"/>
              </w:rPr>
            </w:pPr>
            <w:r w:rsidRPr="00720700">
              <w:rPr>
                <w:rFonts w:ascii="GHEA Grapalat" w:hAnsi="GHEA Grapalat"/>
                <w:color w:val="000000" w:themeColor="text1"/>
                <w:sz w:val="18"/>
                <w:szCs w:val="18"/>
              </w:rPr>
              <w:t>м2</w:t>
            </w:r>
          </w:p>
        </w:tc>
        <w:tc>
          <w:tcPr>
            <w:tcW w:w="1134" w:type="dxa"/>
            <w:shd w:val="clear" w:color="auto" w:fill="auto"/>
            <w:vAlign w:val="center"/>
          </w:tcPr>
          <w:p w14:paraId="06DD2A56" w14:textId="77777777" w:rsidR="00866873" w:rsidRPr="00720700" w:rsidRDefault="00866873" w:rsidP="00380608">
            <w:pPr>
              <w:ind w:hanging="2"/>
              <w:contextualSpacing/>
              <w:jc w:val="center"/>
              <w:rPr>
                <w:rFonts w:ascii="GHEA Grapalat" w:hAnsi="GHEA Grapalat" w:cs="Arial"/>
                <w:color w:val="000000" w:themeColor="text1"/>
                <w:sz w:val="18"/>
                <w:szCs w:val="18"/>
              </w:rPr>
            </w:pPr>
            <w:r w:rsidRPr="00720700">
              <w:rPr>
                <w:rFonts w:ascii="GHEA Grapalat" w:hAnsi="GHEA Grapalat" w:cs="Arial"/>
                <w:color w:val="000000" w:themeColor="text1"/>
                <w:sz w:val="18"/>
                <w:szCs w:val="18"/>
              </w:rPr>
              <w:t>31.00</w:t>
            </w:r>
          </w:p>
        </w:tc>
        <w:tc>
          <w:tcPr>
            <w:tcW w:w="709" w:type="dxa"/>
            <w:vAlign w:val="center"/>
          </w:tcPr>
          <w:p w14:paraId="6DADEA40"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567" w:type="dxa"/>
            <w:shd w:val="clear" w:color="auto" w:fill="auto"/>
            <w:vAlign w:val="center"/>
          </w:tcPr>
          <w:p w14:paraId="44007E41"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567" w:type="dxa"/>
            <w:shd w:val="clear" w:color="auto" w:fill="auto"/>
            <w:vAlign w:val="center"/>
          </w:tcPr>
          <w:p w14:paraId="61F857C2"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567" w:type="dxa"/>
            <w:shd w:val="clear" w:color="auto" w:fill="auto"/>
            <w:vAlign w:val="center"/>
          </w:tcPr>
          <w:p w14:paraId="0F4B86A5"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567" w:type="dxa"/>
            <w:shd w:val="clear" w:color="auto" w:fill="auto"/>
            <w:vAlign w:val="center"/>
          </w:tcPr>
          <w:p w14:paraId="5F792143"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581" w:type="dxa"/>
            <w:shd w:val="clear" w:color="auto" w:fill="auto"/>
            <w:vAlign w:val="center"/>
          </w:tcPr>
          <w:p w14:paraId="44FDDF75"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553" w:type="dxa"/>
            <w:shd w:val="clear" w:color="auto" w:fill="auto"/>
            <w:vAlign w:val="center"/>
          </w:tcPr>
          <w:p w14:paraId="5A72565B"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567" w:type="dxa"/>
            <w:shd w:val="clear" w:color="auto" w:fill="auto"/>
            <w:vAlign w:val="center"/>
          </w:tcPr>
          <w:p w14:paraId="6F67CC81"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709" w:type="dxa"/>
            <w:shd w:val="clear" w:color="auto" w:fill="auto"/>
            <w:vAlign w:val="center"/>
          </w:tcPr>
          <w:p w14:paraId="7C1D5CD5" w14:textId="77777777" w:rsidR="00866873" w:rsidRPr="00720700" w:rsidRDefault="00866873" w:rsidP="00380608">
            <w:pPr>
              <w:ind w:right="113"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567" w:type="dxa"/>
            <w:shd w:val="clear" w:color="auto" w:fill="auto"/>
            <w:vAlign w:val="center"/>
          </w:tcPr>
          <w:p w14:paraId="0D7F4DD8"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567" w:type="dxa"/>
            <w:shd w:val="clear" w:color="auto" w:fill="auto"/>
            <w:vAlign w:val="center"/>
          </w:tcPr>
          <w:p w14:paraId="67DA11B0"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709" w:type="dxa"/>
            <w:shd w:val="clear" w:color="auto" w:fill="auto"/>
            <w:vAlign w:val="center"/>
          </w:tcPr>
          <w:p w14:paraId="33E56BF3"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1701" w:type="dxa"/>
            <w:shd w:val="clear" w:color="auto" w:fill="auto"/>
            <w:vAlign w:val="center"/>
          </w:tcPr>
          <w:p w14:paraId="036B090C" w14:textId="77777777" w:rsidR="00866873" w:rsidRPr="00720700" w:rsidRDefault="00866873" w:rsidP="00380608">
            <w:pPr>
              <w:ind w:hanging="2"/>
              <w:contextualSpacing/>
              <w:jc w:val="center"/>
              <w:rPr>
                <w:rFonts w:ascii="GHEA Grapalat" w:hAnsi="GHEA Grapalat" w:cs="Arial"/>
                <w:color w:val="000000" w:themeColor="text1"/>
                <w:sz w:val="18"/>
                <w:szCs w:val="18"/>
              </w:rPr>
            </w:pPr>
            <w:r w:rsidRPr="00720700">
              <w:rPr>
                <w:rFonts w:ascii="GHEA Grapalat" w:hAnsi="GHEA Grapalat"/>
                <w:color w:val="000000" w:themeColor="text1"/>
                <w:sz w:val="18"/>
                <w:szCs w:val="18"/>
              </w:rPr>
              <w:t>…%</w:t>
            </w:r>
          </w:p>
        </w:tc>
      </w:tr>
      <w:tr w:rsidR="001207FE" w:rsidRPr="00720700" w14:paraId="06171F66" w14:textId="77777777" w:rsidTr="00380608">
        <w:trPr>
          <w:cantSplit/>
          <w:trHeight w:val="216"/>
        </w:trPr>
        <w:tc>
          <w:tcPr>
            <w:tcW w:w="562" w:type="dxa"/>
            <w:vAlign w:val="center"/>
          </w:tcPr>
          <w:p w14:paraId="7F8A5379" w14:textId="77777777" w:rsidR="00866873" w:rsidRPr="00720700" w:rsidRDefault="00866873" w:rsidP="00380608">
            <w:pPr>
              <w:ind w:hanging="2"/>
              <w:contextualSpacing/>
              <w:jc w:val="center"/>
              <w:rPr>
                <w:rFonts w:ascii="GHEA Grapalat" w:hAnsi="GHEA Grapalat" w:cs="Calibri"/>
                <w:color w:val="000000" w:themeColor="text1"/>
                <w:sz w:val="18"/>
                <w:szCs w:val="18"/>
              </w:rPr>
            </w:pPr>
            <w:r w:rsidRPr="00720700">
              <w:rPr>
                <w:rFonts w:ascii="GHEA Grapalat" w:hAnsi="GHEA Grapalat" w:cs="Calibri"/>
                <w:color w:val="000000" w:themeColor="text1"/>
                <w:sz w:val="18"/>
                <w:szCs w:val="18"/>
              </w:rPr>
              <w:t>68</w:t>
            </w:r>
          </w:p>
        </w:tc>
        <w:tc>
          <w:tcPr>
            <w:tcW w:w="1134" w:type="dxa"/>
            <w:vAlign w:val="center"/>
          </w:tcPr>
          <w:p w14:paraId="78B1549F" w14:textId="77777777" w:rsidR="00866873" w:rsidRPr="00720700" w:rsidRDefault="00866873" w:rsidP="00380608">
            <w:pPr>
              <w:ind w:hanging="2"/>
              <w:contextualSpacing/>
              <w:jc w:val="center"/>
              <w:rPr>
                <w:rFonts w:ascii="GHEA Grapalat" w:hAnsi="GHEA Grapalat" w:cs="Arial"/>
                <w:color w:val="000000" w:themeColor="text1"/>
                <w:sz w:val="18"/>
                <w:szCs w:val="18"/>
              </w:rPr>
            </w:pPr>
            <w:r w:rsidRPr="00720700">
              <w:rPr>
                <w:rFonts w:ascii="GHEA Grapalat" w:hAnsi="GHEA Grapalat"/>
                <w:color w:val="000000" w:themeColor="text1"/>
                <w:sz w:val="18"/>
                <w:szCs w:val="18"/>
              </w:rPr>
              <w:t>38621300</w:t>
            </w:r>
          </w:p>
        </w:tc>
        <w:tc>
          <w:tcPr>
            <w:tcW w:w="2694" w:type="dxa"/>
            <w:vAlign w:val="center"/>
          </w:tcPr>
          <w:p w14:paraId="460847C8" w14:textId="77777777" w:rsidR="00866873" w:rsidRPr="00720700" w:rsidRDefault="00866873" w:rsidP="00380608">
            <w:pPr>
              <w:pStyle w:val="Heading1"/>
              <w:shd w:val="clear" w:color="auto" w:fill="FFFFFF"/>
              <w:rPr>
                <w:rFonts w:ascii="GHEA Grapalat" w:hAnsi="GHEA Grapalat"/>
                <w:color w:val="000000" w:themeColor="text1"/>
                <w:sz w:val="18"/>
                <w:szCs w:val="18"/>
              </w:rPr>
            </w:pPr>
            <w:r w:rsidRPr="00720700">
              <w:rPr>
                <w:rFonts w:ascii="GHEA Grapalat" w:hAnsi="GHEA Grapalat" w:cs="Calibri"/>
                <w:color w:val="000000" w:themeColor="text1"/>
                <w:sz w:val="18"/>
                <w:szCs w:val="18"/>
                <w:lang w:val="hy-AM"/>
              </w:rPr>
              <w:t>Зеркало</w:t>
            </w:r>
          </w:p>
        </w:tc>
        <w:tc>
          <w:tcPr>
            <w:tcW w:w="708" w:type="dxa"/>
            <w:vAlign w:val="center"/>
          </w:tcPr>
          <w:p w14:paraId="46B68C69" w14:textId="77777777" w:rsidR="00866873" w:rsidRPr="00720700" w:rsidRDefault="00866873" w:rsidP="00380608">
            <w:pPr>
              <w:ind w:hanging="2"/>
              <w:contextualSpacing/>
              <w:jc w:val="center"/>
              <w:rPr>
                <w:rFonts w:ascii="GHEA Grapalat" w:hAnsi="GHEA Grapalat" w:cs="Arial"/>
                <w:color w:val="000000" w:themeColor="text1"/>
                <w:sz w:val="18"/>
                <w:szCs w:val="18"/>
              </w:rPr>
            </w:pPr>
            <w:r w:rsidRPr="00720700">
              <w:rPr>
                <w:rFonts w:ascii="GHEA Grapalat" w:hAnsi="GHEA Grapalat" w:cs="Arial"/>
                <w:color w:val="000000" w:themeColor="text1"/>
                <w:sz w:val="18"/>
                <w:szCs w:val="18"/>
              </w:rPr>
              <w:t>шт</w:t>
            </w:r>
          </w:p>
        </w:tc>
        <w:tc>
          <w:tcPr>
            <w:tcW w:w="1134" w:type="dxa"/>
            <w:shd w:val="clear" w:color="auto" w:fill="auto"/>
            <w:vAlign w:val="center"/>
          </w:tcPr>
          <w:p w14:paraId="6435804B" w14:textId="77777777" w:rsidR="00866873" w:rsidRPr="00720700" w:rsidRDefault="00866873" w:rsidP="00380608">
            <w:pPr>
              <w:ind w:hanging="2"/>
              <w:contextualSpacing/>
              <w:jc w:val="center"/>
              <w:rPr>
                <w:rFonts w:ascii="GHEA Grapalat" w:hAnsi="GHEA Grapalat" w:cs="Arial"/>
                <w:color w:val="000000" w:themeColor="text1"/>
                <w:sz w:val="18"/>
                <w:szCs w:val="18"/>
              </w:rPr>
            </w:pPr>
            <w:r w:rsidRPr="00720700">
              <w:rPr>
                <w:rFonts w:ascii="GHEA Grapalat" w:hAnsi="GHEA Grapalat" w:cs="Arial"/>
                <w:color w:val="000000" w:themeColor="text1"/>
                <w:sz w:val="18"/>
                <w:szCs w:val="18"/>
              </w:rPr>
              <w:t>6.00</w:t>
            </w:r>
          </w:p>
        </w:tc>
        <w:tc>
          <w:tcPr>
            <w:tcW w:w="709" w:type="dxa"/>
            <w:vAlign w:val="center"/>
          </w:tcPr>
          <w:p w14:paraId="7387A984"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567" w:type="dxa"/>
            <w:shd w:val="clear" w:color="auto" w:fill="auto"/>
            <w:vAlign w:val="center"/>
          </w:tcPr>
          <w:p w14:paraId="367F18DA"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567" w:type="dxa"/>
            <w:shd w:val="clear" w:color="auto" w:fill="auto"/>
            <w:vAlign w:val="center"/>
          </w:tcPr>
          <w:p w14:paraId="44E92C40"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567" w:type="dxa"/>
            <w:shd w:val="clear" w:color="auto" w:fill="auto"/>
            <w:vAlign w:val="center"/>
          </w:tcPr>
          <w:p w14:paraId="405370E9"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567" w:type="dxa"/>
            <w:shd w:val="clear" w:color="auto" w:fill="auto"/>
            <w:vAlign w:val="center"/>
          </w:tcPr>
          <w:p w14:paraId="5C1F766E"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581" w:type="dxa"/>
            <w:shd w:val="clear" w:color="auto" w:fill="auto"/>
            <w:vAlign w:val="center"/>
          </w:tcPr>
          <w:p w14:paraId="3E0F475B"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553" w:type="dxa"/>
            <w:shd w:val="clear" w:color="auto" w:fill="auto"/>
            <w:vAlign w:val="center"/>
          </w:tcPr>
          <w:p w14:paraId="6B314F63"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567" w:type="dxa"/>
            <w:shd w:val="clear" w:color="auto" w:fill="auto"/>
            <w:vAlign w:val="center"/>
          </w:tcPr>
          <w:p w14:paraId="5DBF874B"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709" w:type="dxa"/>
            <w:shd w:val="clear" w:color="auto" w:fill="auto"/>
            <w:vAlign w:val="center"/>
          </w:tcPr>
          <w:p w14:paraId="17B62BAE" w14:textId="77777777" w:rsidR="00866873" w:rsidRPr="00720700" w:rsidRDefault="00866873" w:rsidP="00380608">
            <w:pPr>
              <w:ind w:right="113"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567" w:type="dxa"/>
            <w:shd w:val="clear" w:color="auto" w:fill="auto"/>
            <w:vAlign w:val="center"/>
          </w:tcPr>
          <w:p w14:paraId="42B6671C"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567" w:type="dxa"/>
            <w:shd w:val="clear" w:color="auto" w:fill="auto"/>
            <w:vAlign w:val="center"/>
          </w:tcPr>
          <w:p w14:paraId="6A9E8026"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709" w:type="dxa"/>
            <w:shd w:val="clear" w:color="auto" w:fill="auto"/>
            <w:vAlign w:val="center"/>
          </w:tcPr>
          <w:p w14:paraId="5DA72FFC" w14:textId="77777777" w:rsidR="00866873" w:rsidRPr="00720700" w:rsidRDefault="00866873" w:rsidP="00380608">
            <w:pPr>
              <w:ind w:hanging="2"/>
              <w:contextualSpacing/>
              <w:jc w:val="center"/>
              <w:rPr>
                <w:rFonts w:ascii="GHEA Grapalat" w:hAnsi="GHEA Grapalat"/>
                <w:color w:val="000000" w:themeColor="text1"/>
                <w:sz w:val="18"/>
                <w:szCs w:val="18"/>
                <w:lang w:val="hy-AM"/>
              </w:rPr>
            </w:pPr>
            <w:r w:rsidRPr="00720700">
              <w:rPr>
                <w:rFonts w:ascii="GHEA Grapalat" w:hAnsi="GHEA Grapalat"/>
                <w:color w:val="000000" w:themeColor="text1"/>
                <w:sz w:val="18"/>
                <w:szCs w:val="18"/>
              </w:rPr>
              <w:t>…%</w:t>
            </w:r>
          </w:p>
        </w:tc>
        <w:tc>
          <w:tcPr>
            <w:tcW w:w="1701" w:type="dxa"/>
            <w:shd w:val="clear" w:color="auto" w:fill="auto"/>
            <w:vAlign w:val="center"/>
          </w:tcPr>
          <w:p w14:paraId="71E8ABE3" w14:textId="77777777" w:rsidR="00866873" w:rsidRPr="00720700" w:rsidRDefault="00866873" w:rsidP="00380608">
            <w:pPr>
              <w:ind w:hanging="2"/>
              <w:contextualSpacing/>
              <w:jc w:val="center"/>
              <w:rPr>
                <w:rFonts w:ascii="GHEA Grapalat" w:hAnsi="GHEA Grapalat" w:cs="Arial"/>
                <w:color w:val="000000" w:themeColor="text1"/>
                <w:sz w:val="18"/>
                <w:szCs w:val="18"/>
              </w:rPr>
            </w:pPr>
            <w:r w:rsidRPr="00720700">
              <w:rPr>
                <w:rFonts w:ascii="GHEA Grapalat" w:hAnsi="GHEA Grapalat"/>
                <w:color w:val="000000" w:themeColor="text1"/>
                <w:sz w:val="18"/>
                <w:szCs w:val="18"/>
              </w:rPr>
              <w:t>…%</w:t>
            </w:r>
          </w:p>
        </w:tc>
      </w:tr>
      <w:tr w:rsidR="001207FE" w:rsidRPr="00720700" w14:paraId="12FE7E2B" w14:textId="77777777" w:rsidTr="00380608">
        <w:trPr>
          <w:cantSplit/>
          <w:trHeight w:val="85"/>
        </w:trPr>
        <w:tc>
          <w:tcPr>
            <w:tcW w:w="13462" w:type="dxa"/>
            <w:gridSpan w:val="17"/>
            <w:tcBorders>
              <w:right w:val="single" w:sz="4" w:space="0" w:color="auto"/>
            </w:tcBorders>
            <w:vAlign w:val="center"/>
          </w:tcPr>
          <w:p w14:paraId="401C5051" w14:textId="77777777" w:rsidR="00866873" w:rsidRPr="00720700" w:rsidRDefault="00866873" w:rsidP="00380608">
            <w:pPr>
              <w:ind w:hanging="2"/>
              <w:contextualSpacing/>
              <w:jc w:val="center"/>
              <w:rPr>
                <w:rFonts w:ascii="GHEA Grapalat" w:hAnsi="GHEA Grapalat"/>
                <w:b/>
                <w:bCs/>
                <w:color w:val="000000" w:themeColor="text1"/>
                <w:sz w:val="18"/>
                <w:szCs w:val="18"/>
                <w:lang w:val="hy-AM"/>
              </w:rPr>
            </w:pPr>
            <w:r w:rsidRPr="00720700">
              <w:rPr>
                <w:rFonts w:ascii="GHEA Grapalat" w:hAnsi="GHEA Grapalat" w:cs="Courier New"/>
                <w:b/>
                <w:bCs/>
                <w:color w:val="000000" w:themeColor="text1"/>
                <w:sz w:val="18"/>
                <w:szCs w:val="18"/>
                <w:lang w:val="hy-AM"/>
              </w:rPr>
              <w:t>Итого</w:t>
            </w:r>
          </w:p>
        </w:tc>
        <w:tc>
          <w:tcPr>
            <w:tcW w:w="1701" w:type="dxa"/>
            <w:tcBorders>
              <w:right w:val="single" w:sz="4" w:space="0" w:color="auto"/>
            </w:tcBorders>
            <w:vAlign w:val="center"/>
          </w:tcPr>
          <w:p w14:paraId="1941F91D" w14:textId="77777777" w:rsidR="00866873" w:rsidRPr="00720700" w:rsidRDefault="00866873" w:rsidP="00380608">
            <w:pPr>
              <w:ind w:hanging="2"/>
              <w:contextualSpacing/>
              <w:jc w:val="center"/>
              <w:rPr>
                <w:rFonts w:ascii="GHEA Grapalat" w:hAnsi="GHEA Grapalat"/>
                <w:b/>
                <w:bCs/>
                <w:color w:val="000000" w:themeColor="text1"/>
                <w:sz w:val="18"/>
                <w:szCs w:val="18"/>
                <w:lang w:val="hy-AM"/>
              </w:rPr>
            </w:pPr>
            <w:r w:rsidRPr="00720700">
              <w:rPr>
                <w:rFonts w:ascii="GHEA Grapalat" w:hAnsi="GHEA Grapalat"/>
                <w:color w:val="000000" w:themeColor="text1"/>
                <w:sz w:val="18"/>
                <w:szCs w:val="18"/>
              </w:rPr>
              <w:t>…%</w:t>
            </w:r>
          </w:p>
        </w:tc>
      </w:tr>
    </w:tbl>
    <w:p w14:paraId="26F77396" w14:textId="77777777" w:rsidR="00FF0A98" w:rsidRPr="00720700" w:rsidRDefault="00FF0A98" w:rsidP="003724C2">
      <w:pPr>
        <w:ind w:right="4"/>
        <w:jc w:val="both"/>
        <w:rPr>
          <w:rFonts w:ascii="GHEA Grapalat" w:hAnsi="GHEA Grapalat"/>
          <w:color w:val="000000" w:themeColor="text1"/>
          <w:sz w:val="16"/>
          <w:szCs w:val="16"/>
          <w:lang w:val="pt-BR"/>
        </w:rPr>
      </w:pPr>
      <w:bookmarkStart w:id="29" w:name="_Hlk223364432"/>
      <w:bookmarkEnd w:id="28"/>
      <w:r w:rsidRPr="00720700">
        <w:rPr>
          <w:rFonts w:ascii="GHEA Grapalat" w:hAnsi="GHEA Grapalat"/>
          <w:color w:val="000000" w:themeColor="text1"/>
          <w:sz w:val="16"/>
          <w:szCs w:val="16"/>
          <w:lang w:val="pt-BR"/>
        </w:rPr>
        <w:t>*Необходимые для закупки финансовые ресурсы предусмотрены соответствующими знаменателями измененного и дополненного плана закупок, опубликованного ОУ «Центр управления дорожным движением Еревана». Оплата будет произведена в драмах РА безналичным путем путем перевода денежных средств на расчетный счет Продавца. Передача денежных средств будет произведена на основании акта приема-передачи.</w:t>
      </w:r>
    </w:p>
    <w:bookmarkEnd w:id="29"/>
    <w:p w14:paraId="26A93ACF" w14:textId="77777777" w:rsidR="002F529A" w:rsidRPr="00720700" w:rsidRDefault="002F529A" w:rsidP="00FE0FBF">
      <w:pPr>
        <w:widowControl w:val="0"/>
        <w:jc w:val="center"/>
        <w:rPr>
          <w:rFonts w:ascii="GHEA Grapalat" w:hAnsi="GHEA Grapalat"/>
          <w:b/>
          <w:bCs/>
          <w:color w:val="000000" w:themeColor="text1"/>
          <w:sz w:val="22"/>
          <w:lang w:val="pt-BR"/>
        </w:rPr>
      </w:pPr>
    </w:p>
    <w:tbl>
      <w:tblPr>
        <w:tblW w:w="9956" w:type="dxa"/>
        <w:jc w:val="center"/>
        <w:tblLayout w:type="fixed"/>
        <w:tblLook w:val="0000" w:firstRow="0" w:lastRow="0" w:firstColumn="0" w:lastColumn="0" w:noHBand="0" w:noVBand="0"/>
      </w:tblPr>
      <w:tblGrid>
        <w:gridCol w:w="4685"/>
        <w:gridCol w:w="785"/>
        <w:gridCol w:w="4486"/>
      </w:tblGrid>
      <w:tr w:rsidR="00B56B6D" w:rsidRPr="00720700" w14:paraId="51324B84" w14:textId="77777777" w:rsidTr="003613B3">
        <w:trPr>
          <w:trHeight w:val="3756"/>
          <w:jc w:val="center"/>
        </w:trPr>
        <w:tc>
          <w:tcPr>
            <w:tcW w:w="4685" w:type="dxa"/>
          </w:tcPr>
          <w:p w14:paraId="5E98E4B5" w14:textId="77777777" w:rsidR="00B56B6D" w:rsidRPr="00720700" w:rsidRDefault="00B56B6D" w:rsidP="003613B3">
            <w:pPr>
              <w:widowControl w:val="0"/>
              <w:jc w:val="center"/>
              <w:rPr>
                <w:rFonts w:ascii="GHEA Grapalat" w:hAnsi="GHEA Grapalat"/>
                <w:b/>
                <w:color w:val="000000" w:themeColor="text1"/>
                <w:sz w:val="22"/>
              </w:rPr>
            </w:pPr>
            <w:r w:rsidRPr="00720700">
              <w:rPr>
                <w:rFonts w:ascii="GHEA Grapalat" w:hAnsi="GHEA Grapalat"/>
                <w:b/>
                <w:color w:val="000000" w:themeColor="text1"/>
                <w:sz w:val="22"/>
              </w:rPr>
              <w:t>ПОКУПАТЕЛЬ</w:t>
            </w:r>
          </w:p>
          <w:p w14:paraId="2A8ACFC4" w14:textId="77777777" w:rsidR="00B56B6D" w:rsidRPr="00720700" w:rsidRDefault="00B56B6D" w:rsidP="003613B3">
            <w:pPr>
              <w:jc w:val="center"/>
              <w:rPr>
                <w:rFonts w:ascii="GHEA Grapalat" w:hAnsi="GHEA Grapalat"/>
                <w:color w:val="000000" w:themeColor="text1"/>
                <w:sz w:val="20"/>
              </w:rPr>
            </w:pPr>
            <w:r w:rsidRPr="00720700">
              <w:rPr>
                <w:rFonts w:ascii="GHEA Grapalat" w:hAnsi="GHEA Grapalat"/>
                <w:color w:val="000000" w:themeColor="text1"/>
                <w:sz w:val="20"/>
                <w:lang w:val="af-ZA"/>
              </w:rPr>
              <w:t>ОУ «Центр управления дорожным движением Еревана»</w:t>
            </w:r>
            <w:r w:rsidRPr="00720700">
              <w:rPr>
                <w:rFonts w:ascii="GHEA Grapalat" w:hAnsi="GHEA Grapalat"/>
                <w:color w:val="000000" w:themeColor="text1"/>
                <w:sz w:val="20"/>
              </w:rPr>
              <w:t>,</w:t>
            </w:r>
          </w:p>
          <w:p w14:paraId="2A516E24" w14:textId="77777777" w:rsidR="00B56B6D" w:rsidRPr="00720700" w:rsidRDefault="00B56B6D" w:rsidP="003613B3">
            <w:pPr>
              <w:jc w:val="center"/>
              <w:rPr>
                <w:rFonts w:ascii="GHEA Grapalat" w:hAnsi="GHEA Grapalat"/>
                <w:color w:val="000000" w:themeColor="text1"/>
                <w:sz w:val="20"/>
              </w:rPr>
            </w:pPr>
            <w:r w:rsidRPr="00720700">
              <w:rPr>
                <w:rFonts w:ascii="GHEA Grapalat" w:hAnsi="GHEA Grapalat"/>
                <w:color w:val="000000" w:themeColor="text1"/>
                <w:sz w:val="20"/>
                <w:lang w:val="af-ZA"/>
              </w:rPr>
              <w:t>РА, г. Ереван, улица Кирк Керкорян, здание 16</w:t>
            </w:r>
            <w:r w:rsidRPr="00720700">
              <w:rPr>
                <w:rFonts w:ascii="GHEA Grapalat" w:hAnsi="GHEA Grapalat"/>
                <w:color w:val="000000" w:themeColor="text1"/>
                <w:sz w:val="20"/>
              </w:rPr>
              <w:t>,</w:t>
            </w:r>
          </w:p>
          <w:p w14:paraId="10FB300D" w14:textId="77777777" w:rsidR="00B56B6D" w:rsidRPr="00720700" w:rsidRDefault="00B56B6D" w:rsidP="003613B3">
            <w:pPr>
              <w:jc w:val="center"/>
              <w:rPr>
                <w:rFonts w:ascii="GHEA Grapalat" w:hAnsi="GHEA Grapalat"/>
                <w:color w:val="000000" w:themeColor="text1"/>
                <w:sz w:val="20"/>
              </w:rPr>
            </w:pPr>
            <w:r w:rsidRPr="00720700">
              <w:rPr>
                <w:rFonts w:ascii="GHEA Grapalat" w:hAnsi="GHEA Grapalat"/>
                <w:color w:val="000000" w:themeColor="text1"/>
                <w:sz w:val="20"/>
                <w:lang w:val="af-ZA"/>
              </w:rPr>
              <w:t>Центральное казначейство министерства финансов Республики Армения</w:t>
            </w:r>
            <w:r w:rsidRPr="00720700">
              <w:rPr>
                <w:rFonts w:ascii="GHEA Grapalat" w:hAnsi="GHEA Grapalat"/>
                <w:color w:val="000000" w:themeColor="text1"/>
                <w:sz w:val="20"/>
              </w:rPr>
              <w:t>,</w:t>
            </w:r>
          </w:p>
          <w:p w14:paraId="0F6F1574" w14:textId="77777777" w:rsidR="00B56B6D" w:rsidRPr="00720700" w:rsidRDefault="00B56B6D" w:rsidP="003613B3">
            <w:pPr>
              <w:jc w:val="center"/>
              <w:rPr>
                <w:rFonts w:ascii="GHEA Grapalat" w:hAnsi="GHEA Grapalat"/>
                <w:color w:val="000000" w:themeColor="text1"/>
                <w:sz w:val="20"/>
              </w:rPr>
            </w:pPr>
            <w:r w:rsidRPr="00720700">
              <w:rPr>
                <w:rFonts w:ascii="GHEA Grapalat" w:hAnsi="GHEA Grapalat"/>
                <w:color w:val="000000" w:themeColor="text1"/>
                <w:sz w:val="20"/>
                <w:lang w:val="af-ZA"/>
              </w:rPr>
              <w:t>Հ/Հ 900012002524</w:t>
            </w:r>
          </w:p>
          <w:p w14:paraId="3396B57E" w14:textId="77777777" w:rsidR="00B56B6D" w:rsidRPr="00720700" w:rsidRDefault="00B56B6D" w:rsidP="003613B3">
            <w:pPr>
              <w:jc w:val="center"/>
              <w:rPr>
                <w:rFonts w:ascii="GHEA Grapalat" w:hAnsi="GHEA Grapalat" w:cs="Sylfaen"/>
                <w:b/>
                <w:bCs/>
                <w:color w:val="000000" w:themeColor="text1"/>
              </w:rPr>
            </w:pPr>
            <w:r w:rsidRPr="00720700">
              <w:rPr>
                <w:rFonts w:ascii="GHEA Grapalat" w:hAnsi="GHEA Grapalat"/>
                <w:color w:val="000000" w:themeColor="text1"/>
                <w:sz w:val="20"/>
                <w:lang w:val="af-ZA"/>
              </w:rPr>
              <w:t>ՀՎՀՀ 02593108</w:t>
            </w:r>
          </w:p>
          <w:p w14:paraId="37BD7F03" w14:textId="77777777" w:rsidR="00B56B6D" w:rsidRPr="00720700" w:rsidRDefault="00B56B6D" w:rsidP="003613B3">
            <w:pPr>
              <w:widowControl w:val="0"/>
              <w:jc w:val="center"/>
              <w:rPr>
                <w:rFonts w:ascii="GHEA Grapalat" w:hAnsi="GHEA Grapalat" w:cs="Sylfaen"/>
                <w:b/>
                <w:bCs/>
                <w:color w:val="000000" w:themeColor="text1"/>
                <w:sz w:val="22"/>
                <w:lang w:val="nb-NO"/>
              </w:rPr>
            </w:pPr>
          </w:p>
          <w:p w14:paraId="7BBE6091" w14:textId="77777777" w:rsidR="00B56B6D" w:rsidRPr="00720700" w:rsidRDefault="00B56B6D" w:rsidP="003613B3">
            <w:pPr>
              <w:rPr>
                <w:rFonts w:ascii="GHEA Grapalat" w:hAnsi="GHEA Grapalat"/>
                <w:color w:val="000000" w:themeColor="text1"/>
                <w:sz w:val="20"/>
                <w:lang w:val="hy-AM"/>
              </w:rPr>
            </w:pPr>
            <w:r w:rsidRPr="00720700">
              <w:rPr>
                <w:rFonts w:ascii="GHEA Grapalat" w:hAnsi="GHEA Grapalat"/>
                <w:color w:val="000000" w:themeColor="text1"/>
                <w:sz w:val="20"/>
                <w:lang w:val="hy-AM"/>
              </w:rPr>
              <w:t xml:space="preserve">директор </w:t>
            </w:r>
          </w:p>
          <w:p w14:paraId="518B89A5" w14:textId="5E27D130" w:rsidR="00B56B6D" w:rsidRPr="00720700" w:rsidRDefault="00B56B6D" w:rsidP="003613B3">
            <w:pPr>
              <w:rPr>
                <w:rFonts w:ascii="GHEA Grapalat" w:hAnsi="GHEA Grapalat"/>
                <w:color w:val="000000" w:themeColor="text1"/>
                <w:sz w:val="20"/>
                <w:lang w:val="hy-AM"/>
              </w:rPr>
            </w:pPr>
            <w:r w:rsidRPr="00720700">
              <w:rPr>
                <w:rFonts w:ascii="GHEA Grapalat" w:hAnsi="GHEA Grapalat"/>
                <w:color w:val="000000" w:themeColor="text1"/>
                <w:sz w:val="22"/>
              </w:rPr>
              <w:t xml:space="preserve">            </w:t>
            </w:r>
            <w:r w:rsidRPr="00720700">
              <w:rPr>
                <w:rFonts w:ascii="GHEA Grapalat" w:hAnsi="GHEA Grapalat"/>
                <w:color w:val="000000" w:themeColor="text1"/>
                <w:sz w:val="22"/>
                <w:lang w:val="af-ZA"/>
              </w:rPr>
              <w:t>_______________________</w:t>
            </w:r>
            <w:r w:rsidRPr="00720700">
              <w:rPr>
                <w:rFonts w:ascii="GHEA Grapalat" w:hAnsi="GHEA Grapalat"/>
                <w:color w:val="000000" w:themeColor="text1"/>
                <w:sz w:val="20"/>
                <w:lang w:val="hy-AM"/>
              </w:rPr>
              <w:t xml:space="preserve"> Е. Айвазян</w:t>
            </w:r>
          </w:p>
          <w:p w14:paraId="712C593A" w14:textId="77777777" w:rsidR="00B56B6D" w:rsidRPr="00720700" w:rsidRDefault="00B56B6D" w:rsidP="003613B3">
            <w:pPr>
              <w:rPr>
                <w:rFonts w:ascii="GHEA Grapalat" w:hAnsi="GHEA Grapalat"/>
                <w:color w:val="000000" w:themeColor="text1"/>
                <w:sz w:val="16"/>
                <w:szCs w:val="16"/>
                <w:lang w:val="af-ZA"/>
              </w:rPr>
            </w:pPr>
          </w:p>
          <w:p w14:paraId="4D68018D" w14:textId="77777777" w:rsidR="00B56B6D" w:rsidRPr="00720700" w:rsidRDefault="00B56B6D" w:rsidP="003613B3">
            <w:pPr>
              <w:widowControl w:val="0"/>
              <w:jc w:val="center"/>
              <w:rPr>
                <w:rFonts w:ascii="GHEA Grapalat" w:hAnsi="GHEA Grapalat"/>
                <w:color w:val="000000" w:themeColor="text1"/>
                <w:sz w:val="16"/>
                <w:szCs w:val="16"/>
                <w:lang w:val="af-ZA"/>
              </w:rPr>
            </w:pPr>
            <w:r w:rsidRPr="00720700">
              <w:rPr>
                <w:rFonts w:ascii="GHEA Grapalat" w:hAnsi="GHEA Grapalat"/>
                <w:color w:val="000000" w:themeColor="text1"/>
                <w:sz w:val="16"/>
                <w:szCs w:val="16"/>
                <w:lang w:val="af-ZA"/>
              </w:rPr>
              <w:t>/подпись/</w:t>
            </w:r>
          </w:p>
          <w:p w14:paraId="2A106540" w14:textId="77777777" w:rsidR="00B56B6D" w:rsidRPr="00720700" w:rsidRDefault="00B56B6D" w:rsidP="003613B3">
            <w:pPr>
              <w:widowControl w:val="0"/>
              <w:jc w:val="center"/>
              <w:rPr>
                <w:rFonts w:ascii="GHEA Grapalat" w:hAnsi="GHEA Grapalat"/>
                <w:color w:val="000000" w:themeColor="text1"/>
                <w:sz w:val="22"/>
              </w:rPr>
            </w:pPr>
            <w:r w:rsidRPr="00720700">
              <w:rPr>
                <w:rFonts w:ascii="GHEA Grapalat" w:hAnsi="GHEA Grapalat"/>
                <w:color w:val="000000" w:themeColor="text1"/>
                <w:sz w:val="16"/>
                <w:szCs w:val="16"/>
              </w:rPr>
              <w:t>М. П.</w:t>
            </w:r>
          </w:p>
        </w:tc>
        <w:tc>
          <w:tcPr>
            <w:tcW w:w="785" w:type="dxa"/>
          </w:tcPr>
          <w:p w14:paraId="520918B9" w14:textId="77777777" w:rsidR="00B56B6D" w:rsidRPr="00720700" w:rsidRDefault="00B56B6D" w:rsidP="003613B3">
            <w:pPr>
              <w:widowControl w:val="0"/>
              <w:jc w:val="center"/>
              <w:rPr>
                <w:rFonts w:ascii="GHEA Grapalat" w:hAnsi="GHEA Grapalat"/>
                <w:color w:val="000000" w:themeColor="text1"/>
                <w:sz w:val="22"/>
              </w:rPr>
            </w:pPr>
          </w:p>
        </w:tc>
        <w:tc>
          <w:tcPr>
            <w:tcW w:w="4486" w:type="dxa"/>
          </w:tcPr>
          <w:p w14:paraId="42064E31" w14:textId="77777777" w:rsidR="00B56B6D" w:rsidRPr="00720700" w:rsidRDefault="00B56B6D" w:rsidP="003613B3">
            <w:pPr>
              <w:widowControl w:val="0"/>
              <w:jc w:val="center"/>
              <w:rPr>
                <w:rFonts w:ascii="GHEA Grapalat" w:hAnsi="GHEA Grapalat"/>
                <w:b/>
                <w:color w:val="000000" w:themeColor="text1"/>
                <w:sz w:val="22"/>
              </w:rPr>
            </w:pPr>
            <w:r w:rsidRPr="00720700">
              <w:rPr>
                <w:rFonts w:ascii="GHEA Grapalat" w:hAnsi="GHEA Grapalat"/>
                <w:b/>
                <w:color w:val="000000" w:themeColor="text1"/>
                <w:sz w:val="22"/>
              </w:rPr>
              <w:t>ПРОДАВЕЦ</w:t>
            </w:r>
          </w:p>
          <w:p w14:paraId="06F2979A" w14:textId="77777777" w:rsidR="00B56B6D" w:rsidRPr="00720700" w:rsidRDefault="00B56B6D" w:rsidP="003613B3">
            <w:pPr>
              <w:widowControl w:val="0"/>
              <w:jc w:val="center"/>
              <w:rPr>
                <w:rFonts w:ascii="GHEA Grapalat" w:hAnsi="GHEA Grapalat"/>
                <w:b/>
                <w:color w:val="000000" w:themeColor="text1"/>
                <w:sz w:val="22"/>
              </w:rPr>
            </w:pPr>
          </w:p>
          <w:p w14:paraId="23AEB4B5" w14:textId="77777777" w:rsidR="00B56B6D" w:rsidRPr="00720700" w:rsidRDefault="00B56B6D" w:rsidP="003613B3">
            <w:pPr>
              <w:widowControl w:val="0"/>
              <w:jc w:val="center"/>
              <w:rPr>
                <w:rFonts w:ascii="GHEA Grapalat" w:hAnsi="GHEA Grapalat"/>
                <w:b/>
                <w:color w:val="000000" w:themeColor="text1"/>
                <w:sz w:val="22"/>
              </w:rPr>
            </w:pPr>
          </w:p>
          <w:p w14:paraId="00573B5B" w14:textId="77777777" w:rsidR="00B56B6D" w:rsidRPr="00720700" w:rsidRDefault="00B56B6D" w:rsidP="003613B3">
            <w:pPr>
              <w:widowControl w:val="0"/>
              <w:jc w:val="center"/>
              <w:rPr>
                <w:rFonts w:ascii="GHEA Grapalat" w:hAnsi="GHEA Grapalat"/>
                <w:b/>
                <w:color w:val="000000" w:themeColor="text1"/>
                <w:sz w:val="22"/>
              </w:rPr>
            </w:pPr>
          </w:p>
          <w:p w14:paraId="2D8CBCFE" w14:textId="77777777" w:rsidR="00B56B6D" w:rsidRPr="00720700" w:rsidRDefault="00B56B6D" w:rsidP="003613B3">
            <w:pPr>
              <w:widowControl w:val="0"/>
              <w:jc w:val="center"/>
              <w:rPr>
                <w:rFonts w:ascii="GHEA Grapalat" w:hAnsi="GHEA Grapalat"/>
                <w:b/>
                <w:color w:val="000000" w:themeColor="text1"/>
                <w:sz w:val="22"/>
              </w:rPr>
            </w:pPr>
          </w:p>
          <w:p w14:paraId="0B3B3931" w14:textId="77777777" w:rsidR="00B56B6D" w:rsidRPr="00720700" w:rsidRDefault="00B56B6D" w:rsidP="003613B3">
            <w:pPr>
              <w:widowControl w:val="0"/>
              <w:jc w:val="center"/>
              <w:rPr>
                <w:rFonts w:ascii="GHEA Grapalat" w:hAnsi="GHEA Grapalat"/>
                <w:b/>
                <w:color w:val="000000" w:themeColor="text1"/>
                <w:sz w:val="22"/>
              </w:rPr>
            </w:pPr>
          </w:p>
          <w:p w14:paraId="7A0DB14A" w14:textId="77777777" w:rsidR="00B56B6D" w:rsidRPr="00720700" w:rsidRDefault="00B56B6D" w:rsidP="003613B3">
            <w:pPr>
              <w:widowControl w:val="0"/>
              <w:jc w:val="center"/>
              <w:rPr>
                <w:rFonts w:ascii="GHEA Grapalat" w:hAnsi="GHEA Grapalat" w:cs="Sylfaen"/>
                <w:b/>
                <w:bCs/>
                <w:color w:val="000000" w:themeColor="text1"/>
                <w:sz w:val="22"/>
              </w:rPr>
            </w:pPr>
          </w:p>
          <w:p w14:paraId="7A574F54" w14:textId="77777777" w:rsidR="00B56B6D" w:rsidRPr="00720700" w:rsidRDefault="00B56B6D" w:rsidP="003613B3">
            <w:pPr>
              <w:widowControl w:val="0"/>
              <w:jc w:val="center"/>
              <w:rPr>
                <w:rFonts w:ascii="GHEA Grapalat" w:hAnsi="GHEA Grapalat"/>
                <w:color w:val="000000" w:themeColor="text1"/>
                <w:sz w:val="22"/>
                <w:lang w:val="en-US"/>
              </w:rPr>
            </w:pPr>
            <w:r w:rsidRPr="00720700">
              <w:rPr>
                <w:rFonts w:ascii="GHEA Grapalat" w:hAnsi="GHEA Grapalat"/>
                <w:color w:val="000000" w:themeColor="text1"/>
                <w:sz w:val="22"/>
                <w:lang w:val="en-US"/>
              </w:rPr>
              <w:t>______________________</w:t>
            </w:r>
          </w:p>
          <w:p w14:paraId="028B35A4" w14:textId="77777777" w:rsidR="00B56B6D" w:rsidRPr="00720700" w:rsidRDefault="00B56B6D" w:rsidP="003613B3">
            <w:pPr>
              <w:widowControl w:val="0"/>
              <w:jc w:val="center"/>
              <w:rPr>
                <w:rFonts w:ascii="GHEA Grapalat" w:hAnsi="GHEA Grapalat"/>
                <w:color w:val="000000" w:themeColor="text1"/>
                <w:sz w:val="14"/>
                <w:szCs w:val="16"/>
              </w:rPr>
            </w:pPr>
            <w:r w:rsidRPr="00720700">
              <w:rPr>
                <w:rFonts w:ascii="GHEA Grapalat" w:hAnsi="GHEA Grapalat"/>
                <w:color w:val="000000" w:themeColor="text1"/>
                <w:sz w:val="14"/>
                <w:szCs w:val="16"/>
              </w:rPr>
              <w:t>/подпись/</w:t>
            </w:r>
          </w:p>
          <w:p w14:paraId="31958C40" w14:textId="77777777" w:rsidR="00B56B6D" w:rsidRPr="00720700" w:rsidRDefault="00B56B6D" w:rsidP="003613B3">
            <w:pPr>
              <w:widowControl w:val="0"/>
              <w:jc w:val="center"/>
              <w:rPr>
                <w:rFonts w:ascii="GHEA Grapalat" w:hAnsi="GHEA Grapalat"/>
                <w:color w:val="000000" w:themeColor="text1"/>
                <w:sz w:val="22"/>
              </w:rPr>
            </w:pPr>
            <w:r w:rsidRPr="00720700">
              <w:rPr>
                <w:rFonts w:ascii="GHEA Grapalat" w:hAnsi="GHEA Grapalat"/>
                <w:color w:val="000000" w:themeColor="text1"/>
                <w:sz w:val="22"/>
              </w:rPr>
              <w:t>М. П.</w:t>
            </w:r>
          </w:p>
        </w:tc>
      </w:tr>
    </w:tbl>
    <w:p w14:paraId="3ACF4DB1" w14:textId="77777777" w:rsidR="00071D1C" w:rsidRPr="00720700" w:rsidRDefault="00071D1C" w:rsidP="00B46D58">
      <w:pPr>
        <w:widowControl w:val="0"/>
        <w:spacing w:after="160"/>
        <w:rPr>
          <w:rFonts w:ascii="GHEA Grapalat" w:hAnsi="GHEA Grapalat"/>
          <w:color w:val="000000" w:themeColor="text1"/>
        </w:rPr>
        <w:sectPr w:rsidR="00071D1C" w:rsidRPr="00720700" w:rsidSect="004A6E6F">
          <w:footnotePr>
            <w:pos w:val="beneathText"/>
          </w:footnotePr>
          <w:pgSz w:w="16838" w:h="11906" w:orient="landscape" w:code="9"/>
          <w:pgMar w:top="568" w:right="836" w:bottom="993" w:left="1134" w:header="561" w:footer="561" w:gutter="0"/>
          <w:cols w:space="720"/>
        </w:sectPr>
      </w:pPr>
    </w:p>
    <w:p w14:paraId="44FA5842" w14:textId="77777777" w:rsidR="00FE0FBF" w:rsidRPr="00720700" w:rsidRDefault="00FE0FBF" w:rsidP="00FE0FBF">
      <w:pPr>
        <w:widowControl w:val="0"/>
        <w:jc w:val="right"/>
        <w:rPr>
          <w:rFonts w:ascii="GHEA Grapalat" w:hAnsi="GHEA Grapalat"/>
          <w:i/>
          <w:color w:val="000000" w:themeColor="text1"/>
          <w:sz w:val="22"/>
        </w:rPr>
      </w:pPr>
      <w:r w:rsidRPr="00720700">
        <w:rPr>
          <w:rFonts w:ascii="GHEA Grapalat" w:hAnsi="GHEA Grapalat"/>
          <w:i/>
          <w:color w:val="000000" w:themeColor="text1"/>
          <w:sz w:val="22"/>
        </w:rPr>
        <w:t>Приложение № 3</w:t>
      </w:r>
    </w:p>
    <w:p w14:paraId="5318A328" w14:textId="7FE96DF2" w:rsidR="00FE0FBF" w:rsidRPr="00720700" w:rsidRDefault="00FE0FBF" w:rsidP="00FE0FBF">
      <w:pPr>
        <w:widowControl w:val="0"/>
        <w:jc w:val="right"/>
        <w:rPr>
          <w:rFonts w:ascii="GHEA Grapalat" w:hAnsi="GHEA Grapalat"/>
          <w:i/>
          <w:color w:val="000000" w:themeColor="text1"/>
          <w:sz w:val="22"/>
        </w:rPr>
      </w:pPr>
      <w:r w:rsidRPr="00720700">
        <w:rPr>
          <w:rFonts w:ascii="GHEA Grapalat" w:hAnsi="GHEA Grapalat"/>
          <w:i/>
          <w:color w:val="000000" w:themeColor="text1"/>
          <w:sz w:val="22"/>
        </w:rPr>
        <w:t xml:space="preserve"> </w:t>
      </w:r>
      <w:r w:rsidR="00866873" w:rsidRPr="00720700">
        <w:rPr>
          <w:rFonts w:ascii="GHEA Grapalat" w:hAnsi="GHEA Grapalat"/>
          <w:i/>
          <w:color w:val="000000" w:themeColor="text1"/>
          <w:sz w:val="22"/>
          <w:lang w:val="en-US"/>
        </w:rPr>
        <w:t>ԵԵԿԿ</w:t>
      </w:r>
      <w:r w:rsidR="00866873" w:rsidRPr="00720700">
        <w:rPr>
          <w:rFonts w:ascii="GHEA Grapalat" w:hAnsi="GHEA Grapalat"/>
          <w:i/>
          <w:color w:val="000000" w:themeColor="text1"/>
          <w:sz w:val="22"/>
        </w:rPr>
        <w:t>-</w:t>
      </w:r>
      <w:r w:rsidR="00866873" w:rsidRPr="00720700">
        <w:rPr>
          <w:rFonts w:ascii="GHEA Grapalat" w:hAnsi="GHEA Grapalat"/>
          <w:i/>
          <w:color w:val="000000" w:themeColor="text1"/>
          <w:sz w:val="22"/>
          <w:lang w:val="en-US"/>
        </w:rPr>
        <w:t>ԳՀԱՊՁԲ</w:t>
      </w:r>
      <w:r w:rsidR="00866873" w:rsidRPr="00720700">
        <w:rPr>
          <w:rFonts w:ascii="GHEA Grapalat" w:hAnsi="GHEA Grapalat"/>
          <w:i/>
          <w:color w:val="000000" w:themeColor="text1"/>
          <w:sz w:val="22"/>
        </w:rPr>
        <w:t>-26/4</w:t>
      </w:r>
      <w:r w:rsidRPr="00720700">
        <w:rPr>
          <w:rFonts w:ascii="GHEA Grapalat" w:hAnsi="GHEA Grapalat"/>
          <w:i/>
          <w:color w:val="000000" w:themeColor="text1"/>
          <w:sz w:val="22"/>
        </w:rPr>
        <w:t xml:space="preserve"> к Договору под кодом </w:t>
      </w:r>
      <w:r w:rsidRPr="00720700">
        <w:rPr>
          <w:rFonts w:ascii="GHEA Grapalat" w:hAnsi="GHEA Grapalat"/>
          <w:i/>
          <w:color w:val="000000" w:themeColor="text1"/>
          <w:sz w:val="22"/>
        </w:rPr>
        <w:br/>
        <w:t>заключенному "</w:t>
      </w:r>
      <w:r w:rsidRPr="00720700">
        <w:rPr>
          <w:rFonts w:ascii="GHEA Grapalat" w:hAnsi="GHEA Grapalat"/>
          <w:i/>
          <w:color w:val="000000" w:themeColor="text1"/>
          <w:sz w:val="22"/>
        </w:rPr>
        <w:tab/>
        <w:t>"</w:t>
      </w:r>
      <w:r w:rsidRPr="00720700">
        <w:rPr>
          <w:rFonts w:ascii="GHEA Grapalat" w:hAnsi="GHEA Grapalat"/>
          <w:i/>
          <w:color w:val="000000" w:themeColor="text1"/>
          <w:sz w:val="22"/>
        </w:rPr>
        <w:tab/>
        <w:t>20</w:t>
      </w:r>
      <w:r w:rsidRPr="00720700">
        <w:rPr>
          <w:rFonts w:ascii="GHEA Grapalat" w:hAnsi="GHEA Grapalat"/>
          <w:i/>
          <w:color w:val="000000" w:themeColor="text1"/>
          <w:sz w:val="22"/>
        </w:rPr>
        <w:tab/>
        <w:t>г.</w:t>
      </w:r>
    </w:p>
    <w:p w14:paraId="733824CC" w14:textId="77777777" w:rsidR="00FE0FBF" w:rsidRPr="00720700" w:rsidRDefault="00FE0FBF" w:rsidP="00FE0FBF">
      <w:pPr>
        <w:widowControl w:val="0"/>
        <w:ind w:left="-142" w:firstLine="142"/>
        <w:jc w:val="center"/>
        <w:rPr>
          <w:rFonts w:ascii="GHEA Grapalat" w:hAnsi="GHEA Grapalat" w:cs="Sylfaen"/>
          <w:b/>
          <w:color w:val="000000" w:themeColor="text1"/>
          <w:sz w:val="22"/>
        </w:rPr>
      </w:pPr>
    </w:p>
    <w:p w14:paraId="084C06D6" w14:textId="77777777" w:rsidR="00071D1C" w:rsidRPr="00720700" w:rsidRDefault="00071D1C" w:rsidP="00B46D58">
      <w:pPr>
        <w:widowControl w:val="0"/>
        <w:spacing w:after="160"/>
        <w:ind w:left="-142" w:firstLine="142"/>
        <w:jc w:val="center"/>
        <w:rPr>
          <w:rFonts w:ascii="GHEA Grapalat" w:hAnsi="GHEA Grapalat" w:cs="Sylfaen"/>
          <w:b/>
          <w:color w:val="000000" w:themeColor="text1"/>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720700" w14:paraId="601ED1D1" w14:textId="77777777" w:rsidTr="007A2020">
        <w:trPr>
          <w:tblCellSpacing w:w="7" w:type="dxa"/>
          <w:jc w:val="center"/>
        </w:trPr>
        <w:tc>
          <w:tcPr>
            <w:tcW w:w="0" w:type="auto"/>
            <w:vAlign w:val="center"/>
          </w:tcPr>
          <w:p w14:paraId="67AEF5C3" w14:textId="77777777" w:rsidR="0038400D" w:rsidRPr="00720700" w:rsidRDefault="00EB713D" w:rsidP="00FE0FBF">
            <w:pPr>
              <w:widowControl w:val="0"/>
              <w:jc w:val="center"/>
              <w:rPr>
                <w:rFonts w:ascii="GHEA Grapalat" w:hAnsi="GHEA Grapalat"/>
                <w:iCs/>
                <w:color w:val="000000" w:themeColor="text1"/>
                <w:sz w:val="20"/>
                <w:szCs w:val="20"/>
              </w:rPr>
            </w:pPr>
            <w:r w:rsidRPr="00720700">
              <w:rPr>
                <w:rFonts w:ascii="GHEA Grapalat" w:hAnsi="GHEA Grapalat"/>
                <w:color w:val="000000" w:themeColor="text1"/>
                <w:sz w:val="20"/>
                <w:szCs w:val="20"/>
              </w:rPr>
              <w:t xml:space="preserve">Сторона договора </w:t>
            </w:r>
          </w:p>
          <w:p w14:paraId="3E17389E" w14:textId="77777777" w:rsidR="0038400D" w:rsidRPr="00720700" w:rsidRDefault="0038400D" w:rsidP="00FE0FBF">
            <w:pPr>
              <w:widowControl w:val="0"/>
              <w:jc w:val="center"/>
              <w:rPr>
                <w:rFonts w:ascii="GHEA Grapalat" w:hAnsi="GHEA Grapalat"/>
                <w:iCs/>
                <w:color w:val="000000" w:themeColor="text1"/>
                <w:sz w:val="20"/>
                <w:szCs w:val="20"/>
              </w:rPr>
            </w:pPr>
            <w:r w:rsidRPr="00720700">
              <w:rPr>
                <w:rFonts w:ascii="GHEA Grapalat" w:hAnsi="GHEA Grapalat"/>
                <w:color w:val="000000" w:themeColor="text1"/>
                <w:sz w:val="20"/>
                <w:szCs w:val="20"/>
              </w:rPr>
              <w:t>______________________</w:t>
            </w:r>
            <w:r w:rsidR="00E67FD5" w:rsidRPr="00720700">
              <w:rPr>
                <w:rFonts w:ascii="GHEA Grapalat" w:hAnsi="GHEA Grapalat"/>
                <w:color w:val="000000" w:themeColor="text1"/>
                <w:sz w:val="20"/>
                <w:szCs w:val="20"/>
              </w:rPr>
              <w:t>___</w:t>
            </w:r>
            <w:r w:rsidRPr="00720700">
              <w:rPr>
                <w:rFonts w:ascii="GHEA Grapalat" w:hAnsi="GHEA Grapalat"/>
                <w:color w:val="000000" w:themeColor="text1"/>
                <w:sz w:val="20"/>
                <w:szCs w:val="20"/>
              </w:rPr>
              <w:t>_</w:t>
            </w:r>
            <w:r w:rsidR="00E67FD5" w:rsidRPr="00720700">
              <w:rPr>
                <w:rFonts w:ascii="GHEA Grapalat" w:hAnsi="GHEA Grapalat"/>
                <w:color w:val="000000" w:themeColor="text1"/>
                <w:sz w:val="20"/>
                <w:szCs w:val="20"/>
              </w:rPr>
              <w:t>_</w:t>
            </w:r>
            <w:r w:rsidRPr="00720700">
              <w:rPr>
                <w:rFonts w:ascii="GHEA Grapalat" w:hAnsi="GHEA Grapalat"/>
                <w:color w:val="000000" w:themeColor="text1"/>
                <w:sz w:val="20"/>
                <w:szCs w:val="20"/>
              </w:rPr>
              <w:t>____</w:t>
            </w:r>
          </w:p>
          <w:p w14:paraId="1BE3EC21" w14:textId="77777777" w:rsidR="0038400D" w:rsidRPr="00720700" w:rsidRDefault="0038400D" w:rsidP="00FE0FBF">
            <w:pPr>
              <w:widowControl w:val="0"/>
              <w:jc w:val="center"/>
              <w:rPr>
                <w:rFonts w:ascii="GHEA Grapalat" w:hAnsi="GHEA Grapalat"/>
                <w:iCs/>
                <w:color w:val="000000" w:themeColor="text1"/>
                <w:sz w:val="20"/>
                <w:szCs w:val="20"/>
              </w:rPr>
            </w:pPr>
            <w:r w:rsidRPr="00720700">
              <w:rPr>
                <w:rFonts w:ascii="GHEA Grapalat" w:hAnsi="GHEA Grapalat"/>
                <w:color w:val="000000" w:themeColor="text1"/>
                <w:sz w:val="20"/>
                <w:szCs w:val="20"/>
              </w:rPr>
              <w:t>_______________</w:t>
            </w:r>
            <w:r w:rsidR="00E67FD5" w:rsidRPr="00720700">
              <w:rPr>
                <w:rFonts w:ascii="GHEA Grapalat" w:hAnsi="GHEA Grapalat"/>
                <w:color w:val="000000" w:themeColor="text1"/>
                <w:sz w:val="20"/>
                <w:szCs w:val="20"/>
              </w:rPr>
              <w:t>__</w:t>
            </w:r>
            <w:r w:rsidRPr="00720700">
              <w:rPr>
                <w:rFonts w:ascii="GHEA Grapalat" w:hAnsi="GHEA Grapalat"/>
                <w:color w:val="000000" w:themeColor="text1"/>
                <w:sz w:val="20"/>
                <w:szCs w:val="20"/>
              </w:rPr>
              <w:t>_______</w:t>
            </w:r>
            <w:r w:rsidR="00E67FD5" w:rsidRPr="00720700">
              <w:rPr>
                <w:rFonts w:ascii="GHEA Grapalat" w:hAnsi="GHEA Grapalat"/>
                <w:color w:val="000000" w:themeColor="text1"/>
                <w:sz w:val="20"/>
                <w:szCs w:val="20"/>
              </w:rPr>
              <w:t>_</w:t>
            </w:r>
            <w:r w:rsidRPr="00720700">
              <w:rPr>
                <w:rFonts w:ascii="GHEA Grapalat" w:hAnsi="GHEA Grapalat"/>
                <w:color w:val="000000" w:themeColor="text1"/>
                <w:sz w:val="20"/>
                <w:szCs w:val="20"/>
              </w:rPr>
              <w:t>___</w:t>
            </w:r>
            <w:r w:rsidR="00E67FD5" w:rsidRPr="00720700">
              <w:rPr>
                <w:rFonts w:ascii="GHEA Grapalat" w:hAnsi="GHEA Grapalat"/>
                <w:color w:val="000000" w:themeColor="text1"/>
                <w:sz w:val="20"/>
                <w:szCs w:val="20"/>
              </w:rPr>
              <w:t>_</w:t>
            </w:r>
            <w:r w:rsidRPr="00720700">
              <w:rPr>
                <w:rFonts w:ascii="GHEA Grapalat" w:hAnsi="GHEA Grapalat"/>
                <w:color w:val="000000" w:themeColor="text1"/>
                <w:sz w:val="20"/>
                <w:szCs w:val="20"/>
              </w:rPr>
              <w:t>__</w:t>
            </w:r>
          </w:p>
          <w:p w14:paraId="11E66297" w14:textId="77777777" w:rsidR="0038400D" w:rsidRPr="00720700" w:rsidRDefault="0038400D" w:rsidP="00FE0FBF">
            <w:pPr>
              <w:widowControl w:val="0"/>
              <w:jc w:val="center"/>
              <w:rPr>
                <w:rFonts w:ascii="GHEA Grapalat" w:hAnsi="GHEA Grapalat"/>
                <w:iCs/>
                <w:color w:val="000000" w:themeColor="text1"/>
                <w:sz w:val="20"/>
                <w:szCs w:val="20"/>
              </w:rPr>
            </w:pPr>
            <w:r w:rsidRPr="00720700">
              <w:rPr>
                <w:rFonts w:ascii="GHEA Grapalat" w:hAnsi="GHEA Grapalat"/>
                <w:color w:val="000000" w:themeColor="text1"/>
                <w:sz w:val="20"/>
                <w:szCs w:val="20"/>
              </w:rPr>
              <w:t>место нахождения ____________</w:t>
            </w:r>
            <w:r w:rsidR="00E67FD5" w:rsidRPr="00720700">
              <w:rPr>
                <w:rFonts w:ascii="GHEA Grapalat" w:hAnsi="GHEA Grapalat"/>
                <w:color w:val="000000" w:themeColor="text1"/>
                <w:sz w:val="20"/>
                <w:szCs w:val="20"/>
              </w:rPr>
              <w:t>_</w:t>
            </w:r>
            <w:r w:rsidRPr="00720700">
              <w:rPr>
                <w:rFonts w:ascii="GHEA Grapalat" w:hAnsi="GHEA Grapalat"/>
                <w:color w:val="000000" w:themeColor="text1"/>
                <w:sz w:val="20"/>
                <w:szCs w:val="20"/>
              </w:rPr>
              <w:t>__</w:t>
            </w:r>
          </w:p>
          <w:p w14:paraId="4E6101F6" w14:textId="77777777" w:rsidR="0038400D" w:rsidRPr="00720700" w:rsidRDefault="00E67FD5" w:rsidP="00FE0FBF">
            <w:pPr>
              <w:widowControl w:val="0"/>
              <w:jc w:val="center"/>
              <w:rPr>
                <w:rFonts w:ascii="GHEA Grapalat" w:hAnsi="GHEA Grapalat"/>
                <w:iCs/>
                <w:color w:val="000000" w:themeColor="text1"/>
                <w:sz w:val="20"/>
                <w:szCs w:val="20"/>
              </w:rPr>
            </w:pPr>
            <w:r w:rsidRPr="00720700">
              <w:rPr>
                <w:rFonts w:ascii="GHEA Grapalat" w:hAnsi="GHEA Grapalat"/>
                <w:color w:val="000000" w:themeColor="text1"/>
                <w:sz w:val="20"/>
                <w:szCs w:val="20"/>
              </w:rPr>
              <w:t>Р/С____________________________</w:t>
            </w:r>
          </w:p>
          <w:p w14:paraId="7A9522AA" w14:textId="77777777" w:rsidR="0038400D" w:rsidRPr="00720700" w:rsidRDefault="0038400D" w:rsidP="00FE0FBF">
            <w:pPr>
              <w:widowControl w:val="0"/>
              <w:jc w:val="center"/>
              <w:rPr>
                <w:rFonts w:ascii="GHEA Grapalat" w:hAnsi="GHEA Grapalat"/>
                <w:iCs/>
                <w:color w:val="000000" w:themeColor="text1"/>
                <w:sz w:val="20"/>
                <w:szCs w:val="20"/>
              </w:rPr>
            </w:pPr>
            <w:r w:rsidRPr="00720700">
              <w:rPr>
                <w:rFonts w:ascii="GHEA Grapalat" w:hAnsi="GHEA Grapalat"/>
                <w:color w:val="000000" w:themeColor="text1"/>
                <w:sz w:val="20"/>
                <w:szCs w:val="20"/>
              </w:rPr>
              <w:t>УНН______________________</w:t>
            </w:r>
            <w:r w:rsidR="00E67FD5" w:rsidRPr="00720700">
              <w:rPr>
                <w:rFonts w:ascii="GHEA Grapalat" w:hAnsi="GHEA Grapalat"/>
                <w:color w:val="000000" w:themeColor="text1"/>
                <w:sz w:val="20"/>
                <w:szCs w:val="20"/>
              </w:rPr>
              <w:t>____</w:t>
            </w:r>
            <w:r w:rsidRPr="00720700">
              <w:rPr>
                <w:rFonts w:ascii="GHEA Grapalat" w:hAnsi="GHEA Grapalat"/>
                <w:color w:val="000000" w:themeColor="text1"/>
                <w:sz w:val="20"/>
                <w:szCs w:val="20"/>
              </w:rPr>
              <w:t>_</w:t>
            </w:r>
          </w:p>
        </w:tc>
        <w:tc>
          <w:tcPr>
            <w:tcW w:w="0" w:type="auto"/>
            <w:vAlign w:val="center"/>
          </w:tcPr>
          <w:p w14:paraId="465FCDF7" w14:textId="77777777" w:rsidR="0038400D" w:rsidRPr="00720700" w:rsidRDefault="00E67FD5" w:rsidP="00FE0FBF">
            <w:pPr>
              <w:widowControl w:val="0"/>
              <w:jc w:val="center"/>
              <w:rPr>
                <w:rFonts w:ascii="GHEA Grapalat" w:hAnsi="GHEA Grapalat"/>
                <w:iCs/>
                <w:color w:val="000000" w:themeColor="text1"/>
                <w:sz w:val="20"/>
                <w:szCs w:val="20"/>
              </w:rPr>
            </w:pPr>
            <w:r w:rsidRPr="00720700">
              <w:rPr>
                <w:rFonts w:ascii="GHEA Grapalat" w:hAnsi="GHEA Grapalat"/>
                <w:color w:val="000000" w:themeColor="text1"/>
                <w:sz w:val="20"/>
                <w:szCs w:val="20"/>
              </w:rPr>
              <w:t xml:space="preserve">Заказчик </w:t>
            </w:r>
          </w:p>
          <w:p w14:paraId="646D6075" w14:textId="77777777" w:rsidR="0038400D" w:rsidRPr="00720700" w:rsidRDefault="0038400D" w:rsidP="00FE0FBF">
            <w:pPr>
              <w:widowControl w:val="0"/>
              <w:jc w:val="center"/>
              <w:rPr>
                <w:rFonts w:ascii="GHEA Grapalat" w:hAnsi="GHEA Grapalat"/>
                <w:iCs/>
                <w:color w:val="000000" w:themeColor="text1"/>
                <w:sz w:val="20"/>
                <w:szCs w:val="20"/>
              </w:rPr>
            </w:pPr>
            <w:r w:rsidRPr="00720700">
              <w:rPr>
                <w:rFonts w:ascii="GHEA Grapalat" w:hAnsi="GHEA Grapalat"/>
                <w:color w:val="000000" w:themeColor="text1"/>
                <w:sz w:val="20"/>
                <w:szCs w:val="20"/>
              </w:rPr>
              <w:t>_____________________</w:t>
            </w:r>
            <w:r w:rsidR="00E67FD5" w:rsidRPr="00720700">
              <w:rPr>
                <w:rFonts w:ascii="GHEA Grapalat" w:hAnsi="GHEA Grapalat"/>
                <w:color w:val="000000" w:themeColor="text1"/>
                <w:sz w:val="20"/>
                <w:szCs w:val="20"/>
              </w:rPr>
              <w:t>_____</w:t>
            </w:r>
            <w:r w:rsidRPr="00720700">
              <w:rPr>
                <w:rFonts w:ascii="GHEA Grapalat" w:hAnsi="GHEA Grapalat"/>
                <w:color w:val="000000" w:themeColor="text1"/>
                <w:sz w:val="20"/>
                <w:szCs w:val="20"/>
              </w:rPr>
              <w:t>________</w:t>
            </w:r>
          </w:p>
          <w:p w14:paraId="531A5FA4" w14:textId="77777777" w:rsidR="0038400D" w:rsidRPr="00720700" w:rsidRDefault="0038400D" w:rsidP="00FE0FBF">
            <w:pPr>
              <w:widowControl w:val="0"/>
              <w:jc w:val="center"/>
              <w:rPr>
                <w:rFonts w:ascii="GHEA Grapalat" w:hAnsi="GHEA Grapalat"/>
                <w:iCs/>
                <w:color w:val="000000" w:themeColor="text1"/>
                <w:sz w:val="20"/>
                <w:szCs w:val="20"/>
              </w:rPr>
            </w:pPr>
            <w:r w:rsidRPr="00720700">
              <w:rPr>
                <w:rFonts w:ascii="GHEA Grapalat" w:hAnsi="GHEA Grapalat"/>
                <w:color w:val="000000" w:themeColor="text1"/>
                <w:sz w:val="20"/>
                <w:szCs w:val="20"/>
              </w:rPr>
              <w:t>_____________________</w:t>
            </w:r>
            <w:r w:rsidR="00E67FD5" w:rsidRPr="00720700">
              <w:rPr>
                <w:rFonts w:ascii="GHEA Grapalat" w:hAnsi="GHEA Grapalat"/>
                <w:color w:val="000000" w:themeColor="text1"/>
                <w:sz w:val="20"/>
                <w:szCs w:val="20"/>
              </w:rPr>
              <w:t>_____</w:t>
            </w:r>
            <w:r w:rsidRPr="00720700">
              <w:rPr>
                <w:rFonts w:ascii="GHEA Grapalat" w:hAnsi="GHEA Grapalat"/>
                <w:color w:val="000000" w:themeColor="text1"/>
                <w:sz w:val="20"/>
                <w:szCs w:val="20"/>
              </w:rPr>
              <w:t>________</w:t>
            </w:r>
          </w:p>
          <w:p w14:paraId="35D3E913" w14:textId="77777777" w:rsidR="0038400D" w:rsidRPr="00720700" w:rsidRDefault="00E67FD5" w:rsidP="00FE0FBF">
            <w:pPr>
              <w:widowControl w:val="0"/>
              <w:jc w:val="center"/>
              <w:rPr>
                <w:rFonts w:ascii="GHEA Grapalat" w:hAnsi="GHEA Grapalat"/>
                <w:iCs/>
                <w:color w:val="000000" w:themeColor="text1"/>
                <w:sz w:val="20"/>
                <w:szCs w:val="20"/>
              </w:rPr>
            </w:pPr>
            <w:r w:rsidRPr="00720700">
              <w:rPr>
                <w:rFonts w:ascii="GHEA Grapalat" w:hAnsi="GHEA Grapalat"/>
                <w:color w:val="000000" w:themeColor="text1"/>
                <w:sz w:val="20"/>
                <w:szCs w:val="20"/>
              </w:rPr>
              <w:t xml:space="preserve">место нахождения </w:t>
            </w:r>
            <w:r w:rsidR="0038400D" w:rsidRPr="00720700">
              <w:rPr>
                <w:rFonts w:ascii="GHEA Grapalat" w:hAnsi="GHEA Grapalat"/>
                <w:color w:val="000000" w:themeColor="text1"/>
                <w:sz w:val="20"/>
                <w:szCs w:val="20"/>
              </w:rPr>
              <w:t>_________________</w:t>
            </w:r>
          </w:p>
          <w:p w14:paraId="1DA15738" w14:textId="77777777" w:rsidR="0038400D" w:rsidRPr="00720700" w:rsidRDefault="0038400D" w:rsidP="00FE0FBF">
            <w:pPr>
              <w:widowControl w:val="0"/>
              <w:jc w:val="center"/>
              <w:rPr>
                <w:rFonts w:ascii="GHEA Grapalat" w:hAnsi="GHEA Grapalat"/>
                <w:iCs/>
                <w:color w:val="000000" w:themeColor="text1"/>
                <w:sz w:val="20"/>
                <w:szCs w:val="20"/>
              </w:rPr>
            </w:pPr>
            <w:r w:rsidRPr="00720700">
              <w:rPr>
                <w:rFonts w:ascii="GHEA Grapalat" w:hAnsi="GHEA Grapalat"/>
                <w:color w:val="000000" w:themeColor="text1"/>
                <w:sz w:val="20"/>
                <w:szCs w:val="20"/>
              </w:rPr>
              <w:t>Р/С________________________</w:t>
            </w:r>
            <w:r w:rsidR="00E67FD5" w:rsidRPr="00720700">
              <w:rPr>
                <w:rFonts w:ascii="GHEA Grapalat" w:hAnsi="GHEA Grapalat"/>
                <w:color w:val="000000" w:themeColor="text1"/>
                <w:sz w:val="20"/>
                <w:szCs w:val="20"/>
              </w:rPr>
              <w:t>___</w:t>
            </w:r>
            <w:r w:rsidRPr="00720700">
              <w:rPr>
                <w:rFonts w:ascii="GHEA Grapalat" w:hAnsi="GHEA Grapalat"/>
                <w:color w:val="000000" w:themeColor="text1"/>
                <w:sz w:val="20"/>
                <w:szCs w:val="20"/>
              </w:rPr>
              <w:t>____</w:t>
            </w:r>
          </w:p>
          <w:p w14:paraId="519BC69A" w14:textId="77777777" w:rsidR="0038400D" w:rsidRPr="00720700" w:rsidRDefault="0038400D" w:rsidP="00FE0FBF">
            <w:pPr>
              <w:widowControl w:val="0"/>
              <w:jc w:val="center"/>
              <w:rPr>
                <w:rFonts w:ascii="GHEA Grapalat" w:hAnsi="GHEA Grapalat"/>
                <w:iCs/>
                <w:color w:val="000000" w:themeColor="text1"/>
                <w:sz w:val="20"/>
                <w:szCs w:val="20"/>
              </w:rPr>
            </w:pPr>
            <w:r w:rsidRPr="00720700">
              <w:rPr>
                <w:rFonts w:ascii="GHEA Grapalat" w:hAnsi="GHEA Grapalat"/>
                <w:color w:val="000000" w:themeColor="text1"/>
                <w:sz w:val="20"/>
                <w:szCs w:val="20"/>
              </w:rPr>
              <w:t>УНН______________________</w:t>
            </w:r>
            <w:r w:rsidR="00E67FD5" w:rsidRPr="00720700">
              <w:rPr>
                <w:rFonts w:ascii="GHEA Grapalat" w:hAnsi="GHEA Grapalat"/>
                <w:color w:val="000000" w:themeColor="text1"/>
                <w:sz w:val="20"/>
                <w:szCs w:val="20"/>
              </w:rPr>
              <w:t>___</w:t>
            </w:r>
            <w:r w:rsidRPr="00720700">
              <w:rPr>
                <w:rFonts w:ascii="GHEA Grapalat" w:hAnsi="GHEA Grapalat"/>
                <w:color w:val="000000" w:themeColor="text1"/>
                <w:sz w:val="20"/>
                <w:szCs w:val="20"/>
              </w:rPr>
              <w:t>_____</w:t>
            </w:r>
          </w:p>
        </w:tc>
      </w:tr>
    </w:tbl>
    <w:p w14:paraId="196430E5" w14:textId="77777777" w:rsidR="0038400D" w:rsidRPr="00720700" w:rsidRDefault="0038400D" w:rsidP="00B46D58">
      <w:pPr>
        <w:widowControl w:val="0"/>
        <w:spacing w:after="160"/>
        <w:ind w:firstLine="375"/>
        <w:rPr>
          <w:rFonts w:ascii="GHEA Grapalat" w:hAnsi="GHEA Grapalat"/>
          <w:iCs/>
          <w:color w:val="000000" w:themeColor="text1"/>
          <w:sz w:val="20"/>
          <w:szCs w:val="20"/>
        </w:rPr>
      </w:pPr>
    </w:p>
    <w:p w14:paraId="33B47F3C" w14:textId="77777777" w:rsidR="0038400D" w:rsidRPr="00720700" w:rsidRDefault="0038400D" w:rsidP="00B46D58">
      <w:pPr>
        <w:widowControl w:val="0"/>
        <w:spacing w:after="160"/>
        <w:ind w:left="567" w:right="467"/>
        <w:jc w:val="center"/>
        <w:rPr>
          <w:rFonts w:ascii="GHEA Grapalat" w:hAnsi="GHEA Grapalat"/>
          <w:iCs/>
          <w:color w:val="000000" w:themeColor="text1"/>
          <w:sz w:val="20"/>
          <w:szCs w:val="20"/>
        </w:rPr>
      </w:pPr>
      <w:r w:rsidRPr="00720700">
        <w:rPr>
          <w:rFonts w:ascii="GHEA Grapalat" w:hAnsi="GHEA Grapalat"/>
          <w:b/>
          <w:color w:val="000000" w:themeColor="text1"/>
          <w:sz w:val="20"/>
          <w:szCs w:val="20"/>
        </w:rPr>
        <w:t>АКТ №</w:t>
      </w:r>
    </w:p>
    <w:p w14:paraId="2E81E38F" w14:textId="77777777" w:rsidR="0038400D" w:rsidRPr="00720700" w:rsidRDefault="0038400D" w:rsidP="00B46D58">
      <w:pPr>
        <w:widowControl w:val="0"/>
        <w:spacing w:after="160"/>
        <w:ind w:left="567" w:right="467"/>
        <w:jc w:val="center"/>
        <w:rPr>
          <w:rFonts w:ascii="GHEA Grapalat" w:hAnsi="GHEA Grapalat"/>
          <w:b/>
          <w:bCs/>
          <w:iCs/>
          <w:color w:val="000000" w:themeColor="text1"/>
          <w:sz w:val="20"/>
          <w:szCs w:val="20"/>
        </w:rPr>
      </w:pPr>
      <w:r w:rsidRPr="00720700">
        <w:rPr>
          <w:rFonts w:ascii="GHEA Grapalat" w:hAnsi="GHEA Grapalat"/>
          <w:b/>
          <w:color w:val="000000" w:themeColor="text1"/>
          <w:sz w:val="20"/>
          <w:szCs w:val="20"/>
        </w:rPr>
        <w:t xml:space="preserve">ПРИЕМА-ПЕРЕДАЧИ РЕЗУЛЬТАТОВ </w:t>
      </w:r>
      <w:r w:rsidR="00AB4EAB" w:rsidRPr="00720700">
        <w:rPr>
          <w:rFonts w:ascii="GHEA Grapalat" w:hAnsi="GHEA Grapalat"/>
          <w:b/>
          <w:color w:val="000000" w:themeColor="text1"/>
          <w:sz w:val="20"/>
          <w:szCs w:val="20"/>
        </w:rPr>
        <w:br/>
      </w:r>
      <w:r w:rsidRPr="00720700">
        <w:rPr>
          <w:rFonts w:ascii="GHEA Grapalat" w:hAnsi="GHEA Grapalat"/>
          <w:b/>
          <w:color w:val="000000" w:themeColor="text1"/>
          <w:sz w:val="20"/>
          <w:szCs w:val="20"/>
        </w:rPr>
        <w:t>ИСПОЛНЕНИЯ ДОГОВОРАИЛИ ЕГО ЧАСТИ</w:t>
      </w:r>
    </w:p>
    <w:p w14:paraId="4803B8B8" w14:textId="77777777" w:rsidR="0038400D" w:rsidRPr="00720700" w:rsidRDefault="0038400D" w:rsidP="00B46D58">
      <w:pPr>
        <w:pStyle w:val="BodyTextIndent"/>
        <w:widowControl w:val="0"/>
        <w:spacing w:after="160" w:line="240" w:lineRule="auto"/>
        <w:ind w:firstLine="0"/>
        <w:jc w:val="center"/>
        <w:rPr>
          <w:rFonts w:ascii="GHEA Grapalat" w:hAnsi="GHEA Grapalat"/>
          <w:b/>
          <w:bCs/>
          <w:iCs/>
          <w:color w:val="000000" w:themeColor="text1"/>
        </w:rPr>
      </w:pPr>
    </w:p>
    <w:p w14:paraId="51D24787" w14:textId="77777777" w:rsidR="0038400D" w:rsidRPr="00720700" w:rsidRDefault="0038400D" w:rsidP="00B46D58">
      <w:pPr>
        <w:pStyle w:val="BodyTextIndent"/>
        <w:widowControl w:val="0"/>
        <w:tabs>
          <w:tab w:val="left" w:pos="1134"/>
          <w:tab w:val="left" w:pos="1843"/>
        </w:tabs>
        <w:spacing w:after="160" w:line="240" w:lineRule="auto"/>
        <w:ind w:firstLine="540"/>
        <w:rPr>
          <w:rFonts w:ascii="GHEA Grapalat" w:hAnsi="GHEA Grapalat"/>
          <w:iCs/>
          <w:color w:val="000000" w:themeColor="text1"/>
        </w:rPr>
      </w:pPr>
      <w:r w:rsidRPr="00720700">
        <w:rPr>
          <w:rFonts w:ascii="GHEA Grapalat" w:hAnsi="GHEA Grapalat"/>
          <w:color w:val="000000" w:themeColor="text1"/>
        </w:rPr>
        <w:t>"</w:t>
      </w:r>
      <w:r w:rsidR="00D52566" w:rsidRPr="00720700">
        <w:rPr>
          <w:rFonts w:ascii="GHEA Grapalat" w:hAnsi="GHEA Grapalat"/>
          <w:color w:val="000000" w:themeColor="text1"/>
        </w:rPr>
        <w:tab/>
      </w:r>
      <w:r w:rsidRPr="00720700">
        <w:rPr>
          <w:rFonts w:ascii="GHEA Grapalat" w:hAnsi="GHEA Grapalat"/>
          <w:color w:val="000000" w:themeColor="text1"/>
        </w:rPr>
        <w:t>" "</w:t>
      </w:r>
      <w:r w:rsidR="00D52566" w:rsidRPr="00720700">
        <w:rPr>
          <w:rFonts w:ascii="GHEA Grapalat" w:hAnsi="GHEA Grapalat"/>
          <w:color w:val="000000" w:themeColor="text1"/>
        </w:rPr>
        <w:tab/>
      </w:r>
      <w:r w:rsidRPr="00720700">
        <w:rPr>
          <w:rFonts w:ascii="GHEA Grapalat" w:hAnsi="GHEA Grapalat"/>
          <w:color w:val="000000" w:themeColor="text1"/>
        </w:rPr>
        <w:t>"</w:t>
      </w:r>
      <w:r w:rsidR="00AA7117" w:rsidRPr="00720700">
        <w:rPr>
          <w:rFonts w:ascii="GHEA Grapalat" w:hAnsi="GHEA Grapalat"/>
          <w:color w:val="000000" w:themeColor="text1"/>
        </w:rPr>
        <w:t xml:space="preserve"> </w:t>
      </w:r>
      <w:r w:rsidRPr="00720700">
        <w:rPr>
          <w:rFonts w:ascii="GHEA Grapalat" w:hAnsi="GHEA Grapalat"/>
          <w:color w:val="000000" w:themeColor="text1"/>
        </w:rPr>
        <w:t>20</w:t>
      </w:r>
      <w:r w:rsidR="00D52566" w:rsidRPr="00720700">
        <w:rPr>
          <w:rFonts w:ascii="GHEA Grapalat" w:hAnsi="GHEA Grapalat"/>
          <w:color w:val="000000" w:themeColor="text1"/>
        </w:rPr>
        <w:tab/>
      </w:r>
      <w:r w:rsidRPr="00720700">
        <w:rPr>
          <w:rFonts w:ascii="GHEA Grapalat" w:hAnsi="GHEA Grapalat"/>
          <w:color w:val="000000" w:themeColor="text1"/>
        </w:rPr>
        <w:t>г.</w:t>
      </w:r>
    </w:p>
    <w:p w14:paraId="0B0EFA56" w14:textId="77777777" w:rsidR="0038400D" w:rsidRPr="00720700" w:rsidRDefault="0038400D" w:rsidP="00B46D58">
      <w:pPr>
        <w:pStyle w:val="NormalWeb"/>
        <w:widowControl w:val="0"/>
        <w:spacing w:before="0" w:beforeAutospacing="0" w:after="160" w:afterAutospacing="0"/>
        <w:rPr>
          <w:rFonts w:ascii="GHEA Grapalat" w:hAnsi="GHEA Grapalat"/>
          <w:color w:val="000000" w:themeColor="text1"/>
          <w:sz w:val="20"/>
          <w:szCs w:val="20"/>
        </w:rPr>
      </w:pPr>
      <w:r w:rsidRPr="00720700">
        <w:rPr>
          <w:rFonts w:ascii="GHEA Grapalat" w:hAnsi="GHEA Grapalat"/>
          <w:color w:val="000000" w:themeColor="text1"/>
          <w:sz w:val="20"/>
          <w:szCs w:val="20"/>
        </w:rPr>
        <w:t>Наименование договора (далее — Договор)</w:t>
      </w:r>
      <w:r w:rsidR="00F71F29" w:rsidRPr="00720700">
        <w:rPr>
          <w:rFonts w:ascii="GHEA Grapalat" w:hAnsi="GHEA Grapalat"/>
          <w:color w:val="000000" w:themeColor="text1"/>
          <w:sz w:val="20"/>
          <w:szCs w:val="20"/>
        </w:rPr>
        <w:t xml:space="preserve"> </w:t>
      </w:r>
      <w:r w:rsidR="00196F14" w:rsidRPr="00720700">
        <w:rPr>
          <w:rFonts w:ascii="GHEA Grapalat" w:hAnsi="GHEA Grapalat"/>
          <w:color w:val="000000" w:themeColor="text1"/>
          <w:sz w:val="20"/>
          <w:szCs w:val="20"/>
        </w:rPr>
        <w:t>_</w:t>
      </w:r>
      <w:r w:rsidR="00F71F29" w:rsidRPr="00720700">
        <w:rPr>
          <w:rFonts w:ascii="GHEA Grapalat" w:hAnsi="GHEA Grapalat"/>
          <w:color w:val="000000" w:themeColor="text1"/>
          <w:sz w:val="20"/>
          <w:szCs w:val="20"/>
        </w:rPr>
        <w:t>_______</w:t>
      </w:r>
      <w:r w:rsidR="00196F14" w:rsidRPr="00720700">
        <w:rPr>
          <w:rFonts w:ascii="GHEA Grapalat" w:hAnsi="GHEA Grapalat"/>
          <w:color w:val="000000" w:themeColor="text1"/>
          <w:sz w:val="20"/>
          <w:szCs w:val="20"/>
        </w:rPr>
        <w:t>_</w:t>
      </w:r>
      <w:r w:rsidR="00F71F29" w:rsidRPr="00720700">
        <w:rPr>
          <w:rFonts w:ascii="GHEA Grapalat" w:hAnsi="GHEA Grapalat"/>
          <w:color w:val="000000" w:themeColor="text1"/>
          <w:sz w:val="20"/>
          <w:szCs w:val="20"/>
        </w:rPr>
        <w:t>__</w:t>
      </w:r>
      <w:r w:rsidR="00196F14" w:rsidRPr="00720700">
        <w:rPr>
          <w:rFonts w:ascii="GHEA Grapalat" w:hAnsi="GHEA Grapalat"/>
          <w:color w:val="000000" w:themeColor="text1"/>
          <w:sz w:val="20"/>
          <w:szCs w:val="20"/>
        </w:rPr>
        <w:t>_____</w:t>
      </w:r>
      <w:r w:rsidRPr="00720700">
        <w:rPr>
          <w:rFonts w:ascii="GHEA Grapalat" w:hAnsi="GHEA Grapalat"/>
          <w:color w:val="000000" w:themeColor="text1"/>
          <w:sz w:val="20"/>
          <w:szCs w:val="20"/>
        </w:rPr>
        <w:t>__________________</w:t>
      </w:r>
    </w:p>
    <w:p w14:paraId="58A6651F" w14:textId="77777777" w:rsidR="0038400D" w:rsidRPr="00720700" w:rsidRDefault="0038400D" w:rsidP="00B46D58">
      <w:pPr>
        <w:pStyle w:val="NormalWeb"/>
        <w:widowControl w:val="0"/>
        <w:spacing w:before="0" w:beforeAutospacing="0" w:after="160" w:afterAutospacing="0"/>
        <w:rPr>
          <w:rFonts w:ascii="GHEA Grapalat" w:hAnsi="GHEA Grapalat"/>
          <w:color w:val="000000" w:themeColor="text1"/>
          <w:sz w:val="20"/>
          <w:szCs w:val="20"/>
        </w:rPr>
      </w:pPr>
      <w:r w:rsidRPr="00720700">
        <w:rPr>
          <w:rFonts w:ascii="GHEA Grapalat" w:hAnsi="GHEA Grapalat"/>
          <w:color w:val="000000" w:themeColor="text1"/>
          <w:sz w:val="20"/>
          <w:szCs w:val="20"/>
        </w:rPr>
        <w:t>Дата заключения Договора "___</w:t>
      </w:r>
      <w:r w:rsidR="00196F14" w:rsidRPr="00720700">
        <w:rPr>
          <w:rFonts w:ascii="GHEA Grapalat" w:hAnsi="GHEA Grapalat"/>
          <w:color w:val="000000" w:themeColor="text1"/>
          <w:sz w:val="20"/>
          <w:szCs w:val="20"/>
        </w:rPr>
        <w:t>___</w:t>
      </w:r>
      <w:r w:rsidR="00F71F29" w:rsidRPr="00720700">
        <w:rPr>
          <w:rFonts w:ascii="GHEA Grapalat" w:hAnsi="GHEA Grapalat"/>
          <w:color w:val="000000" w:themeColor="text1"/>
          <w:sz w:val="20"/>
          <w:szCs w:val="20"/>
        </w:rPr>
        <w:t>___</w:t>
      </w:r>
      <w:r w:rsidRPr="00720700">
        <w:rPr>
          <w:rFonts w:ascii="GHEA Grapalat" w:hAnsi="GHEA Grapalat"/>
          <w:color w:val="000000" w:themeColor="text1"/>
          <w:sz w:val="20"/>
          <w:szCs w:val="20"/>
        </w:rPr>
        <w:t>_" "______</w:t>
      </w:r>
      <w:r w:rsidR="00196F14" w:rsidRPr="00720700">
        <w:rPr>
          <w:rFonts w:ascii="GHEA Grapalat" w:hAnsi="GHEA Grapalat"/>
          <w:color w:val="000000" w:themeColor="text1"/>
          <w:sz w:val="20"/>
          <w:szCs w:val="20"/>
        </w:rPr>
        <w:t>_______</w:t>
      </w:r>
      <w:r w:rsidRPr="00720700">
        <w:rPr>
          <w:rFonts w:ascii="GHEA Grapalat" w:hAnsi="GHEA Grapalat"/>
          <w:color w:val="000000" w:themeColor="text1"/>
          <w:sz w:val="20"/>
          <w:szCs w:val="20"/>
        </w:rPr>
        <w:t xml:space="preserve">__________" 20 </w:t>
      </w:r>
      <w:r w:rsidR="00196F14" w:rsidRPr="00720700">
        <w:rPr>
          <w:rFonts w:ascii="GHEA Grapalat" w:hAnsi="GHEA Grapalat"/>
          <w:color w:val="000000" w:themeColor="text1"/>
          <w:sz w:val="20"/>
          <w:szCs w:val="20"/>
        </w:rPr>
        <w:t>___</w:t>
      </w:r>
      <w:r w:rsidR="00F71F29" w:rsidRPr="00720700">
        <w:rPr>
          <w:rFonts w:ascii="GHEA Grapalat" w:hAnsi="GHEA Grapalat"/>
          <w:color w:val="000000" w:themeColor="text1"/>
          <w:sz w:val="20"/>
          <w:szCs w:val="20"/>
        </w:rPr>
        <w:t>___</w:t>
      </w:r>
      <w:r w:rsidRPr="00720700">
        <w:rPr>
          <w:rFonts w:ascii="GHEA Grapalat" w:hAnsi="GHEA Grapalat"/>
          <w:color w:val="000000" w:themeColor="text1"/>
          <w:sz w:val="20"/>
          <w:szCs w:val="20"/>
        </w:rPr>
        <w:t xml:space="preserve"> г.</w:t>
      </w:r>
    </w:p>
    <w:p w14:paraId="028232BA" w14:textId="77777777" w:rsidR="0038400D" w:rsidRPr="00720700" w:rsidRDefault="0038400D" w:rsidP="00B46D58">
      <w:pPr>
        <w:pStyle w:val="NormalWeb"/>
        <w:widowControl w:val="0"/>
        <w:spacing w:before="0" w:beforeAutospacing="0" w:after="160" w:afterAutospacing="0"/>
        <w:rPr>
          <w:rFonts w:ascii="GHEA Grapalat" w:hAnsi="GHEA Grapalat"/>
          <w:color w:val="000000" w:themeColor="text1"/>
          <w:sz w:val="20"/>
          <w:szCs w:val="20"/>
        </w:rPr>
      </w:pPr>
      <w:r w:rsidRPr="00720700">
        <w:rPr>
          <w:rFonts w:ascii="GHEA Grapalat" w:hAnsi="GHEA Grapalat"/>
          <w:color w:val="000000" w:themeColor="text1"/>
          <w:sz w:val="20"/>
          <w:szCs w:val="20"/>
        </w:rPr>
        <w:t>Номер Договора ____</w:t>
      </w:r>
      <w:r w:rsidR="00196F14" w:rsidRPr="00720700">
        <w:rPr>
          <w:rFonts w:ascii="GHEA Grapalat" w:hAnsi="GHEA Grapalat"/>
          <w:color w:val="000000" w:themeColor="text1"/>
          <w:sz w:val="20"/>
          <w:szCs w:val="20"/>
        </w:rPr>
        <w:t>_____________</w:t>
      </w:r>
      <w:r w:rsidR="00F71F29" w:rsidRPr="00720700">
        <w:rPr>
          <w:rFonts w:ascii="GHEA Grapalat" w:hAnsi="GHEA Grapalat"/>
          <w:color w:val="000000" w:themeColor="text1"/>
          <w:sz w:val="20"/>
          <w:szCs w:val="20"/>
        </w:rPr>
        <w:t>___________________________________</w:t>
      </w:r>
      <w:r w:rsidRPr="00720700">
        <w:rPr>
          <w:rFonts w:ascii="GHEA Grapalat" w:hAnsi="GHEA Grapalat"/>
          <w:color w:val="000000" w:themeColor="text1"/>
          <w:sz w:val="20"/>
          <w:szCs w:val="20"/>
        </w:rPr>
        <w:t>______</w:t>
      </w:r>
    </w:p>
    <w:p w14:paraId="57E0C297" w14:textId="7ADF97A2" w:rsidR="00AB4EAB" w:rsidRPr="00720700" w:rsidRDefault="0038400D" w:rsidP="00B46D58">
      <w:pPr>
        <w:widowControl w:val="0"/>
        <w:tabs>
          <w:tab w:val="left" w:pos="5954"/>
          <w:tab w:val="left" w:pos="6663"/>
          <w:tab w:val="left" w:pos="7513"/>
        </w:tabs>
        <w:spacing w:after="160"/>
        <w:jc w:val="both"/>
        <w:rPr>
          <w:rFonts w:ascii="GHEA Grapalat" w:hAnsi="GHEA Grapalat"/>
          <w:color w:val="000000" w:themeColor="text1"/>
          <w:sz w:val="20"/>
          <w:szCs w:val="20"/>
        </w:rPr>
      </w:pPr>
      <w:r w:rsidRPr="00720700">
        <w:rPr>
          <w:rFonts w:ascii="GHEA Grapalat" w:hAnsi="GHEA Grapalat"/>
          <w:color w:val="000000" w:themeColor="text1"/>
          <w:sz w:val="20"/>
          <w:szCs w:val="20"/>
        </w:rPr>
        <w:t>Заказчик и сторона Договора, принимая за основание относящийся к исполнению договора счет-фактуру N __</w:t>
      </w:r>
      <w:r w:rsidR="00F71F29" w:rsidRPr="00720700">
        <w:rPr>
          <w:rFonts w:ascii="GHEA Grapalat" w:hAnsi="GHEA Grapalat"/>
          <w:color w:val="000000" w:themeColor="text1"/>
          <w:sz w:val="20"/>
          <w:szCs w:val="20"/>
        </w:rPr>
        <w:t>_____</w:t>
      </w:r>
      <w:r w:rsidRPr="00720700">
        <w:rPr>
          <w:rFonts w:ascii="GHEA Grapalat" w:hAnsi="GHEA Grapalat"/>
          <w:color w:val="000000" w:themeColor="text1"/>
          <w:sz w:val="20"/>
          <w:szCs w:val="20"/>
        </w:rPr>
        <w:t>_ , выписанный "</w:t>
      </w:r>
      <w:r w:rsidR="00D52566" w:rsidRPr="00720700">
        <w:rPr>
          <w:rFonts w:ascii="GHEA Grapalat" w:hAnsi="GHEA Grapalat"/>
          <w:color w:val="000000" w:themeColor="text1"/>
          <w:sz w:val="20"/>
          <w:szCs w:val="20"/>
        </w:rPr>
        <w:tab/>
      </w:r>
      <w:r w:rsidRPr="00720700">
        <w:rPr>
          <w:rFonts w:ascii="GHEA Grapalat" w:hAnsi="GHEA Grapalat"/>
          <w:color w:val="000000" w:themeColor="text1"/>
          <w:sz w:val="20"/>
          <w:szCs w:val="20"/>
        </w:rPr>
        <w:t>"</w:t>
      </w:r>
      <w:r w:rsidR="00AA7117" w:rsidRPr="00720700">
        <w:rPr>
          <w:rFonts w:ascii="GHEA Grapalat" w:hAnsi="GHEA Grapalat"/>
          <w:color w:val="000000" w:themeColor="text1"/>
          <w:sz w:val="20"/>
          <w:szCs w:val="20"/>
        </w:rPr>
        <w:t xml:space="preserve"> </w:t>
      </w:r>
      <w:r w:rsidRPr="00720700">
        <w:rPr>
          <w:rFonts w:ascii="GHEA Grapalat" w:hAnsi="GHEA Grapalat"/>
          <w:color w:val="000000" w:themeColor="text1"/>
          <w:sz w:val="20"/>
          <w:szCs w:val="20"/>
        </w:rPr>
        <w:t>"</w:t>
      </w:r>
      <w:r w:rsidR="00D52566" w:rsidRPr="00720700">
        <w:rPr>
          <w:rFonts w:ascii="GHEA Grapalat" w:hAnsi="GHEA Grapalat"/>
          <w:color w:val="000000" w:themeColor="text1"/>
          <w:sz w:val="20"/>
          <w:szCs w:val="20"/>
        </w:rPr>
        <w:tab/>
      </w:r>
      <w:r w:rsidR="00AB4EAB" w:rsidRPr="00720700">
        <w:rPr>
          <w:rFonts w:ascii="GHEA Grapalat" w:hAnsi="GHEA Grapalat"/>
          <w:color w:val="000000" w:themeColor="text1"/>
          <w:sz w:val="20"/>
          <w:szCs w:val="20"/>
        </w:rPr>
        <w:t>"</w:t>
      </w:r>
      <w:r w:rsidRPr="00720700">
        <w:rPr>
          <w:rFonts w:ascii="GHEA Grapalat" w:hAnsi="GHEA Grapalat"/>
          <w:color w:val="000000" w:themeColor="text1"/>
          <w:sz w:val="20"/>
          <w:szCs w:val="20"/>
        </w:rPr>
        <w:t xml:space="preserve"> 20</w:t>
      </w:r>
      <w:r w:rsidR="00D52566" w:rsidRPr="00720700">
        <w:rPr>
          <w:rFonts w:ascii="GHEA Grapalat" w:hAnsi="GHEA Grapalat"/>
          <w:color w:val="000000" w:themeColor="text1"/>
          <w:sz w:val="20"/>
          <w:szCs w:val="20"/>
        </w:rPr>
        <w:tab/>
      </w:r>
      <w:r w:rsidRPr="00720700">
        <w:rPr>
          <w:rFonts w:ascii="GHEA Grapalat" w:hAnsi="GHEA Grapalat"/>
          <w:color w:val="000000" w:themeColor="text1"/>
          <w:sz w:val="20"/>
          <w:szCs w:val="20"/>
        </w:rPr>
        <w:t>г., составили настоящий акт о следующем:</w:t>
      </w:r>
    </w:p>
    <w:p w14:paraId="6495FD76" w14:textId="77777777" w:rsidR="0038400D" w:rsidRPr="00720700" w:rsidRDefault="0038400D" w:rsidP="00B46D58">
      <w:pPr>
        <w:widowControl w:val="0"/>
        <w:spacing w:after="160"/>
        <w:ind w:firstLine="567"/>
        <w:jc w:val="both"/>
        <w:rPr>
          <w:rFonts w:ascii="GHEA Grapalat" w:hAnsi="GHEA Grapalat"/>
          <w:iCs/>
          <w:color w:val="000000" w:themeColor="text1"/>
          <w:sz w:val="20"/>
          <w:szCs w:val="20"/>
        </w:rPr>
      </w:pPr>
      <w:r w:rsidRPr="00720700">
        <w:rPr>
          <w:rFonts w:ascii="GHEA Grapalat" w:hAnsi="GHEA Grapalat"/>
          <w:color w:val="000000" w:themeColor="text1"/>
          <w:sz w:val="20"/>
          <w:szCs w:val="20"/>
        </w:rPr>
        <w:t>В рамках Договора сторона Договора поставила следующие товары: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5"/>
        <w:gridCol w:w="1213"/>
        <w:gridCol w:w="1310"/>
        <w:gridCol w:w="1291"/>
        <w:gridCol w:w="1132"/>
        <w:gridCol w:w="1291"/>
        <w:gridCol w:w="1132"/>
        <w:gridCol w:w="1093"/>
        <w:gridCol w:w="805"/>
      </w:tblGrid>
      <w:tr w:rsidR="001207FE" w:rsidRPr="00720700" w14:paraId="3B4DB73C" w14:textId="77777777" w:rsidTr="00FE0FBF">
        <w:trPr>
          <w:jc w:val="center"/>
        </w:trPr>
        <w:tc>
          <w:tcPr>
            <w:tcW w:w="260" w:type="dxa"/>
            <w:vMerge w:val="restart"/>
            <w:shd w:val="clear" w:color="auto" w:fill="auto"/>
            <w:vAlign w:val="center"/>
          </w:tcPr>
          <w:p w14:paraId="69298A35" w14:textId="77777777" w:rsidR="0038400D" w:rsidRPr="00720700"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720700">
              <w:rPr>
                <w:rFonts w:ascii="GHEA Grapalat" w:hAnsi="GHEA Grapalat"/>
                <w:color w:val="000000" w:themeColor="text1"/>
                <w:sz w:val="16"/>
                <w:szCs w:val="16"/>
              </w:rPr>
              <w:t>№</w:t>
            </w:r>
          </w:p>
        </w:tc>
        <w:tc>
          <w:tcPr>
            <w:tcW w:w="0" w:type="auto"/>
            <w:gridSpan w:val="8"/>
            <w:shd w:val="clear" w:color="auto" w:fill="auto"/>
            <w:vAlign w:val="center"/>
          </w:tcPr>
          <w:p w14:paraId="79A7F422" w14:textId="77777777" w:rsidR="0038400D" w:rsidRPr="00720700"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color w:val="000000" w:themeColor="text1"/>
                <w:sz w:val="16"/>
                <w:szCs w:val="16"/>
              </w:rPr>
            </w:pPr>
            <w:r w:rsidRPr="00720700">
              <w:rPr>
                <w:rFonts w:ascii="GHEA Grapalat" w:hAnsi="GHEA Grapalat"/>
                <w:color w:val="000000" w:themeColor="text1"/>
                <w:sz w:val="16"/>
                <w:szCs w:val="16"/>
              </w:rPr>
              <w:t>Поставленные товары</w:t>
            </w:r>
          </w:p>
        </w:tc>
      </w:tr>
      <w:tr w:rsidR="001207FE" w:rsidRPr="00720700" w14:paraId="4EA62DD3" w14:textId="77777777" w:rsidTr="00FE0FBF">
        <w:trPr>
          <w:jc w:val="center"/>
        </w:trPr>
        <w:tc>
          <w:tcPr>
            <w:tcW w:w="260" w:type="dxa"/>
            <w:vMerge/>
            <w:shd w:val="clear" w:color="auto" w:fill="auto"/>
          </w:tcPr>
          <w:p w14:paraId="2F7B4E71" w14:textId="77777777" w:rsidR="0038400D" w:rsidRPr="00720700"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0" w:type="auto"/>
            <w:vMerge w:val="restart"/>
            <w:shd w:val="clear" w:color="auto" w:fill="auto"/>
            <w:vAlign w:val="center"/>
          </w:tcPr>
          <w:p w14:paraId="287D1021" w14:textId="77777777" w:rsidR="0038400D" w:rsidRPr="00720700"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720700">
              <w:rPr>
                <w:rFonts w:ascii="GHEA Grapalat" w:hAnsi="GHEA Grapalat"/>
                <w:color w:val="000000" w:themeColor="text1"/>
                <w:sz w:val="16"/>
                <w:szCs w:val="16"/>
              </w:rPr>
              <w:t>наименование</w:t>
            </w:r>
          </w:p>
        </w:tc>
        <w:tc>
          <w:tcPr>
            <w:tcW w:w="0" w:type="auto"/>
            <w:vMerge w:val="restart"/>
            <w:shd w:val="clear" w:color="auto" w:fill="auto"/>
            <w:vAlign w:val="center"/>
          </w:tcPr>
          <w:p w14:paraId="60E09BFA" w14:textId="77777777" w:rsidR="0038400D" w:rsidRPr="00720700"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720700">
              <w:rPr>
                <w:rFonts w:ascii="GHEA Grapalat" w:hAnsi="GHEA Grapalat"/>
                <w:color w:val="000000" w:themeColor="text1"/>
                <w:sz w:val="16"/>
                <w:szCs w:val="16"/>
              </w:rPr>
              <w:t>краткое изложение технической характеристики</w:t>
            </w:r>
          </w:p>
        </w:tc>
        <w:tc>
          <w:tcPr>
            <w:tcW w:w="0" w:type="auto"/>
            <w:gridSpan w:val="2"/>
            <w:shd w:val="clear" w:color="auto" w:fill="auto"/>
            <w:vAlign w:val="center"/>
          </w:tcPr>
          <w:p w14:paraId="23CCA56E" w14:textId="77777777" w:rsidR="0038400D" w:rsidRPr="00720700"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720700">
              <w:rPr>
                <w:rFonts w:ascii="GHEA Grapalat" w:hAnsi="GHEA Grapalat"/>
                <w:color w:val="000000" w:themeColor="text1"/>
                <w:sz w:val="16"/>
                <w:szCs w:val="16"/>
              </w:rPr>
              <w:t>количественный показатель</w:t>
            </w:r>
          </w:p>
        </w:tc>
        <w:tc>
          <w:tcPr>
            <w:tcW w:w="0" w:type="auto"/>
            <w:gridSpan w:val="2"/>
            <w:shd w:val="clear" w:color="auto" w:fill="auto"/>
            <w:vAlign w:val="center"/>
          </w:tcPr>
          <w:p w14:paraId="7CF33E1B" w14:textId="77777777" w:rsidR="0038400D" w:rsidRPr="00720700"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720700">
              <w:rPr>
                <w:rFonts w:ascii="GHEA Grapalat" w:hAnsi="GHEA Grapalat"/>
                <w:color w:val="000000" w:themeColor="text1"/>
                <w:sz w:val="16"/>
                <w:szCs w:val="16"/>
              </w:rPr>
              <w:t>срок исполнения</w:t>
            </w:r>
          </w:p>
        </w:tc>
        <w:tc>
          <w:tcPr>
            <w:tcW w:w="0" w:type="auto"/>
            <w:vMerge w:val="restart"/>
            <w:shd w:val="clear" w:color="auto" w:fill="auto"/>
            <w:vAlign w:val="center"/>
          </w:tcPr>
          <w:p w14:paraId="1AA28726" w14:textId="77777777" w:rsidR="0038400D" w:rsidRPr="00720700" w:rsidRDefault="00A20240"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720700">
              <w:rPr>
                <w:rFonts w:ascii="GHEA Grapalat" w:hAnsi="GHEA Grapalat"/>
                <w:color w:val="000000" w:themeColor="text1"/>
                <w:sz w:val="16"/>
                <w:szCs w:val="16"/>
              </w:rPr>
              <w:t>с</w:t>
            </w:r>
            <w:r w:rsidR="0038400D" w:rsidRPr="00720700">
              <w:rPr>
                <w:rFonts w:ascii="GHEA Grapalat" w:hAnsi="GHEA Grapalat"/>
                <w:color w:val="000000" w:themeColor="text1"/>
                <w:sz w:val="16"/>
                <w:szCs w:val="16"/>
              </w:rPr>
              <w:t>умма, подлежащая уплате (тыс. драмов)</w:t>
            </w:r>
          </w:p>
        </w:tc>
        <w:tc>
          <w:tcPr>
            <w:tcW w:w="0" w:type="auto"/>
            <w:vMerge w:val="restart"/>
            <w:shd w:val="clear" w:color="auto" w:fill="auto"/>
            <w:vAlign w:val="center"/>
          </w:tcPr>
          <w:p w14:paraId="682781A9" w14:textId="77777777" w:rsidR="0038400D" w:rsidRPr="00720700" w:rsidRDefault="00A20240"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720700">
              <w:rPr>
                <w:rFonts w:ascii="GHEA Grapalat" w:hAnsi="GHEA Grapalat"/>
                <w:color w:val="000000" w:themeColor="text1"/>
                <w:sz w:val="16"/>
                <w:szCs w:val="16"/>
              </w:rPr>
              <w:t>с</w:t>
            </w:r>
            <w:r w:rsidR="0038400D" w:rsidRPr="00720700">
              <w:rPr>
                <w:rFonts w:ascii="GHEA Grapalat" w:hAnsi="GHEA Grapalat"/>
                <w:color w:val="000000" w:themeColor="text1"/>
                <w:sz w:val="16"/>
                <w:szCs w:val="16"/>
              </w:rPr>
              <w:t>рок оплаты (по графику оплаты)</w:t>
            </w:r>
          </w:p>
        </w:tc>
      </w:tr>
      <w:tr w:rsidR="001207FE" w:rsidRPr="00720700" w14:paraId="05C7F48D" w14:textId="77777777" w:rsidTr="00FE0FBF">
        <w:trPr>
          <w:trHeight w:val="1105"/>
          <w:jc w:val="center"/>
        </w:trPr>
        <w:tc>
          <w:tcPr>
            <w:tcW w:w="260" w:type="dxa"/>
            <w:vMerge/>
            <w:tcBorders>
              <w:bottom w:val="single" w:sz="4" w:space="0" w:color="auto"/>
            </w:tcBorders>
            <w:shd w:val="clear" w:color="auto" w:fill="auto"/>
          </w:tcPr>
          <w:p w14:paraId="5838D40A" w14:textId="77777777" w:rsidR="0038400D" w:rsidRPr="00720700"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0" w:type="auto"/>
            <w:vMerge/>
            <w:tcBorders>
              <w:bottom w:val="single" w:sz="4" w:space="0" w:color="auto"/>
            </w:tcBorders>
            <w:shd w:val="clear" w:color="auto" w:fill="auto"/>
            <w:vAlign w:val="center"/>
          </w:tcPr>
          <w:p w14:paraId="172B5C0D" w14:textId="77777777" w:rsidR="0038400D" w:rsidRPr="00720700"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0" w:type="auto"/>
            <w:vMerge/>
            <w:tcBorders>
              <w:bottom w:val="single" w:sz="4" w:space="0" w:color="auto"/>
            </w:tcBorders>
            <w:shd w:val="clear" w:color="auto" w:fill="auto"/>
            <w:vAlign w:val="center"/>
          </w:tcPr>
          <w:p w14:paraId="75771F15" w14:textId="77777777" w:rsidR="0038400D" w:rsidRPr="00720700"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0" w:type="auto"/>
            <w:tcBorders>
              <w:bottom w:val="single" w:sz="4" w:space="0" w:color="auto"/>
            </w:tcBorders>
            <w:shd w:val="clear" w:color="auto" w:fill="auto"/>
            <w:vAlign w:val="center"/>
          </w:tcPr>
          <w:p w14:paraId="75F069F4" w14:textId="77777777" w:rsidR="0038400D" w:rsidRPr="00720700"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720700">
              <w:rPr>
                <w:rFonts w:ascii="GHEA Grapalat" w:hAnsi="GHEA Grapalat"/>
                <w:color w:val="000000" w:themeColor="text1"/>
                <w:sz w:val="16"/>
                <w:szCs w:val="16"/>
              </w:rPr>
              <w:t>по графику закупки, утвержденному Договором</w:t>
            </w:r>
          </w:p>
        </w:tc>
        <w:tc>
          <w:tcPr>
            <w:tcW w:w="0" w:type="auto"/>
            <w:tcBorders>
              <w:bottom w:val="single" w:sz="4" w:space="0" w:color="auto"/>
            </w:tcBorders>
            <w:shd w:val="clear" w:color="auto" w:fill="auto"/>
            <w:vAlign w:val="center"/>
          </w:tcPr>
          <w:p w14:paraId="231DA343" w14:textId="77777777" w:rsidR="0038400D" w:rsidRPr="00720700"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720700">
              <w:rPr>
                <w:rFonts w:ascii="GHEA Grapalat" w:hAnsi="GHEA Grapalat"/>
                <w:color w:val="000000" w:themeColor="text1"/>
                <w:sz w:val="16"/>
                <w:szCs w:val="16"/>
              </w:rPr>
              <w:t>фактический</w:t>
            </w:r>
          </w:p>
        </w:tc>
        <w:tc>
          <w:tcPr>
            <w:tcW w:w="0" w:type="auto"/>
            <w:tcBorders>
              <w:bottom w:val="single" w:sz="4" w:space="0" w:color="auto"/>
            </w:tcBorders>
            <w:shd w:val="clear" w:color="auto" w:fill="auto"/>
            <w:vAlign w:val="center"/>
          </w:tcPr>
          <w:p w14:paraId="430D114A" w14:textId="77777777" w:rsidR="0038400D" w:rsidRPr="00720700"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720700">
              <w:rPr>
                <w:rFonts w:ascii="GHEA Grapalat" w:hAnsi="GHEA Grapalat"/>
                <w:color w:val="000000" w:themeColor="text1"/>
                <w:sz w:val="16"/>
                <w:szCs w:val="16"/>
              </w:rPr>
              <w:t>по графику закупки, утвержденному Договором</w:t>
            </w:r>
          </w:p>
        </w:tc>
        <w:tc>
          <w:tcPr>
            <w:tcW w:w="0" w:type="auto"/>
            <w:tcBorders>
              <w:bottom w:val="single" w:sz="4" w:space="0" w:color="auto"/>
            </w:tcBorders>
            <w:shd w:val="clear" w:color="auto" w:fill="auto"/>
            <w:vAlign w:val="center"/>
          </w:tcPr>
          <w:p w14:paraId="675D1674" w14:textId="77777777" w:rsidR="0038400D" w:rsidRPr="00720700"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720700">
              <w:rPr>
                <w:rFonts w:ascii="GHEA Grapalat" w:hAnsi="GHEA Grapalat"/>
                <w:color w:val="000000" w:themeColor="text1"/>
                <w:sz w:val="16"/>
                <w:szCs w:val="16"/>
              </w:rPr>
              <w:t>фактический</w:t>
            </w:r>
          </w:p>
        </w:tc>
        <w:tc>
          <w:tcPr>
            <w:tcW w:w="0" w:type="auto"/>
            <w:vMerge/>
            <w:tcBorders>
              <w:bottom w:val="single" w:sz="4" w:space="0" w:color="auto"/>
            </w:tcBorders>
            <w:shd w:val="clear" w:color="auto" w:fill="auto"/>
            <w:vAlign w:val="center"/>
          </w:tcPr>
          <w:p w14:paraId="7933406C" w14:textId="77777777" w:rsidR="0038400D" w:rsidRPr="00720700"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0" w:type="auto"/>
            <w:vMerge/>
            <w:tcBorders>
              <w:bottom w:val="single" w:sz="4" w:space="0" w:color="auto"/>
            </w:tcBorders>
            <w:shd w:val="clear" w:color="auto" w:fill="auto"/>
            <w:vAlign w:val="center"/>
          </w:tcPr>
          <w:p w14:paraId="3E3B58BC" w14:textId="77777777" w:rsidR="0038400D" w:rsidRPr="00720700"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r>
      <w:tr w:rsidR="001207FE" w:rsidRPr="00720700" w14:paraId="20723BD7" w14:textId="77777777" w:rsidTr="00FE0FBF">
        <w:trPr>
          <w:jc w:val="center"/>
        </w:trPr>
        <w:tc>
          <w:tcPr>
            <w:tcW w:w="260" w:type="dxa"/>
            <w:shd w:val="clear" w:color="auto" w:fill="auto"/>
            <w:vAlign w:val="center"/>
          </w:tcPr>
          <w:p w14:paraId="62FD66F0" w14:textId="77777777" w:rsidR="0038400D" w:rsidRPr="00720700"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0" w:type="auto"/>
            <w:shd w:val="clear" w:color="auto" w:fill="auto"/>
            <w:vAlign w:val="center"/>
          </w:tcPr>
          <w:p w14:paraId="2E62FB5A" w14:textId="77777777" w:rsidR="0038400D" w:rsidRPr="00720700"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0" w:type="auto"/>
            <w:shd w:val="clear" w:color="auto" w:fill="auto"/>
            <w:vAlign w:val="center"/>
          </w:tcPr>
          <w:p w14:paraId="26517055" w14:textId="77777777" w:rsidR="0038400D" w:rsidRPr="00720700"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0" w:type="auto"/>
            <w:shd w:val="clear" w:color="auto" w:fill="auto"/>
            <w:vAlign w:val="center"/>
          </w:tcPr>
          <w:p w14:paraId="1D4F2F0B" w14:textId="77777777" w:rsidR="0038400D" w:rsidRPr="00720700"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0" w:type="auto"/>
            <w:shd w:val="clear" w:color="auto" w:fill="auto"/>
            <w:vAlign w:val="center"/>
          </w:tcPr>
          <w:p w14:paraId="01CC7B63" w14:textId="77777777" w:rsidR="0038400D" w:rsidRPr="00720700"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0" w:type="auto"/>
            <w:shd w:val="clear" w:color="auto" w:fill="auto"/>
            <w:vAlign w:val="center"/>
          </w:tcPr>
          <w:p w14:paraId="1CA635E5" w14:textId="77777777" w:rsidR="0038400D" w:rsidRPr="00720700"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0" w:type="auto"/>
            <w:shd w:val="clear" w:color="auto" w:fill="auto"/>
            <w:vAlign w:val="center"/>
          </w:tcPr>
          <w:p w14:paraId="2F6E5D20" w14:textId="77777777" w:rsidR="0038400D" w:rsidRPr="00720700"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0" w:type="auto"/>
            <w:shd w:val="clear" w:color="auto" w:fill="auto"/>
            <w:vAlign w:val="center"/>
          </w:tcPr>
          <w:p w14:paraId="37F75151" w14:textId="77777777" w:rsidR="0038400D" w:rsidRPr="00720700"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0" w:type="auto"/>
            <w:shd w:val="clear" w:color="auto" w:fill="auto"/>
            <w:vAlign w:val="center"/>
          </w:tcPr>
          <w:p w14:paraId="25F76F36" w14:textId="77777777" w:rsidR="0038400D" w:rsidRPr="00720700"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r>
      <w:tr w:rsidR="001207FE" w:rsidRPr="00720700" w14:paraId="49F83246" w14:textId="77777777" w:rsidTr="00FE0FBF">
        <w:trPr>
          <w:jc w:val="center"/>
        </w:trPr>
        <w:tc>
          <w:tcPr>
            <w:tcW w:w="260" w:type="dxa"/>
            <w:shd w:val="clear" w:color="auto" w:fill="auto"/>
          </w:tcPr>
          <w:p w14:paraId="596E7D0C" w14:textId="77777777" w:rsidR="0038400D" w:rsidRPr="00720700"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0" w:type="auto"/>
            <w:shd w:val="clear" w:color="auto" w:fill="auto"/>
          </w:tcPr>
          <w:p w14:paraId="7EC01C4F" w14:textId="77777777" w:rsidR="0038400D" w:rsidRPr="00720700"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0" w:type="auto"/>
            <w:shd w:val="clear" w:color="auto" w:fill="auto"/>
          </w:tcPr>
          <w:p w14:paraId="2B0AF292" w14:textId="77777777" w:rsidR="0038400D" w:rsidRPr="00720700"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0" w:type="auto"/>
            <w:shd w:val="clear" w:color="auto" w:fill="auto"/>
          </w:tcPr>
          <w:p w14:paraId="5E0885DB" w14:textId="77777777" w:rsidR="0038400D" w:rsidRPr="00720700"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0" w:type="auto"/>
            <w:shd w:val="clear" w:color="auto" w:fill="auto"/>
          </w:tcPr>
          <w:p w14:paraId="080412F4" w14:textId="77777777" w:rsidR="0038400D" w:rsidRPr="00720700"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0" w:type="auto"/>
            <w:shd w:val="clear" w:color="auto" w:fill="auto"/>
          </w:tcPr>
          <w:p w14:paraId="1F57DFCD" w14:textId="77777777" w:rsidR="0038400D" w:rsidRPr="00720700"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0" w:type="auto"/>
            <w:shd w:val="clear" w:color="auto" w:fill="auto"/>
          </w:tcPr>
          <w:p w14:paraId="0931880E" w14:textId="77777777" w:rsidR="0038400D" w:rsidRPr="00720700"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0" w:type="auto"/>
            <w:shd w:val="clear" w:color="auto" w:fill="auto"/>
          </w:tcPr>
          <w:p w14:paraId="4C3D26A0" w14:textId="77777777" w:rsidR="0038400D" w:rsidRPr="00720700"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0" w:type="auto"/>
            <w:shd w:val="clear" w:color="auto" w:fill="auto"/>
          </w:tcPr>
          <w:p w14:paraId="60FFA20A" w14:textId="77777777" w:rsidR="0038400D" w:rsidRPr="00720700"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r>
    </w:tbl>
    <w:p w14:paraId="0795ADA2" w14:textId="77777777" w:rsidR="0038400D" w:rsidRPr="00720700" w:rsidRDefault="0038400D" w:rsidP="00B46D58">
      <w:pPr>
        <w:widowControl w:val="0"/>
        <w:spacing w:after="160"/>
        <w:ind w:firstLine="567"/>
        <w:jc w:val="both"/>
        <w:rPr>
          <w:rFonts w:ascii="GHEA Grapalat" w:hAnsi="GHEA Grapalat"/>
          <w:iCs/>
          <w:snapToGrid w:val="0"/>
          <w:color w:val="000000" w:themeColor="text1"/>
          <w:sz w:val="20"/>
          <w:szCs w:val="20"/>
        </w:rPr>
      </w:pPr>
      <w:r w:rsidRPr="00720700">
        <w:rPr>
          <w:rFonts w:ascii="GHEA Grapalat" w:hAnsi="GHEA Grapalat"/>
          <w:snapToGrid w:val="0"/>
          <w:color w:val="000000" w:themeColor="text1"/>
          <w:sz w:val="20"/>
          <w:szCs w:val="20"/>
        </w:rPr>
        <w:t>Счет-фактура и положительное заключение, послужившие основанием для подтверждения в двустороннем порядке настоящего Акта,</w:t>
      </w:r>
      <w:r w:rsidRPr="00720700">
        <w:rPr>
          <w:rFonts w:ascii="GHEA Grapalat" w:hAnsi="GHEA Grapalat"/>
          <w:color w:val="000000" w:themeColor="text1"/>
          <w:sz w:val="20"/>
          <w:szCs w:val="20"/>
        </w:rPr>
        <w:t>являются составляющей частью настоящего Акта и прилагаются.</w:t>
      </w:r>
    </w:p>
    <w:p w14:paraId="1432C1B9" w14:textId="77777777" w:rsidR="0038400D" w:rsidRPr="00720700" w:rsidRDefault="0038400D" w:rsidP="00B46D58">
      <w:pPr>
        <w:widowControl w:val="0"/>
        <w:spacing w:after="160"/>
        <w:ind w:firstLine="375"/>
        <w:jc w:val="both"/>
        <w:rPr>
          <w:rFonts w:ascii="GHEA Grapalat" w:hAnsi="GHEA Grapalat"/>
          <w:iCs/>
          <w:snapToGrid w:val="0"/>
          <w:color w:val="000000" w:themeColor="text1"/>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1207FE" w:rsidRPr="00720700" w14:paraId="07735CBF" w14:textId="77777777" w:rsidTr="007A2020">
        <w:trPr>
          <w:trHeight w:val="266"/>
          <w:tblCellSpacing w:w="7" w:type="dxa"/>
          <w:jc w:val="center"/>
        </w:trPr>
        <w:tc>
          <w:tcPr>
            <w:tcW w:w="0" w:type="auto"/>
            <w:vAlign w:val="center"/>
          </w:tcPr>
          <w:p w14:paraId="7A3E8D93" w14:textId="77777777" w:rsidR="0038400D" w:rsidRPr="00720700" w:rsidRDefault="0038400D" w:rsidP="00B46D58">
            <w:pPr>
              <w:widowControl w:val="0"/>
              <w:spacing w:after="160"/>
              <w:jc w:val="center"/>
              <w:rPr>
                <w:rFonts w:ascii="GHEA Grapalat" w:hAnsi="GHEA Grapalat"/>
                <w:iCs/>
                <w:color w:val="000000" w:themeColor="text1"/>
                <w:sz w:val="20"/>
                <w:szCs w:val="20"/>
              </w:rPr>
            </w:pPr>
            <w:r w:rsidRPr="00720700">
              <w:rPr>
                <w:rFonts w:ascii="GHEA Grapalat" w:hAnsi="GHEA Grapalat"/>
                <w:color w:val="000000" w:themeColor="text1"/>
                <w:sz w:val="20"/>
                <w:szCs w:val="20"/>
              </w:rPr>
              <w:t xml:space="preserve">Товар передал </w:t>
            </w:r>
          </w:p>
        </w:tc>
        <w:tc>
          <w:tcPr>
            <w:tcW w:w="0" w:type="auto"/>
            <w:vAlign w:val="center"/>
          </w:tcPr>
          <w:p w14:paraId="4CCA4985" w14:textId="77777777" w:rsidR="0038400D" w:rsidRPr="00720700" w:rsidRDefault="0038400D" w:rsidP="00B46D58">
            <w:pPr>
              <w:widowControl w:val="0"/>
              <w:spacing w:after="160"/>
              <w:jc w:val="center"/>
              <w:rPr>
                <w:rFonts w:ascii="GHEA Grapalat" w:hAnsi="GHEA Grapalat"/>
                <w:iCs/>
                <w:color w:val="000000" w:themeColor="text1"/>
                <w:sz w:val="20"/>
                <w:szCs w:val="20"/>
              </w:rPr>
            </w:pPr>
            <w:r w:rsidRPr="00720700">
              <w:rPr>
                <w:rFonts w:ascii="GHEA Grapalat" w:hAnsi="GHEA Grapalat"/>
                <w:color w:val="000000" w:themeColor="text1"/>
                <w:sz w:val="20"/>
                <w:szCs w:val="20"/>
              </w:rPr>
              <w:t>Товар принят</w:t>
            </w:r>
          </w:p>
        </w:tc>
      </w:tr>
      <w:tr w:rsidR="001207FE" w:rsidRPr="00720700" w14:paraId="4A508977" w14:textId="77777777" w:rsidTr="002414AF">
        <w:trPr>
          <w:trHeight w:val="506"/>
          <w:tblCellSpacing w:w="7" w:type="dxa"/>
          <w:jc w:val="center"/>
        </w:trPr>
        <w:tc>
          <w:tcPr>
            <w:tcW w:w="0" w:type="auto"/>
            <w:vAlign w:val="center"/>
          </w:tcPr>
          <w:p w14:paraId="6FB9AE4D" w14:textId="77777777" w:rsidR="0038400D" w:rsidRPr="00720700" w:rsidRDefault="0038400D" w:rsidP="00B46D58">
            <w:pPr>
              <w:widowControl w:val="0"/>
              <w:jc w:val="center"/>
              <w:rPr>
                <w:rFonts w:ascii="GHEA Grapalat" w:hAnsi="GHEA Grapalat"/>
                <w:iCs/>
                <w:color w:val="000000" w:themeColor="text1"/>
              </w:rPr>
            </w:pPr>
            <w:r w:rsidRPr="00720700">
              <w:rPr>
                <w:rFonts w:ascii="GHEA Grapalat" w:hAnsi="GHEA Grapalat"/>
                <w:color w:val="000000" w:themeColor="text1"/>
              </w:rPr>
              <w:t>____________</w:t>
            </w:r>
            <w:r w:rsidR="00196F14" w:rsidRPr="00720700">
              <w:rPr>
                <w:rFonts w:ascii="GHEA Grapalat" w:hAnsi="GHEA Grapalat"/>
                <w:color w:val="000000" w:themeColor="text1"/>
              </w:rPr>
              <w:t>________</w:t>
            </w:r>
            <w:r w:rsidRPr="00720700">
              <w:rPr>
                <w:rFonts w:ascii="GHEA Grapalat" w:hAnsi="GHEA Grapalat"/>
                <w:color w:val="000000" w:themeColor="text1"/>
              </w:rPr>
              <w:t xml:space="preserve">___ </w:t>
            </w:r>
          </w:p>
          <w:p w14:paraId="4160B28A" w14:textId="77777777" w:rsidR="0038400D" w:rsidRPr="00720700" w:rsidRDefault="0038400D" w:rsidP="00B46D58">
            <w:pPr>
              <w:widowControl w:val="0"/>
              <w:spacing w:after="160"/>
              <w:jc w:val="center"/>
              <w:rPr>
                <w:rFonts w:ascii="GHEA Grapalat" w:hAnsi="GHEA Grapalat"/>
                <w:iCs/>
                <w:color w:val="000000" w:themeColor="text1"/>
                <w:vertAlign w:val="superscript"/>
                <w:lang w:val="en-US"/>
              </w:rPr>
            </w:pPr>
            <w:r w:rsidRPr="00720700">
              <w:rPr>
                <w:rFonts w:ascii="GHEA Grapalat" w:hAnsi="GHEA Grapalat"/>
                <w:color w:val="000000" w:themeColor="text1"/>
                <w:vertAlign w:val="superscript"/>
              </w:rPr>
              <w:t xml:space="preserve">подпись </w:t>
            </w:r>
          </w:p>
        </w:tc>
        <w:tc>
          <w:tcPr>
            <w:tcW w:w="0" w:type="auto"/>
            <w:vAlign w:val="center"/>
          </w:tcPr>
          <w:p w14:paraId="35AE27A2" w14:textId="77777777" w:rsidR="0038400D" w:rsidRPr="00720700" w:rsidRDefault="00196F14" w:rsidP="00B46D58">
            <w:pPr>
              <w:widowControl w:val="0"/>
              <w:jc w:val="center"/>
              <w:rPr>
                <w:rFonts w:ascii="GHEA Grapalat" w:hAnsi="GHEA Grapalat"/>
                <w:iCs/>
                <w:color w:val="000000" w:themeColor="text1"/>
              </w:rPr>
            </w:pPr>
            <w:r w:rsidRPr="00720700">
              <w:rPr>
                <w:rFonts w:ascii="GHEA Grapalat" w:hAnsi="GHEA Grapalat"/>
                <w:color w:val="000000" w:themeColor="text1"/>
              </w:rPr>
              <w:t>_____</w:t>
            </w:r>
            <w:r w:rsidR="0038400D" w:rsidRPr="00720700">
              <w:rPr>
                <w:rFonts w:ascii="GHEA Grapalat" w:hAnsi="GHEA Grapalat"/>
                <w:color w:val="000000" w:themeColor="text1"/>
              </w:rPr>
              <w:t>__________________</w:t>
            </w:r>
          </w:p>
          <w:p w14:paraId="753340F9" w14:textId="77777777" w:rsidR="0038400D" w:rsidRPr="00720700" w:rsidRDefault="0038400D" w:rsidP="00B46D58">
            <w:pPr>
              <w:widowControl w:val="0"/>
              <w:spacing w:after="160"/>
              <w:jc w:val="center"/>
              <w:rPr>
                <w:rFonts w:ascii="GHEA Grapalat" w:hAnsi="GHEA Grapalat"/>
                <w:iCs/>
                <w:color w:val="000000" w:themeColor="text1"/>
                <w:vertAlign w:val="superscript"/>
              </w:rPr>
            </w:pPr>
            <w:r w:rsidRPr="00720700">
              <w:rPr>
                <w:rFonts w:ascii="GHEA Grapalat" w:hAnsi="GHEA Grapalat"/>
                <w:color w:val="000000" w:themeColor="text1"/>
                <w:vertAlign w:val="superscript"/>
              </w:rPr>
              <w:t xml:space="preserve">подпись </w:t>
            </w:r>
          </w:p>
        </w:tc>
      </w:tr>
      <w:tr w:rsidR="001207FE" w:rsidRPr="00720700" w14:paraId="7053BDCF" w14:textId="77777777" w:rsidTr="007A2020">
        <w:trPr>
          <w:trHeight w:val="503"/>
          <w:tblCellSpacing w:w="7" w:type="dxa"/>
          <w:jc w:val="center"/>
        </w:trPr>
        <w:tc>
          <w:tcPr>
            <w:tcW w:w="0" w:type="auto"/>
            <w:vAlign w:val="center"/>
          </w:tcPr>
          <w:p w14:paraId="0EB6818F" w14:textId="77777777" w:rsidR="0038400D" w:rsidRPr="00720700" w:rsidRDefault="00196F14" w:rsidP="00B46D58">
            <w:pPr>
              <w:widowControl w:val="0"/>
              <w:jc w:val="center"/>
              <w:rPr>
                <w:rFonts w:ascii="GHEA Grapalat" w:hAnsi="GHEA Grapalat"/>
                <w:iCs/>
                <w:color w:val="000000" w:themeColor="text1"/>
              </w:rPr>
            </w:pPr>
            <w:r w:rsidRPr="00720700">
              <w:rPr>
                <w:rFonts w:ascii="GHEA Grapalat" w:hAnsi="GHEA Grapalat"/>
                <w:color w:val="000000" w:themeColor="text1"/>
              </w:rPr>
              <w:t>_____________________</w:t>
            </w:r>
            <w:r w:rsidR="0038400D" w:rsidRPr="00720700">
              <w:rPr>
                <w:rFonts w:ascii="GHEA Grapalat" w:hAnsi="GHEA Grapalat"/>
                <w:color w:val="000000" w:themeColor="text1"/>
              </w:rPr>
              <w:t xml:space="preserve">_ </w:t>
            </w:r>
          </w:p>
          <w:p w14:paraId="0A9510F0" w14:textId="77777777" w:rsidR="0038400D" w:rsidRPr="00720700" w:rsidRDefault="0038400D" w:rsidP="00B46D58">
            <w:pPr>
              <w:widowControl w:val="0"/>
              <w:spacing w:after="160"/>
              <w:jc w:val="center"/>
              <w:rPr>
                <w:rFonts w:ascii="GHEA Grapalat" w:hAnsi="GHEA Grapalat"/>
                <w:iCs/>
                <w:color w:val="000000" w:themeColor="text1"/>
                <w:vertAlign w:val="superscript"/>
                <w:lang w:val="en-US"/>
              </w:rPr>
            </w:pPr>
            <w:r w:rsidRPr="00720700">
              <w:rPr>
                <w:rFonts w:ascii="GHEA Grapalat" w:hAnsi="GHEA Grapalat"/>
                <w:color w:val="000000" w:themeColor="text1"/>
                <w:vertAlign w:val="superscript"/>
              </w:rPr>
              <w:t>фамилия, имя</w:t>
            </w:r>
          </w:p>
        </w:tc>
        <w:tc>
          <w:tcPr>
            <w:tcW w:w="0" w:type="auto"/>
            <w:vAlign w:val="center"/>
          </w:tcPr>
          <w:p w14:paraId="13B76D54" w14:textId="77777777" w:rsidR="0038400D" w:rsidRPr="00720700" w:rsidRDefault="00196F14" w:rsidP="00B46D58">
            <w:pPr>
              <w:widowControl w:val="0"/>
              <w:jc w:val="center"/>
              <w:rPr>
                <w:rFonts w:ascii="GHEA Grapalat" w:hAnsi="GHEA Grapalat"/>
                <w:iCs/>
                <w:color w:val="000000" w:themeColor="text1"/>
              </w:rPr>
            </w:pPr>
            <w:r w:rsidRPr="00720700">
              <w:rPr>
                <w:rFonts w:ascii="GHEA Grapalat" w:hAnsi="GHEA Grapalat"/>
                <w:color w:val="000000" w:themeColor="text1"/>
              </w:rPr>
              <w:t>____</w:t>
            </w:r>
            <w:r w:rsidR="0038400D" w:rsidRPr="00720700">
              <w:rPr>
                <w:rFonts w:ascii="GHEA Grapalat" w:hAnsi="GHEA Grapalat"/>
                <w:color w:val="000000" w:themeColor="text1"/>
              </w:rPr>
              <w:t>___________________</w:t>
            </w:r>
          </w:p>
          <w:p w14:paraId="7EE9F472" w14:textId="77777777" w:rsidR="0038400D" w:rsidRPr="00720700" w:rsidRDefault="0038400D" w:rsidP="00B46D58">
            <w:pPr>
              <w:widowControl w:val="0"/>
              <w:spacing w:after="160"/>
              <w:jc w:val="center"/>
              <w:rPr>
                <w:rFonts w:ascii="GHEA Grapalat" w:hAnsi="GHEA Grapalat"/>
                <w:iCs/>
                <w:color w:val="000000" w:themeColor="text1"/>
                <w:vertAlign w:val="superscript"/>
              </w:rPr>
            </w:pPr>
            <w:r w:rsidRPr="00720700">
              <w:rPr>
                <w:rFonts w:ascii="GHEA Grapalat" w:hAnsi="GHEA Grapalat"/>
                <w:color w:val="000000" w:themeColor="text1"/>
                <w:vertAlign w:val="superscript"/>
              </w:rPr>
              <w:t>фамилия, имя</w:t>
            </w:r>
          </w:p>
        </w:tc>
      </w:tr>
      <w:tr w:rsidR="00B138F3" w:rsidRPr="00720700" w14:paraId="7D0820CD" w14:textId="77777777" w:rsidTr="007A2020">
        <w:trPr>
          <w:trHeight w:val="281"/>
          <w:tblCellSpacing w:w="7" w:type="dxa"/>
          <w:jc w:val="center"/>
        </w:trPr>
        <w:tc>
          <w:tcPr>
            <w:tcW w:w="0" w:type="auto"/>
            <w:vAlign w:val="center"/>
          </w:tcPr>
          <w:p w14:paraId="57A5ACE7" w14:textId="77777777" w:rsidR="0038400D" w:rsidRPr="00720700" w:rsidRDefault="0038400D" w:rsidP="00B46D58">
            <w:pPr>
              <w:widowControl w:val="0"/>
              <w:spacing w:after="160"/>
              <w:jc w:val="center"/>
              <w:rPr>
                <w:rFonts w:ascii="GHEA Grapalat" w:hAnsi="GHEA Grapalat"/>
                <w:iCs/>
                <w:color w:val="000000" w:themeColor="text1"/>
                <w:sz w:val="20"/>
                <w:szCs w:val="20"/>
              </w:rPr>
            </w:pPr>
            <w:r w:rsidRPr="00720700">
              <w:rPr>
                <w:rFonts w:ascii="GHEA Grapalat" w:hAnsi="GHEA Grapalat"/>
                <w:color w:val="000000" w:themeColor="text1"/>
                <w:sz w:val="20"/>
                <w:szCs w:val="20"/>
              </w:rPr>
              <w:t>М. П.</w:t>
            </w:r>
          </w:p>
        </w:tc>
        <w:tc>
          <w:tcPr>
            <w:tcW w:w="0" w:type="auto"/>
            <w:vAlign w:val="center"/>
          </w:tcPr>
          <w:p w14:paraId="09E6F9C1" w14:textId="77777777" w:rsidR="0038400D" w:rsidRPr="00720700" w:rsidRDefault="0038400D" w:rsidP="00B46D58">
            <w:pPr>
              <w:widowControl w:val="0"/>
              <w:spacing w:after="160"/>
              <w:jc w:val="center"/>
              <w:rPr>
                <w:rFonts w:ascii="GHEA Grapalat" w:hAnsi="GHEA Grapalat"/>
                <w:iCs/>
                <w:color w:val="000000" w:themeColor="text1"/>
                <w:sz w:val="20"/>
                <w:szCs w:val="20"/>
              </w:rPr>
            </w:pPr>
            <w:r w:rsidRPr="00720700">
              <w:rPr>
                <w:rFonts w:ascii="GHEA Grapalat" w:hAnsi="GHEA Grapalat"/>
                <w:color w:val="000000" w:themeColor="text1"/>
                <w:sz w:val="20"/>
                <w:szCs w:val="20"/>
              </w:rPr>
              <w:t>М. П.</w:t>
            </w:r>
          </w:p>
        </w:tc>
      </w:tr>
    </w:tbl>
    <w:p w14:paraId="3E11C193" w14:textId="77777777" w:rsidR="00FE0FBF" w:rsidRPr="00720700" w:rsidRDefault="00FE0FBF" w:rsidP="00FE0FBF">
      <w:pPr>
        <w:rPr>
          <w:rFonts w:ascii="GHEA Grapalat" w:hAnsi="GHEA Grapalat" w:cs="Sylfaen"/>
          <w:b/>
          <w:color w:val="000000" w:themeColor="text1"/>
        </w:rPr>
      </w:pPr>
    </w:p>
    <w:p w14:paraId="23D3B142" w14:textId="77777777" w:rsidR="00FE0FBF" w:rsidRPr="00720700" w:rsidRDefault="00FE0FBF" w:rsidP="00FE0FBF">
      <w:pPr>
        <w:widowControl w:val="0"/>
        <w:jc w:val="right"/>
        <w:rPr>
          <w:rFonts w:ascii="GHEA Grapalat" w:hAnsi="GHEA Grapalat" w:cs="Sylfaen"/>
          <w:i/>
          <w:color w:val="000000" w:themeColor="text1"/>
          <w:sz w:val="22"/>
        </w:rPr>
      </w:pPr>
      <w:r w:rsidRPr="00720700">
        <w:rPr>
          <w:rFonts w:ascii="GHEA Grapalat" w:hAnsi="GHEA Grapalat" w:cs="Sylfaen"/>
          <w:b/>
          <w:color w:val="000000" w:themeColor="text1"/>
        </w:rPr>
        <w:tab/>
      </w:r>
      <w:r w:rsidRPr="00720700">
        <w:rPr>
          <w:rFonts w:ascii="GHEA Grapalat" w:hAnsi="GHEA Grapalat"/>
          <w:i/>
          <w:color w:val="000000" w:themeColor="text1"/>
          <w:sz w:val="22"/>
        </w:rPr>
        <w:t>Приложение № 3.1</w:t>
      </w:r>
    </w:p>
    <w:p w14:paraId="0B4405F3" w14:textId="60EBAF5F" w:rsidR="00FE0FBF" w:rsidRPr="00720700" w:rsidRDefault="00FE0FBF" w:rsidP="00FE0FBF">
      <w:pPr>
        <w:widowControl w:val="0"/>
        <w:jc w:val="right"/>
        <w:rPr>
          <w:rFonts w:ascii="GHEA Grapalat" w:hAnsi="GHEA Grapalat" w:cs="Sylfaen"/>
          <w:i/>
          <w:color w:val="000000" w:themeColor="text1"/>
          <w:sz w:val="22"/>
        </w:rPr>
      </w:pPr>
      <w:r w:rsidRPr="00720700">
        <w:rPr>
          <w:rFonts w:ascii="GHEA Grapalat" w:hAnsi="GHEA Grapalat"/>
          <w:i/>
          <w:color w:val="000000" w:themeColor="text1"/>
          <w:sz w:val="22"/>
        </w:rPr>
        <w:t xml:space="preserve"> </w:t>
      </w:r>
      <w:r w:rsidR="00866873" w:rsidRPr="00720700">
        <w:rPr>
          <w:rFonts w:ascii="GHEA Grapalat" w:hAnsi="GHEA Grapalat"/>
          <w:i/>
          <w:color w:val="000000" w:themeColor="text1"/>
          <w:sz w:val="22"/>
          <w:lang w:val="en-US"/>
        </w:rPr>
        <w:t>ԵԵԿԿ</w:t>
      </w:r>
      <w:r w:rsidR="00866873" w:rsidRPr="00720700">
        <w:rPr>
          <w:rFonts w:ascii="GHEA Grapalat" w:hAnsi="GHEA Grapalat"/>
          <w:i/>
          <w:color w:val="000000" w:themeColor="text1"/>
          <w:sz w:val="22"/>
        </w:rPr>
        <w:t>-</w:t>
      </w:r>
      <w:r w:rsidR="00866873" w:rsidRPr="00720700">
        <w:rPr>
          <w:rFonts w:ascii="GHEA Grapalat" w:hAnsi="GHEA Grapalat"/>
          <w:i/>
          <w:color w:val="000000" w:themeColor="text1"/>
          <w:sz w:val="22"/>
          <w:lang w:val="en-US"/>
        </w:rPr>
        <w:t>ԳՀԱՊՁԲ</w:t>
      </w:r>
      <w:r w:rsidR="00866873" w:rsidRPr="00720700">
        <w:rPr>
          <w:rFonts w:ascii="GHEA Grapalat" w:hAnsi="GHEA Grapalat"/>
          <w:i/>
          <w:color w:val="000000" w:themeColor="text1"/>
          <w:sz w:val="22"/>
        </w:rPr>
        <w:t>-26/4</w:t>
      </w:r>
      <w:r w:rsidRPr="00720700">
        <w:rPr>
          <w:rFonts w:ascii="GHEA Grapalat" w:hAnsi="GHEA Grapalat"/>
          <w:i/>
          <w:color w:val="000000" w:themeColor="text1"/>
          <w:sz w:val="22"/>
        </w:rPr>
        <w:t xml:space="preserve"> к Договору под кодом </w:t>
      </w:r>
      <w:r w:rsidRPr="00720700">
        <w:rPr>
          <w:rFonts w:ascii="GHEA Grapalat" w:hAnsi="GHEA Grapalat" w:cs="Sylfaen"/>
          <w:i/>
          <w:color w:val="000000" w:themeColor="text1"/>
          <w:sz w:val="22"/>
        </w:rPr>
        <w:br/>
      </w:r>
      <w:r w:rsidRPr="00720700">
        <w:rPr>
          <w:rFonts w:ascii="GHEA Grapalat" w:hAnsi="GHEA Grapalat"/>
          <w:i/>
          <w:color w:val="000000" w:themeColor="text1"/>
          <w:sz w:val="22"/>
        </w:rPr>
        <w:t>заключенному "</w:t>
      </w:r>
      <w:r w:rsidRPr="00720700">
        <w:rPr>
          <w:rFonts w:ascii="GHEA Grapalat" w:hAnsi="GHEA Grapalat"/>
          <w:i/>
          <w:color w:val="000000" w:themeColor="text1"/>
          <w:sz w:val="22"/>
        </w:rPr>
        <w:tab/>
        <w:t xml:space="preserve">" </w:t>
      </w:r>
      <w:r w:rsidRPr="00720700">
        <w:rPr>
          <w:rFonts w:ascii="GHEA Grapalat" w:hAnsi="GHEA Grapalat"/>
          <w:i/>
          <w:color w:val="000000" w:themeColor="text1"/>
          <w:sz w:val="22"/>
        </w:rPr>
        <w:tab/>
        <w:t xml:space="preserve">20 </w:t>
      </w:r>
      <w:r w:rsidRPr="00720700">
        <w:rPr>
          <w:rFonts w:ascii="GHEA Grapalat" w:hAnsi="GHEA Grapalat"/>
          <w:i/>
          <w:color w:val="000000" w:themeColor="text1"/>
          <w:sz w:val="22"/>
        </w:rPr>
        <w:tab/>
        <w:t>г.</w:t>
      </w:r>
    </w:p>
    <w:p w14:paraId="42399649" w14:textId="5F048B57" w:rsidR="00FE0FBF" w:rsidRPr="00720700" w:rsidRDefault="00FE0FBF" w:rsidP="00FE0FBF">
      <w:pPr>
        <w:tabs>
          <w:tab w:val="left" w:pos="3997"/>
        </w:tabs>
        <w:jc w:val="right"/>
        <w:rPr>
          <w:rFonts w:ascii="GHEA Grapalat" w:hAnsi="GHEA Grapalat" w:cs="Sylfaen"/>
          <w:b/>
          <w:bCs/>
          <w:color w:val="000000" w:themeColor="text1"/>
          <w:sz w:val="22"/>
        </w:rPr>
      </w:pPr>
    </w:p>
    <w:p w14:paraId="4C627793" w14:textId="78921C9D" w:rsidR="00FE0FBF" w:rsidRPr="00720700" w:rsidRDefault="00FE0FBF" w:rsidP="00FE0FBF">
      <w:pPr>
        <w:tabs>
          <w:tab w:val="left" w:pos="3997"/>
        </w:tabs>
        <w:jc w:val="right"/>
        <w:rPr>
          <w:rFonts w:ascii="GHEA Grapalat" w:hAnsi="GHEA Grapalat" w:cs="Sylfaen"/>
          <w:b/>
          <w:bCs/>
          <w:color w:val="000000" w:themeColor="text1"/>
          <w:sz w:val="22"/>
        </w:rPr>
      </w:pPr>
    </w:p>
    <w:p w14:paraId="1860A78D" w14:textId="4F089115" w:rsidR="00FE0FBF" w:rsidRPr="00720700" w:rsidRDefault="00FE0FBF" w:rsidP="00FE0FBF">
      <w:pPr>
        <w:tabs>
          <w:tab w:val="left" w:pos="3997"/>
        </w:tabs>
        <w:jc w:val="right"/>
        <w:rPr>
          <w:rFonts w:ascii="GHEA Grapalat" w:hAnsi="GHEA Grapalat" w:cs="Sylfaen"/>
          <w:b/>
          <w:bCs/>
          <w:color w:val="000000" w:themeColor="text1"/>
          <w:sz w:val="22"/>
        </w:rPr>
      </w:pPr>
    </w:p>
    <w:p w14:paraId="16B2A9B3" w14:textId="5F24EE0D" w:rsidR="00FE0FBF" w:rsidRPr="00720700" w:rsidRDefault="00FE0FBF" w:rsidP="00FE0FBF">
      <w:pPr>
        <w:tabs>
          <w:tab w:val="left" w:pos="3997"/>
        </w:tabs>
        <w:jc w:val="right"/>
        <w:rPr>
          <w:rFonts w:ascii="GHEA Grapalat" w:hAnsi="GHEA Grapalat" w:cs="Sylfaen"/>
          <w:b/>
          <w:bCs/>
          <w:color w:val="000000" w:themeColor="text1"/>
          <w:sz w:val="22"/>
        </w:rPr>
      </w:pPr>
    </w:p>
    <w:p w14:paraId="26CD4124" w14:textId="77777777" w:rsidR="00FE0FBF" w:rsidRPr="00720700" w:rsidRDefault="00FE0FBF" w:rsidP="00FE0FBF">
      <w:pPr>
        <w:tabs>
          <w:tab w:val="left" w:pos="3997"/>
        </w:tabs>
        <w:jc w:val="right"/>
        <w:rPr>
          <w:rFonts w:ascii="GHEA Grapalat" w:hAnsi="GHEA Grapalat" w:cs="Sylfaen"/>
          <w:b/>
          <w:bCs/>
          <w:color w:val="000000" w:themeColor="text1"/>
          <w:sz w:val="22"/>
        </w:rPr>
      </w:pPr>
    </w:p>
    <w:p w14:paraId="364743F0" w14:textId="77777777" w:rsidR="00FE0FBF" w:rsidRPr="00720700" w:rsidRDefault="00FE0FBF" w:rsidP="00FE0FBF">
      <w:pPr>
        <w:widowControl w:val="0"/>
        <w:jc w:val="center"/>
        <w:rPr>
          <w:rFonts w:ascii="GHEA Grapalat" w:hAnsi="GHEA Grapalat"/>
          <w:color w:val="000000" w:themeColor="text1"/>
          <w:sz w:val="22"/>
        </w:rPr>
      </w:pPr>
      <w:r w:rsidRPr="00720700">
        <w:rPr>
          <w:rFonts w:ascii="GHEA Grapalat" w:hAnsi="GHEA Grapalat"/>
          <w:color w:val="000000" w:themeColor="text1"/>
          <w:sz w:val="22"/>
        </w:rPr>
        <w:t>АКТ №———</w:t>
      </w:r>
    </w:p>
    <w:p w14:paraId="67062AB9" w14:textId="77777777" w:rsidR="00FE0FBF" w:rsidRPr="00720700" w:rsidRDefault="00FE0FBF" w:rsidP="00FE0FBF">
      <w:pPr>
        <w:widowControl w:val="0"/>
        <w:jc w:val="center"/>
        <w:rPr>
          <w:rFonts w:ascii="GHEA Grapalat" w:hAnsi="GHEA Grapalat" w:cs="Sylfaen"/>
          <w:bCs/>
          <w:color w:val="000000" w:themeColor="text1"/>
          <w:sz w:val="22"/>
        </w:rPr>
      </w:pPr>
    </w:p>
    <w:p w14:paraId="72A1E18E" w14:textId="77777777" w:rsidR="00FE0FBF" w:rsidRPr="00720700" w:rsidRDefault="00FE0FBF" w:rsidP="00FE0FBF">
      <w:pPr>
        <w:widowControl w:val="0"/>
        <w:jc w:val="center"/>
        <w:rPr>
          <w:rFonts w:ascii="GHEA Grapalat" w:hAnsi="GHEA Grapalat" w:cs="Sylfaen"/>
          <w:b/>
          <w:bCs/>
          <w:color w:val="000000" w:themeColor="text1"/>
          <w:sz w:val="22"/>
        </w:rPr>
      </w:pPr>
      <w:r w:rsidRPr="00720700">
        <w:rPr>
          <w:rFonts w:ascii="GHEA Grapalat" w:hAnsi="GHEA Grapalat"/>
          <w:color w:val="000000" w:themeColor="text1"/>
          <w:sz w:val="22"/>
        </w:rPr>
        <w:t xml:space="preserve">относительно фиксирования факта передачи Покупателю результата договора </w:t>
      </w:r>
    </w:p>
    <w:p w14:paraId="4757096F" w14:textId="77777777" w:rsidR="00FE0FBF" w:rsidRPr="00720700" w:rsidRDefault="00FE0FBF" w:rsidP="00FE0FBF">
      <w:pPr>
        <w:widowControl w:val="0"/>
        <w:tabs>
          <w:tab w:val="left" w:pos="360"/>
          <w:tab w:val="left" w:pos="540"/>
        </w:tabs>
        <w:jc w:val="center"/>
        <w:rPr>
          <w:rFonts w:ascii="GHEA Grapalat" w:hAnsi="GHEA Grapalat" w:cs="Sylfaen"/>
          <w:color w:val="000000" w:themeColor="text1"/>
          <w:sz w:val="22"/>
        </w:rPr>
      </w:pPr>
    </w:p>
    <w:p w14:paraId="7111C31C" w14:textId="77777777" w:rsidR="00FE0FBF" w:rsidRPr="00720700" w:rsidRDefault="00FE0FBF" w:rsidP="00FE0FBF">
      <w:pPr>
        <w:widowControl w:val="0"/>
        <w:ind w:firstLine="567"/>
        <w:jc w:val="both"/>
        <w:rPr>
          <w:rFonts w:ascii="GHEA Grapalat" w:hAnsi="GHEA Grapalat"/>
          <w:color w:val="000000" w:themeColor="text1"/>
          <w:sz w:val="22"/>
        </w:rPr>
      </w:pPr>
      <w:r w:rsidRPr="00720700">
        <w:rPr>
          <w:rFonts w:ascii="GHEA Grapalat" w:hAnsi="GHEA Grapalat"/>
          <w:color w:val="000000" w:themeColor="text1"/>
          <w:sz w:val="22"/>
        </w:rPr>
        <w:t>Настоящим фиксируется, что в рамках договора закупки № _____</w:t>
      </w:r>
      <w:r w:rsidRPr="00720700">
        <w:rPr>
          <w:color w:val="000000" w:themeColor="text1"/>
        </w:rPr>
        <w:t xml:space="preserve"> </w:t>
      </w:r>
      <w:r w:rsidRPr="00720700">
        <w:rPr>
          <w:rFonts w:ascii="GHEA Grapalat" w:hAnsi="GHEA Grapalat"/>
          <w:color w:val="000000" w:themeColor="text1"/>
          <w:sz w:val="22"/>
        </w:rPr>
        <w:t>номер договора_____, заключенного ___ 20</w:t>
      </w:r>
      <w:r w:rsidRPr="00720700">
        <w:rPr>
          <w:rFonts w:ascii="GHEA Grapalat" w:hAnsi="GHEA Grapalat"/>
          <w:color w:val="000000" w:themeColor="text1"/>
          <w:sz w:val="22"/>
        </w:rPr>
        <w:tab/>
        <w:t>г.между ___</w:t>
      </w:r>
      <w:r w:rsidRPr="00720700">
        <w:rPr>
          <w:rFonts w:ascii="GHEA Grapalat" w:hAnsi="GHEA Grapalat"/>
          <w:color w:val="000000" w:themeColor="text1"/>
          <w:sz w:val="14"/>
        </w:rPr>
        <w:t xml:space="preserve">дата заключения договора </w:t>
      </w:r>
      <w:r w:rsidRPr="00720700">
        <w:rPr>
          <w:rFonts w:ascii="GHEA Grapalat" w:hAnsi="GHEA Grapalat"/>
          <w:color w:val="000000" w:themeColor="text1"/>
          <w:sz w:val="22"/>
        </w:rPr>
        <w:t>_ (далее — Покупатель) и _____</w:t>
      </w:r>
      <w:r w:rsidRPr="00720700">
        <w:rPr>
          <w:color w:val="000000" w:themeColor="text1"/>
        </w:rPr>
        <w:t xml:space="preserve"> </w:t>
      </w:r>
      <w:r w:rsidRPr="00720700">
        <w:rPr>
          <w:rFonts w:ascii="GHEA Grapalat" w:hAnsi="GHEA Grapalat"/>
          <w:color w:val="000000" w:themeColor="text1"/>
          <w:sz w:val="14"/>
        </w:rPr>
        <w:t>наименование Продавца</w:t>
      </w:r>
      <w:r w:rsidRPr="00720700">
        <w:rPr>
          <w:rFonts w:ascii="GHEA Grapalat" w:hAnsi="GHEA Grapalat"/>
          <w:color w:val="000000" w:themeColor="text1"/>
          <w:sz w:val="22"/>
        </w:rPr>
        <w:t>__ (далее — Продавец),  Продавец _______ 20г. передал с целью приема-передачи Покупателю нижеуказанные товары:</w:t>
      </w:r>
    </w:p>
    <w:tbl>
      <w:tblPr>
        <w:tblW w:w="962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3711"/>
      </w:tblGrid>
      <w:tr w:rsidR="001207FE" w:rsidRPr="00720700" w14:paraId="5BDDFA02" w14:textId="77777777" w:rsidTr="002414AF">
        <w:trPr>
          <w:trHeight w:val="273"/>
          <w:jc w:val="center"/>
        </w:trPr>
        <w:tc>
          <w:tcPr>
            <w:tcW w:w="9625" w:type="dxa"/>
            <w:gridSpan w:val="3"/>
            <w:tcBorders>
              <w:top w:val="single" w:sz="4" w:space="0" w:color="000000"/>
              <w:left w:val="single" w:sz="4" w:space="0" w:color="000000"/>
              <w:bottom w:val="single" w:sz="4" w:space="0" w:color="000000"/>
              <w:right w:val="single" w:sz="4" w:space="0" w:color="000000"/>
            </w:tcBorders>
          </w:tcPr>
          <w:p w14:paraId="5176F691" w14:textId="77777777" w:rsidR="00FE0FBF" w:rsidRPr="00720700" w:rsidRDefault="00FE0FBF" w:rsidP="00264E34">
            <w:pPr>
              <w:widowControl w:val="0"/>
              <w:jc w:val="center"/>
              <w:rPr>
                <w:rFonts w:ascii="GHEA Grapalat" w:hAnsi="GHEA Grapalat" w:cs="Sylfaen"/>
                <w:bCs/>
                <w:color w:val="000000" w:themeColor="text1"/>
                <w:sz w:val="18"/>
                <w:szCs w:val="20"/>
              </w:rPr>
            </w:pPr>
            <w:r w:rsidRPr="00720700">
              <w:rPr>
                <w:rFonts w:ascii="GHEA Grapalat" w:hAnsi="GHEA Grapalat"/>
                <w:color w:val="000000" w:themeColor="text1"/>
                <w:sz w:val="18"/>
                <w:szCs w:val="20"/>
              </w:rPr>
              <w:t>Товар</w:t>
            </w:r>
          </w:p>
        </w:tc>
      </w:tr>
      <w:tr w:rsidR="001207FE" w:rsidRPr="00720700" w14:paraId="7671694E" w14:textId="77777777" w:rsidTr="002414A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DCCF6B1" w14:textId="77777777" w:rsidR="00FE0FBF" w:rsidRPr="00720700" w:rsidRDefault="00FE0FBF" w:rsidP="00264E34">
            <w:pPr>
              <w:widowControl w:val="0"/>
              <w:jc w:val="center"/>
              <w:rPr>
                <w:rFonts w:ascii="GHEA Grapalat" w:hAnsi="GHEA Grapalat"/>
                <w:color w:val="000000" w:themeColor="text1"/>
                <w:sz w:val="18"/>
                <w:szCs w:val="20"/>
              </w:rPr>
            </w:pPr>
            <w:r w:rsidRPr="00720700">
              <w:rPr>
                <w:rFonts w:ascii="GHEA Grapalat" w:hAnsi="GHEA Grapalat"/>
                <w:color w:val="000000" w:themeColor="text1"/>
                <w:sz w:val="18"/>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B20C794" w14:textId="77777777" w:rsidR="00FE0FBF" w:rsidRPr="00720700" w:rsidRDefault="00FE0FBF" w:rsidP="00264E34">
            <w:pPr>
              <w:widowControl w:val="0"/>
              <w:jc w:val="center"/>
              <w:rPr>
                <w:rFonts w:ascii="GHEA Grapalat" w:hAnsi="GHEA Grapalat"/>
                <w:color w:val="000000" w:themeColor="text1"/>
                <w:sz w:val="18"/>
                <w:szCs w:val="20"/>
              </w:rPr>
            </w:pPr>
            <w:r w:rsidRPr="00720700">
              <w:rPr>
                <w:rFonts w:ascii="GHEA Grapalat" w:hAnsi="GHEA Grapalat"/>
                <w:color w:val="000000" w:themeColor="text1"/>
                <w:sz w:val="18"/>
                <w:szCs w:val="20"/>
              </w:rPr>
              <w:t xml:space="preserve">единица измерения </w:t>
            </w:r>
          </w:p>
        </w:tc>
        <w:tc>
          <w:tcPr>
            <w:tcW w:w="3711" w:type="dxa"/>
            <w:tcBorders>
              <w:top w:val="single" w:sz="4" w:space="0" w:color="000000"/>
              <w:left w:val="single" w:sz="4" w:space="0" w:color="auto"/>
              <w:bottom w:val="single" w:sz="4" w:space="0" w:color="000000"/>
              <w:right w:val="single" w:sz="4" w:space="0" w:color="000000"/>
            </w:tcBorders>
            <w:vAlign w:val="center"/>
          </w:tcPr>
          <w:p w14:paraId="63956C87" w14:textId="77777777" w:rsidR="00FE0FBF" w:rsidRPr="00720700" w:rsidRDefault="00FE0FBF" w:rsidP="00264E34">
            <w:pPr>
              <w:widowControl w:val="0"/>
              <w:jc w:val="center"/>
              <w:rPr>
                <w:rFonts w:ascii="GHEA Grapalat" w:hAnsi="GHEA Grapalat"/>
                <w:color w:val="000000" w:themeColor="text1"/>
                <w:sz w:val="18"/>
                <w:szCs w:val="20"/>
              </w:rPr>
            </w:pPr>
            <w:r w:rsidRPr="00720700">
              <w:rPr>
                <w:rFonts w:ascii="GHEA Grapalat" w:hAnsi="GHEA Grapalat"/>
                <w:color w:val="000000" w:themeColor="text1"/>
                <w:sz w:val="18"/>
                <w:szCs w:val="20"/>
              </w:rPr>
              <w:t>объем (фактический)</w:t>
            </w:r>
          </w:p>
        </w:tc>
      </w:tr>
      <w:tr w:rsidR="001207FE" w:rsidRPr="00720700" w14:paraId="1877675F" w14:textId="77777777" w:rsidTr="002414A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7E1D59C" w14:textId="77777777" w:rsidR="00FE0FBF" w:rsidRPr="00720700" w:rsidRDefault="00FE0FBF" w:rsidP="00264E34">
            <w:pPr>
              <w:widowControl w:val="0"/>
              <w:jc w:val="center"/>
              <w:rPr>
                <w:rFonts w:ascii="GHEA Grapalat" w:hAnsi="GHEA Grapalat" w:cs="Sylfaen"/>
                <w:color w:val="000000" w:themeColor="text1"/>
                <w:sz w:val="18"/>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CCC0AD" w14:textId="77777777" w:rsidR="00FE0FBF" w:rsidRPr="00720700" w:rsidRDefault="00FE0FBF" w:rsidP="00264E34">
            <w:pPr>
              <w:widowControl w:val="0"/>
              <w:jc w:val="center"/>
              <w:rPr>
                <w:rFonts w:ascii="GHEA Grapalat" w:hAnsi="GHEA Grapalat" w:cs="Sylfaen"/>
                <w:color w:val="000000" w:themeColor="text1"/>
                <w:sz w:val="18"/>
                <w:szCs w:val="20"/>
              </w:rPr>
            </w:pPr>
          </w:p>
        </w:tc>
        <w:tc>
          <w:tcPr>
            <w:tcW w:w="3711" w:type="dxa"/>
            <w:tcBorders>
              <w:top w:val="single" w:sz="4" w:space="0" w:color="000000"/>
              <w:left w:val="single" w:sz="4" w:space="0" w:color="auto"/>
              <w:bottom w:val="single" w:sz="4" w:space="0" w:color="000000"/>
              <w:right w:val="single" w:sz="4" w:space="0" w:color="000000"/>
            </w:tcBorders>
            <w:vAlign w:val="center"/>
          </w:tcPr>
          <w:p w14:paraId="23088231" w14:textId="77777777" w:rsidR="00FE0FBF" w:rsidRPr="00720700" w:rsidRDefault="00FE0FBF" w:rsidP="00264E34">
            <w:pPr>
              <w:widowControl w:val="0"/>
              <w:jc w:val="center"/>
              <w:rPr>
                <w:rFonts w:ascii="GHEA Grapalat" w:hAnsi="GHEA Grapalat" w:cs="Sylfaen"/>
                <w:color w:val="000000" w:themeColor="text1"/>
                <w:sz w:val="18"/>
                <w:szCs w:val="20"/>
              </w:rPr>
            </w:pPr>
          </w:p>
        </w:tc>
      </w:tr>
      <w:tr w:rsidR="001207FE" w:rsidRPr="00720700" w14:paraId="52D2378E" w14:textId="77777777" w:rsidTr="002414A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7C56B9F" w14:textId="77777777" w:rsidR="00FE0FBF" w:rsidRPr="00720700" w:rsidRDefault="00FE0FBF" w:rsidP="00264E34">
            <w:pPr>
              <w:widowControl w:val="0"/>
              <w:jc w:val="center"/>
              <w:rPr>
                <w:rFonts w:ascii="GHEA Grapalat" w:hAnsi="GHEA Grapalat" w:cs="Sylfaen"/>
                <w:color w:val="000000" w:themeColor="text1"/>
                <w:sz w:val="18"/>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BBE90E0" w14:textId="77777777" w:rsidR="00FE0FBF" w:rsidRPr="00720700" w:rsidRDefault="00FE0FBF" w:rsidP="00264E34">
            <w:pPr>
              <w:widowControl w:val="0"/>
              <w:jc w:val="center"/>
              <w:rPr>
                <w:rFonts w:ascii="GHEA Grapalat" w:hAnsi="GHEA Grapalat" w:cs="Sylfaen"/>
                <w:color w:val="000000" w:themeColor="text1"/>
                <w:sz w:val="18"/>
                <w:szCs w:val="20"/>
              </w:rPr>
            </w:pPr>
          </w:p>
        </w:tc>
        <w:tc>
          <w:tcPr>
            <w:tcW w:w="3711" w:type="dxa"/>
            <w:tcBorders>
              <w:top w:val="single" w:sz="4" w:space="0" w:color="000000"/>
              <w:left w:val="single" w:sz="4" w:space="0" w:color="auto"/>
              <w:bottom w:val="single" w:sz="4" w:space="0" w:color="000000"/>
              <w:right w:val="single" w:sz="4" w:space="0" w:color="000000"/>
            </w:tcBorders>
            <w:vAlign w:val="center"/>
          </w:tcPr>
          <w:p w14:paraId="48C89A3F" w14:textId="77777777" w:rsidR="00FE0FBF" w:rsidRPr="00720700" w:rsidRDefault="00FE0FBF" w:rsidP="00264E34">
            <w:pPr>
              <w:widowControl w:val="0"/>
              <w:jc w:val="center"/>
              <w:rPr>
                <w:rFonts w:ascii="GHEA Grapalat" w:hAnsi="GHEA Grapalat" w:cs="Sylfaen"/>
                <w:color w:val="000000" w:themeColor="text1"/>
                <w:sz w:val="18"/>
                <w:szCs w:val="20"/>
              </w:rPr>
            </w:pPr>
          </w:p>
        </w:tc>
      </w:tr>
    </w:tbl>
    <w:p w14:paraId="65AA262A" w14:textId="77777777" w:rsidR="00FE0FBF" w:rsidRPr="00720700" w:rsidRDefault="00FE0FBF" w:rsidP="00FE0FBF">
      <w:pPr>
        <w:widowControl w:val="0"/>
        <w:ind w:firstLine="567"/>
        <w:jc w:val="both"/>
        <w:rPr>
          <w:rFonts w:ascii="GHEA Grapalat" w:hAnsi="GHEA Grapalat" w:cs="Sylfaen"/>
          <w:color w:val="000000" w:themeColor="text1"/>
          <w:sz w:val="22"/>
        </w:rPr>
      </w:pPr>
      <w:r w:rsidRPr="00720700">
        <w:rPr>
          <w:rFonts w:ascii="GHEA Grapalat" w:hAnsi="GHEA Grapalat"/>
          <w:color w:val="000000" w:themeColor="text1"/>
          <w:sz w:val="22"/>
        </w:rPr>
        <w:t>Настоящий акт составлен в 2 экземплярах, каждой из сторон предоставляется по одному экземпляру.</w:t>
      </w:r>
    </w:p>
    <w:p w14:paraId="4B870275" w14:textId="77777777" w:rsidR="00FE0FBF" w:rsidRPr="00720700" w:rsidRDefault="00FE0FBF" w:rsidP="00FE0FBF">
      <w:pPr>
        <w:rPr>
          <w:rFonts w:ascii="GHEA Grapalat" w:hAnsi="GHEA Grapalat"/>
          <w:color w:val="000000" w:themeColor="text1"/>
          <w:sz w:val="22"/>
        </w:rPr>
      </w:pPr>
      <w:r w:rsidRPr="00720700">
        <w:rPr>
          <w:rFonts w:ascii="GHEA Grapalat" w:hAnsi="GHEA Grapalat"/>
          <w:color w:val="000000" w:themeColor="text1"/>
          <w:sz w:val="22"/>
        </w:rPr>
        <w:t xml:space="preserve">                                                       </w:t>
      </w:r>
    </w:p>
    <w:p w14:paraId="15761D3F" w14:textId="77777777" w:rsidR="00FE0FBF" w:rsidRPr="00720700" w:rsidRDefault="00FE0FBF" w:rsidP="00FE0FBF">
      <w:pPr>
        <w:rPr>
          <w:rFonts w:ascii="GHEA Grapalat" w:hAnsi="GHEA Grapalat"/>
          <w:color w:val="000000" w:themeColor="text1"/>
          <w:sz w:val="22"/>
          <w:lang w:val="en-US"/>
        </w:rPr>
      </w:pPr>
      <w:r w:rsidRPr="00720700">
        <w:rPr>
          <w:rFonts w:ascii="GHEA Grapalat" w:hAnsi="GHEA Grapalat"/>
          <w:color w:val="000000" w:themeColor="text1"/>
          <w:sz w:val="22"/>
        </w:rPr>
        <w:t xml:space="preserve">                                                          СТОРОНЫ</w:t>
      </w:r>
    </w:p>
    <w:p w14:paraId="6F4CAC16" w14:textId="77777777" w:rsidR="00FE0FBF" w:rsidRPr="00720700" w:rsidRDefault="00FE0FBF" w:rsidP="00FE0FBF">
      <w:pPr>
        <w:widowControl w:val="0"/>
        <w:jc w:val="center"/>
        <w:rPr>
          <w:rFonts w:ascii="GHEA Grapalat" w:hAnsi="GHEA Grapalat" w:cs="Sylfaen"/>
          <w:color w:val="000000" w:themeColor="text1"/>
          <w:sz w:val="22"/>
          <w:lang w:val="en-US"/>
        </w:rPr>
      </w:pPr>
    </w:p>
    <w:tbl>
      <w:tblPr>
        <w:tblW w:w="0" w:type="auto"/>
        <w:tblLook w:val="00A0" w:firstRow="1" w:lastRow="0" w:firstColumn="1" w:lastColumn="0" w:noHBand="0" w:noVBand="0"/>
      </w:tblPr>
      <w:tblGrid>
        <w:gridCol w:w="4450"/>
        <w:gridCol w:w="4836"/>
      </w:tblGrid>
      <w:tr w:rsidR="001207FE" w:rsidRPr="00720700" w14:paraId="71B5D2EA" w14:textId="77777777" w:rsidTr="00264E34">
        <w:tc>
          <w:tcPr>
            <w:tcW w:w="4450" w:type="dxa"/>
          </w:tcPr>
          <w:p w14:paraId="6B72BCA7" w14:textId="77777777" w:rsidR="00FE0FBF" w:rsidRPr="00720700" w:rsidRDefault="00FE0FBF" w:rsidP="00264E34">
            <w:pPr>
              <w:widowControl w:val="0"/>
              <w:tabs>
                <w:tab w:val="left" w:pos="360"/>
                <w:tab w:val="left" w:pos="540"/>
              </w:tabs>
              <w:jc w:val="center"/>
              <w:rPr>
                <w:rFonts w:ascii="GHEA Grapalat" w:hAnsi="GHEA Grapalat" w:cs="Sylfaen"/>
                <w:b/>
                <w:bCs/>
                <w:color w:val="000000" w:themeColor="text1"/>
                <w:sz w:val="22"/>
              </w:rPr>
            </w:pPr>
            <w:r w:rsidRPr="00720700">
              <w:rPr>
                <w:rFonts w:ascii="GHEA Grapalat" w:hAnsi="GHEA Grapalat"/>
                <w:b/>
                <w:color w:val="000000" w:themeColor="text1"/>
                <w:sz w:val="22"/>
              </w:rPr>
              <w:t>Передал</w:t>
            </w:r>
          </w:p>
        </w:tc>
        <w:tc>
          <w:tcPr>
            <w:tcW w:w="4836" w:type="dxa"/>
          </w:tcPr>
          <w:p w14:paraId="2BBC4BD4" w14:textId="77777777" w:rsidR="00FE0FBF" w:rsidRPr="00720700" w:rsidRDefault="00FE0FBF" w:rsidP="00264E34">
            <w:pPr>
              <w:widowControl w:val="0"/>
              <w:tabs>
                <w:tab w:val="left" w:pos="360"/>
                <w:tab w:val="left" w:pos="540"/>
              </w:tabs>
              <w:jc w:val="center"/>
              <w:rPr>
                <w:rFonts w:ascii="GHEA Grapalat" w:hAnsi="GHEA Grapalat" w:cs="Sylfaen"/>
                <w:b/>
                <w:bCs/>
                <w:color w:val="000000" w:themeColor="text1"/>
                <w:sz w:val="22"/>
              </w:rPr>
            </w:pPr>
            <w:r w:rsidRPr="00720700">
              <w:rPr>
                <w:rFonts w:ascii="GHEA Grapalat" w:hAnsi="GHEA Grapalat"/>
                <w:b/>
                <w:color w:val="000000" w:themeColor="text1"/>
                <w:sz w:val="22"/>
              </w:rPr>
              <w:t>Принял</w:t>
            </w:r>
          </w:p>
        </w:tc>
      </w:tr>
    </w:tbl>
    <w:p w14:paraId="67693F1C" w14:textId="77777777" w:rsidR="00FE0FBF" w:rsidRPr="00720700" w:rsidRDefault="00FE0FBF" w:rsidP="00FE0FBF">
      <w:pPr>
        <w:widowControl w:val="0"/>
        <w:tabs>
          <w:tab w:val="left" w:pos="360"/>
          <w:tab w:val="left" w:pos="540"/>
        </w:tabs>
        <w:jc w:val="right"/>
        <w:rPr>
          <w:rFonts w:ascii="GHEA Grapalat" w:hAnsi="GHEA Grapalat" w:cs="Sylfaen"/>
          <w:color w:val="000000" w:themeColor="text1"/>
          <w:sz w:val="22"/>
        </w:rPr>
      </w:pPr>
      <w:r w:rsidRPr="00720700">
        <w:rPr>
          <w:rFonts w:ascii="GHEA Grapalat" w:hAnsi="GHEA Grapalat"/>
          <w:color w:val="000000" w:themeColor="text1"/>
          <w:sz w:val="22"/>
        </w:rPr>
        <w:t>представитель, спроектировавший заявку:</w:t>
      </w:r>
    </w:p>
    <w:p w14:paraId="4BA708C9" w14:textId="77777777" w:rsidR="00FE0FBF" w:rsidRPr="00720700" w:rsidRDefault="00FE0FBF" w:rsidP="00FE0FBF">
      <w:pPr>
        <w:widowControl w:val="0"/>
        <w:tabs>
          <w:tab w:val="left" w:pos="360"/>
          <w:tab w:val="left" w:pos="540"/>
        </w:tabs>
        <w:rPr>
          <w:rFonts w:ascii="GHEA Grapalat" w:hAnsi="GHEA Grapalat" w:cs="Sylfaen"/>
          <w:color w:val="000000" w:themeColor="text1"/>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1207FE" w:rsidRPr="00720700" w14:paraId="7EE15698" w14:textId="77777777" w:rsidTr="00264E34">
        <w:trPr>
          <w:tblCellSpacing w:w="7" w:type="dxa"/>
          <w:jc w:val="center"/>
        </w:trPr>
        <w:tc>
          <w:tcPr>
            <w:tcW w:w="0" w:type="auto"/>
            <w:vAlign w:val="center"/>
          </w:tcPr>
          <w:p w14:paraId="6208EB46" w14:textId="77777777" w:rsidR="00FE0FBF" w:rsidRPr="00720700" w:rsidRDefault="00FE0FBF" w:rsidP="00264E34">
            <w:pPr>
              <w:widowControl w:val="0"/>
              <w:jc w:val="center"/>
              <w:rPr>
                <w:rFonts w:ascii="GHEA Grapalat" w:hAnsi="GHEA Grapalat" w:cs="GHEA Grapalat"/>
                <w:color w:val="000000" w:themeColor="text1"/>
                <w:sz w:val="22"/>
              </w:rPr>
            </w:pPr>
            <w:r w:rsidRPr="00720700">
              <w:rPr>
                <w:rFonts w:ascii="GHEA Grapalat" w:hAnsi="GHEA Grapalat"/>
                <w:color w:val="000000" w:themeColor="text1"/>
                <w:sz w:val="22"/>
              </w:rPr>
              <w:t xml:space="preserve">___________________________ </w:t>
            </w:r>
          </w:p>
          <w:p w14:paraId="0B36B79F" w14:textId="77777777" w:rsidR="00FE0FBF" w:rsidRPr="00720700" w:rsidRDefault="00FE0FBF" w:rsidP="00264E34">
            <w:pPr>
              <w:widowControl w:val="0"/>
              <w:jc w:val="center"/>
              <w:rPr>
                <w:rFonts w:ascii="GHEA Grapalat" w:hAnsi="GHEA Grapalat" w:cs="GHEA Grapalat"/>
                <w:color w:val="000000" w:themeColor="text1"/>
                <w:sz w:val="22"/>
                <w:vertAlign w:val="superscript"/>
              </w:rPr>
            </w:pPr>
            <w:r w:rsidRPr="00720700">
              <w:rPr>
                <w:rFonts w:ascii="GHEA Grapalat" w:hAnsi="GHEA Grapalat"/>
                <w:color w:val="000000" w:themeColor="text1"/>
                <w:sz w:val="22"/>
                <w:vertAlign w:val="superscript"/>
              </w:rPr>
              <w:t>фамилия, имя</w:t>
            </w:r>
          </w:p>
        </w:tc>
        <w:tc>
          <w:tcPr>
            <w:tcW w:w="0" w:type="auto"/>
            <w:vAlign w:val="center"/>
          </w:tcPr>
          <w:p w14:paraId="4D2F0469" w14:textId="77777777" w:rsidR="00FE0FBF" w:rsidRPr="00720700" w:rsidRDefault="00FE0FBF" w:rsidP="00264E34">
            <w:pPr>
              <w:widowControl w:val="0"/>
              <w:jc w:val="center"/>
              <w:rPr>
                <w:rFonts w:ascii="GHEA Grapalat" w:hAnsi="GHEA Grapalat" w:cs="GHEA Grapalat"/>
                <w:color w:val="000000" w:themeColor="text1"/>
                <w:sz w:val="22"/>
              </w:rPr>
            </w:pPr>
            <w:r w:rsidRPr="00720700">
              <w:rPr>
                <w:rFonts w:ascii="GHEA Grapalat" w:hAnsi="GHEA Grapalat"/>
                <w:color w:val="000000" w:themeColor="text1"/>
                <w:sz w:val="22"/>
              </w:rPr>
              <w:t>___________________________</w:t>
            </w:r>
          </w:p>
          <w:p w14:paraId="1FC90C15" w14:textId="77777777" w:rsidR="00FE0FBF" w:rsidRPr="00720700" w:rsidRDefault="00FE0FBF" w:rsidP="00264E34">
            <w:pPr>
              <w:widowControl w:val="0"/>
              <w:jc w:val="center"/>
              <w:rPr>
                <w:rFonts w:ascii="GHEA Grapalat" w:hAnsi="GHEA Grapalat" w:cs="GHEA Grapalat"/>
                <w:color w:val="000000" w:themeColor="text1"/>
                <w:sz w:val="22"/>
                <w:vertAlign w:val="superscript"/>
              </w:rPr>
            </w:pPr>
            <w:r w:rsidRPr="00720700">
              <w:rPr>
                <w:rFonts w:ascii="GHEA Grapalat" w:hAnsi="GHEA Grapalat"/>
                <w:color w:val="000000" w:themeColor="text1"/>
                <w:sz w:val="22"/>
                <w:vertAlign w:val="superscript"/>
              </w:rPr>
              <w:t>фамилия, имя</w:t>
            </w:r>
          </w:p>
        </w:tc>
      </w:tr>
      <w:tr w:rsidR="00FE0FBF" w:rsidRPr="00720700" w14:paraId="180F1663" w14:textId="77777777" w:rsidTr="00264E34">
        <w:trPr>
          <w:tblCellSpacing w:w="7" w:type="dxa"/>
          <w:jc w:val="center"/>
        </w:trPr>
        <w:tc>
          <w:tcPr>
            <w:tcW w:w="0" w:type="auto"/>
            <w:vAlign w:val="center"/>
          </w:tcPr>
          <w:p w14:paraId="25C404AC" w14:textId="77777777" w:rsidR="00FE0FBF" w:rsidRPr="00720700" w:rsidRDefault="00FE0FBF" w:rsidP="00264E34">
            <w:pPr>
              <w:widowControl w:val="0"/>
              <w:jc w:val="center"/>
              <w:rPr>
                <w:rFonts w:ascii="GHEA Grapalat" w:hAnsi="GHEA Grapalat" w:cs="GHEA Grapalat"/>
                <w:color w:val="000000" w:themeColor="text1"/>
                <w:sz w:val="22"/>
              </w:rPr>
            </w:pPr>
            <w:r w:rsidRPr="00720700">
              <w:rPr>
                <w:rFonts w:ascii="GHEA Grapalat" w:hAnsi="GHEA Grapalat"/>
                <w:color w:val="000000" w:themeColor="text1"/>
                <w:sz w:val="22"/>
              </w:rPr>
              <w:t xml:space="preserve">___________________________ </w:t>
            </w:r>
          </w:p>
          <w:p w14:paraId="6BF41346" w14:textId="77777777" w:rsidR="00FE0FBF" w:rsidRPr="00720700" w:rsidRDefault="00FE0FBF" w:rsidP="00264E34">
            <w:pPr>
              <w:widowControl w:val="0"/>
              <w:jc w:val="center"/>
              <w:rPr>
                <w:rFonts w:ascii="GHEA Grapalat" w:hAnsi="GHEA Grapalat" w:cs="GHEA Grapalat"/>
                <w:color w:val="000000" w:themeColor="text1"/>
                <w:sz w:val="22"/>
                <w:vertAlign w:val="superscript"/>
              </w:rPr>
            </w:pPr>
            <w:r w:rsidRPr="00720700">
              <w:rPr>
                <w:rFonts w:ascii="GHEA Grapalat" w:hAnsi="GHEA Grapalat"/>
                <w:color w:val="000000" w:themeColor="text1"/>
                <w:sz w:val="22"/>
                <w:vertAlign w:val="superscript"/>
              </w:rPr>
              <w:t>подпись</w:t>
            </w:r>
          </w:p>
        </w:tc>
        <w:tc>
          <w:tcPr>
            <w:tcW w:w="0" w:type="auto"/>
            <w:vAlign w:val="center"/>
          </w:tcPr>
          <w:p w14:paraId="0D9447A3" w14:textId="77777777" w:rsidR="00FE0FBF" w:rsidRPr="00720700" w:rsidRDefault="00FE0FBF" w:rsidP="00264E34">
            <w:pPr>
              <w:widowControl w:val="0"/>
              <w:jc w:val="center"/>
              <w:rPr>
                <w:rFonts w:ascii="GHEA Grapalat" w:hAnsi="GHEA Grapalat" w:cs="GHEA Grapalat"/>
                <w:color w:val="000000" w:themeColor="text1"/>
                <w:sz w:val="22"/>
              </w:rPr>
            </w:pPr>
            <w:r w:rsidRPr="00720700">
              <w:rPr>
                <w:rFonts w:ascii="GHEA Grapalat" w:hAnsi="GHEA Grapalat"/>
                <w:color w:val="000000" w:themeColor="text1"/>
                <w:sz w:val="22"/>
              </w:rPr>
              <w:t>___________________________</w:t>
            </w:r>
          </w:p>
          <w:p w14:paraId="0C8CFE93" w14:textId="77777777" w:rsidR="00FE0FBF" w:rsidRPr="00720700" w:rsidRDefault="00FE0FBF" w:rsidP="00264E34">
            <w:pPr>
              <w:widowControl w:val="0"/>
              <w:jc w:val="center"/>
              <w:rPr>
                <w:rFonts w:ascii="GHEA Grapalat" w:hAnsi="GHEA Grapalat" w:cs="GHEA Grapalat"/>
                <w:color w:val="000000" w:themeColor="text1"/>
                <w:sz w:val="22"/>
                <w:vertAlign w:val="superscript"/>
              </w:rPr>
            </w:pPr>
            <w:r w:rsidRPr="00720700">
              <w:rPr>
                <w:rFonts w:ascii="GHEA Grapalat" w:hAnsi="GHEA Grapalat"/>
                <w:color w:val="000000" w:themeColor="text1"/>
                <w:sz w:val="22"/>
                <w:vertAlign w:val="superscript"/>
              </w:rPr>
              <w:t>подпись</w:t>
            </w:r>
          </w:p>
        </w:tc>
      </w:tr>
    </w:tbl>
    <w:p w14:paraId="15DA844C" w14:textId="77777777" w:rsidR="00FE0FBF" w:rsidRPr="00720700" w:rsidRDefault="00FE0FBF" w:rsidP="00FE0FBF">
      <w:pPr>
        <w:widowControl w:val="0"/>
        <w:ind w:left="-142" w:firstLine="142"/>
        <w:jc w:val="center"/>
        <w:rPr>
          <w:rFonts w:ascii="GHEA Grapalat" w:hAnsi="GHEA Grapalat" w:cs="Sylfaen"/>
          <w:b/>
          <w:color w:val="000000" w:themeColor="text1"/>
          <w:sz w:val="22"/>
        </w:rPr>
      </w:pPr>
    </w:p>
    <w:p w14:paraId="47D1E963" w14:textId="60E0005D" w:rsidR="00FE0FBF" w:rsidRPr="00720700" w:rsidRDefault="00FE0FBF">
      <w:pPr>
        <w:rPr>
          <w:rFonts w:ascii="GHEA Grapalat" w:hAnsi="GHEA Grapalat" w:cs="Sylfaen"/>
          <w:b/>
          <w:color w:val="000000" w:themeColor="text1"/>
        </w:rPr>
      </w:pPr>
      <w:r w:rsidRPr="00720700">
        <w:rPr>
          <w:rFonts w:ascii="GHEA Grapalat" w:hAnsi="GHEA Grapalat" w:cs="Sylfaen"/>
          <w:b/>
          <w:color w:val="000000" w:themeColor="text1"/>
        </w:rPr>
        <w:br w:type="page"/>
      </w:r>
    </w:p>
    <w:p w14:paraId="0C7AE367" w14:textId="77777777" w:rsidR="00071D1C" w:rsidRPr="00720700" w:rsidRDefault="00071D1C" w:rsidP="00B46D58">
      <w:pPr>
        <w:widowControl w:val="0"/>
        <w:spacing w:after="160"/>
        <w:ind w:left="-142" w:firstLine="142"/>
        <w:jc w:val="center"/>
        <w:rPr>
          <w:rFonts w:ascii="GHEA Grapalat" w:hAnsi="GHEA Grapalat" w:cs="Sylfaen"/>
          <w:b/>
          <w:color w:val="000000" w:themeColor="text1"/>
        </w:rPr>
      </w:pPr>
    </w:p>
    <w:p w14:paraId="03DFF9BD" w14:textId="77777777" w:rsidR="00FE0FBF" w:rsidRPr="00720700" w:rsidRDefault="00FE0FBF" w:rsidP="00AA0F9A">
      <w:pPr>
        <w:widowControl w:val="0"/>
        <w:jc w:val="right"/>
        <w:rPr>
          <w:rFonts w:ascii="GHEA Grapalat" w:hAnsi="GHEA Grapalat"/>
          <w:i/>
          <w:color w:val="000000" w:themeColor="text1"/>
        </w:rPr>
      </w:pPr>
    </w:p>
    <w:p w14:paraId="3C3F22E1" w14:textId="77777777" w:rsidR="00FE0FBF" w:rsidRPr="00720700" w:rsidRDefault="00FE0FBF" w:rsidP="00AA0F9A">
      <w:pPr>
        <w:widowControl w:val="0"/>
        <w:jc w:val="right"/>
        <w:rPr>
          <w:rFonts w:ascii="GHEA Grapalat" w:hAnsi="GHEA Grapalat"/>
          <w:i/>
          <w:color w:val="000000" w:themeColor="text1"/>
        </w:rPr>
      </w:pPr>
    </w:p>
    <w:p w14:paraId="69008470" w14:textId="77777777" w:rsidR="00FE0FBF" w:rsidRPr="00720700" w:rsidRDefault="00FE0FBF" w:rsidP="00FE0FBF">
      <w:pPr>
        <w:widowControl w:val="0"/>
        <w:jc w:val="right"/>
        <w:rPr>
          <w:rFonts w:ascii="GHEA Grapalat" w:hAnsi="GHEA Grapalat" w:cs="Sylfaen"/>
          <w:i/>
          <w:color w:val="000000" w:themeColor="text1"/>
        </w:rPr>
      </w:pPr>
      <w:r w:rsidRPr="00720700">
        <w:rPr>
          <w:rFonts w:ascii="GHEA Grapalat" w:hAnsi="GHEA Grapalat"/>
          <w:i/>
          <w:color w:val="000000" w:themeColor="text1"/>
        </w:rPr>
        <w:t>Приложение № 4</w:t>
      </w:r>
    </w:p>
    <w:p w14:paraId="53E5A3A4" w14:textId="24B3C504" w:rsidR="00FE0FBF" w:rsidRPr="00720700" w:rsidRDefault="00FE0FBF" w:rsidP="00FE0FBF">
      <w:pPr>
        <w:widowControl w:val="0"/>
        <w:jc w:val="right"/>
        <w:rPr>
          <w:rFonts w:ascii="GHEA Grapalat" w:hAnsi="GHEA Grapalat" w:cs="Sylfaen"/>
          <w:i/>
          <w:color w:val="000000" w:themeColor="text1"/>
        </w:rPr>
      </w:pPr>
      <w:r w:rsidRPr="00720700">
        <w:rPr>
          <w:rFonts w:ascii="GHEA Grapalat" w:hAnsi="GHEA Grapalat"/>
          <w:i/>
          <w:color w:val="000000" w:themeColor="text1"/>
        </w:rPr>
        <w:t>к Договору под кодом</w:t>
      </w:r>
      <w:r w:rsidRPr="00720700">
        <w:rPr>
          <w:rFonts w:ascii="GHEA Grapalat" w:hAnsi="GHEA Grapalat"/>
          <w:i/>
          <w:color w:val="000000" w:themeColor="text1"/>
          <w:lang w:val="hy-AM"/>
        </w:rPr>
        <w:t xml:space="preserve"> «</w:t>
      </w:r>
      <w:r w:rsidR="00866873" w:rsidRPr="00720700">
        <w:rPr>
          <w:rFonts w:ascii="GHEA Grapalat" w:hAnsi="GHEA Grapalat"/>
          <w:i/>
          <w:color w:val="000000" w:themeColor="text1"/>
          <w:sz w:val="22"/>
          <w:lang w:val="en-US"/>
        </w:rPr>
        <w:t>ԵԵԿԿ</w:t>
      </w:r>
      <w:r w:rsidR="00866873" w:rsidRPr="00720700">
        <w:rPr>
          <w:rFonts w:ascii="GHEA Grapalat" w:hAnsi="GHEA Grapalat"/>
          <w:i/>
          <w:color w:val="000000" w:themeColor="text1"/>
          <w:sz w:val="22"/>
        </w:rPr>
        <w:t>-</w:t>
      </w:r>
      <w:r w:rsidR="00866873" w:rsidRPr="00720700">
        <w:rPr>
          <w:rFonts w:ascii="GHEA Grapalat" w:hAnsi="GHEA Grapalat"/>
          <w:i/>
          <w:color w:val="000000" w:themeColor="text1"/>
          <w:sz w:val="22"/>
          <w:lang w:val="en-US"/>
        </w:rPr>
        <w:t>ԳՀԱՊՁԲ</w:t>
      </w:r>
      <w:r w:rsidR="00866873" w:rsidRPr="00720700">
        <w:rPr>
          <w:rFonts w:ascii="GHEA Grapalat" w:hAnsi="GHEA Grapalat"/>
          <w:i/>
          <w:color w:val="000000" w:themeColor="text1"/>
          <w:sz w:val="22"/>
        </w:rPr>
        <w:t>-26/4</w:t>
      </w:r>
      <w:r w:rsidRPr="00720700">
        <w:rPr>
          <w:rFonts w:ascii="GHEA Grapalat" w:hAnsi="GHEA Grapalat"/>
          <w:i/>
          <w:color w:val="000000" w:themeColor="text1"/>
          <w:lang w:val="hy-AM"/>
        </w:rPr>
        <w:t>»</w:t>
      </w:r>
      <w:r w:rsidRPr="00720700">
        <w:rPr>
          <w:rFonts w:ascii="GHEA Grapalat" w:hAnsi="GHEA Grapalat"/>
          <w:i/>
          <w:color w:val="000000" w:themeColor="text1"/>
        </w:rPr>
        <w:t xml:space="preserve"> </w:t>
      </w:r>
      <w:r w:rsidRPr="00720700">
        <w:rPr>
          <w:rFonts w:ascii="GHEA Grapalat" w:hAnsi="GHEA Grapalat" w:cs="Sylfaen"/>
          <w:i/>
          <w:color w:val="000000" w:themeColor="text1"/>
        </w:rPr>
        <w:br/>
      </w:r>
      <w:r w:rsidRPr="00720700">
        <w:rPr>
          <w:rFonts w:ascii="GHEA Grapalat" w:hAnsi="GHEA Grapalat"/>
          <w:i/>
          <w:color w:val="000000" w:themeColor="text1"/>
        </w:rPr>
        <w:t>заключенному "</w:t>
      </w:r>
      <w:r w:rsidRPr="00720700">
        <w:rPr>
          <w:rFonts w:ascii="GHEA Grapalat" w:hAnsi="GHEA Grapalat"/>
          <w:i/>
          <w:color w:val="000000" w:themeColor="text1"/>
        </w:rPr>
        <w:tab/>
        <w:t xml:space="preserve"> "</w:t>
      </w:r>
      <w:r w:rsidRPr="00720700">
        <w:rPr>
          <w:rFonts w:ascii="GHEA Grapalat" w:hAnsi="GHEA Grapalat"/>
          <w:i/>
          <w:color w:val="000000" w:themeColor="text1"/>
        </w:rPr>
        <w:tab/>
      </w:r>
      <w:r w:rsidR="00E705BB" w:rsidRPr="00720700">
        <w:rPr>
          <w:rFonts w:ascii="GHEA Grapalat" w:hAnsi="GHEA Grapalat"/>
          <w:i/>
          <w:color w:val="000000" w:themeColor="text1"/>
        </w:rPr>
        <w:t>2026г</w:t>
      </w:r>
      <w:r w:rsidRPr="00720700">
        <w:rPr>
          <w:rFonts w:ascii="GHEA Grapalat" w:hAnsi="GHEA Grapalat"/>
          <w:i/>
          <w:color w:val="000000" w:themeColor="text1"/>
        </w:rPr>
        <w:t>.</w:t>
      </w:r>
    </w:p>
    <w:p w14:paraId="2BC3AB16" w14:textId="77777777" w:rsidR="00FE0FBF" w:rsidRPr="00720700" w:rsidRDefault="00FE0FBF" w:rsidP="00FE0FBF">
      <w:pPr>
        <w:jc w:val="center"/>
        <w:rPr>
          <w:ins w:id="30" w:author="Inesa Kocharyan" w:date="2025-02-07T10:36:00Z"/>
          <w:rFonts w:ascii="GHEA Grapalat" w:hAnsi="GHEA Grapalat" w:cs="GHEA Grapalat"/>
          <w:color w:val="000000" w:themeColor="text1"/>
        </w:rPr>
      </w:pPr>
    </w:p>
    <w:p w14:paraId="0C874309" w14:textId="77777777" w:rsidR="00FE0FBF" w:rsidRPr="00720700" w:rsidRDefault="00FE0FBF" w:rsidP="00FE0FBF">
      <w:pPr>
        <w:jc w:val="center"/>
        <w:rPr>
          <w:rFonts w:ascii="GHEA Grapalat" w:hAnsi="GHEA Grapalat" w:cs="GHEA Grapalat"/>
          <w:color w:val="000000" w:themeColor="text1"/>
        </w:rPr>
      </w:pPr>
      <w:r w:rsidRPr="00720700">
        <w:rPr>
          <w:rFonts w:ascii="GHEA Grapalat" w:hAnsi="GHEA Grapalat" w:cs="GHEA Grapalat"/>
          <w:color w:val="000000" w:themeColor="text1"/>
        </w:rPr>
        <w:t>УВЕДОМЛЕНИЕ</w:t>
      </w:r>
    </w:p>
    <w:p w14:paraId="3C237428" w14:textId="77777777" w:rsidR="00FE0FBF" w:rsidRPr="00720700" w:rsidRDefault="00FE0FBF" w:rsidP="00FE0FBF">
      <w:pPr>
        <w:jc w:val="center"/>
        <w:rPr>
          <w:rFonts w:ascii="GHEA Grapalat" w:hAnsi="GHEA Grapalat" w:cs="GHEA Grapalat"/>
          <w:color w:val="000000" w:themeColor="text1"/>
          <w:lang w:val="hy-AM"/>
        </w:rPr>
      </w:pPr>
    </w:p>
    <w:p w14:paraId="372BEBBD" w14:textId="77777777" w:rsidR="00FE0FBF" w:rsidRPr="00720700" w:rsidRDefault="00FE0FBF" w:rsidP="00FE0FBF">
      <w:pPr>
        <w:ind w:firstLine="270"/>
        <w:rPr>
          <w:rFonts w:ascii="GHEA Grapalat" w:hAnsi="GHEA Grapalat" w:cs="Arial"/>
          <w:color w:val="000000" w:themeColor="text1"/>
          <w:sz w:val="20"/>
          <w:szCs w:val="20"/>
          <w:lang w:val="es-ES"/>
        </w:rPr>
      </w:pPr>
      <w:r w:rsidRPr="00720700">
        <w:rPr>
          <w:rFonts w:ascii="GHEA Grapalat" w:hAnsi="GHEA Grapalat"/>
          <w:color w:val="000000" w:themeColor="text1"/>
          <w:u w:val="single"/>
          <w:lang w:val="es-ES"/>
        </w:rPr>
        <w:tab/>
      </w:r>
      <w:r w:rsidRPr="00720700">
        <w:rPr>
          <w:rFonts w:ascii="GHEA Grapalat" w:hAnsi="GHEA Grapalat"/>
          <w:color w:val="000000" w:themeColor="text1"/>
          <w:u w:val="single"/>
          <w:lang w:val="es-ES"/>
        </w:rPr>
        <w:tab/>
        <w:t xml:space="preserve">                                       </w:t>
      </w:r>
      <w:r w:rsidRPr="00720700">
        <w:rPr>
          <w:rFonts w:ascii="GHEA Grapalat" w:hAnsi="GHEA Grapalat"/>
          <w:color w:val="000000" w:themeColor="text1"/>
          <w:u w:val="single"/>
          <w:lang w:val="es-ES"/>
        </w:rPr>
        <w:tab/>
      </w:r>
      <w:r w:rsidRPr="00720700">
        <w:rPr>
          <w:rFonts w:ascii="GHEA Grapalat" w:hAnsi="GHEA Grapalat"/>
          <w:color w:val="000000" w:themeColor="text1"/>
          <w:u w:val="single"/>
          <w:lang w:val="es-ES"/>
        </w:rPr>
        <w:tab/>
        <w:t xml:space="preserve">       </w:t>
      </w:r>
      <w:r w:rsidRPr="00720700">
        <w:rPr>
          <w:rFonts w:ascii="GHEA Grapalat" w:hAnsi="GHEA Grapalat"/>
          <w:color w:val="000000" w:themeColor="text1"/>
          <w:lang w:val="es-ES"/>
        </w:rPr>
        <w:t xml:space="preserve"> </w:t>
      </w:r>
      <w:r w:rsidRPr="00720700">
        <w:rPr>
          <w:rFonts w:ascii="GHEA Grapalat" w:hAnsi="GHEA Grapalat"/>
          <w:color w:val="000000" w:themeColor="text1"/>
        </w:rPr>
        <w:t>з</w:t>
      </w:r>
      <w:r w:rsidRPr="00720700">
        <w:rPr>
          <w:rFonts w:ascii="GHEA Grapalat" w:hAnsi="GHEA Grapalat" w:cs="Sylfaen"/>
          <w:color w:val="000000" w:themeColor="text1"/>
          <w:sz w:val="20"/>
          <w:szCs w:val="20"/>
        </w:rPr>
        <w:t>аявляет, что</w:t>
      </w:r>
      <w:r w:rsidRPr="00720700">
        <w:rPr>
          <w:rFonts w:ascii="GHEA Grapalat" w:hAnsi="GHEA Grapalat" w:cs="Arial"/>
          <w:color w:val="000000" w:themeColor="text1"/>
          <w:sz w:val="20"/>
          <w:szCs w:val="20"/>
        </w:rPr>
        <w:t>:</w:t>
      </w:r>
      <w:r w:rsidRPr="00720700">
        <w:rPr>
          <w:rFonts w:ascii="GHEA Grapalat" w:hAnsi="GHEA Grapalat" w:cs="Arial"/>
          <w:color w:val="000000" w:themeColor="text1"/>
          <w:sz w:val="20"/>
          <w:szCs w:val="20"/>
          <w:lang w:val="es-ES"/>
        </w:rPr>
        <w:t xml:space="preserve">  </w:t>
      </w:r>
    </w:p>
    <w:p w14:paraId="2AFF76E5" w14:textId="77777777" w:rsidR="00FE0FBF" w:rsidRPr="00720700" w:rsidRDefault="00FE0FBF" w:rsidP="00FE0FBF">
      <w:pPr>
        <w:ind w:firstLine="270"/>
        <w:rPr>
          <w:rFonts w:ascii="GHEA Grapalat" w:hAnsi="GHEA Grapalat" w:cs="Arial"/>
          <w:color w:val="000000" w:themeColor="text1"/>
          <w:vertAlign w:val="superscript"/>
          <w:lang w:val="es-ES"/>
        </w:rPr>
      </w:pPr>
      <w:r w:rsidRPr="00720700">
        <w:rPr>
          <w:rFonts w:ascii="GHEA Grapalat" w:hAnsi="GHEA Grapalat"/>
          <w:color w:val="000000" w:themeColor="text1"/>
          <w:vertAlign w:val="superscript"/>
          <w:lang w:val="es-ES"/>
        </w:rPr>
        <w:tab/>
        <w:t xml:space="preserve">               </w:t>
      </w:r>
      <w:r w:rsidRPr="00720700">
        <w:rPr>
          <w:rFonts w:ascii="GHEA Grapalat" w:hAnsi="GHEA Grapalat"/>
          <w:color w:val="000000" w:themeColor="text1"/>
          <w:lang w:val="es-ES"/>
        </w:rPr>
        <w:t xml:space="preserve">     </w:t>
      </w:r>
      <w:r w:rsidRPr="00720700">
        <w:rPr>
          <w:rFonts w:ascii="GHEA Grapalat" w:hAnsi="GHEA Grapalat" w:cs="Sylfaen"/>
          <w:color w:val="000000" w:themeColor="text1"/>
          <w:vertAlign w:val="superscript"/>
        </w:rPr>
        <w:t>название</w:t>
      </w:r>
      <w:r w:rsidRPr="00720700">
        <w:rPr>
          <w:rFonts w:ascii="GHEA Grapalat" w:hAnsi="GHEA Grapalat" w:cs="Sylfaen"/>
          <w:color w:val="000000" w:themeColor="text1"/>
          <w:vertAlign w:val="superscript"/>
          <w:lang w:val="es-ES"/>
        </w:rPr>
        <w:t xml:space="preserve"> финансового агента</w:t>
      </w:r>
    </w:p>
    <w:p w14:paraId="258102BD" w14:textId="77777777" w:rsidR="00FE0FBF" w:rsidRPr="00720700" w:rsidRDefault="00FE0FBF" w:rsidP="007E4BAF">
      <w:pPr>
        <w:pStyle w:val="ListParagraph"/>
        <w:numPr>
          <w:ilvl w:val="0"/>
          <w:numId w:val="10"/>
        </w:numPr>
        <w:ind w:left="180" w:firstLine="540"/>
        <w:contextualSpacing/>
        <w:jc w:val="both"/>
        <w:rPr>
          <w:rFonts w:ascii="GHEA Grapalat" w:hAnsi="GHEA Grapalat"/>
          <w:color w:val="000000" w:themeColor="text1"/>
          <w:u w:val="single"/>
          <w:lang w:val="es-ES"/>
        </w:rPr>
      </w:pPr>
      <w:r w:rsidRPr="00720700">
        <w:rPr>
          <w:rFonts w:ascii="GHEA Grapalat" w:hAnsi="GHEA Grapalat"/>
          <w:color w:val="000000" w:themeColor="text1"/>
          <w:sz w:val="20"/>
          <w:szCs w:val="20"/>
        </w:rPr>
        <w:t>В рамках заключенного между</w:t>
      </w:r>
      <w:r w:rsidRPr="00720700">
        <w:rPr>
          <w:rFonts w:ascii="GHEA Grapalat" w:hAnsi="GHEA Grapalat"/>
          <w:color w:val="000000" w:themeColor="text1"/>
        </w:rPr>
        <w:t xml:space="preserve">   --</w:t>
      </w:r>
      <w:r w:rsidRPr="00720700">
        <w:rPr>
          <w:rFonts w:ascii="GHEA Grapalat" w:hAnsi="GHEA Grapalat" w:cs="Sylfaen"/>
          <w:color w:val="000000" w:themeColor="text1"/>
          <w:vertAlign w:val="superscript"/>
        </w:rPr>
        <w:t xml:space="preserve"> название</w:t>
      </w:r>
      <w:r w:rsidRPr="00720700">
        <w:rPr>
          <w:rFonts w:ascii="GHEA Grapalat" w:hAnsi="GHEA Grapalat" w:cs="Sylfaen"/>
          <w:color w:val="000000" w:themeColor="text1"/>
          <w:vertAlign w:val="superscript"/>
          <w:lang w:val="es-ES"/>
        </w:rPr>
        <w:t xml:space="preserve"> </w:t>
      </w:r>
      <w:r w:rsidRPr="00720700">
        <w:rPr>
          <w:rFonts w:ascii="GHEA Grapalat" w:hAnsi="GHEA Grapalat" w:cs="Sylfaen"/>
          <w:color w:val="000000" w:themeColor="text1"/>
          <w:vertAlign w:val="superscript"/>
        </w:rPr>
        <w:t>покупателя</w:t>
      </w:r>
      <w:r w:rsidRPr="00720700">
        <w:rPr>
          <w:rFonts w:ascii="GHEA Grapalat" w:hAnsi="GHEA Grapalat"/>
          <w:color w:val="000000" w:themeColor="text1"/>
        </w:rPr>
        <w:t xml:space="preserve"> ---</w:t>
      </w:r>
      <w:r w:rsidRPr="00720700">
        <w:rPr>
          <w:rFonts w:ascii="GHEA Grapalat" w:hAnsi="GHEA Grapalat"/>
          <w:color w:val="000000" w:themeColor="text1"/>
          <w:lang w:val="hy-AM"/>
        </w:rPr>
        <w:t xml:space="preserve"> </w:t>
      </w:r>
      <w:r w:rsidRPr="00720700">
        <w:rPr>
          <w:rFonts w:ascii="GHEA Grapalat" w:hAnsi="GHEA Grapalat"/>
          <w:color w:val="000000" w:themeColor="text1"/>
          <w:sz w:val="20"/>
          <w:szCs w:val="20"/>
        </w:rPr>
        <w:t>- ом   и</w:t>
      </w:r>
      <w:r w:rsidRPr="00720700">
        <w:rPr>
          <w:rFonts w:ascii="GHEA Grapalat" w:hAnsi="GHEA Grapalat"/>
          <w:color w:val="000000" w:themeColor="text1"/>
        </w:rPr>
        <w:t xml:space="preserve"> ---</w:t>
      </w:r>
      <w:r w:rsidRPr="00720700">
        <w:rPr>
          <w:rFonts w:ascii="GHEA Grapalat" w:hAnsi="GHEA Grapalat" w:cs="Sylfaen"/>
          <w:color w:val="000000" w:themeColor="text1"/>
          <w:vertAlign w:val="superscript"/>
        </w:rPr>
        <w:t xml:space="preserve"> название</w:t>
      </w:r>
      <w:r w:rsidRPr="00720700">
        <w:rPr>
          <w:rFonts w:ascii="GHEA Grapalat" w:hAnsi="GHEA Grapalat" w:cs="Sylfaen"/>
          <w:color w:val="000000" w:themeColor="text1"/>
          <w:vertAlign w:val="superscript"/>
          <w:lang w:val="es-ES"/>
        </w:rPr>
        <w:t xml:space="preserve"> </w:t>
      </w:r>
      <w:r w:rsidRPr="00720700">
        <w:rPr>
          <w:rFonts w:ascii="GHEA Grapalat" w:hAnsi="GHEA Grapalat" w:cs="Sylfaen"/>
          <w:color w:val="000000" w:themeColor="text1"/>
          <w:vertAlign w:val="superscript"/>
        </w:rPr>
        <w:t>покупателя</w:t>
      </w:r>
      <w:r w:rsidRPr="00720700">
        <w:rPr>
          <w:rFonts w:ascii="GHEA Grapalat" w:hAnsi="GHEA Grapalat"/>
          <w:color w:val="000000" w:themeColor="text1"/>
        </w:rPr>
        <w:t xml:space="preserve"> –</w:t>
      </w:r>
      <w:r w:rsidRPr="00720700">
        <w:rPr>
          <w:rFonts w:ascii="GHEA Grapalat" w:hAnsi="GHEA Grapalat"/>
          <w:color w:val="000000" w:themeColor="text1"/>
          <w:sz w:val="20"/>
          <w:szCs w:val="20"/>
        </w:rPr>
        <w:t>ом</w:t>
      </w:r>
      <w:r w:rsidRPr="00720700">
        <w:rPr>
          <w:rFonts w:ascii="GHEA Grapalat" w:hAnsi="GHEA Grapalat"/>
          <w:color w:val="000000" w:themeColor="text1"/>
        </w:rPr>
        <w:t>.</w:t>
      </w:r>
    </w:p>
    <w:p w14:paraId="6152D471" w14:textId="77777777" w:rsidR="00FE0FBF" w:rsidRPr="00720700" w:rsidRDefault="00FE0FBF" w:rsidP="00FE0FBF">
      <w:pPr>
        <w:ind w:firstLine="270"/>
        <w:rPr>
          <w:rFonts w:ascii="GHEA Grapalat" w:hAnsi="GHEA Grapalat" w:cs="Sylfaen"/>
          <w:color w:val="000000" w:themeColor="text1"/>
          <w:vertAlign w:val="superscript"/>
        </w:rPr>
      </w:pPr>
      <w:r w:rsidRPr="00720700">
        <w:rPr>
          <w:rFonts w:ascii="GHEA Grapalat" w:hAnsi="GHEA Grapalat" w:cs="Sylfaen"/>
          <w:color w:val="000000" w:themeColor="text1"/>
          <w:sz w:val="20"/>
          <w:szCs w:val="20"/>
          <w:lang w:val="es-ES"/>
        </w:rPr>
        <w:t xml:space="preserve">   «--»</w:t>
      </w:r>
      <w:r w:rsidRPr="00720700">
        <w:rPr>
          <w:rFonts w:ascii="GHEA Grapalat" w:hAnsi="GHEA Grapalat" w:cs="Sylfaen"/>
          <w:color w:val="000000" w:themeColor="text1"/>
          <w:sz w:val="20"/>
          <w:szCs w:val="20"/>
        </w:rPr>
        <w:t xml:space="preserve"> </w:t>
      </w:r>
      <w:r w:rsidRPr="00720700">
        <w:rPr>
          <w:rFonts w:ascii="GHEA Grapalat" w:hAnsi="GHEA Grapalat" w:cs="Sylfaen"/>
          <w:color w:val="000000" w:themeColor="text1"/>
          <w:sz w:val="20"/>
          <w:szCs w:val="20"/>
          <w:lang w:val="es-ES"/>
        </w:rPr>
        <w:t>20</w:t>
      </w:r>
      <w:r w:rsidRPr="00720700">
        <w:rPr>
          <w:rFonts w:ascii="GHEA Grapalat" w:hAnsi="GHEA Grapalat" w:cs="Sylfaen"/>
          <w:color w:val="000000" w:themeColor="text1"/>
          <w:sz w:val="20"/>
          <w:szCs w:val="20"/>
        </w:rPr>
        <w:t>г</w:t>
      </w:r>
      <w:r w:rsidRPr="00720700">
        <w:rPr>
          <w:rFonts w:ascii="GHEA Grapalat" w:hAnsi="GHEA Grapalat" w:cs="Sylfaen"/>
          <w:color w:val="000000" w:themeColor="text1"/>
          <w:sz w:val="20"/>
          <w:szCs w:val="20"/>
          <w:lang w:val="es-ES"/>
        </w:rPr>
        <w:t>.</w:t>
      </w:r>
      <w:r w:rsidRPr="00720700">
        <w:rPr>
          <w:rFonts w:ascii="GHEA Grapalat" w:hAnsi="GHEA Grapalat" w:cs="Sylfaen"/>
          <w:color w:val="000000" w:themeColor="text1"/>
          <w:sz w:val="20"/>
          <w:szCs w:val="20"/>
        </w:rPr>
        <w:t xml:space="preserve">договора под кодом </w:t>
      </w:r>
      <w:r w:rsidRPr="00720700">
        <w:rPr>
          <w:rFonts w:ascii="GHEA Grapalat" w:hAnsi="GHEA Grapalat" w:cs="Sylfaen"/>
          <w:color w:val="000000" w:themeColor="text1"/>
          <w:sz w:val="20"/>
          <w:szCs w:val="20"/>
          <w:lang w:val="es-ES"/>
        </w:rPr>
        <w:t xml:space="preserve"> </w:t>
      </w:r>
      <w:r w:rsidRPr="00720700">
        <w:rPr>
          <w:rFonts w:ascii="GHEA Grapalat" w:hAnsi="GHEA Grapalat"/>
          <w:i/>
          <w:color w:val="000000" w:themeColor="text1"/>
          <w:sz w:val="20"/>
          <w:szCs w:val="20"/>
          <w:lang w:val="af-ZA"/>
        </w:rPr>
        <w:t>___</w:t>
      </w:r>
      <w:r w:rsidRPr="00720700">
        <w:rPr>
          <w:rFonts w:ascii="GHEA Grapalat" w:hAnsi="GHEA Grapalat" w:cs="Arial"/>
          <w:i/>
          <w:color w:val="000000" w:themeColor="text1"/>
          <w:sz w:val="20"/>
          <w:szCs w:val="20"/>
          <w:shd w:val="clear" w:color="auto" w:fill="FFFFFF"/>
          <w:lang w:val="hy-AM"/>
        </w:rPr>
        <w:t>«________»</w:t>
      </w:r>
      <w:r w:rsidRPr="00720700">
        <w:rPr>
          <w:rFonts w:ascii="GHEA Grapalat" w:hAnsi="GHEA Grapalat"/>
          <w:i/>
          <w:color w:val="000000" w:themeColor="text1"/>
          <w:sz w:val="20"/>
          <w:szCs w:val="20"/>
          <w:u w:val="single"/>
        </w:rPr>
        <w:t xml:space="preserve">__ </w:t>
      </w:r>
      <w:r w:rsidRPr="00720700">
        <w:rPr>
          <w:rFonts w:ascii="GHEA Grapalat" w:hAnsi="GHEA Grapalat"/>
          <w:color w:val="000000" w:themeColor="text1"/>
          <w:sz w:val="20"/>
          <w:szCs w:val="20"/>
        </w:rPr>
        <w:t>(</w:t>
      </w:r>
      <w:r w:rsidRPr="00720700">
        <w:rPr>
          <w:rFonts w:ascii="GHEA Grapalat" w:hAnsi="GHEA Grapalat" w:cs="Sylfaen"/>
          <w:color w:val="000000" w:themeColor="text1"/>
          <w:sz w:val="20"/>
          <w:szCs w:val="20"/>
        </w:rPr>
        <w:t>далее-Договор</w:t>
      </w:r>
      <w:r w:rsidRPr="00720700">
        <w:rPr>
          <w:rFonts w:ascii="GHEA Grapalat" w:hAnsi="GHEA Grapalat" w:cs="Sylfaen"/>
          <w:color w:val="000000" w:themeColor="text1"/>
          <w:sz w:val="20"/>
          <w:szCs w:val="20"/>
          <w:lang w:val="es-ES"/>
        </w:rPr>
        <w:t>)</w:t>
      </w:r>
      <w:r w:rsidRPr="00720700">
        <w:rPr>
          <w:rFonts w:ascii="GHEA Grapalat" w:hAnsi="GHEA Grapalat" w:cs="Sylfaen"/>
          <w:color w:val="000000" w:themeColor="text1"/>
          <w:sz w:val="20"/>
          <w:szCs w:val="20"/>
        </w:rPr>
        <w:t xml:space="preserve">, между мной </w:t>
      </w:r>
      <w:r w:rsidRPr="00720700">
        <w:rPr>
          <w:rFonts w:ascii="GHEA Grapalat" w:hAnsi="GHEA Grapalat" w:cs="Sylfaen"/>
          <w:color w:val="000000" w:themeColor="text1"/>
          <w:sz w:val="20"/>
          <w:szCs w:val="20"/>
          <w:lang w:val="hy-AM"/>
        </w:rPr>
        <w:t xml:space="preserve"> </w:t>
      </w:r>
      <w:r w:rsidRPr="00720700">
        <w:rPr>
          <w:rFonts w:ascii="GHEA Grapalat" w:hAnsi="GHEA Grapalat" w:cs="Sylfaen"/>
          <w:color w:val="000000" w:themeColor="text1"/>
          <w:sz w:val="20"/>
          <w:szCs w:val="20"/>
        </w:rPr>
        <w:t>и ---</w:t>
      </w:r>
      <w:r w:rsidRPr="00720700">
        <w:rPr>
          <w:rFonts w:ascii="GHEA Grapalat" w:hAnsi="GHEA Grapalat" w:cs="Sylfaen"/>
          <w:color w:val="000000" w:themeColor="text1"/>
          <w:vertAlign w:val="superscript"/>
        </w:rPr>
        <w:t>название</w:t>
      </w:r>
      <w:r w:rsidRPr="00720700">
        <w:rPr>
          <w:rFonts w:ascii="GHEA Grapalat" w:hAnsi="GHEA Grapalat" w:cs="Sylfaen"/>
          <w:color w:val="000000" w:themeColor="text1"/>
          <w:vertAlign w:val="superscript"/>
          <w:lang w:val="es-ES"/>
        </w:rPr>
        <w:t xml:space="preserve"> </w:t>
      </w:r>
      <w:r w:rsidRPr="00720700">
        <w:rPr>
          <w:rFonts w:ascii="GHEA Grapalat" w:hAnsi="GHEA Grapalat" w:cs="Sylfaen"/>
          <w:color w:val="000000" w:themeColor="text1"/>
          <w:vertAlign w:val="superscript"/>
        </w:rPr>
        <w:t>продавца</w:t>
      </w:r>
      <w:r w:rsidRPr="00720700">
        <w:rPr>
          <w:rFonts w:ascii="GHEA Grapalat" w:hAnsi="GHEA Grapalat" w:cs="Sylfaen"/>
          <w:color w:val="000000" w:themeColor="text1"/>
          <w:sz w:val="20"/>
          <w:szCs w:val="20"/>
        </w:rPr>
        <w:t xml:space="preserve"> ----- - ом</w:t>
      </w:r>
    </w:p>
    <w:p w14:paraId="41ACCD57" w14:textId="77777777" w:rsidR="00FE0FBF" w:rsidRPr="00720700" w:rsidRDefault="00FE0FBF" w:rsidP="00FE0FBF">
      <w:pPr>
        <w:ind w:firstLine="270"/>
        <w:jc w:val="center"/>
        <w:rPr>
          <w:rFonts w:ascii="GHEA Grapalat" w:hAnsi="GHEA Grapalat" w:cs="Sylfaen"/>
          <w:color w:val="000000" w:themeColor="text1"/>
          <w:sz w:val="20"/>
          <w:szCs w:val="20"/>
          <w:lang w:val="es-ES"/>
        </w:rPr>
      </w:pPr>
      <w:r w:rsidRPr="00720700">
        <w:rPr>
          <w:rFonts w:ascii="GHEA Grapalat" w:hAnsi="GHEA Grapalat" w:cs="Sylfaen"/>
          <w:color w:val="000000" w:themeColor="text1"/>
          <w:sz w:val="20"/>
          <w:szCs w:val="20"/>
          <w:lang w:val="es-ES"/>
        </w:rPr>
        <w:t xml:space="preserve">«--»   20  </w:t>
      </w:r>
      <w:r w:rsidRPr="00720700">
        <w:rPr>
          <w:rFonts w:ascii="GHEA Grapalat" w:hAnsi="GHEA Grapalat" w:cs="Sylfaen"/>
          <w:color w:val="000000" w:themeColor="text1"/>
          <w:sz w:val="20"/>
          <w:szCs w:val="20"/>
        </w:rPr>
        <w:t xml:space="preserve">года </w:t>
      </w:r>
      <w:r w:rsidRPr="00720700">
        <w:rPr>
          <w:rFonts w:ascii="GHEA Grapalat" w:hAnsi="GHEA Grapalat" w:cs="Sylfaen"/>
          <w:color w:val="000000" w:themeColor="text1"/>
          <w:sz w:val="20"/>
          <w:szCs w:val="20"/>
          <w:lang w:val="es-ES"/>
        </w:rPr>
        <w:t xml:space="preserve"> </w:t>
      </w:r>
      <w:r w:rsidRPr="00720700">
        <w:rPr>
          <w:rFonts w:ascii="GHEA Grapalat" w:hAnsi="GHEA Grapalat"/>
          <w:color w:val="000000" w:themeColor="text1"/>
          <w:sz w:val="20"/>
          <w:szCs w:val="20"/>
        </w:rPr>
        <w:t>заключен</w:t>
      </w:r>
      <w:r w:rsidRPr="00720700">
        <w:rPr>
          <w:rFonts w:ascii="GHEA Grapalat" w:hAnsi="GHEA Grapalat" w:cs="Sylfaen"/>
          <w:color w:val="000000" w:themeColor="text1"/>
          <w:sz w:val="20"/>
          <w:szCs w:val="20"/>
          <w:lang w:val="es-ES"/>
        </w:rPr>
        <w:t xml:space="preserve"> </w:t>
      </w:r>
      <w:r w:rsidRPr="00720700">
        <w:rPr>
          <w:rFonts w:ascii="GHEA Grapalat" w:hAnsi="GHEA Grapalat" w:cs="Sylfaen"/>
          <w:color w:val="000000" w:themeColor="text1"/>
          <w:sz w:val="20"/>
          <w:szCs w:val="20"/>
        </w:rPr>
        <w:t xml:space="preserve">договор факторинга под кодом </w:t>
      </w:r>
      <w:r w:rsidRPr="00720700">
        <w:rPr>
          <w:rFonts w:ascii="GHEA Grapalat" w:hAnsi="GHEA Grapalat"/>
          <w:color w:val="000000" w:themeColor="text1"/>
          <w:lang w:val="es-ES"/>
        </w:rPr>
        <w:t>«</w:t>
      </w:r>
      <w:r w:rsidRPr="00720700">
        <w:rPr>
          <w:rFonts w:ascii="GHEA Grapalat" w:hAnsi="GHEA Grapalat"/>
          <w:color w:val="000000" w:themeColor="text1"/>
          <w:sz w:val="20"/>
          <w:szCs w:val="20"/>
          <w:lang w:val="es-ES"/>
        </w:rPr>
        <w:t>---</w:t>
      </w:r>
      <w:r w:rsidRPr="00720700">
        <w:rPr>
          <w:rFonts w:ascii="GHEA Grapalat" w:hAnsi="GHEA Grapalat" w:cs="Sylfaen"/>
          <w:color w:val="000000" w:themeColor="text1"/>
          <w:sz w:val="20"/>
          <w:szCs w:val="20"/>
          <w:lang w:val="es-ES"/>
        </w:rPr>
        <w:t>------------------</w:t>
      </w:r>
      <w:r w:rsidRPr="00720700">
        <w:rPr>
          <w:rFonts w:ascii="GHEA Grapalat" w:hAnsi="GHEA Grapalat"/>
          <w:color w:val="000000" w:themeColor="text1"/>
          <w:lang w:val="es-ES"/>
        </w:rPr>
        <w:t>»</w:t>
      </w:r>
      <w:r w:rsidRPr="00720700">
        <w:rPr>
          <w:rFonts w:ascii="GHEA Grapalat" w:hAnsi="GHEA Grapalat"/>
          <w:color w:val="000000" w:themeColor="text1"/>
        </w:rPr>
        <w:t>.</w:t>
      </w:r>
    </w:p>
    <w:p w14:paraId="1D4E57BA" w14:textId="77777777" w:rsidR="00FE0FBF" w:rsidRPr="00720700" w:rsidRDefault="00FE0FBF" w:rsidP="00FE0FBF">
      <w:pPr>
        <w:ind w:firstLine="270"/>
        <w:rPr>
          <w:rFonts w:ascii="GHEA Grapalat" w:hAnsi="GHEA Grapalat" w:cs="Sylfaen"/>
          <w:color w:val="000000" w:themeColor="text1"/>
          <w:sz w:val="20"/>
          <w:szCs w:val="20"/>
          <w:lang w:val="es-ES"/>
        </w:rPr>
      </w:pPr>
    </w:p>
    <w:p w14:paraId="61883B3B" w14:textId="77777777" w:rsidR="00FE0FBF" w:rsidRPr="00720700" w:rsidRDefault="00FE0FBF" w:rsidP="007E4BAF">
      <w:pPr>
        <w:pStyle w:val="ListParagraph"/>
        <w:numPr>
          <w:ilvl w:val="0"/>
          <w:numId w:val="10"/>
        </w:numPr>
        <w:ind w:firstLine="270"/>
        <w:contextualSpacing/>
        <w:jc w:val="both"/>
        <w:rPr>
          <w:rFonts w:ascii="GHEA Grapalat" w:hAnsi="GHEA Grapalat" w:cs="Sylfaen"/>
          <w:color w:val="000000" w:themeColor="text1"/>
          <w:sz w:val="20"/>
          <w:szCs w:val="20"/>
        </w:rPr>
      </w:pPr>
      <w:r w:rsidRPr="00720700">
        <w:rPr>
          <w:rFonts w:ascii="GHEA Grapalat" w:hAnsi="GHEA Grapalat" w:cs="Sylfaen"/>
          <w:color w:val="000000" w:themeColor="text1"/>
          <w:sz w:val="20"/>
          <w:szCs w:val="20"/>
        </w:rPr>
        <w:t>Согласен с условиями изложенными в пункте 8.12 .</w:t>
      </w:r>
    </w:p>
    <w:p w14:paraId="42553D45" w14:textId="77777777" w:rsidR="00FE0FBF" w:rsidRPr="00720700" w:rsidRDefault="00FE0FBF" w:rsidP="00FE0FBF">
      <w:pPr>
        <w:ind w:firstLine="270"/>
        <w:jc w:val="center"/>
        <w:rPr>
          <w:rFonts w:ascii="GHEA Grapalat" w:hAnsi="GHEA Grapalat" w:cs="GHEA Grapalat"/>
          <w:color w:val="000000" w:themeColor="text1"/>
          <w:lang w:val="es-ES"/>
        </w:rPr>
      </w:pPr>
    </w:p>
    <w:p w14:paraId="5B1C5D0D" w14:textId="77777777" w:rsidR="00FE0FBF" w:rsidRPr="00720700" w:rsidRDefault="00FE0FBF" w:rsidP="00FE0FBF">
      <w:pPr>
        <w:ind w:firstLine="270"/>
        <w:jc w:val="center"/>
        <w:rPr>
          <w:rFonts w:ascii="GHEA Grapalat" w:hAnsi="GHEA Grapalat" w:cs="Sylfaen"/>
          <w:b/>
          <w:color w:val="000000" w:themeColor="text1"/>
          <w:lang w:val="es-ES"/>
        </w:rPr>
      </w:pPr>
    </w:p>
    <w:p w14:paraId="6A2AA585" w14:textId="77777777" w:rsidR="00FE0FBF" w:rsidRPr="00720700" w:rsidRDefault="00FE0FBF" w:rsidP="00FE0FBF">
      <w:pPr>
        <w:ind w:left="720" w:firstLine="270"/>
        <w:rPr>
          <w:rFonts w:ascii="GHEA Grapalat" w:hAnsi="GHEA Grapalat"/>
          <w:color w:val="000000" w:themeColor="text1"/>
          <w:sz w:val="20"/>
          <w:lang w:val="hy-AM"/>
        </w:rPr>
      </w:pPr>
      <w:r w:rsidRPr="00720700">
        <w:rPr>
          <w:rFonts w:ascii="GHEA Grapalat" w:hAnsi="GHEA Grapalat"/>
          <w:color w:val="000000" w:themeColor="text1"/>
          <w:sz w:val="20"/>
          <w:lang w:val="es-ES"/>
        </w:rPr>
        <w:t xml:space="preserve">     </w:t>
      </w:r>
      <w:r w:rsidRPr="00720700">
        <w:rPr>
          <w:rFonts w:ascii="GHEA Grapalat" w:hAnsi="GHEA Grapalat"/>
          <w:color w:val="000000" w:themeColor="text1"/>
          <w:sz w:val="20"/>
          <w:lang w:val="hy-AM"/>
        </w:rPr>
        <w:t xml:space="preserve">___________________________________________ </w:t>
      </w:r>
      <w:r w:rsidRPr="00720700">
        <w:rPr>
          <w:rFonts w:ascii="GHEA Grapalat" w:hAnsi="GHEA Grapalat"/>
          <w:color w:val="000000" w:themeColor="text1"/>
          <w:sz w:val="20"/>
          <w:lang w:val="hy-AM"/>
        </w:rPr>
        <w:tab/>
        <w:t xml:space="preserve">        </w:t>
      </w:r>
      <w:r w:rsidRPr="00720700">
        <w:rPr>
          <w:rFonts w:ascii="GHEA Grapalat" w:hAnsi="GHEA Grapalat"/>
          <w:color w:val="000000" w:themeColor="text1"/>
          <w:sz w:val="20"/>
          <w:lang w:val="es-ES"/>
        </w:rPr>
        <w:t xml:space="preserve">      </w:t>
      </w:r>
      <w:r w:rsidRPr="00720700">
        <w:rPr>
          <w:rFonts w:ascii="GHEA Grapalat" w:hAnsi="GHEA Grapalat"/>
          <w:color w:val="000000" w:themeColor="text1"/>
          <w:sz w:val="20"/>
          <w:lang w:val="hy-AM"/>
        </w:rPr>
        <w:t xml:space="preserve">_____________ </w:t>
      </w:r>
    </w:p>
    <w:p w14:paraId="011CCB71" w14:textId="77777777" w:rsidR="00FE0FBF" w:rsidRPr="00720700" w:rsidRDefault="00FE0FBF" w:rsidP="00FE0FBF">
      <w:pPr>
        <w:ind w:firstLine="270"/>
        <w:rPr>
          <w:rFonts w:ascii="GHEA Grapalat" w:hAnsi="GHEA Grapalat"/>
          <w:color w:val="000000" w:themeColor="text1"/>
          <w:sz w:val="20"/>
          <w:vertAlign w:val="superscript"/>
          <w:lang w:val="hy-AM"/>
        </w:rPr>
      </w:pPr>
      <w:r w:rsidRPr="00720700">
        <w:rPr>
          <w:rFonts w:ascii="GHEA Grapalat" w:hAnsi="GHEA Grapalat"/>
          <w:color w:val="000000" w:themeColor="text1"/>
          <w:sz w:val="20"/>
          <w:vertAlign w:val="superscript"/>
        </w:rPr>
        <w:t xml:space="preserve">                                                </w:t>
      </w:r>
      <w:r w:rsidRPr="00720700">
        <w:rPr>
          <w:rFonts w:ascii="GHEA Grapalat" w:hAnsi="GHEA Grapalat"/>
          <w:color w:val="000000" w:themeColor="text1"/>
          <w:sz w:val="20"/>
          <w:vertAlign w:val="superscript"/>
          <w:lang w:val="hy-AM"/>
        </w:rPr>
        <w:t>название финансового агента (должность руководителя, имя, фамилия)</w:t>
      </w:r>
      <w:r w:rsidRPr="00720700">
        <w:rPr>
          <w:rFonts w:ascii="GHEA Grapalat" w:hAnsi="GHEA Grapalat"/>
          <w:color w:val="000000" w:themeColor="text1"/>
          <w:sz w:val="20"/>
          <w:vertAlign w:val="superscript"/>
        </w:rPr>
        <w:t xml:space="preserve">                                                         подпись</w:t>
      </w:r>
      <w:r w:rsidRPr="00720700">
        <w:rPr>
          <w:rFonts w:ascii="GHEA Grapalat" w:hAnsi="GHEA Grapalat"/>
          <w:color w:val="000000" w:themeColor="text1"/>
          <w:sz w:val="20"/>
          <w:vertAlign w:val="superscript"/>
          <w:lang w:val="hy-AM"/>
        </w:rPr>
        <w:t xml:space="preserve">                                                                                                                                                                                                                       </w:t>
      </w:r>
    </w:p>
    <w:p w14:paraId="48B565A6" w14:textId="77777777" w:rsidR="00FE0FBF" w:rsidRPr="00720700" w:rsidRDefault="00FE0FBF" w:rsidP="00FE0FBF">
      <w:pPr>
        <w:ind w:firstLine="270"/>
        <w:jc w:val="right"/>
        <w:rPr>
          <w:rFonts w:ascii="GHEA Grapalat" w:hAnsi="GHEA Grapalat"/>
          <w:color w:val="000000" w:themeColor="text1"/>
          <w:sz w:val="20"/>
          <w:lang w:val="hy-AM"/>
        </w:rPr>
      </w:pPr>
      <w:r w:rsidRPr="00720700">
        <w:rPr>
          <w:rFonts w:ascii="GHEA Grapalat" w:hAnsi="GHEA Grapalat"/>
          <w:color w:val="000000" w:themeColor="text1"/>
          <w:sz w:val="20"/>
          <w:lang w:val="hy-AM"/>
        </w:rPr>
        <w:t xml:space="preserve">    </w:t>
      </w:r>
    </w:p>
    <w:p w14:paraId="7209629A" w14:textId="77777777" w:rsidR="00FE0FBF" w:rsidRPr="00720700" w:rsidRDefault="00FE0FBF" w:rsidP="00FE0FBF">
      <w:pPr>
        <w:ind w:firstLine="270"/>
        <w:jc w:val="center"/>
        <w:rPr>
          <w:rFonts w:ascii="GHEA Grapalat" w:hAnsi="GHEA Grapalat" w:cs="Sylfaen"/>
          <w:color w:val="000000" w:themeColor="text1"/>
          <w:sz w:val="16"/>
          <w:szCs w:val="16"/>
          <w:lang w:val="es-ES"/>
        </w:rPr>
      </w:pPr>
      <w:r w:rsidRPr="00720700">
        <w:rPr>
          <w:rFonts w:ascii="GHEA Grapalat" w:hAnsi="GHEA Grapalat"/>
          <w:color w:val="000000" w:themeColor="text1"/>
          <w:sz w:val="16"/>
          <w:szCs w:val="16"/>
        </w:rPr>
        <w:t xml:space="preserve">                                                                                                      М. П.</w:t>
      </w:r>
      <w:r w:rsidRPr="00720700">
        <w:rPr>
          <w:rFonts w:ascii="GHEA Grapalat" w:hAnsi="GHEA Grapalat" w:cs="Sylfaen"/>
          <w:color w:val="000000" w:themeColor="text1"/>
          <w:sz w:val="16"/>
          <w:szCs w:val="16"/>
          <w:lang w:val="es-ES"/>
        </w:rPr>
        <w:t xml:space="preserve"> (</w:t>
      </w:r>
      <w:r w:rsidRPr="00720700">
        <w:rPr>
          <w:rFonts w:ascii="GHEA Grapalat" w:hAnsi="GHEA Grapalat" w:cs="Sylfaen"/>
          <w:color w:val="000000" w:themeColor="text1"/>
          <w:sz w:val="16"/>
          <w:szCs w:val="16"/>
        </w:rPr>
        <w:t>при наличии</w:t>
      </w:r>
      <w:r w:rsidRPr="00720700">
        <w:rPr>
          <w:rFonts w:ascii="GHEA Grapalat" w:hAnsi="GHEA Grapalat" w:cs="Sylfaen"/>
          <w:color w:val="000000" w:themeColor="text1"/>
          <w:sz w:val="16"/>
          <w:szCs w:val="16"/>
          <w:lang w:val="es-ES"/>
        </w:rPr>
        <w:t>)</w:t>
      </w:r>
    </w:p>
    <w:p w14:paraId="6D189651" w14:textId="77777777" w:rsidR="00FE0FBF" w:rsidRPr="00720700" w:rsidRDefault="00FE0FBF" w:rsidP="00FE0FBF">
      <w:pPr>
        <w:jc w:val="center"/>
        <w:rPr>
          <w:rFonts w:ascii="GHEA Grapalat" w:hAnsi="GHEA Grapalat" w:cs="Sylfaen"/>
          <w:color w:val="000000" w:themeColor="text1"/>
          <w:sz w:val="16"/>
          <w:szCs w:val="16"/>
          <w:lang w:val="es-ES"/>
        </w:rPr>
      </w:pPr>
      <w:r w:rsidRPr="00720700">
        <w:rPr>
          <w:rFonts w:ascii="GHEA Grapalat" w:hAnsi="GHEA Grapalat" w:cs="Sylfaen"/>
          <w:color w:val="000000" w:themeColor="text1"/>
          <w:sz w:val="16"/>
          <w:szCs w:val="16"/>
          <w:lang w:val="es-ES"/>
        </w:rPr>
        <w:t xml:space="preserve">                                               </w:t>
      </w:r>
    </w:p>
    <w:p w14:paraId="634BA2AD" w14:textId="77777777" w:rsidR="00FE0FBF" w:rsidRPr="00720700" w:rsidRDefault="00FE0FBF" w:rsidP="00FE0FBF">
      <w:pPr>
        <w:jc w:val="center"/>
        <w:rPr>
          <w:rFonts w:ascii="GHEA Grapalat" w:hAnsi="GHEA Grapalat" w:cs="Sylfaen"/>
          <w:color w:val="000000" w:themeColor="text1"/>
          <w:sz w:val="16"/>
          <w:szCs w:val="16"/>
          <w:lang w:val="es-ES"/>
        </w:rPr>
      </w:pPr>
    </w:p>
    <w:p w14:paraId="3AE43B81" w14:textId="45B07F73" w:rsidR="00AA0F9A" w:rsidRPr="00720700" w:rsidRDefault="00AA0F9A" w:rsidP="00FE0FBF">
      <w:pPr>
        <w:widowControl w:val="0"/>
        <w:jc w:val="right"/>
        <w:rPr>
          <w:rFonts w:ascii="GHEA Grapalat" w:hAnsi="GHEA Grapalat" w:cs="Sylfaen"/>
          <w:b/>
          <w:color w:val="000000" w:themeColor="text1"/>
        </w:rPr>
      </w:pPr>
    </w:p>
    <w:p w14:paraId="1F162DAE" w14:textId="30E329F4" w:rsidR="009E7E76" w:rsidRPr="00720700" w:rsidRDefault="009E7E76" w:rsidP="00FE0FBF">
      <w:pPr>
        <w:widowControl w:val="0"/>
        <w:jc w:val="right"/>
        <w:rPr>
          <w:rFonts w:ascii="GHEA Grapalat" w:hAnsi="GHEA Grapalat" w:cs="Sylfaen"/>
          <w:b/>
          <w:color w:val="000000" w:themeColor="text1"/>
        </w:rPr>
      </w:pPr>
    </w:p>
    <w:p w14:paraId="15CD42E5" w14:textId="77777777" w:rsidR="009E7E76" w:rsidRPr="00720700" w:rsidRDefault="009E7E76" w:rsidP="00FE0FBF">
      <w:pPr>
        <w:widowControl w:val="0"/>
        <w:jc w:val="right"/>
        <w:rPr>
          <w:rFonts w:ascii="GHEA Grapalat" w:hAnsi="GHEA Grapalat" w:cs="Sylfaen"/>
          <w:b/>
          <w:color w:val="000000" w:themeColor="text1"/>
        </w:rPr>
      </w:pPr>
    </w:p>
    <w:sectPr w:rsidR="009E7E76" w:rsidRPr="00720700" w:rsidSect="004A6E6F">
      <w:pgSz w:w="11906" w:h="16838" w:code="9"/>
      <w:pgMar w:top="360" w:right="836"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F39F68" w14:textId="77777777" w:rsidR="001207FE" w:rsidRDefault="001207FE">
      <w:r>
        <w:separator/>
      </w:r>
    </w:p>
  </w:endnote>
  <w:endnote w:type="continuationSeparator" w:id="0">
    <w:p w14:paraId="4C3A0D82" w14:textId="77777777" w:rsidR="001207FE" w:rsidRDefault="001207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Noto Sans Symbols">
    <w:altName w:val="Calibri"/>
    <w:charset w:val="00"/>
    <w:family w:val="auto"/>
    <w:pitch w:val="default"/>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4027879"/>
      <w:docPartObj>
        <w:docPartGallery w:val="Page Numbers (Bottom of Page)"/>
        <w:docPartUnique/>
      </w:docPartObj>
    </w:sdtPr>
    <w:sdtEndPr>
      <w:rPr>
        <w:rFonts w:ascii="GHEA Grapalat" w:hAnsi="GHEA Grapalat"/>
        <w:sz w:val="24"/>
        <w:szCs w:val="24"/>
      </w:rPr>
    </w:sdtEndPr>
    <w:sdtContent>
      <w:p w14:paraId="0ACEAA71" w14:textId="77777777" w:rsidR="006D2CDF" w:rsidRPr="00C861E9" w:rsidRDefault="006D2CDF">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785D0D">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104B0C" w14:textId="77777777" w:rsidR="001207FE" w:rsidRDefault="001207FE">
      <w:r>
        <w:separator/>
      </w:r>
    </w:p>
  </w:footnote>
  <w:footnote w:type="continuationSeparator" w:id="0">
    <w:p w14:paraId="616B7040" w14:textId="77777777" w:rsidR="001207FE" w:rsidRDefault="001207FE">
      <w:r>
        <w:continuationSeparator/>
      </w:r>
    </w:p>
  </w:footnote>
  <w:footnote w:id="1">
    <w:p w14:paraId="166D3CF2" w14:textId="77777777" w:rsidR="006D2CDF" w:rsidRPr="004A6E6F" w:rsidRDefault="006D2CDF" w:rsidP="000811C1">
      <w:pPr>
        <w:pStyle w:val="BodyTextIndent"/>
        <w:widowControl w:val="0"/>
        <w:spacing w:after="160" w:line="240" w:lineRule="auto"/>
        <w:ind w:firstLine="0"/>
        <w:jc w:val="left"/>
        <w:rPr>
          <w:rFonts w:ascii="GHEA Grapalat" w:hAnsi="GHEA Grapalat"/>
          <w:u w:val="single"/>
        </w:rPr>
      </w:pPr>
      <w:r w:rsidRPr="004A6E6F">
        <w:rPr>
          <w:rStyle w:val="FootnoteReference"/>
          <w:rFonts w:ascii="GHEA Grapalat" w:hAnsi="GHEA Grapalat"/>
        </w:rPr>
        <w:t>14</w:t>
      </w:r>
      <w:r w:rsidRPr="004A6E6F">
        <w:rPr>
          <w:rFonts w:ascii="GHEA Grapalat" w:hAnsi="GHEA Grapalat"/>
        </w:rPr>
        <w:t xml:space="preserve"> Настоящий пункт редактируется согласно соответствующему заказчику</w:t>
      </w:r>
    </w:p>
    <w:p w14:paraId="77C7D8E4" w14:textId="77777777" w:rsidR="006D2CDF" w:rsidRPr="000811C1" w:rsidRDefault="006D2CDF" w:rsidP="0027573B">
      <w:pPr>
        <w:pStyle w:val="FootnoteText"/>
        <w:rPr>
          <w:rFonts w:ascii="Sylfaen" w:hAnsi="Sylfaen"/>
          <w:sz w:val="18"/>
          <w:szCs w:val="18"/>
        </w:rPr>
      </w:pPr>
    </w:p>
  </w:footnote>
  <w:footnote w:id="2">
    <w:p w14:paraId="0F612240" w14:textId="5208CA43" w:rsidR="00DD3151" w:rsidRPr="00DD3151" w:rsidRDefault="00DD3151" w:rsidP="00DD3151">
      <w:pPr>
        <w:pStyle w:val="FootnoteText"/>
        <w:ind w:firstLine="450"/>
        <w:jc w:val="both"/>
        <w:rPr>
          <w:rFonts w:ascii="GHEA Grapalat" w:hAnsi="GHEA Grapalat"/>
          <w:i/>
          <w:sz w:val="16"/>
          <w:szCs w:val="16"/>
        </w:rPr>
      </w:pPr>
      <w:r w:rsidRPr="00DD3151">
        <w:rPr>
          <w:rFonts w:ascii="GHEA Grapalat" w:hAnsi="GHEA Grapalat"/>
          <w:i/>
          <w:sz w:val="16"/>
          <w:szCs w:val="16"/>
          <w:vertAlign w:val="superscript"/>
        </w:rPr>
        <w:t>18</w:t>
      </w:r>
      <w:r w:rsidRPr="00DD3151">
        <w:rPr>
          <w:rFonts w:ascii="GHEA Grapalat" w:hAnsi="GHEA Grapalat"/>
          <w:i/>
          <w:sz w:val="16"/>
          <w:szCs w:val="16"/>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1C6BA268" w14:textId="77777777" w:rsidR="00DD3151" w:rsidRPr="00DD3151" w:rsidRDefault="00DD3151" w:rsidP="00DD3151">
      <w:pPr>
        <w:ind w:firstLine="450"/>
        <w:jc w:val="both"/>
        <w:rPr>
          <w:rFonts w:ascii="GHEA Grapalat" w:hAnsi="GHEA Grapalat"/>
          <w:i/>
          <w:sz w:val="16"/>
          <w:szCs w:val="16"/>
        </w:rPr>
      </w:pPr>
      <w:r w:rsidRPr="00DD3151">
        <w:rPr>
          <w:rFonts w:ascii="GHEA Grapalat" w:hAnsi="GHEA Grapalat"/>
          <w:sz w:val="16"/>
          <w:szCs w:val="16"/>
        </w:rPr>
        <w:t>**</w:t>
      </w:r>
      <w:r w:rsidRPr="00DD3151">
        <w:rPr>
          <w:rFonts w:ascii="GHEA Grapalat" w:hAnsi="GHEA Grapalat"/>
          <w:i/>
          <w:sz w:val="16"/>
          <w:szCs w:val="16"/>
        </w:rPr>
        <w:t xml:space="preserve">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D35624D" w14:textId="1FB8E6AD" w:rsidR="00DD3151" w:rsidRPr="004A6E6F" w:rsidRDefault="00DD3151" w:rsidP="004A6E6F">
      <w:pPr>
        <w:ind w:firstLine="450"/>
        <w:jc w:val="both"/>
        <w:rPr>
          <w:rFonts w:ascii="GHEA Grapalat" w:hAnsi="GHEA Grapalat"/>
          <w:i/>
          <w:sz w:val="16"/>
          <w:szCs w:val="16"/>
        </w:rPr>
      </w:pPr>
      <w:r w:rsidRPr="00DD3151">
        <w:rPr>
          <w:rFonts w:ascii="GHEA Grapalat" w:hAnsi="GHEA Grapalat"/>
          <w:i/>
          <w:sz w:val="16"/>
          <w:szCs w:val="16"/>
        </w:rPr>
        <w:t xml:space="preserve">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footnote>
  <w:footnote w:id="3">
    <w:p w14:paraId="6157A259" w14:textId="6AFA7995" w:rsidR="006D2CDF" w:rsidRPr="005D7634" w:rsidRDefault="006D2CDF" w:rsidP="005D7634">
      <w:pPr>
        <w:widowControl w:val="0"/>
        <w:ind w:right="309" w:firstLine="360"/>
        <w:jc w:val="both"/>
        <w:rPr>
          <w:rFonts w:ascii="GHEA Grapalat" w:hAnsi="GHEA Grapalat"/>
          <w:i/>
          <w:sz w:val="20"/>
          <w:szCs w:val="20"/>
          <w:lang w:val="es-ES"/>
        </w:rPr>
      </w:pPr>
      <w:r w:rsidRPr="00AC0B07">
        <w:rPr>
          <w:rStyle w:val="FootnoteReference"/>
          <w:rFonts w:ascii="GHEA Grapalat" w:hAnsi="GHEA Grapalat"/>
          <w:sz w:val="20"/>
          <w:szCs w:val="20"/>
        </w:rPr>
        <w:t>**</w:t>
      </w:r>
      <w:r w:rsidRPr="00AC0B07">
        <w:rPr>
          <w:rFonts w:ascii="GHEA Grapalat" w:hAnsi="GHEA Grapalat"/>
          <w:sz w:val="20"/>
          <w:szCs w:val="20"/>
        </w:rPr>
        <w:t xml:space="preserve"> </w:t>
      </w:r>
      <w:r w:rsidRPr="00AC0B07">
        <w:rPr>
          <w:rFonts w:ascii="GHEA Grapalat" w:hAnsi="GHEA Grapalat"/>
          <w:i/>
          <w:sz w:val="20"/>
          <w:szCs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footnote>
  <w:footnote w:id="4">
    <w:p w14:paraId="5ABDD1D7" w14:textId="77777777" w:rsidR="00A73B1B" w:rsidRPr="008842CE" w:rsidRDefault="00A73B1B" w:rsidP="00A73B1B">
      <w:pPr>
        <w:pStyle w:val="FootnoteText"/>
        <w:jc w:val="both"/>
      </w:pPr>
    </w:p>
  </w:footnote>
  <w:footnote w:id="5">
    <w:p w14:paraId="1802A3E6" w14:textId="77777777" w:rsidR="00A73B1B" w:rsidRPr="008842CE" w:rsidRDefault="00A73B1B" w:rsidP="00A73B1B">
      <w:pPr>
        <w:pStyle w:val="FootnoteText"/>
        <w:jc w:val="both"/>
      </w:pPr>
    </w:p>
  </w:footnote>
  <w:footnote w:id="6">
    <w:p w14:paraId="50B7D68C" w14:textId="77777777" w:rsidR="006D2CDF" w:rsidRDefault="006D2CDF" w:rsidP="00D3436F">
      <w:pPr>
        <w:pStyle w:val="FootnoteText"/>
        <w:widowControl w:val="0"/>
        <w:jc w:val="both"/>
        <w:rPr>
          <w:ins w:id="19" w:author="Vardan" w:date="2022-03-24T23:31:00Z"/>
          <w:rFonts w:ascii="GHEA Grapalat" w:hAnsi="GHEA Grapalat"/>
          <w:i/>
          <w:lang w:val="hy-AM"/>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37AE88A9" w14:textId="77777777" w:rsidR="006D2CDF" w:rsidRPr="00F21C0D" w:rsidRDefault="006D2CDF" w:rsidP="00D3436F">
      <w:pPr>
        <w:pStyle w:val="FootnoteText"/>
        <w:widowControl w:val="0"/>
        <w:jc w:val="both"/>
        <w:rPr>
          <w:lang w:val="hy-AM"/>
        </w:rPr>
      </w:pPr>
    </w:p>
  </w:footnote>
  <w:footnote w:id="7">
    <w:p w14:paraId="6F5A365F" w14:textId="77777777" w:rsidR="006D2CDF" w:rsidRPr="00402BC3" w:rsidRDefault="006D2CDF"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72E4C86E" w14:textId="77777777" w:rsidR="006D2CDF" w:rsidRPr="00552088" w:rsidRDefault="006D2CDF"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4DEA0FC8" w14:textId="77777777" w:rsidR="006D2CDF" w:rsidRPr="00D3436F" w:rsidRDefault="006D2CDF">
      <w:pPr>
        <w:pStyle w:val="FootnoteText"/>
        <w:rPr>
          <w:lang w:val="hy-AM"/>
        </w:rPr>
      </w:pPr>
    </w:p>
  </w:footnote>
  <w:footnote w:id="8">
    <w:p w14:paraId="5415D3F1" w14:textId="77777777" w:rsidR="002F529A" w:rsidRPr="008842CE" w:rsidRDefault="002F529A" w:rsidP="002F529A">
      <w:pPr>
        <w:pStyle w:val="FootnoteText"/>
        <w:widowControl w:val="0"/>
        <w:jc w:val="both"/>
        <w:rPr>
          <w:rFonts w:ascii="GHEA Grapalat" w:hAnsi="GHEA Grapalat"/>
          <w:lang w:val="hy-AM"/>
        </w:rPr>
      </w:pPr>
      <w:r>
        <w:rPr>
          <w:rStyle w:val="FootnoteReference"/>
        </w:rPr>
        <w:t>22</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6470A8BB" w14:textId="77777777" w:rsidR="002F529A" w:rsidRPr="00D3436F" w:rsidRDefault="002F529A" w:rsidP="002F529A">
      <w:pPr>
        <w:pStyle w:val="FootnoteText"/>
        <w:rPr>
          <w:lang w:val="hy-AM"/>
        </w:rPr>
      </w:pPr>
    </w:p>
  </w:footnote>
  <w:footnote w:id="9">
    <w:p w14:paraId="7BCFF328" w14:textId="77777777" w:rsidR="006D2CDF" w:rsidRPr="00D3436F" w:rsidRDefault="006D2CDF"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0">
    <w:p w14:paraId="73B036D3" w14:textId="77777777" w:rsidR="006D2CDF" w:rsidRPr="008842CE" w:rsidRDefault="006D2CDF"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4A341FC8" w14:textId="77777777" w:rsidR="006D2CDF" w:rsidRPr="00D3436F" w:rsidRDefault="006D2CDF">
      <w:pPr>
        <w:pStyle w:val="FootnoteText"/>
        <w:rPr>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276296B"/>
    <w:multiLevelType w:val="multilevel"/>
    <w:tmpl w:val="A276296B"/>
    <w:lvl w:ilvl="0">
      <w:start w:val="1"/>
      <w:numFmt w:val="bullet"/>
      <w:lvlText w:val=""/>
      <w:lvlJc w:val="left"/>
      <w:pPr>
        <w:tabs>
          <w:tab w:val="left" w:pos="720"/>
        </w:tabs>
        <w:ind w:left="720" w:hanging="360"/>
      </w:pPr>
      <w:rPr>
        <w:rFonts w:ascii="Symbol" w:hAnsi="Symbol" w:cs="Symbol"/>
        <w:sz w:val="20"/>
      </w:rPr>
    </w:lvl>
    <w:lvl w:ilvl="1">
      <w:start w:val="1"/>
      <w:numFmt w:val="bullet"/>
      <w:lvlText w:val="o"/>
      <w:lvlJc w:val="left"/>
      <w:pPr>
        <w:tabs>
          <w:tab w:val="left" w:pos="1440"/>
        </w:tabs>
        <w:ind w:left="1440" w:hanging="360"/>
      </w:pPr>
      <w:rPr>
        <w:rFonts w:ascii="Courier New" w:hAnsi="Courier New" w:cs="Courier New"/>
        <w:sz w:val="20"/>
      </w:rPr>
    </w:lvl>
    <w:lvl w:ilvl="2">
      <w:start w:val="1"/>
      <w:numFmt w:val="bullet"/>
      <w:lvlText w:val=""/>
      <w:lvlJc w:val="left"/>
      <w:pPr>
        <w:tabs>
          <w:tab w:val="left" w:pos="2160"/>
        </w:tabs>
        <w:ind w:left="2160" w:hanging="360"/>
      </w:pPr>
      <w:rPr>
        <w:rFonts w:ascii="Wingdings" w:hAnsi="Wingdings" w:cs="Wingdings"/>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6427FA"/>
    <w:multiLevelType w:val="hybridMultilevel"/>
    <w:tmpl w:val="DAEACC96"/>
    <w:lvl w:ilvl="0" w:tplc="04090001">
      <w:start w:val="1"/>
      <w:numFmt w:val="bullet"/>
      <w:lvlText w:val=""/>
      <w:lvlJc w:val="left"/>
      <w:pPr>
        <w:ind w:left="867" w:hanging="360"/>
      </w:pPr>
      <w:rPr>
        <w:rFonts w:ascii="Symbol" w:hAnsi="Symbol" w:hint="default"/>
      </w:rPr>
    </w:lvl>
    <w:lvl w:ilvl="1" w:tplc="04090003" w:tentative="1">
      <w:start w:val="1"/>
      <w:numFmt w:val="bullet"/>
      <w:lvlText w:val="o"/>
      <w:lvlJc w:val="left"/>
      <w:pPr>
        <w:ind w:left="1587" w:hanging="360"/>
      </w:pPr>
      <w:rPr>
        <w:rFonts w:ascii="Courier New" w:hAnsi="Courier New" w:cs="Courier New" w:hint="default"/>
      </w:rPr>
    </w:lvl>
    <w:lvl w:ilvl="2" w:tplc="04090005" w:tentative="1">
      <w:start w:val="1"/>
      <w:numFmt w:val="bullet"/>
      <w:lvlText w:val=""/>
      <w:lvlJc w:val="left"/>
      <w:pPr>
        <w:ind w:left="2307" w:hanging="360"/>
      </w:pPr>
      <w:rPr>
        <w:rFonts w:ascii="Wingdings" w:hAnsi="Wingdings" w:hint="default"/>
      </w:rPr>
    </w:lvl>
    <w:lvl w:ilvl="3" w:tplc="04090001" w:tentative="1">
      <w:start w:val="1"/>
      <w:numFmt w:val="bullet"/>
      <w:lvlText w:val=""/>
      <w:lvlJc w:val="left"/>
      <w:pPr>
        <w:ind w:left="3027" w:hanging="360"/>
      </w:pPr>
      <w:rPr>
        <w:rFonts w:ascii="Symbol" w:hAnsi="Symbol" w:hint="default"/>
      </w:rPr>
    </w:lvl>
    <w:lvl w:ilvl="4" w:tplc="04090003" w:tentative="1">
      <w:start w:val="1"/>
      <w:numFmt w:val="bullet"/>
      <w:lvlText w:val="o"/>
      <w:lvlJc w:val="left"/>
      <w:pPr>
        <w:ind w:left="3747" w:hanging="360"/>
      </w:pPr>
      <w:rPr>
        <w:rFonts w:ascii="Courier New" w:hAnsi="Courier New" w:cs="Courier New" w:hint="default"/>
      </w:rPr>
    </w:lvl>
    <w:lvl w:ilvl="5" w:tplc="04090005" w:tentative="1">
      <w:start w:val="1"/>
      <w:numFmt w:val="bullet"/>
      <w:lvlText w:val=""/>
      <w:lvlJc w:val="left"/>
      <w:pPr>
        <w:ind w:left="4467" w:hanging="360"/>
      </w:pPr>
      <w:rPr>
        <w:rFonts w:ascii="Wingdings" w:hAnsi="Wingdings" w:hint="default"/>
      </w:rPr>
    </w:lvl>
    <w:lvl w:ilvl="6" w:tplc="04090001" w:tentative="1">
      <w:start w:val="1"/>
      <w:numFmt w:val="bullet"/>
      <w:lvlText w:val=""/>
      <w:lvlJc w:val="left"/>
      <w:pPr>
        <w:ind w:left="5187" w:hanging="360"/>
      </w:pPr>
      <w:rPr>
        <w:rFonts w:ascii="Symbol" w:hAnsi="Symbol" w:hint="default"/>
      </w:rPr>
    </w:lvl>
    <w:lvl w:ilvl="7" w:tplc="04090003" w:tentative="1">
      <w:start w:val="1"/>
      <w:numFmt w:val="bullet"/>
      <w:lvlText w:val="o"/>
      <w:lvlJc w:val="left"/>
      <w:pPr>
        <w:ind w:left="5907" w:hanging="360"/>
      </w:pPr>
      <w:rPr>
        <w:rFonts w:ascii="Courier New" w:hAnsi="Courier New" w:cs="Courier New" w:hint="default"/>
      </w:rPr>
    </w:lvl>
    <w:lvl w:ilvl="8" w:tplc="04090005" w:tentative="1">
      <w:start w:val="1"/>
      <w:numFmt w:val="bullet"/>
      <w:lvlText w:val=""/>
      <w:lvlJc w:val="left"/>
      <w:pPr>
        <w:ind w:left="6627" w:hanging="360"/>
      </w:pPr>
      <w:rPr>
        <w:rFonts w:ascii="Wingdings" w:hAnsi="Wingdings" w:hint="default"/>
      </w:rPr>
    </w:lvl>
  </w:abstractNum>
  <w:abstractNum w:abstractNumId="6"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227B0EF6"/>
    <w:multiLevelType w:val="hybridMultilevel"/>
    <w:tmpl w:val="386A97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857459"/>
    <w:multiLevelType w:val="multilevel"/>
    <w:tmpl w:val="8C9A73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80626B4"/>
    <w:multiLevelType w:val="multilevel"/>
    <w:tmpl w:val="112AE8D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1" w15:restartNumberingAfterBreak="0">
    <w:nsid w:val="28824569"/>
    <w:multiLevelType w:val="hybridMultilevel"/>
    <w:tmpl w:val="37E6D99E"/>
    <w:lvl w:ilvl="0" w:tplc="04090001">
      <w:start w:val="1"/>
      <w:numFmt w:val="bullet"/>
      <w:lvlText w:val=""/>
      <w:lvlJc w:val="left"/>
      <w:pPr>
        <w:ind w:left="1446" w:hanging="360"/>
      </w:pPr>
      <w:rPr>
        <w:rFonts w:ascii="Symbol" w:hAnsi="Symbol" w:hint="default"/>
      </w:rPr>
    </w:lvl>
    <w:lvl w:ilvl="1" w:tplc="04090003" w:tentative="1">
      <w:start w:val="1"/>
      <w:numFmt w:val="bullet"/>
      <w:lvlText w:val="o"/>
      <w:lvlJc w:val="left"/>
      <w:pPr>
        <w:ind w:left="2166" w:hanging="360"/>
      </w:pPr>
      <w:rPr>
        <w:rFonts w:ascii="Courier New" w:hAnsi="Courier New" w:cs="Courier New" w:hint="default"/>
      </w:rPr>
    </w:lvl>
    <w:lvl w:ilvl="2" w:tplc="04090005" w:tentative="1">
      <w:start w:val="1"/>
      <w:numFmt w:val="bullet"/>
      <w:lvlText w:val=""/>
      <w:lvlJc w:val="left"/>
      <w:pPr>
        <w:ind w:left="2886" w:hanging="360"/>
      </w:pPr>
      <w:rPr>
        <w:rFonts w:ascii="Wingdings" w:hAnsi="Wingdings" w:hint="default"/>
      </w:rPr>
    </w:lvl>
    <w:lvl w:ilvl="3" w:tplc="04090001" w:tentative="1">
      <w:start w:val="1"/>
      <w:numFmt w:val="bullet"/>
      <w:lvlText w:val=""/>
      <w:lvlJc w:val="left"/>
      <w:pPr>
        <w:ind w:left="3606" w:hanging="360"/>
      </w:pPr>
      <w:rPr>
        <w:rFonts w:ascii="Symbol" w:hAnsi="Symbol" w:hint="default"/>
      </w:rPr>
    </w:lvl>
    <w:lvl w:ilvl="4" w:tplc="04090003" w:tentative="1">
      <w:start w:val="1"/>
      <w:numFmt w:val="bullet"/>
      <w:lvlText w:val="o"/>
      <w:lvlJc w:val="left"/>
      <w:pPr>
        <w:ind w:left="4326" w:hanging="360"/>
      </w:pPr>
      <w:rPr>
        <w:rFonts w:ascii="Courier New" w:hAnsi="Courier New" w:cs="Courier New" w:hint="default"/>
      </w:rPr>
    </w:lvl>
    <w:lvl w:ilvl="5" w:tplc="04090005" w:tentative="1">
      <w:start w:val="1"/>
      <w:numFmt w:val="bullet"/>
      <w:lvlText w:val=""/>
      <w:lvlJc w:val="left"/>
      <w:pPr>
        <w:ind w:left="5046" w:hanging="360"/>
      </w:pPr>
      <w:rPr>
        <w:rFonts w:ascii="Wingdings" w:hAnsi="Wingdings" w:hint="default"/>
      </w:rPr>
    </w:lvl>
    <w:lvl w:ilvl="6" w:tplc="04090001" w:tentative="1">
      <w:start w:val="1"/>
      <w:numFmt w:val="bullet"/>
      <w:lvlText w:val=""/>
      <w:lvlJc w:val="left"/>
      <w:pPr>
        <w:ind w:left="5766" w:hanging="360"/>
      </w:pPr>
      <w:rPr>
        <w:rFonts w:ascii="Symbol" w:hAnsi="Symbol" w:hint="default"/>
      </w:rPr>
    </w:lvl>
    <w:lvl w:ilvl="7" w:tplc="04090003" w:tentative="1">
      <w:start w:val="1"/>
      <w:numFmt w:val="bullet"/>
      <w:lvlText w:val="o"/>
      <w:lvlJc w:val="left"/>
      <w:pPr>
        <w:ind w:left="6486" w:hanging="360"/>
      </w:pPr>
      <w:rPr>
        <w:rFonts w:ascii="Courier New" w:hAnsi="Courier New" w:cs="Courier New" w:hint="default"/>
      </w:rPr>
    </w:lvl>
    <w:lvl w:ilvl="8" w:tplc="04090005" w:tentative="1">
      <w:start w:val="1"/>
      <w:numFmt w:val="bullet"/>
      <w:lvlText w:val=""/>
      <w:lvlJc w:val="left"/>
      <w:pPr>
        <w:ind w:left="7206" w:hanging="360"/>
      </w:pPr>
      <w:rPr>
        <w:rFonts w:ascii="Wingdings" w:hAnsi="Wingdings" w:hint="default"/>
      </w:rPr>
    </w:lvl>
  </w:abstractNum>
  <w:abstractNum w:abstractNumId="12" w15:restartNumberingAfterBreak="0">
    <w:nsid w:val="2E6222B9"/>
    <w:multiLevelType w:val="hybridMultilevel"/>
    <w:tmpl w:val="AA167C9C"/>
    <w:lvl w:ilvl="0" w:tplc="318C1AB8">
      <w:start w:val="1"/>
      <w:numFmt w:val="decimal"/>
      <w:lvlText w:val="%1."/>
      <w:lvlJc w:val="left"/>
      <w:pPr>
        <w:ind w:left="1260" w:hanging="360"/>
      </w:pPr>
      <w:rPr>
        <w:rFonts w:eastAsiaTheme="minorEastAsia"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E7F4516"/>
    <w:multiLevelType w:val="hybridMultilevel"/>
    <w:tmpl w:val="514659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FF60D52"/>
    <w:multiLevelType w:val="hybridMultilevel"/>
    <w:tmpl w:val="D2AC8764"/>
    <w:lvl w:ilvl="0" w:tplc="C9B82CB2">
      <w:numFmt w:val="bullet"/>
      <w:lvlText w:val="•"/>
      <w:lvlJc w:val="left"/>
      <w:pPr>
        <w:ind w:left="716" w:hanging="720"/>
      </w:pPr>
      <w:rPr>
        <w:rFonts w:ascii="GHEA Grapalat" w:eastAsia="Times New Roman" w:hAnsi="GHEA Grapalat" w:cs="Times New Roman" w:hint="default"/>
      </w:rPr>
    </w:lvl>
    <w:lvl w:ilvl="1" w:tplc="04090003">
      <w:start w:val="1"/>
      <w:numFmt w:val="bullet"/>
      <w:lvlText w:val="o"/>
      <w:lvlJc w:val="left"/>
      <w:pPr>
        <w:ind w:left="1076" w:hanging="360"/>
      </w:pPr>
      <w:rPr>
        <w:rFonts w:ascii="Courier New" w:hAnsi="Courier New" w:cs="Courier New" w:hint="default"/>
      </w:rPr>
    </w:lvl>
    <w:lvl w:ilvl="2" w:tplc="04090005">
      <w:start w:val="1"/>
      <w:numFmt w:val="bullet"/>
      <w:lvlText w:val=""/>
      <w:lvlJc w:val="left"/>
      <w:pPr>
        <w:ind w:left="1796" w:hanging="360"/>
      </w:pPr>
      <w:rPr>
        <w:rFonts w:ascii="Wingdings" w:hAnsi="Wingdings" w:hint="default"/>
      </w:rPr>
    </w:lvl>
    <w:lvl w:ilvl="3" w:tplc="04090001">
      <w:start w:val="1"/>
      <w:numFmt w:val="bullet"/>
      <w:lvlText w:val=""/>
      <w:lvlJc w:val="left"/>
      <w:pPr>
        <w:ind w:left="2516" w:hanging="360"/>
      </w:pPr>
      <w:rPr>
        <w:rFonts w:ascii="Symbol" w:hAnsi="Symbol" w:hint="default"/>
      </w:rPr>
    </w:lvl>
    <w:lvl w:ilvl="4" w:tplc="04090003">
      <w:start w:val="1"/>
      <w:numFmt w:val="bullet"/>
      <w:lvlText w:val="o"/>
      <w:lvlJc w:val="left"/>
      <w:pPr>
        <w:ind w:left="3236" w:hanging="360"/>
      </w:pPr>
      <w:rPr>
        <w:rFonts w:ascii="Courier New" w:hAnsi="Courier New" w:cs="Courier New" w:hint="default"/>
      </w:rPr>
    </w:lvl>
    <w:lvl w:ilvl="5" w:tplc="04090005">
      <w:start w:val="1"/>
      <w:numFmt w:val="bullet"/>
      <w:lvlText w:val=""/>
      <w:lvlJc w:val="left"/>
      <w:pPr>
        <w:ind w:left="3956" w:hanging="360"/>
      </w:pPr>
      <w:rPr>
        <w:rFonts w:ascii="Wingdings" w:hAnsi="Wingdings" w:hint="default"/>
      </w:rPr>
    </w:lvl>
    <w:lvl w:ilvl="6" w:tplc="04090001">
      <w:start w:val="1"/>
      <w:numFmt w:val="bullet"/>
      <w:lvlText w:val=""/>
      <w:lvlJc w:val="left"/>
      <w:pPr>
        <w:ind w:left="4676" w:hanging="360"/>
      </w:pPr>
      <w:rPr>
        <w:rFonts w:ascii="Symbol" w:hAnsi="Symbol" w:hint="default"/>
      </w:rPr>
    </w:lvl>
    <w:lvl w:ilvl="7" w:tplc="04090003">
      <w:start w:val="1"/>
      <w:numFmt w:val="bullet"/>
      <w:lvlText w:val="o"/>
      <w:lvlJc w:val="left"/>
      <w:pPr>
        <w:ind w:left="5396" w:hanging="360"/>
      </w:pPr>
      <w:rPr>
        <w:rFonts w:ascii="Courier New" w:hAnsi="Courier New" w:cs="Courier New" w:hint="default"/>
      </w:rPr>
    </w:lvl>
    <w:lvl w:ilvl="8" w:tplc="04090005">
      <w:start w:val="1"/>
      <w:numFmt w:val="bullet"/>
      <w:lvlText w:val=""/>
      <w:lvlJc w:val="left"/>
      <w:pPr>
        <w:ind w:left="6116" w:hanging="360"/>
      </w:pPr>
      <w:rPr>
        <w:rFonts w:ascii="Wingdings" w:hAnsi="Wingdings" w:hint="default"/>
      </w:rPr>
    </w:lvl>
  </w:abstractNum>
  <w:abstractNum w:abstractNumId="15" w15:restartNumberingAfterBreak="0">
    <w:nsid w:val="54E47792"/>
    <w:multiLevelType w:val="hybridMultilevel"/>
    <w:tmpl w:val="CB54028A"/>
    <w:lvl w:ilvl="0" w:tplc="9A6002B2">
      <w:start w:val="3"/>
      <w:numFmt w:val="bullet"/>
      <w:lvlText w:val="-"/>
      <w:lvlJc w:val="left"/>
      <w:pPr>
        <w:ind w:left="1440" w:hanging="360"/>
      </w:pPr>
      <w:rPr>
        <w:rFonts w:ascii="GHEA Grapalat" w:eastAsia="Times New Roman" w:hAnsi="GHEA Grapalat" w:cs="Sylfaen" w:hint="default"/>
        <w:i/>
        <w:sz w:val="16"/>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16" w15:restartNumberingAfterBreak="0">
    <w:nsid w:val="56526037"/>
    <w:multiLevelType w:val="hybridMultilevel"/>
    <w:tmpl w:val="ADB43CDE"/>
    <w:lvl w:ilvl="0" w:tplc="0409000F">
      <w:start w:val="1"/>
      <w:numFmt w:val="decimal"/>
      <w:lvlText w:val="%1."/>
      <w:lvlJc w:val="left"/>
      <w:pPr>
        <w:ind w:left="718" w:hanging="360"/>
      </w:p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17" w15:restartNumberingAfterBreak="0">
    <w:nsid w:val="59CF2EB0"/>
    <w:multiLevelType w:val="multilevel"/>
    <w:tmpl w:val="C4B04EEA"/>
    <w:lvl w:ilvl="0">
      <w:start w:val="1"/>
      <w:numFmt w:val="decimal"/>
      <w:lvlText w:val="%1."/>
      <w:lvlJc w:val="left"/>
      <w:pPr>
        <w:ind w:left="930" w:hanging="390"/>
      </w:p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18"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9"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0"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1" w15:restartNumberingAfterBreak="0">
    <w:nsid w:val="630175DB"/>
    <w:multiLevelType w:val="hybridMultilevel"/>
    <w:tmpl w:val="C8749F68"/>
    <w:lvl w:ilvl="0" w:tplc="C0F870B8">
      <w:start w:val="1"/>
      <w:numFmt w:val="bullet"/>
      <w:lvlText w:val="□"/>
      <w:lvlJc w:val="left"/>
      <w:pPr>
        <w:ind w:left="1777" w:hanging="360"/>
      </w:pPr>
      <w:rPr>
        <w:rFonts w:ascii="Courier New" w:hAnsi="Courier New"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30619F5"/>
    <w:multiLevelType w:val="hybridMultilevel"/>
    <w:tmpl w:val="176E57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3C832CC"/>
    <w:multiLevelType w:val="multilevel"/>
    <w:tmpl w:val="0610F03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4" w15:restartNumberingAfterBreak="0">
    <w:nsid w:val="63E80A2D"/>
    <w:multiLevelType w:val="hybridMultilevel"/>
    <w:tmpl w:val="21FABBB0"/>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A5A3B41"/>
    <w:multiLevelType w:val="hybridMultilevel"/>
    <w:tmpl w:val="C7A45870"/>
    <w:lvl w:ilvl="0" w:tplc="0409000F">
      <w:start w:val="1"/>
      <w:numFmt w:val="decimal"/>
      <w:lvlText w:val="%1."/>
      <w:lvlJc w:val="left"/>
      <w:pPr>
        <w:ind w:left="718" w:hanging="360"/>
      </w:p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27" w15:restartNumberingAfterBreak="0">
    <w:nsid w:val="6BD758D3"/>
    <w:multiLevelType w:val="hybridMultilevel"/>
    <w:tmpl w:val="D944B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5840ABD"/>
    <w:multiLevelType w:val="multilevel"/>
    <w:tmpl w:val="4BD46B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7F70AA8"/>
    <w:multiLevelType w:val="multilevel"/>
    <w:tmpl w:val="2290337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abstractNumId w:val="18"/>
  </w:num>
  <w:num w:numId="2">
    <w:abstractNumId w:val="9"/>
  </w:num>
  <w:num w:numId="3">
    <w:abstractNumId w:val="4"/>
  </w:num>
  <w:num w:numId="4">
    <w:abstractNumId w:val="3"/>
  </w:num>
  <w:num w:numId="5">
    <w:abstractNumId w:val="1"/>
  </w:num>
  <w:num w:numId="6">
    <w:abstractNumId w:val="6"/>
  </w:num>
  <w:num w:numId="7">
    <w:abstractNumId w:val="25"/>
  </w:num>
  <w:num w:numId="8">
    <w:abstractNumId w:val="19"/>
  </w:num>
  <w:num w:numId="9">
    <w:abstractNumId w:val="20"/>
  </w:num>
  <w:num w:numId="10">
    <w:abstractNumId w:val="2"/>
  </w:num>
  <w:num w:numId="11">
    <w:abstractNumId w:val="15"/>
  </w:num>
  <w:num w:numId="12">
    <w:abstractNumId w:val="12"/>
  </w:num>
  <w:num w:numId="13">
    <w:abstractNumId w:val="13"/>
  </w:num>
  <w:num w:numId="14">
    <w:abstractNumId w:val="16"/>
  </w:num>
  <w:num w:numId="15">
    <w:abstractNumId w:val="22"/>
  </w:num>
  <w:num w:numId="16">
    <w:abstractNumId w:val="10"/>
  </w:num>
  <w:num w:numId="17">
    <w:abstractNumId w:val="29"/>
  </w:num>
  <w:num w:numId="18">
    <w:abstractNumId w:val="23"/>
  </w:num>
  <w:num w:numId="19">
    <w:abstractNumId w:val="0"/>
  </w:num>
  <w:num w:numId="20">
    <w:abstractNumId w:val="28"/>
  </w:num>
  <w:num w:numId="21">
    <w:abstractNumId w:val="17"/>
  </w:num>
  <w:num w:numId="22">
    <w:abstractNumId w:val="11"/>
  </w:num>
  <w:num w:numId="23">
    <w:abstractNumId w:val="21"/>
  </w:num>
  <w:num w:numId="24">
    <w:abstractNumId w:val="26"/>
  </w:num>
  <w:num w:numId="25">
    <w:abstractNumId w:val="7"/>
  </w:num>
  <w:num w:numId="26">
    <w:abstractNumId w:val="27"/>
  </w:num>
  <w:num w:numId="27">
    <w:abstractNumId w:val="24"/>
  </w:num>
  <w:num w:numId="28">
    <w:abstractNumId w:val="5"/>
  </w:num>
  <w:num w:numId="29">
    <w:abstractNumId w:val="8"/>
  </w:num>
  <w:num w:numId="30">
    <w:abstractNumId w:val="14"/>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2BA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027"/>
    <w:rsid w:val="00090699"/>
    <w:rsid w:val="000911CA"/>
    <w:rsid w:val="0009191C"/>
    <w:rsid w:val="00091C48"/>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1DB5"/>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4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4D0B"/>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6C91"/>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07FE"/>
    <w:rsid w:val="00122FC9"/>
    <w:rsid w:val="00123232"/>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516"/>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BDB"/>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1CE"/>
    <w:rsid w:val="001723D6"/>
    <w:rsid w:val="001724D7"/>
    <w:rsid w:val="00172B98"/>
    <w:rsid w:val="00172BC4"/>
    <w:rsid w:val="001732FB"/>
    <w:rsid w:val="00173318"/>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1E5"/>
    <w:rsid w:val="00184D18"/>
    <w:rsid w:val="00184F17"/>
    <w:rsid w:val="00185684"/>
    <w:rsid w:val="0018591C"/>
    <w:rsid w:val="00185DF9"/>
    <w:rsid w:val="00186559"/>
    <w:rsid w:val="001878F0"/>
    <w:rsid w:val="00190792"/>
    <w:rsid w:val="00191085"/>
    <w:rsid w:val="0019185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4DAD"/>
    <w:rsid w:val="001C565F"/>
    <w:rsid w:val="001C6688"/>
    <w:rsid w:val="001C7110"/>
    <w:rsid w:val="001C76F7"/>
    <w:rsid w:val="001D0249"/>
    <w:rsid w:val="001D129F"/>
    <w:rsid w:val="001D1D00"/>
    <w:rsid w:val="001D209D"/>
    <w:rsid w:val="001D21E5"/>
    <w:rsid w:val="001D2471"/>
    <w:rsid w:val="001D2D62"/>
    <w:rsid w:val="001D49E4"/>
    <w:rsid w:val="001D5785"/>
    <w:rsid w:val="001D5FF7"/>
    <w:rsid w:val="001D6531"/>
    <w:rsid w:val="001D7228"/>
    <w:rsid w:val="001D74FA"/>
    <w:rsid w:val="001D78C5"/>
    <w:rsid w:val="001E0216"/>
    <w:rsid w:val="001E06D6"/>
    <w:rsid w:val="001E0BC2"/>
    <w:rsid w:val="001E1D4C"/>
    <w:rsid w:val="001E2794"/>
    <w:rsid w:val="001E2814"/>
    <w:rsid w:val="001E2F07"/>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3222"/>
    <w:rsid w:val="002240AB"/>
    <w:rsid w:val="002250D8"/>
    <w:rsid w:val="0022515E"/>
    <w:rsid w:val="002252CD"/>
    <w:rsid w:val="00226412"/>
    <w:rsid w:val="00226DBB"/>
    <w:rsid w:val="002273AD"/>
    <w:rsid w:val="0022770A"/>
    <w:rsid w:val="00227C9F"/>
    <w:rsid w:val="00230970"/>
    <w:rsid w:val="00230B12"/>
    <w:rsid w:val="00230C8F"/>
    <w:rsid w:val="00232E31"/>
    <w:rsid w:val="00232FE2"/>
    <w:rsid w:val="00233B5F"/>
    <w:rsid w:val="00233BB7"/>
    <w:rsid w:val="00234890"/>
    <w:rsid w:val="00235549"/>
    <w:rsid w:val="0023571C"/>
    <w:rsid w:val="00235D56"/>
    <w:rsid w:val="00235DAA"/>
    <w:rsid w:val="0023679B"/>
    <w:rsid w:val="00236B75"/>
    <w:rsid w:val="002370BC"/>
    <w:rsid w:val="002376B5"/>
    <w:rsid w:val="0024027D"/>
    <w:rsid w:val="00240289"/>
    <w:rsid w:val="00240609"/>
    <w:rsid w:val="002406D8"/>
    <w:rsid w:val="002414AF"/>
    <w:rsid w:val="0024186B"/>
    <w:rsid w:val="00241C72"/>
    <w:rsid w:val="00241F05"/>
    <w:rsid w:val="0024205E"/>
    <w:rsid w:val="00244B38"/>
    <w:rsid w:val="00250377"/>
    <w:rsid w:val="0025145E"/>
    <w:rsid w:val="00251CF9"/>
    <w:rsid w:val="00251F9C"/>
    <w:rsid w:val="002520FB"/>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6D44"/>
    <w:rsid w:val="0028726A"/>
    <w:rsid w:val="002876E2"/>
    <w:rsid w:val="00291919"/>
    <w:rsid w:val="00291EFF"/>
    <w:rsid w:val="002926D4"/>
    <w:rsid w:val="002929F0"/>
    <w:rsid w:val="00293A25"/>
    <w:rsid w:val="00293A76"/>
    <w:rsid w:val="00293C7D"/>
    <w:rsid w:val="002941F2"/>
    <w:rsid w:val="00294BD5"/>
    <w:rsid w:val="00294F67"/>
    <w:rsid w:val="00294FFF"/>
    <w:rsid w:val="0029515A"/>
    <w:rsid w:val="00296DAD"/>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5CC"/>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529A"/>
    <w:rsid w:val="002F6164"/>
    <w:rsid w:val="002F6FA0"/>
    <w:rsid w:val="002F7000"/>
    <w:rsid w:val="002F7391"/>
    <w:rsid w:val="002F7A7E"/>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DB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393"/>
    <w:rsid w:val="00370ECD"/>
    <w:rsid w:val="0037177E"/>
    <w:rsid w:val="003717D2"/>
    <w:rsid w:val="00371CF8"/>
    <w:rsid w:val="003724C2"/>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60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94F"/>
    <w:rsid w:val="003C5E16"/>
    <w:rsid w:val="003C61D5"/>
    <w:rsid w:val="003C670C"/>
    <w:rsid w:val="003C6A92"/>
    <w:rsid w:val="003C7160"/>
    <w:rsid w:val="003C78D9"/>
    <w:rsid w:val="003D0075"/>
    <w:rsid w:val="003D0E3C"/>
    <w:rsid w:val="003D14E9"/>
    <w:rsid w:val="003D1CF4"/>
    <w:rsid w:val="003D25A1"/>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0E"/>
    <w:rsid w:val="003F4C5E"/>
    <w:rsid w:val="003F6081"/>
    <w:rsid w:val="003F66A5"/>
    <w:rsid w:val="003F6CF8"/>
    <w:rsid w:val="003F6ED1"/>
    <w:rsid w:val="003F762C"/>
    <w:rsid w:val="003F7952"/>
    <w:rsid w:val="003F7B41"/>
    <w:rsid w:val="003F7F2F"/>
    <w:rsid w:val="0040112D"/>
    <w:rsid w:val="00401B30"/>
    <w:rsid w:val="00401BA5"/>
    <w:rsid w:val="0040279E"/>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3F6"/>
    <w:rsid w:val="00422802"/>
    <w:rsid w:val="004250DA"/>
    <w:rsid w:val="00425BAB"/>
    <w:rsid w:val="004265CE"/>
    <w:rsid w:val="00427EAA"/>
    <w:rsid w:val="004300C2"/>
    <w:rsid w:val="00431998"/>
    <w:rsid w:val="004320F2"/>
    <w:rsid w:val="004326A5"/>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07B"/>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3E2F"/>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6333"/>
    <w:rsid w:val="004A6E6F"/>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E2A"/>
    <w:rsid w:val="004F30DA"/>
    <w:rsid w:val="004F3B83"/>
    <w:rsid w:val="004F3C4E"/>
    <w:rsid w:val="004F4D14"/>
    <w:rsid w:val="004F5190"/>
    <w:rsid w:val="004F5518"/>
    <w:rsid w:val="004F5616"/>
    <w:rsid w:val="004F709A"/>
    <w:rsid w:val="004F78B4"/>
    <w:rsid w:val="004F78EF"/>
    <w:rsid w:val="004F7933"/>
    <w:rsid w:val="005005A8"/>
    <w:rsid w:val="00501516"/>
    <w:rsid w:val="0050161D"/>
    <w:rsid w:val="005020A2"/>
    <w:rsid w:val="00502397"/>
    <w:rsid w:val="005024D2"/>
    <w:rsid w:val="00503288"/>
    <w:rsid w:val="00503A7F"/>
    <w:rsid w:val="00503B90"/>
    <w:rsid w:val="00503BFB"/>
    <w:rsid w:val="00504133"/>
    <w:rsid w:val="00505419"/>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4E83"/>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BC7"/>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69B"/>
    <w:rsid w:val="00581D74"/>
    <w:rsid w:val="0058298C"/>
    <w:rsid w:val="00582E63"/>
    <w:rsid w:val="00582FEB"/>
    <w:rsid w:val="00583092"/>
    <w:rsid w:val="00583117"/>
    <w:rsid w:val="0058395E"/>
    <w:rsid w:val="00584166"/>
    <w:rsid w:val="0058416D"/>
    <w:rsid w:val="00584A70"/>
    <w:rsid w:val="00584C9F"/>
    <w:rsid w:val="005856C5"/>
    <w:rsid w:val="00585DD4"/>
    <w:rsid w:val="00585E16"/>
    <w:rsid w:val="00586BC9"/>
    <w:rsid w:val="00586EE5"/>
    <w:rsid w:val="00587072"/>
    <w:rsid w:val="005876A3"/>
    <w:rsid w:val="005900F2"/>
    <w:rsid w:val="005914FE"/>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97F1C"/>
    <w:rsid w:val="005A1236"/>
    <w:rsid w:val="005A221E"/>
    <w:rsid w:val="005A2A17"/>
    <w:rsid w:val="005A2C85"/>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A77"/>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069"/>
    <w:rsid w:val="005D71EF"/>
    <w:rsid w:val="005D7469"/>
    <w:rsid w:val="005D7634"/>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6602"/>
    <w:rsid w:val="005F7C1D"/>
    <w:rsid w:val="0060219F"/>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174"/>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781"/>
    <w:rsid w:val="00636A8E"/>
    <w:rsid w:val="006371D0"/>
    <w:rsid w:val="00637230"/>
    <w:rsid w:val="00637CD2"/>
    <w:rsid w:val="00637D24"/>
    <w:rsid w:val="00637DAB"/>
    <w:rsid w:val="006411A0"/>
    <w:rsid w:val="006417C7"/>
    <w:rsid w:val="00642172"/>
    <w:rsid w:val="00642EFE"/>
    <w:rsid w:val="006435F5"/>
    <w:rsid w:val="0064473D"/>
    <w:rsid w:val="00644850"/>
    <w:rsid w:val="00644CD5"/>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1A4"/>
    <w:rsid w:val="00677658"/>
    <w:rsid w:val="00677822"/>
    <w:rsid w:val="00681F45"/>
    <w:rsid w:val="006823E8"/>
    <w:rsid w:val="00682AE5"/>
    <w:rsid w:val="00682E8D"/>
    <w:rsid w:val="00683285"/>
    <w:rsid w:val="00685517"/>
    <w:rsid w:val="00685962"/>
    <w:rsid w:val="00685A30"/>
    <w:rsid w:val="00685C48"/>
    <w:rsid w:val="00687E34"/>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38D"/>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4DB6"/>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673"/>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E8F"/>
    <w:rsid w:val="006E35A0"/>
    <w:rsid w:val="006E3CF1"/>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071C"/>
    <w:rsid w:val="00712311"/>
    <w:rsid w:val="00712CB4"/>
    <w:rsid w:val="00712DB8"/>
    <w:rsid w:val="007131F4"/>
    <w:rsid w:val="00713746"/>
    <w:rsid w:val="0071687B"/>
    <w:rsid w:val="0071689A"/>
    <w:rsid w:val="00716F47"/>
    <w:rsid w:val="007204FD"/>
    <w:rsid w:val="00720542"/>
    <w:rsid w:val="00720700"/>
    <w:rsid w:val="007210AC"/>
    <w:rsid w:val="00721677"/>
    <w:rsid w:val="00721CBC"/>
    <w:rsid w:val="00722665"/>
    <w:rsid w:val="00723462"/>
    <w:rsid w:val="00723E02"/>
    <w:rsid w:val="00724462"/>
    <w:rsid w:val="007248D6"/>
    <w:rsid w:val="007248F1"/>
    <w:rsid w:val="0072587C"/>
    <w:rsid w:val="00725ED3"/>
    <w:rsid w:val="00726C0F"/>
    <w:rsid w:val="00730B41"/>
    <w:rsid w:val="00731BD1"/>
    <w:rsid w:val="00731BFC"/>
    <w:rsid w:val="00731D26"/>
    <w:rsid w:val="007322EA"/>
    <w:rsid w:val="00735365"/>
    <w:rsid w:val="0073548C"/>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1AA"/>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B06"/>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5D0D"/>
    <w:rsid w:val="00786A78"/>
    <w:rsid w:val="007874CB"/>
    <w:rsid w:val="0078774A"/>
    <w:rsid w:val="00790715"/>
    <w:rsid w:val="00791764"/>
    <w:rsid w:val="00791FE4"/>
    <w:rsid w:val="00792E66"/>
    <w:rsid w:val="007930E2"/>
    <w:rsid w:val="00793108"/>
    <w:rsid w:val="00793293"/>
    <w:rsid w:val="0079334F"/>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2805"/>
    <w:rsid w:val="007E31D9"/>
    <w:rsid w:val="007E3AEE"/>
    <w:rsid w:val="007E4355"/>
    <w:rsid w:val="007E439C"/>
    <w:rsid w:val="007E46FE"/>
    <w:rsid w:val="007E4B42"/>
    <w:rsid w:val="007E4BAF"/>
    <w:rsid w:val="007E536D"/>
    <w:rsid w:val="007E5F1D"/>
    <w:rsid w:val="007E6804"/>
    <w:rsid w:val="007E6E01"/>
    <w:rsid w:val="007E7A6B"/>
    <w:rsid w:val="007F12DE"/>
    <w:rsid w:val="007F1314"/>
    <w:rsid w:val="007F263C"/>
    <w:rsid w:val="007F281F"/>
    <w:rsid w:val="007F4126"/>
    <w:rsid w:val="007F503F"/>
    <w:rsid w:val="007F5A5F"/>
    <w:rsid w:val="007F6722"/>
    <w:rsid w:val="0080027F"/>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DBD"/>
    <w:rsid w:val="0081568C"/>
    <w:rsid w:val="00816505"/>
    <w:rsid w:val="0081738C"/>
    <w:rsid w:val="0081784D"/>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6A6"/>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66873"/>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45E"/>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374D"/>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5C3"/>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6E7B"/>
    <w:rsid w:val="008F0732"/>
    <w:rsid w:val="008F07AA"/>
    <w:rsid w:val="008F15B9"/>
    <w:rsid w:val="008F1F9B"/>
    <w:rsid w:val="008F2148"/>
    <w:rsid w:val="008F2365"/>
    <w:rsid w:val="008F2B76"/>
    <w:rsid w:val="008F2F58"/>
    <w:rsid w:val="008F527F"/>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2431"/>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26DB"/>
    <w:rsid w:val="0094576F"/>
    <w:rsid w:val="0094684E"/>
    <w:rsid w:val="009471C4"/>
    <w:rsid w:val="00947B00"/>
    <w:rsid w:val="00947D03"/>
    <w:rsid w:val="0095176C"/>
    <w:rsid w:val="0095199F"/>
    <w:rsid w:val="00951CE5"/>
    <w:rsid w:val="00952531"/>
    <w:rsid w:val="00953ADF"/>
    <w:rsid w:val="00953F12"/>
    <w:rsid w:val="009542AF"/>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E0"/>
    <w:rsid w:val="009673B8"/>
    <w:rsid w:val="00967A22"/>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2592"/>
    <w:rsid w:val="00982885"/>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9C4"/>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1FE"/>
    <w:rsid w:val="009A2838"/>
    <w:rsid w:val="009A2FDE"/>
    <w:rsid w:val="009A3C00"/>
    <w:rsid w:val="009A4C67"/>
    <w:rsid w:val="009A5190"/>
    <w:rsid w:val="009A6301"/>
    <w:rsid w:val="009A73D5"/>
    <w:rsid w:val="009A73EA"/>
    <w:rsid w:val="009A796C"/>
    <w:rsid w:val="009B0273"/>
    <w:rsid w:val="009B0824"/>
    <w:rsid w:val="009B0D22"/>
    <w:rsid w:val="009B0DA1"/>
    <w:rsid w:val="009B110C"/>
    <w:rsid w:val="009B127B"/>
    <w:rsid w:val="009B13C3"/>
    <w:rsid w:val="009B13FB"/>
    <w:rsid w:val="009B18AF"/>
    <w:rsid w:val="009B2EA5"/>
    <w:rsid w:val="009B3CA3"/>
    <w:rsid w:val="009B5257"/>
    <w:rsid w:val="009B5889"/>
    <w:rsid w:val="009B58F7"/>
    <w:rsid w:val="009B5CA6"/>
    <w:rsid w:val="009B5ED1"/>
    <w:rsid w:val="009B5FC0"/>
    <w:rsid w:val="009B6191"/>
    <w:rsid w:val="009B6D58"/>
    <w:rsid w:val="009B7091"/>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53C"/>
    <w:rsid w:val="009D78BC"/>
    <w:rsid w:val="009D7EFF"/>
    <w:rsid w:val="009D7F36"/>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E7E76"/>
    <w:rsid w:val="009F0660"/>
    <w:rsid w:val="009F06BA"/>
    <w:rsid w:val="009F0AB3"/>
    <w:rsid w:val="009F0E95"/>
    <w:rsid w:val="009F10E4"/>
    <w:rsid w:val="009F18D0"/>
    <w:rsid w:val="009F1FF7"/>
    <w:rsid w:val="009F2C5D"/>
    <w:rsid w:val="009F30E4"/>
    <w:rsid w:val="009F337A"/>
    <w:rsid w:val="009F3BF6"/>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1004D"/>
    <w:rsid w:val="00A104D1"/>
    <w:rsid w:val="00A10D1E"/>
    <w:rsid w:val="00A10D1F"/>
    <w:rsid w:val="00A11105"/>
    <w:rsid w:val="00A112E2"/>
    <w:rsid w:val="00A11DA5"/>
    <w:rsid w:val="00A11E49"/>
    <w:rsid w:val="00A11F49"/>
    <w:rsid w:val="00A1275F"/>
    <w:rsid w:val="00A12A5E"/>
    <w:rsid w:val="00A12C95"/>
    <w:rsid w:val="00A13428"/>
    <w:rsid w:val="00A134CC"/>
    <w:rsid w:val="00A14585"/>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2B"/>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4850"/>
    <w:rsid w:val="00A5512C"/>
    <w:rsid w:val="00A55C6C"/>
    <w:rsid w:val="00A55E59"/>
    <w:rsid w:val="00A55FEE"/>
    <w:rsid w:val="00A56536"/>
    <w:rsid w:val="00A572D8"/>
    <w:rsid w:val="00A57B1A"/>
    <w:rsid w:val="00A60920"/>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3B1B"/>
    <w:rsid w:val="00A74478"/>
    <w:rsid w:val="00A747D4"/>
    <w:rsid w:val="00A74B2F"/>
    <w:rsid w:val="00A74D0E"/>
    <w:rsid w:val="00A74E7B"/>
    <w:rsid w:val="00A75242"/>
    <w:rsid w:val="00A7559E"/>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A0AD8"/>
    <w:rsid w:val="00AA0D5B"/>
    <w:rsid w:val="00AA0F00"/>
    <w:rsid w:val="00AA0F9A"/>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520"/>
    <w:rsid w:val="00AB3FFE"/>
    <w:rsid w:val="00AB4EAB"/>
    <w:rsid w:val="00AB5AF2"/>
    <w:rsid w:val="00AB5D5B"/>
    <w:rsid w:val="00AB5E50"/>
    <w:rsid w:val="00AB64C0"/>
    <w:rsid w:val="00AB65DB"/>
    <w:rsid w:val="00AB6E69"/>
    <w:rsid w:val="00AB77E2"/>
    <w:rsid w:val="00AB7D2E"/>
    <w:rsid w:val="00AC0541"/>
    <w:rsid w:val="00AC082E"/>
    <w:rsid w:val="00AC0B07"/>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57B3"/>
    <w:rsid w:val="00AD6337"/>
    <w:rsid w:val="00AD7B20"/>
    <w:rsid w:val="00AE00B8"/>
    <w:rsid w:val="00AE0514"/>
    <w:rsid w:val="00AE0AD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1A63"/>
    <w:rsid w:val="00B32124"/>
    <w:rsid w:val="00B325AF"/>
    <w:rsid w:val="00B32C46"/>
    <w:rsid w:val="00B333DF"/>
    <w:rsid w:val="00B33C28"/>
    <w:rsid w:val="00B351F5"/>
    <w:rsid w:val="00B3612B"/>
    <w:rsid w:val="00B36765"/>
    <w:rsid w:val="00B369D8"/>
    <w:rsid w:val="00B37250"/>
    <w:rsid w:val="00B40233"/>
    <w:rsid w:val="00B411FF"/>
    <w:rsid w:val="00B413A8"/>
    <w:rsid w:val="00B425F0"/>
    <w:rsid w:val="00B4364F"/>
    <w:rsid w:val="00B436B1"/>
    <w:rsid w:val="00B4374E"/>
    <w:rsid w:val="00B44A67"/>
    <w:rsid w:val="00B453CD"/>
    <w:rsid w:val="00B45669"/>
    <w:rsid w:val="00B45BBF"/>
    <w:rsid w:val="00B46279"/>
    <w:rsid w:val="00B46D58"/>
    <w:rsid w:val="00B47535"/>
    <w:rsid w:val="00B4794D"/>
    <w:rsid w:val="00B5006E"/>
    <w:rsid w:val="00B50CDC"/>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6B6D"/>
    <w:rsid w:val="00B57948"/>
    <w:rsid w:val="00B57B4F"/>
    <w:rsid w:val="00B57D12"/>
    <w:rsid w:val="00B61677"/>
    <w:rsid w:val="00B61D7A"/>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3F3"/>
    <w:rsid w:val="00B73AB8"/>
    <w:rsid w:val="00B73DE0"/>
    <w:rsid w:val="00B744F6"/>
    <w:rsid w:val="00B74B63"/>
    <w:rsid w:val="00B75687"/>
    <w:rsid w:val="00B75D2D"/>
    <w:rsid w:val="00B81197"/>
    <w:rsid w:val="00B81AD3"/>
    <w:rsid w:val="00B82520"/>
    <w:rsid w:val="00B853BF"/>
    <w:rsid w:val="00B8636F"/>
    <w:rsid w:val="00B86BCB"/>
    <w:rsid w:val="00B86C5F"/>
    <w:rsid w:val="00B87A04"/>
    <w:rsid w:val="00B9100A"/>
    <w:rsid w:val="00B912FB"/>
    <w:rsid w:val="00B916D0"/>
    <w:rsid w:val="00B925B0"/>
    <w:rsid w:val="00B92A47"/>
    <w:rsid w:val="00B92CA7"/>
    <w:rsid w:val="00B932B8"/>
    <w:rsid w:val="00B941D0"/>
    <w:rsid w:val="00B9581C"/>
    <w:rsid w:val="00B95FE0"/>
    <w:rsid w:val="00B961C7"/>
    <w:rsid w:val="00B96B73"/>
    <w:rsid w:val="00B975FA"/>
    <w:rsid w:val="00B9778A"/>
    <w:rsid w:val="00B9796D"/>
    <w:rsid w:val="00BA17C2"/>
    <w:rsid w:val="00BA20A0"/>
    <w:rsid w:val="00BA249F"/>
    <w:rsid w:val="00BA2853"/>
    <w:rsid w:val="00BA2ED7"/>
    <w:rsid w:val="00BA3554"/>
    <w:rsid w:val="00BA4AEC"/>
    <w:rsid w:val="00BA504A"/>
    <w:rsid w:val="00BA632C"/>
    <w:rsid w:val="00BA6E63"/>
    <w:rsid w:val="00BA7128"/>
    <w:rsid w:val="00BA7A15"/>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7B4"/>
    <w:rsid w:val="00BC3A0B"/>
    <w:rsid w:val="00BC3E66"/>
    <w:rsid w:val="00BC4594"/>
    <w:rsid w:val="00BC502B"/>
    <w:rsid w:val="00BC54CA"/>
    <w:rsid w:val="00BC5D2F"/>
    <w:rsid w:val="00BC6807"/>
    <w:rsid w:val="00BC68A8"/>
    <w:rsid w:val="00BC6E1C"/>
    <w:rsid w:val="00BC6EE1"/>
    <w:rsid w:val="00BC6FA9"/>
    <w:rsid w:val="00BC723A"/>
    <w:rsid w:val="00BD0588"/>
    <w:rsid w:val="00BD0785"/>
    <w:rsid w:val="00BD0D0A"/>
    <w:rsid w:val="00BD2920"/>
    <w:rsid w:val="00BD3B55"/>
    <w:rsid w:val="00BD4817"/>
    <w:rsid w:val="00BD4AEE"/>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0AE"/>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0A"/>
    <w:rsid w:val="00BF7253"/>
    <w:rsid w:val="00BF762F"/>
    <w:rsid w:val="00BF79C6"/>
    <w:rsid w:val="00C003F5"/>
    <w:rsid w:val="00C008F7"/>
    <w:rsid w:val="00C00E33"/>
    <w:rsid w:val="00C010D8"/>
    <w:rsid w:val="00C024D3"/>
    <w:rsid w:val="00C029B6"/>
    <w:rsid w:val="00C03283"/>
    <w:rsid w:val="00C03431"/>
    <w:rsid w:val="00C0350C"/>
    <w:rsid w:val="00C03E1D"/>
    <w:rsid w:val="00C0413D"/>
    <w:rsid w:val="00C04176"/>
    <w:rsid w:val="00C04208"/>
    <w:rsid w:val="00C055E0"/>
    <w:rsid w:val="00C061D3"/>
    <w:rsid w:val="00C061DC"/>
    <w:rsid w:val="00C062D8"/>
    <w:rsid w:val="00C06409"/>
    <w:rsid w:val="00C0735A"/>
    <w:rsid w:val="00C07F24"/>
    <w:rsid w:val="00C11490"/>
    <w:rsid w:val="00C122A6"/>
    <w:rsid w:val="00C132F1"/>
    <w:rsid w:val="00C13B79"/>
    <w:rsid w:val="00C143D2"/>
    <w:rsid w:val="00C14561"/>
    <w:rsid w:val="00C14D56"/>
    <w:rsid w:val="00C14F1A"/>
    <w:rsid w:val="00C156C3"/>
    <w:rsid w:val="00C15BC3"/>
    <w:rsid w:val="00C16602"/>
    <w:rsid w:val="00C16F3F"/>
    <w:rsid w:val="00C17414"/>
    <w:rsid w:val="00C17ED6"/>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27F26"/>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0960"/>
    <w:rsid w:val="00C410E6"/>
    <w:rsid w:val="00C42879"/>
    <w:rsid w:val="00C43213"/>
    <w:rsid w:val="00C43524"/>
    <w:rsid w:val="00C435DD"/>
    <w:rsid w:val="00C43C58"/>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2A88"/>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006"/>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61"/>
    <w:rsid w:val="00C87BF8"/>
    <w:rsid w:val="00C90796"/>
    <w:rsid w:val="00C9153B"/>
    <w:rsid w:val="00C91F69"/>
    <w:rsid w:val="00C929A7"/>
    <w:rsid w:val="00C93168"/>
    <w:rsid w:val="00C94323"/>
    <w:rsid w:val="00C961A9"/>
    <w:rsid w:val="00C970BB"/>
    <w:rsid w:val="00C97552"/>
    <w:rsid w:val="00C978AF"/>
    <w:rsid w:val="00C97F49"/>
    <w:rsid w:val="00CA0015"/>
    <w:rsid w:val="00CA0A33"/>
    <w:rsid w:val="00CA11F2"/>
    <w:rsid w:val="00CA169D"/>
    <w:rsid w:val="00CA1747"/>
    <w:rsid w:val="00CA1C11"/>
    <w:rsid w:val="00CA1F39"/>
    <w:rsid w:val="00CA2207"/>
    <w:rsid w:val="00CA27AF"/>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851"/>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7A4E"/>
    <w:rsid w:val="00CD7A4F"/>
    <w:rsid w:val="00CD7AE2"/>
    <w:rsid w:val="00CE0D95"/>
    <w:rsid w:val="00CE10B2"/>
    <w:rsid w:val="00CE1E11"/>
    <w:rsid w:val="00CE2264"/>
    <w:rsid w:val="00CE35E7"/>
    <w:rsid w:val="00CE4D1D"/>
    <w:rsid w:val="00CE56FD"/>
    <w:rsid w:val="00CE71AA"/>
    <w:rsid w:val="00CE7B83"/>
    <w:rsid w:val="00CE7BF1"/>
    <w:rsid w:val="00CF0D0D"/>
    <w:rsid w:val="00CF1653"/>
    <w:rsid w:val="00CF1742"/>
    <w:rsid w:val="00CF1857"/>
    <w:rsid w:val="00CF1966"/>
    <w:rsid w:val="00CF2304"/>
    <w:rsid w:val="00CF2692"/>
    <w:rsid w:val="00CF34D0"/>
    <w:rsid w:val="00CF34DE"/>
    <w:rsid w:val="00CF3B1A"/>
    <w:rsid w:val="00CF6004"/>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611"/>
    <w:rsid w:val="00D11878"/>
    <w:rsid w:val="00D11FD2"/>
    <w:rsid w:val="00D1222A"/>
    <w:rsid w:val="00D132BC"/>
    <w:rsid w:val="00D13662"/>
    <w:rsid w:val="00D139F4"/>
    <w:rsid w:val="00D13E20"/>
    <w:rsid w:val="00D14FAA"/>
    <w:rsid w:val="00D150B0"/>
    <w:rsid w:val="00D15272"/>
    <w:rsid w:val="00D161B8"/>
    <w:rsid w:val="00D17258"/>
    <w:rsid w:val="00D17C45"/>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27E5C"/>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0281"/>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AC0"/>
    <w:rsid w:val="00D94F34"/>
    <w:rsid w:val="00D95A7D"/>
    <w:rsid w:val="00D970D2"/>
    <w:rsid w:val="00D976EB"/>
    <w:rsid w:val="00DA0186"/>
    <w:rsid w:val="00DA0948"/>
    <w:rsid w:val="00DA0A4E"/>
    <w:rsid w:val="00DA0D2B"/>
    <w:rsid w:val="00DA0F94"/>
    <w:rsid w:val="00DA0FDD"/>
    <w:rsid w:val="00DA1801"/>
    <w:rsid w:val="00DA187D"/>
    <w:rsid w:val="00DA1AF1"/>
    <w:rsid w:val="00DA2289"/>
    <w:rsid w:val="00DA240A"/>
    <w:rsid w:val="00DA3EA6"/>
    <w:rsid w:val="00DA3F9C"/>
    <w:rsid w:val="00DA41B1"/>
    <w:rsid w:val="00DA4643"/>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64C8"/>
    <w:rsid w:val="00DB680D"/>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151"/>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289"/>
    <w:rsid w:val="00DE65EA"/>
    <w:rsid w:val="00DE7619"/>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96A"/>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5FBA"/>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5BB"/>
    <w:rsid w:val="00E70A0B"/>
    <w:rsid w:val="00E70FC4"/>
    <w:rsid w:val="00E739BE"/>
    <w:rsid w:val="00E7424B"/>
    <w:rsid w:val="00E74264"/>
    <w:rsid w:val="00E749B7"/>
    <w:rsid w:val="00E74BF6"/>
    <w:rsid w:val="00E74F86"/>
    <w:rsid w:val="00E7522C"/>
    <w:rsid w:val="00E7544B"/>
    <w:rsid w:val="00E765B7"/>
    <w:rsid w:val="00E77AD7"/>
    <w:rsid w:val="00E77EEE"/>
    <w:rsid w:val="00E80312"/>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62B"/>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68AF"/>
    <w:rsid w:val="00EE7019"/>
    <w:rsid w:val="00EE73A8"/>
    <w:rsid w:val="00EE76ED"/>
    <w:rsid w:val="00EE7758"/>
    <w:rsid w:val="00EE78C9"/>
    <w:rsid w:val="00EE7A99"/>
    <w:rsid w:val="00EF11FF"/>
    <w:rsid w:val="00EF24C7"/>
    <w:rsid w:val="00EF273B"/>
    <w:rsid w:val="00EF2954"/>
    <w:rsid w:val="00EF2B43"/>
    <w:rsid w:val="00EF34C8"/>
    <w:rsid w:val="00EF352E"/>
    <w:rsid w:val="00EF3662"/>
    <w:rsid w:val="00EF548A"/>
    <w:rsid w:val="00EF6526"/>
    <w:rsid w:val="00EF6AA2"/>
    <w:rsid w:val="00EF7868"/>
    <w:rsid w:val="00F00565"/>
    <w:rsid w:val="00F00C96"/>
    <w:rsid w:val="00F016A2"/>
    <w:rsid w:val="00F01D1E"/>
    <w:rsid w:val="00F04AA1"/>
    <w:rsid w:val="00F04FC3"/>
    <w:rsid w:val="00F06F30"/>
    <w:rsid w:val="00F0759D"/>
    <w:rsid w:val="00F076FA"/>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3FF"/>
    <w:rsid w:val="00F315D1"/>
    <w:rsid w:val="00F32C95"/>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71C"/>
    <w:rsid w:val="00F92A53"/>
    <w:rsid w:val="00F930CD"/>
    <w:rsid w:val="00F932ED"/>
    <w:rsid w:val="00F934C1"/>
    <w:rsid w:val="00F9448B"/>
    <w:rsid w:val="00F954E8"/>
    <w:rsid w:val="00F95BB0"/>
    <w:rsid w:val="00F95E94"/>
    <w:rsid w:val="00F96993"/>
    <w:rsid w:val="00F97595"/>
    <w:rsid w:val="00F9791A"/>
    <w:rsid w:val="00F97C74"/>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29E1"/>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50A"/>
    <w:rsid w:val="00FD7772"/>
    <w:rsid w:val="00FE0FBF"/>
    <w:rsid w:val="00FE0FD2"/>
    <w:rsid w:val="00FE1316"/>
    <w:rsid w:val="00FE1D95"/>
    <w:rsid w:val="00FE1FAB"/>
    <w:rsid w:val="00FE2802"/>
    <w:rsid w:val="00FE2AA4"/>
    <w:rsid w:val="00FE2DB6"/>
    <w:rsid w:val="00FE449E"/>
    <w:rsid w:val="00FE54DC"/>
    <w:rsid w:val="00FE5743"/>
    <w:rsid w:val="00FE6887"/>
    <w:rsid w:val="00FE6C2A"/>
    <w:rsid w:val="00FE6FB2"/>
    <w:rsid w:val="00FE7006"/>
    <w:rsid w:val="00FE75E6"/>
    <w:rsid w:val="00FE76B9"/>
    <w:rsid w:val="00FE7898"/>
    <w:rsid w:val="00FF04A4"/>
    <w:rsid w:val="00FF0766"/>
    <w:rsid w:val="00FF0775"/>
    <w:rsid w:val="00FF0A98"/>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E06C57"/>
  <w15:docId w15:val="{7D3B0965-BA31-4AD6-9B46-6698E38184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9"/>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uiPriority w:val="9"/>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uiPriority w:val="9"/>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uiPriority w:val="9"/>
    <w:qFormat/>
    <w:rsid w:val="00096865"/>
    <w:pPr>
      <w:keepNext/>
      <w:outlineLvl w:val="3"/>
    </w:pPr>
    <w:rPr>
      <w:rFonts w:ascii="Arial LatArm" w:hAnsi="Arial LatArm"/>
      <w:i/>
      <w:sz w:val="18"/>
      <w:szCs w:val="20"/>
    </w:rPr>
  </w:style>
  <w:style w:type="paragraph" w:styleId="Heading5">
    <w:name w:val="heading 5"/>
    <w:basedOn w:val="Normal"/>
    <w:next w:val="Normal"/>
    <w:link w:val="Heading5Char"/>
    <w:uiPriority w:val="9"/>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uiPriority w:val="9"/>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Normal"/>
    <w:link w:val="NormalWebChar"/>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본문(내용)"/>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BD0785"/>
  </w:style>
  <w:style w:type="character" w:customStyle="1" w:styleId="CommentTextChar">
    <w:name w:val="Comment Text Char"/>
    <w:link w:val="CommentText"/>
    <w:semiHidden/>
    <w:rsid w:val="0046007B"/>
    <w:rPr>
      <w:rFonts w:ascii="Times Armenian" w:hAnsi="Times Armenian"/>
    </w:rPr>
  </w:style>
  <w:style w:type="character" w:styleId="UnresolvedMention">
    <w:name w:val="Unresolved Mention"/>
    <w:basedOn w:val="DefaultParagraphFont"/>
    <w:uiPriority w:val="99"/>
    <w:semiHidden/>
    <w:unhideWhenUsed/>
    <w:rsid w:val="004A6333"/>
    <w:rPr>
      <w:color w:val="605E5C"/>
      <w:shd w:val="clear" w:color="auto" w:fill="E1DFDD"/>
    </w:rPr>
  </w:style>
  <w:style w:type="character" w:customStyle="1" w:styleId="1">
    <w:name w:val="Основной текст1"/>
    <w:basedOn w:val="DefaultParagraphFont"/>
    <w:rsid w:val="008566A6"/>
    <w:rPr>
      <w:rFonts w:ascii="Sylfaen" w:eastAsia="Sylfaen" w:hAnsi="Sylfaen" w:cs="Sylfaen"/>
      <w:b w:val="0"/>
      <w:bCs w:val="0"/>
      <w:i w:val="0"/>
      <w:iCs w:val="0"/>
      <w:smallCaps w:val="0"/>
      <w:strike w:val="0"/>
      <w:color w:val="000000"/>
      <w:spacing w:val="0"/>
      <w:w w:val="100"/>
      <w:position w:val="0"/>
      <w:sz w:val="22"/>
      <w:szCs w:val="22"/>
      <w:u w:val="none"/>
      <w:lang w:val="hy-AM"/>
    </w:rPr>
  </w:style>
  <w:style w:type="character" w:customStyle="1" w:styleId="apple-converted-space">
    <w:name w:val="apple-converted-space"/>
    <w:basedOn w:val="DefaultParagraphFont"/>
    <w:rsid w:val="008566A6"/>
  </w:style>
  <w:style w:type="character" w:customStyle="1" w:styleId="Arial105pt-1pt">
    <w:name w:val="Основной текст + Arial;10.5 pt;Курсив;Интервал -1 pt"/>
    <w:basedOn w:val="DefaultParagraphFont"/>
    <w:rsid w:val="008566A6"/>
    <w:rPr>
      <w:rFonts w:ascii="Arial" w:eastAsia="Arial" w:hAnsi="Arial" w:cs="Arial"/>
      <w:b w:val="0"/>
      <w:bCs w:val="0"/>
      <w:i/>
      <w:iCs/>
      <w:smallCaps w:val="0"/>
      <w:strike w:val="0"/>
      <w:color w:val="000000"/>
      <w:spacing w:val="-20"/>
      <w:w w:val="100"/>
      <w:position w:val="0"/>
      <w:sz w:val="21"/>
      <w:szCs w:val="21"/>
      <w:u w:val="none"/>
      <w:lang w:val="hy-AM"/>
    </w:rPr>
  </w:style>
  <w:style w:type="character" w:customStyle="1" w:styleId="UnresolvedMention1">
    <w:name w:val="Unresolved Mention1"/>
    <w:basedOn w:val="DefaultParagraphFont"/>
    <w:uiPriority w:val="99"/>
    <w:semiHidden/>
    <w:unhideWhenUsed/>
    <w:rsid w:val="008566A6"/>
    <w:rPr>
      <w:color w:val="605E5C"/>
      <w:shd w:val="clear" w:color="auto" w:fill="E1DFDD"/>
    </w:rPr>
  </w:style>
  <w:style w:type="character" w:customStyle="1" w:styleId="CommentSubjectChar">
    <w:name w:val="Comment Subject Char"/>
    <w:basedOn w:val="CommentTextChar"/>
    <w:link w:val="CommentSubject"/>
    <w:semiHidden/>
    <w:rsid w:val="008566A6"/>
    <w:rPr>
      <w:rFonts w:ascii="Times Armenian" w:hAnsi="Times Armenian"/>
      <w:b/>
      <w:bCs/>
    </w:rPr>
  </w:style>
  <w:style w:type="character" w:customStyle="1" w:styleId="EndnoteTextChar">
    <w:name w:val="Endnote Text Char"/>
    <w:basedOn w:val="DefaultParagraphFont"/>
    <w:link w:val="EndnoteText"/>
    <w:semiHidden/>
    <w:rsid w:val="008566A6"/>
    <w:rPr>
      <w:rFonts w:ascii="Times Armenian" w:hAnsi="Times Armenian"/>
    </w:rPr>
  </w:style>
  <w:style w:type="character" w:customStyle="1" w:styleId="DocumentMapChar">
    <w:name w:val="Document Map Char"/>
    <w:basedOn w:val="DefaultParagraphFont"/>
    <w:link w:val="DocumentMap"/>
    <w:semiHidden/>
    <w:rsid w:val="008566A6"/>
    <w:rPr>
      <w:rFonts w:ascii="Tahoma" w:hAnsi="Tahoma" w:cs="Tahoma"/>
      <w:shd w:val="clear" w:color="auto" w:fill="000080"/>
    </w:rPr>
  </w:style>
  <w:style w:type="character" w:customStyle="1" w:styleId="CharChar4">
    <w:name w:val="Char Char4"/>
    <w:locked/>
    <w:rsid w:val="008566A6"/>
    <w:rPr>
      <w:sz w:val="24"/>
      <w:szCs w:val="24"/>
      <w:lang w:val="en-US" w:eastAsia="en-US" w:bidi="ar-SA"/>
    </w:rPr>
  </w:style>
  <w:style w:type="paragraph" w:customStyle="1" w:styleId="msonormalcxspmiddle">
    <w:name w:val="msonormalcxspmiddle"/>
    <w:basedOn w:val="Normal"/>
    <w:rsid w:val="008566A6"/>
    <w:pPr>
      <w:spacing w:before="100" w:beforeAutospacing="1" w:after="100" w:afterAutospacing="1"/>
    </w:pPr>
    <w:rPr>
      <w:lang w:val="en-US" w:eastAsia="en-US" w:bidi="ar-SA"/>
    </w:rPr>
  </w:style>
  <w:style w:type="character" w:customStyle="1" w:styleId="CharChar5">
    <w:name w:val="Char Char5"/>
    <w:locked/>
    <w:rsid w:val="008566A6"/>
    <w:rPr>
      <w:sz w:val="24"/>
      <w:szCs w:val="24"/>
      <w:lang w:val="en-US" w:eastAsia="en-US" w:bidi="ar-SA"/>
    </w:rPr>
  </w:style>
  <w:style w:type="character" w:customStyle="1" w:styleId="BodyTextChar1">
    <w:name w:val="Body Text Char1"/>
    <w:rsid w:val="008566A6"/>
    <w:rPr>
      <w:sz w:val="24"/>
      <w:szCs w:val="24"/>
      <w:lang w:val="en-US" w:eastAsia="en-US" w:bidi="ar-SA"/>
    </w:rPr>
  </w:style>
  <w:style w:type="paragraph" w:customStyle="1" w:styleId="msonormal0">
    <w:name w:val="msonormal"/>
    <w:basedOn w:val="Normal"/>
    <w:rsid w:val="008566A6"/>
    <w:pPr>
      <w:spacing w:before="100" w:beforeAutospacing="1" w:after="100" w:afterAutospacing="1"/>
    </w:pPr>
    <w:rPr>
      <w:lang w:val="en-US" w:eastAsia="en-US" w:bidi="ar-SA"/>
    </w:rPr>
  </w:style>
  <w:style w:type="paragraph" w:customStyle="1" w:styleId="xl76">
    <w:name w:val="xl76"/>
    <w:basedOn w:val="Normal"/>
    <w:rsid w:val="008566A6"/>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77">
    <w:name w:val="xl77"/>
    <w:basedOn w:val="Normal"/>
    <w:rsid w:val="008566A6"/>
    <w:pPr>
      <w:pBdr>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78">
    <w:name w:val="xl78"/>
    <w:basedOn w:val="Normal"/>
    <w:rsid w:val="008566A6"/>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sz w:val="20"/>
      <w:szCs w:val="20"/>
      <w:lang w:val="en-US" w:eastAsia="en-US" w:bidi="ar-SA"/>
    </w:rPr>
  </w:style>
  <w:style w:type="paragraph" w:customStyle="1" w:styleId="xl79">
    <w:name w:val="xl79"/>
    <w:basedOn w:val="Normal"/>
    <w:rsid w:val="008566A6"/>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Arial Armenian" w:hAnsi="Arial Armenian"/>
      <w:lang w:val="en-US" w:eastAsia="en-US" w:bidi="ar-SA"/>
    </w:rPr>
  </w:style>
  <w:style w:type="paragraph" w:customStyle="1" w:styleId="xl80">
    <w:name w:val="xl80"/>
    <w:basedOn w:val="Normal"/>
    <w:rsid w:val="008566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81">
    <w:name w:val="xl81"/>
    <w:basedOn w:val="Normal"/>
    <w:rsid w:val="008566A6"/>
    <w:pPr>
      <w:pBdr>
        <w:top w:val="single" w:sz="4" w:space="0" w:color="auto"/>
        <w:left w:val="single" w:sz="8" w:space="0" w:color="auto"/>
        <w:bottom w:val="single" w:sz="4" w:space="0" w:color="auto"/>
        <w:right w:val="single" w:sz="4" w:space="0" w:color="auto"/>
      </w:pBdr>
      <w:spacing w:before="100" w:beforeAutospacing="1" w:after="100" w:afterAutospacing="1"/>
    </w:pPr>
    <w:rPr>
      <w:rFonts w:ascii="Arial Armenian" w:hAnsi="Arial Armenian"/>
      <w:b/>
      <w:bCs/>
      <w:lang w:val="en-US" w:eastAsia="en-US" w:bidi="ar-SA"/>
    </w:rPr>
  </w:style>
  <w:style w:type="paragraph" w:customStyle="1" w:styleId="xl82">
    <w:name w:val="xl82"/>
    <w:basedOn w:val="Normal"/>
    <w:rsid w:val="008566A6"/>
    <w:pPr>
      <w:pBdr>
        <w:top w:val="single" w:sz="4" w:space="0" w:color="auto"/>
        <w:left w:val="single" w:sz="4" w:space="0" w:color="auto"/>
        <w:bottom w:val="single" w:sz="4" w:space="0" w:color="auto"/>
        <w:right w:val="single" w:sz="4" w:space="0" w:color="auto"/>
      </w:pBdr>
      <w:spacing w:before="100" w:beforeAutospacing="1" w:after="100" w:afterAutospacing="1"/>
    </w:pPr>
    <w:rPr>
      <w:lang w:val="en-US" w:eastAsia="en-US" w:bidi="ar-SA"/>
    </w:rPr>
  </w:style>
  <w:style w:type="paragraph" w:customStyle="1" w:styleId="xl83">
    <w:name w:val="xl83"/>
    <w:basedOn w:val="Normal"/>
    <w:rsid w:val="008566A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lang w:val="en-US" w:eastAsia="en-US" w:bidi="ar-SA"/>
    </w:rPr>
  </w:style>
  <w:style w:type="paragraph" w:customStyle="1" w:styleId="xl84">
    <w:name w:val="xl84"/>
    <w:basedOn w:val="Normal"/>
    <w:rsid w:val="008566A6"/>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85">
    <w:name w:val="xl85"/>
    <w:basedOn w:val="Normal"/>
    <w:rsid w:val="008566A6"/>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lang w:val="en-US" w:eastAsia="en-US" w:bidi="ar-SA"/>
    </w:rPr>
  </w:style>
  <w:style w:type="paragraph" w:customStyle="1" w:styleId="xl86">
    <w:name w:val="xl86"/>
    <w:basedOn w:val="Normal"/>
    <w:rsid w:val="008566A6"/>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87">
    <w:name w:val="xl87"/>
    <w:basedOn w:val="Normal"/>
    <w:rsid w:val="008566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0"/>
      <w:szCs w:val="20"/>
      <w:lang w:val="en-US" w:eastAsia="en-US" w:bidi="ar-SA"/>
    </w:rPr>
  </w:style>
  <w:style w:type="paragraph" w:customStyle="1" w:styleId="xl88">
    <w:name w:val="xl88"/>
    <w:basedOn w:val="Normal"/>
    <w:rsid w:val="008566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0"/>
      <w:szCs w:val="20"/>
      <w:lang w:val="en-US" w:eastAsia="en-US" w:bidi="ar-SA"/>
    </w:rPr>
  </w:style>
  <w:style w:type="paragraph" w:customStyle="1" w:styleId="xl89">
    <w:name w:val="xl89"/>
    <w:basedOn w:val="Normal"/>
    <w:rsid w:val="008566A6"/>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lang w:val="en-US" w:eastAsia="en-US" w:bidi="ar-SA"/>
    </w:rPr>
  </w:style>
  <w:style w:type="paragraph" w:customStyle="1" w:styleId="xl90">
    <w:name w:val="xl90"/>
    <w:basedOn w:val="Normal"/>
    <w:rsid w:val="008566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val="en-US" w:eastAsia="en-US" w:bidi="ar-SA"/>
    </w:rPr>
  </w:style>
  <w:style w:type="paragraph" w:customStyle="1" w:styleId="xl91">
    <w:name w:val="xl91"/>
    <w:basedOn w:val="Normal"/>
    <w:rsid w:val="008566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92">
    <w:name w:val="xl92"/>
    <w:basedOn w:val="Normal"/>
    <w:rsid w:val="008566A6"/>
    <w:pPr>
      <w:spacing w:before="100" w:beforeAutospacing="1" w:after="100" w:afterAutospacing="1"/>
    </w:pPr>
    <w:rPr>
      <w:sz w:val="20"/>
      <w:szCs w:val="20"/>
      <w:lang w:val="en-US" w:eastAsia="en-US" w:bidi="ar-SA"/>
    </w:rPr>
  </w:style>
  <w:style w:type="paragraph" w:customStyle="1" w:styleId="xl93">
    <w:name w:val="xl93"/>
    <w:basedOn w:val="Normal"/>
    <w:rsid w:val="008566A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94">
    <w:name w:val="xl94"/>
    <w:basedOn w:val="Normal"/>
    <w:rsid w:val="008566A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95">
    <w:name w:val="xl95"/>
    <w:basedOn w:val="Normal"/>
    <w:rsid w:val="008566A6"/>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96">
    <w:name w:val="xl96"/>
    <w:basedOn w:val="Normal"/>
    <w:rsid w:val="008566A6"/>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lang w:val="en-US" w:eastAsia="en-US" w:bidi="ar-SA"/>
    </w:rPr>
  </w:style>
  <w:style w:type="paragraph" w:customStyle="1" w:styleId="xl97">
    <w:name w:val="xl97"/>
    <w:basedOn w:val="Normal"/>
    <w:rsid w:val="008566A6"/>
    <w:pPr>
      <w:spacing w:before="100" w:beforeAutospacing="1" w:after="100" w:afterAutospacing="1"/>
    </w:pPr>
    <w:rPr>
      <w:lang w:val="en-US" w:eastAsia="en-US" w:bidi="ar-SA"/>
    </w:rPr>
  </w:style>
  <w:style w:type="paragraph" w:customStyle="1" w:styleId="xl98">
    <w:name w:val="xl98"/>
    <w:basedOn w:val="Normal"/>
    <w:rsid w:val="008566A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Armenian" w:hAnsi="Arial Armenian"/>
      <w:color w:val="000000"/>
      <w:lang w:val="en-US" w:eastAsia="en-US" w:bidi="ar-SA"/>
    </w:rPr>
  </w:style>
  <w:style w:type="paragraph" w:customStyle="1" w:styleId="Normal1">
    <w:name w:val="Normal1"/>
    <w:rsid w:val="008566A6"/>
    <w:pPr>
      <w:pBdr>
        <w:top w:val="nil"/>
        <w:left w:val="nil"/>
        <w:bottom w:val="nil"/>
        <w:right w:val="nil"/>
        <w:between w:val="nil"/>
      </w:pBdr>
      <w:spacing w:line="276" w:lineRule="auto"/>
    </w:pPr>
    <w:rPr>
      <w:rFonts w:ascii="Arial" w:eastAsia="Arial" w:hAnsi="Arial" w:cs="Arial"/>
      <w:color w:val="000000"/>
      <w:sz w:val="22"/>
      <w:szCs w:val="22"/>
      <w:lang w:val="ru" w:eastAsia="en-US" w:bidi="ar-SA"/>
    </w:rPr>
  </w:style>
  <w:style w:type="character" w:customStyle="1" w:styleId="jlqj4b">
    <w:name w:val="jlqj4b"/>
    <w:basedOn w:val="DefaultParagraphFont"/>
    <w:rsid w:val="008566A6"/>
  </w:style>
  <w:style w:type="character" w:customStyle="1" w:styleId="q4iawc">
    <w:name w:val="q4iawc"/>
    <w:basedOn w:val="DefaultParagraphFont"/>
    <w:rsid w:val="008566A6"/>
  </w:style>
  <w:style w:type="paragraph" w:styleId="Subtitle">
    <w:name w:val="Subtitle"/>
    <w:basedOn w:val="Normal"/>
    <w:next w:val="Normal"/>
    <w:link w:val="SubtitleChar"/>
    <w:uiPriority w:val="11"/>
    <w:qFormat/>
    <w:rsid w:val="008566A6"/>
    <w:pPr>
      <w:keepNext/>
      <w:keepLines/>
      <w:spacing w:before="360" w:after="80"/>
    </w:pPr>
    <w:rPr>
      <w:rFonts w:ascii="Georgia" w:eastAsia="Georgia" w:hAnsi="Georgia" w:cs="Georgia"/>
      <w:i/>
      <w:color w:val="666666"/>
      <w:sz w:val="48"/>
      <w:szCs w:val="48"/>
      <w:lang w:val="en-US" w:eastAsia="en-US" w:bidi="ar-SA"/>
    </w:rPr>
  </w:style>
  <w:style w:type="character" w:customStyle="1" w:styleId="SubtitleChar">
    <w:name w:val="Subtitle Char"/>
    <w:basedOn w:val="DefaultParagraphFont"/>
    <w:link w:val="Subtitle"/>
    <w:uiPriority w:val="11"/>
    <w:rsid w:val="008566A6"/>
    <w:rPr>
      <w:rFonts w:ascii="Georgia" w:eastAsia="Georgia" w:hAnsi="Georgia" w:cs="Georgia"/>
      <w:i/>
      <w:color w:val="666666"/>
      <w:sz w:val="48"/>
      <w:szCs w:val="48"/>
      <w:lang w:val="en-US" w:eastAsia="en-US" w:bidi="ar-SA"/>
    </w:rPr>
  </w:style>
  <w:style w:type="paragraph" w:styleId="HTMLPreformatted">
    <w:name w:val="HTML Preformatted"/>
    <w:basedOn w:val="Normal"/>
    <w:link w:val="HTMLPreformattedChar"/>
    <w:uiPriority w:val="99"/>
    <w:unhideWhenUsed/>
    <w:qFormat/>
    <w:rsid w:val="008566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8566A6"/>
    <w:rPr>
      <w:rFonts w:ascii="Courier New" w:hAnsi="Courier New" w:cs="Courier New"/>
      <w:lang w:val="en-US" w:eastAsia="en-US" w:bidi="ar-SA"/>
    </w:rPr>
  </w:style>
  <w:style w:type="character" w:customStyle="1" w:styleId="y2iqfc">
    <w:name w:val="y2iqfc"/>
    <w:basedOn w:val="DefaultParagraphFont"/>
    <w:rsid w:val="008566A6"/>
  </w:style>
  <w:style w:type="character" w:customStyle="1" w:styleId="a-size-large">
    <w:name w:val="a-size-large"/>
    <w:basedOn w:val="DefaultParagraphFont"/>
    <w:rsid w:val="008566A6"/>
  </w:style>
  <w:style w:type="character" w:customStyle="1" w:styleId="eop">
    <w:name w:val="eop"/>
    <w:basedOn w:val="DefaultParagraphFont"/>
    <w:rsid w:val="008566A6"/>
  </w:style>
  <w:style w:type="paragraph" w:customStyle="1" w:styleId="paragraph">
    <w:name w:val="paragraph"/>
    <w:basedOn w:val="Normal"/>
    <w:rsid w:val="008566A6"/>
    <w:pPr>
      <w:spacing w:before="100" w:beforeAutospacing="1" w:after="100" w:afterAutospacing="1"/>
    </w:pPr>
    <w:rPr>
      <w:lang w:val="en-US" w:eastAsia="en-US" w:bidi="ar-SA"/>
    </w:rPr>
  </w:style>
  <w:style w:type="character" w:customStyle="1" w:styleId="rynqvb">
    <w:name w:val="rynqvb"/>
    <w:basedOn w:val="DefaultParagraphFont"/>
    <w:rsid w:val="008566A6"/>
  </w:style>
  <w:style w:type="paragraph" w:styleId="NoSpacing">
    <w:name w:val="No Spacing"/>
    <w:uiPriority w:val="1"/>
    <w:qFormat/>
    <w:rsid w:val="008566A6"/>
    <w:rPr>
      <w:rFonts w:asciiTheme="minorHAnsi" w:eastAsiaTheme="minorEastAsia" w:hAnsiTheme="minorHAnsi" w:cstheme="minorBidi"/>
      <w:sz w:val="22"/>
      <w:szCs w:val="22"/>
      <w:lang w:val="ru" w:eastAsia="en-US" w:bidi="ar-SA"/>
    </w:rPr>
  </w:style>
  <w:style w:type="character" w:customStyle="1" w:styleId="normaltextrun">
    <w:name w:val="normaltextrun"/>
    <w:basedOn w:val="DefaultParagraphFont"/>
    <w:rsid w:val="008566A6"/>
  </w:style>
  <w:style w:type="paragraph" w:customStyle="1" w:styleId="clearfix">
    <w:name w:val="clearfix"/>
    <w:basedOn w:val="Normal"/>
    <w:rsid w:val="008566A6"/>
    <w:pPr>
      <w:spacing w:before="100" w:beforeAutospacing="1" w:after="100" w:afterAutospacing="1"/>
    </w:pPr>
    <w:rPr>
      <w:lang w:val="ru"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
    <w:link w:val="NormalWeb"/>
    <w:uiPriority w:val="99"/>
    <w:locked/>
    <w:rsid w:val="008566A6"/>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tadevosyan@promotio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a.tadevosyan@promotio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E07D08-0EAF-49AC-BF05-E6F8C0B782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301</TotalTime>
  <Pages>69</Pages>
  <Words>33603</Words>
  <Characters>191538</Characters>
  <Application>Microsoft Office Word</Application>
  <DocSecurity>0</DocSecurity>
  <Lines>1596</Lines>
  <Paragraphs>449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224692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a.arakelyan</cp:lastModifiedBy>
  <cp:revision>51</cp:revision>
  <cp:lastPrinted>2018-02-16T07:12:00Z</cp:lastPrinted>
  <dcterms:created xsi:type="dcterms:W3CDTF">2025-03-17T12:30:00Z</dcterms:created>
  <dcterms:modified xsi:type="dcterms:W3CDTF">2026-03-09T11:28:00Z</dcterms:modified>
</cp:coreProperties>
</file>